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0AB7A" w14:textId="246F493B" w:rsidR="00CA166C" w:rsidRPr="006D125A" w:rsidRDefault="00EB024A" w:rsidP="0038181D">
      <w:pPr>
        <w:spacing w:line="240" w:lineRule="atLeas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D125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</w:p>
    <w:p w14:paraId="41DF26EF" w14:textId="77777777" w:rsidR="00CA166C" w:rsidRPr="006D125A" w:rsidRDefault="00CA166C" w:rsidP="00CA166C">
      <w:pPr>
        <w:spacing w:line="240" w:lineRule="atLeast"/>
        <w:jc w:val="center"/>
        <w:rPr>
          <w:rFonts w:asciiTheme="majorBidi" w:hAnsiTheme="majorBidi" w:cstheme="majorBidi"/>
          <w:b/>
          <w:bCs/>
          <w:szCs w:val="22"/>
          <w:lang w:val="en-US"/>
        </w:rPr>
      </w:pPr>
    </w:p>
    <w:p w14:paraId="28E580D5" w14:textId="77777777" w:rsidR="00CA166C" w:rsidRPr="006D125A" w:rsidRDefault="00CA166C" w:rsidP="00CA166C">
      <w:pPr>
        <w:spacing w:line="240" w:lineRule="atLeast"/>
        <w:jc w:val="center"/>
        <w:rPr>
          <w:rFonts w:asciiTheme="majorBidi" w:hAnsiTheme="majorBidi" w:cstheme="majorBidi"/>
          <w:b/>
          <w:bCs/>
          <w:szCs w:val="22"/>
          <w:lang w:val="en-US"/>
        </w:rPr>
      </w:pPr>
    </w:p>
    <w:p w14:paraId="7DAABE17" w14:textId="1A4B7830" w:rsidR="00034A32" w:rsidRDefault="00034A32" w:rsidP="00CA166C">
      <w:pPr>
        <w:spacing w:line="240" w:lineRule="atLeast"/>
        <w:jc w:val="center"/>
        <w:rPr>
          <w:rFonts w:asciiTheme="majorBidi" w:hAnsiTheme="majorBidi" w:cstheme="majorBidi"/>
          <w:b/>
          <w:bCs/>
          <w:szCs w:val="22"/>
          <w:lang w:val="en-US"/>
        </w:rPr>
      </w:pPr>
    </w:p>
    <w:p w14:paraId="5C4E786B" w14:textId="77777777" w:rsidR="00034A32" w:rsidRPr="006D125A" w:rsidRDefault="00034A32" w:rsidP="00CA166C">
      <w:pPr>
        <w:spacing w:line="240" w:lineRule="atLeast"/>
        <w:jc w:val="center"/>
        <w:rPr>
          <w:rFonts w:asciiTheme="majorBidi" w:hAnsiTheme="majorBidi" w:cstheme="majorBidi"/>
          <w:b/>
          <w:bCs/>
          <w:szCs w:val="22"/>
          <w:lang w:val="en-US"/>
        </w:rPr>
      </w:pPr>
    </w:p>
    <w:p w14:paraId="28E6E26F" w14:textId="77777777" w:rsidR="00CA166C" w:rsidRPr="006D125A" w:rsidRDefault="00CA166C" w:rsidP="00CA166C">
      <w:pPr>
        <w:spacing w:line="240" w:lineRule="atLeast"/>
        <w:jc w:val="center"/>
        <w:rPr>
          <w:rFonts w:asciiTheme="majorBidi" w:hAnsiTheme="majorBidi" w:cstheme="majorBidi"/>
          <w:b/>
          <w:bCs/>
          <w:szCs w:val="22"/>
          <w:lang w:val="en-US"/>
        </w:rPr>
      </w:pPr>
    </w:p>
    <w:p w14:paraId="3C898D06" w14:textId="77777777" w:rsidR="00CA166C" w:rsidRPr="006D125A" w:rsidRDefault="00CA166C" w:rsidP="00CA166C">
      <w:pPr>
        <w:spacing w:line="240" w:lineRule="atLeast"/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</w:p>
    <w:p w14:paraId="03F3EAB6" w14:textId="77777777" w:rsidR="00CA166C" w:rsidRPr="006D125A" w:rsidRDefault="00CA166C" w:rsidP="00CA166C">
      <w:pPr>
        <w:spacing w:line="240" w:lineRule="atLeast"/>
        <w:jc w:val="center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3F7FFF31" w14:textId="77777777" w:rsidR="00CA166C" w:rsidRPr="006D125A" w:rsidRDefault="00CA166C" w:rsidP="00CA166C">
      <w:pPr>
        <w:spacing w:line="240" w:lineRule="atLeast"/>
        <w:jc w:val="center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2CD2EF4E" w14:textId="32AA93D0" w:rsidR="00A161A3" w:rsidRPr="00C228E5" w:rsidRDefault="00B34ED4" w:rsidP="00C228E5">
      <w:pPr>
        <w:jc w:val="center"/>
        <w:rPr>
          <w:rFonts w:asciiTheme="majorBidi" w:hAnsiTheme="majorBidi" w:cstheme="majorBidi"/>
          <w:b/>
          <w:bCs/>
          <w:sz w:val="52"/>
          <w:szCs w:val="52"/>
          <w:lang w:val="th-TH"/>
        </w:rPr>
      </w:pPr>
      <w:r w:rsidRPr="006666FA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C85277" w:rsidRPr="006666FA">
        <w:rPr>
          <w:rFonts w:asciiTheme="majorBidi" w:hAnsiTheme="majorBidi" w:cstheme="majorBidi"/>
          <w:b/>
          <w:bCs/>
          <w:sz w:val="52"/>
          <w:szCs w:val="52"/>
          <w:cs/>
          <w:lang w:bidi="th-TH"/>
        </w:rPr>
        <w:t>มิลเลนเนียม</w:t>
      </w:r>
      <w:r w:rsidRPr="006666FA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กรุ๊ป คอร์ปอเรชั่น (เอเชีย) จำกัด</w:t>
      </w:r>
      <w:r w:rsidR="006E1836">
        <w:rPr>
          <w:rFonts w:asciiTheme="majorBidi" w:hAnsiTheme="majorBidi" w:cstheme="majorBidi" w:hint="cs"/>
          <w:b/>
          <w:bCs/>
          <w:sz w:val="52"/>
          <w:szCs w:val="52"/>
          <w:cs/>
          <w:lang w:bidi="th-TH"/>
        </w:rPr>
        <w:t xml:space="preserve"> (มหาชน)</w:t>
      </w:r>
      <w:r w:rsidR="00C228E5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6E1836">
        <w:rPr>
          <w:rFonts w:asciiTheme="majorBidi" w:hAnsiTheme="majorBidi" w:cstheme="majorBidi"/>
          <w:b/>
          <w:bCs/>
          <w:sz w:val="52"/>
          <w:szCs w:val="52"/>
          <w:cs/>
        </w:rPr>
        <w:br/>
      </w:r>
      <w:r w:rsidR="00C228E5" w:rsidRPr="006666FA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50180C3B" w14:textId="77777777" w:rsidR="00CA166C" w:rsidRPr="006666FA" w:rsidRDefault="00CA166C" w:rsidP="00CA166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59A2181" w14:textId="706CF46C" w:rsidR="00CA166C" w:rsidRPr="006666FA" w:rsidRDefault="00CA166C" w:rsidP="00CA166C">
      <w:pPr>
        <w:ind w:right="-43"/>
        <w:jc w:val="center"/>
        <w:rPr>
          <w:rFonts w:asciiTheme="majorBidi" w:hAnsiTheme="majorBidi" w:cstheme="majorBidi"/>
          <w:sz w:val="32"/>
          <w:szCs w:val="32"/>
          <w:lang w:val="en-US"/>
        </w:rPr>
      </w:pPr>
      <w:r w:rsidRPr="006666F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6666FA">
        <w:rPr>
          <w:rFonts w:asciiTheme="majorBidi" w:hAnsiTheme="majorBidi" w:cstheme="majorBidi"/>
          <w:sz w:val="32"/>
          <w:szCs w:val="32"/>
          <w:cs/>
          <w:lang w:val="th-TH"/>
        </w:rPr>
        <w:t>สำหรับ</w:t>
      </w:r>
      <w:r w:rsidR="007751C1" w:rsidRPr="006666FA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B30E1D" w:rsidRPr="00B30E1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751C1" w:rsidRPr="006666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30E1D" w:rsidRPr="00B30E1D">
        <w:rPr>
          <w:rFonts w:asciiTheme="majorBidi" w:hAnsiTheme="majorBidi" w:cstheme="majorBidi"/>
          <w:sz w:val="32"/>
          <w:szCs w:val="32"/>
          <w:lang w:val="en-US"/>
        </w:rPr>
        <w:t>2565</w:t>
      </w:r>
    </w:p>
    <w:p w14:paraId="4504252F" w14:textId="77777777" w:rsidR="00CA166C" w:rsidRPr="006666FA" w:rsidRDefault="00CA166C" w:rsidP="00CA166C">
      <w:pPr>
        <w:jc w:val="center"/>
        <w:rPr>
          <w:rFonts w:asciiTheme="majorBidi" w:hAnsiTheme="majorBidi" w:cstheme="majorBidi"/>
          <w:sz w:val="32"/>
          <w:szCs w:val="32"/>
        </w:rPr>
      </w:pPr>
      <w:r w:rsidRPr="006666FA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B135550" w14:textId="77777777" w:rsidR="00CA166C" w:rsidRPr="006666FA" w:rsidRDefault="00CA166C" w:rsidP="00CA166C">
      <w:pPr>
        <w:jc w:val="center"/>
        <w:rPr>
          <w:rFonts w:asciiTheme="majorBidi" w:hAnsiTheme="majorBidi" w:cstheme="majorBidi"/>
          <w:sz w:val="32"/>
          <w:szCs w:val="32"/>
        </w:rPr>
      </w:pPr>
      <w:r w:rsidRPr="006666FA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3FBCC4B7" w14:textId="77777777" w:rsidR="00CA166C" w:rsidRPr="006666FA" w:rsidRDefault="00CA166C" w:rsidP="00CA166C">
      <w:pPr>
        <w:spacing w:line="240" w:lineRule="atLeast"/>
        <w:jc w:val="center"/>
        <w:rPr>
          <w:rFonts w:asciiTheme="majorBidi" w:hAnsiTheme="majorBidi" w:cstheme="majorBidi"/>
          <w:sz w:val="36"/>
          <w:szCs w:val="36"/>
          <w:cs/>
          <w:lang w:bidi="th-TH"/>
        </w:rPr>
      </w:pPr>
    </w:p>
    <w:p w14:paraId="47D3747A" w14:textId="77777777" w:rsidR="00CA166C" w:rsidRPr="006666FA" w:rsidRDefault="00CA166C" w:rsidP="00CA166C">
      <w:pPr>
        <w:spacing w:line="240" w:lineRule="atLeast"/>
        <w:jc w:val="center"/>
        <w:rPr>
          <w:rFonts w:asciiTheme="majorBidi" w:hAnsiTheme="majorBidi" w:cstheme="majorBidi"/>
        </w:rPr>
      </w:pPr>
    </w:p>
    <w:p w14:paraId="1628378D" w14:textId="77777777" w:rsidR="00CA166C" w:rsidRPr="006666FA" w:rsidRDefault="00CA166C" w:rsidP="00CA166C">
      <w:pPr>
        <w:spacing w:line="240" w:lineRule="atLeast"/>
        <w:rPr>
          <w:rFonts w:asciiTheme="majorBidi" w:hAnsiTheme="majorBidi" w:cstheme="majorBidi"/>
        </w:rPr>
      </w:pPr>
    </w:p>
    <w:p w14:paraId="1FE7DDCA" w14:textId="77777777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1D343F63" w14:textId="77777777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78708ADC" w14:textId="3F006AE2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108C0838" w14:textId="3C2C37AB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67240E34" w14:textId="0B798BBD" w:rsidR="00CA166C" w:rsidRPr="006666FA" w:rsidRDefault="00CA166C" w:rsidP="00CA166C">
      <w:pPr>
        <w:rPr>
          <w:rFonts w:asciiTheme="majorBidi" w:hAnsiTheme="majorBidi" w:cstheme="majorBidi"/>
          <w:lang w:val="en-US"/>
        </w:rPr>
      </w:pPr>
    </w:p>
    <w:p w14:paraId="250F71B6" w14:textId="77777777" w:rsidR="00CA166C" w:rsidRPr="006666FA" w:rsidRDefault="00CA166C" w:rsidP="00CA166C">
      <w:pPr>
        <w:rPr>
          <w:rFonts w:asciiTheme="majorBidi" w:hAnsiTheme="majorBidi" w:cstheme="majorBidi"/>
          <w:lang w:val="en-US"/>
        </w:rPr>
        <w:sectPr w:rsidR="00CA166C" w:rsidRPr="006666FA" w:rsidSect="00D107B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type w:val="continuous"/>
          <w:pgSz w:w="11907" w:h="16839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360"/>
        </w:sectPr>
      </w:pPr>
    </w:p>
    <w:p w14:paraId="1E3C256B" w14:textId="77777777" w:rsidR="00817A66" w:rsidRDefault="00817A66" w:rsidP="00795086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14552D17" w14:textId="77777777" w:rsidR="00795086" w:rsidRDefault="00795086" w:rsidP="00795086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431CF1FB" w14:textId="77777777" w:rsidR="00795086" w:rsidRDefault="00795086" w:rsidP="00795086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57997886" w14:textId="77777777" w:rsidR="00795086" w:rsidRDefault="00795086" w:rsidP="00795086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79794BD8" w14:textId="77777777" w:rsidR="00795086" w:rsidRDefault="00795086" w:rsidP="00795086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0E7436F0" w14:textId="77777777" w:rsidR="00795086" w:rsidRDefault="00795086" w:rsidP="00795086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04743C69" w14:textId="146A79DB" w:rsidR="00933EAE" w:rsidRPr="00F234D7" w:rsidRDefault="00933EAE" w:rsidP="002E0CB9">
      <w:pPr>
        <w:pStyle w:val="Heading1"/>
        <w:numPr>
          <w:ilvl w:val="0"/>
          <w:numId w:val="0"/>
        </w:numPr>
        <w:tabs>
          <w:tab w:val="left" w:pos="540"/>
          <w:tab w:val="left" w:pos="810"/>
        </w:tabs>
        <w:spacing w:before="0" w:after="0" w:line="240" w:lineRule="atLeast"/>
        <w:ind w:left="1134" w:hanging="1134"/>
        <w:rPr>
          <w:rFonts w:asciiTheme="majorBidi" w:hAnsiTheme="majorBidi" w:cstheme="majorBidi"/>
          <w:b w:val="0"/>
          <w:bCs/>
          <w:sz w:val="32"/>
          <w:szCs w:val="32"/>
        </w:rPr>
      </w:pPr>
      <w:r w:rsidRPr="00F234D7">
        <w:rPr>
          <w:rFonts w:asciiTheme="majorBidi" w:hAnsiTheme="majorBidi" w:cstheme="majorBidi"/>
          <w:b w:val="0"/>
          <w:bCs/>
          <w:sz w:val="32"/>
          <w:szCs w:val="32"/>
          <w:cs/>
        </w:rPr>
        <w:t>รายงานของผู้สอบบัญชีรับอนุญาต</w:t>
      </w:r>
    </w:p>
    <w:p w14:paraId="7A3E4702" w14:textId="77777777" w:rsidR="00933EAE" w:rsidRPr="00F234D7" w:rsidRDefault="00933EAE" w:rsidP="00C8017F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23700C7" w14:textId="3BB51E22" w:rsidR="00933EAE" w:rsidRPr="00F234D7" w:rsidRDefault="00933EAE" w:rsidP="00C8017F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lang w:val="th-TH" w:bidi="th-TH"/>
        </w:rPr>
      </w:pPr>
      <w:r w:rsidRPr="00F234D7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Pr="00F234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บริษัท </w:t>
      </w:r>
      <w:r w:rsidR="00D84FA9" w:rsidRPr="00F234D7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มิลเลนเนี</w:t>
      </w:r>
      <w:r w:rsidR="008D613D" w:rsidRPr="00F234D7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ย</w:t>
      </w:r>
      <w:r w:rsidR="00D84FA9" w:rsidRPr="00F234D7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ม</w:t>
      </w:r>
      <w:r w:rsidR="00B34ED4" w:rsidRPr="00F234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กรุ๊ป คอร์ปอเรชั่น (เอเชีย</w:t>
      </w:r>
      <w:r w:rsidR="00B34ED4" w:rsidRPr="00F234D7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)</w:t>
      </w:r>
      <w:r w:rsidR="00B34ED4" w:rsidRPr="00F234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จำกัด</w:t>
      </w:r>
      <w:r w:rsidR="006E1836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 xml:space="preserve"> (มหาชน)</w:t>
      </w:r>
    </w:p>
    <w:p w14:paraId="53259F3E" w14:textId="77777777" w:rsidR="00933EAE" w:rsidRPr="00F234D7" w:rsidRDefault="00933EAE" w:rsidP="00C8017F">
      <w:pPr>
        <w:tabs>
          <w:tab w:val="left" w:pos="540"/>
        </w:tabs>
        <w:ind w:right="29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</w:p>
    <w:p w14:paraId="655AFC44" w14:textId="77777777" w:rsidR="00933EAE" w:rsidRPr="00F234D7" w:rsidRDefault="00933EAE" w:rsidP="00C8017F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234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E8CA85F" w14:textId="77777777" w:rsidR="00B34ED4" w:rsidRPr="00F234D7" w:rsidRDefault="00B34ED4" w:rsidP="00C8017F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5244564" w14:textId="245ACAB3" w:rsidR="00933EAE" w:rsidRPr="00F234D7" w:rsidRDefault="00933EAE" w:rsidP="008D613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การเงินเฉพาะกิจการของ</w:t>
      </w:r>
      <w:r w:rsidR="00B34ED4"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r w:rsidR="008D613D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มิลเลนเนียม</w:t>
      </w:r>
      <w:r w:rsidR="00B34ED4"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 กรุ๊ป คอร์ปอเรชั่น (เอเชีย) จำกัด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6E1836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(มหาชน)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และบริษัทย่อย (</w:t>
      </w:r>
      <w:r w:rsidR="008D613D" w:rsidRPr="00F234D7">
        <w:rPr>
          <w:rFonts w:asciiTheme="majorBidi" w:eastAsia="Calibri" w:hAnsiTheme="majorBidi" w:cstheme="majorBidi"/>
          <w:sz w:val="30"/>
          <w:szCs w:val="30"/>
          <w:lang w:val="en-US"/>
        </w:rPr>
        <w:t>“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8D613D" w:rsidRPr="00F234D7">
        <w:rPr>
          <w:rFonts w:asciiTheme="majorBidi" w:eastAsia="Calibri" w:hAnsiTheme="majorBidi" w:cstheme="majorBidi"/>
          <w:sz w:val="30"/>
          <w:szCs w:val="30"/>
        </w:rPr>
        <w:t>”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และของเฉพาะ</w:t>
      </w:r>
      <w:r w:rsidR="00B34ED4"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r w:rsidR="002C0B19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มิลเลนเนียม</w:t>
      </w:r>
      <w:r w:rsidR="00B34ED4"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 กรุ๊ป คอร์ปอเรชั่น (เอเชีย) จำกัด</w:t>
      </w:r>
      <w:r w:rsidR="006E1836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 (มหาชน)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 (</w:t>
      </w:r>
      <w:r w:rsidR="002C0B19" w:rsidRPr="00F234D7">
        <w:rPr>
          <w:rFonts w:asciiTheme="majorBidi" w:eastAsia="Calibri" w:hAnsiTheme="majorBidi" w:cstheme="majorBidi"/>
          <w:sz w:val="30"/>
          <w:szCs w:val="30"/>
          <w:lang w:val="en-US"/>
        </w:rPr>
        <w:t>“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2C0B19" w:rsidRPr="00F234D7">
        <w:rPr>
          <w:rFonts w:asciiTheme="majorBidi" w:eastAsia="Calibri" w:hAnsiTheme="majorBidi" w:cstheme="majorBidi"/>
          <w:sz w:val="30"/>
          <w:szCs w:val="30"/>
        </w:rPr>
        <w:t>”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) ตามลำดับ ซึ่งประกอบด้วยงบแสดงฐานะการเงินรวมและงบแสดงฐานะการเงินเฉพาะกิจการ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0E799E">
        <w:rPr>
          <w:rFonts w:asciiTheme="majorBidi" w:eastAsia="Calibri" w:hAnsiTheme="majorBidi" w:cstheme="majorBidi"/>
          <w:sz w:val="30"/>
          <w:szCs w:val="30"/>
        </w:rPr>
        <w:t xml:space="preserve">                       </w:t>
      </w:r>
      <w:r w:rsidR="00B30E1D" w:rsidRPr="00B30E1D">
        <w:rPr>
          <w:rFonts w:asciiTheme="majorBidi" w:eastAsia="Calibri" w:hAnsiTheme="majorBidi" w:cstheme="majorBidi"/>
          <w:sz w:val="30"/>
          <w:szCs w:val="30"/>
          <w:lang w:val="en-US"/>
        </w:rPr>
        <w:t>31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B30E1D" w:rsidRPr="00B30E1D">
        <w:rPr>
          <w:rFonts w:asciiTheme="majorBidi" w:eastAsia="Calibri" w:hAnsiTheme="majorBidi" w:cstheme="majorBidi"/>
          <w:sz w:val="30"/>
          <w:szCs w:val="30"/>
          <w:lang w:val="en-US"/>
        </w:rPr>
        <w:t>256</w:t>
      </w:r>
      <w:r w:rsidR="00B30E1D" w:rsidRPr="00B30E1D">
        <w:rPr>
          <w:rFonts w:asciiTheme="majorBidi" w:eastAsia="Calibri" w:hAnsiTheme="majorBidi" w:cstheme="majorBidi"/>
          <w:sz w:val="30"/>
          <w:szCs w:val="30"/>
          <w:lang w:val="en-US" w:bidi="th-TH"/>
        </w:rPr>
        <w:t>5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งบแสดงก</w:t>
      </w:r>
      <w:r w:rsidRPr="00F234D7">
        <w:rPr>
          <w:rFonts w:asciiTheme="majorBidi" w:hAnsiTheme="majorBidi" w:cstheme="majorBidi"/>
          <w:sz w:val="30"/>
          <w:szCs w:val="30"/>
          <w:cs/>
        </w:rPr>
        <w:t>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234D7">
        <w:rPr>
          <w:rFonts w:asciiTheme="majorBid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F234D7">
        <w:rPr>
          <w:rFonts w:asciiTheme="majorBidi" w:hAnsiTheme="majorBidi" w:cstheme="majorBidi"/>
          <w:sz w:val="30"/>
          <w:szCs w:val="30"/>
          <w:cs/>
        </w:rPr>
        <w:t>ญและเรื่องอื่นๆ</w:t>
      </w:r>
    </w:p>
    <w:p w14:paraId="7B86D0FC" w14:textId="77777777" w:rsidR="00933EAE" w:rsidRPr="00F234D7" w:rsidRDefault="00933EAE" w:rsidP="00C8017F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E0C5492" w14:textId="1C845C4F" w:rsidR="00933EAE" w:rsidRPr="00F234D7" w:rsidRDefault="00933EAE" w:rsidP="00C8017F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ตามลำดับ ณ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B30E1D" w:rsidRPr="00B30E1D">
        <w:rPr>
          <w:rFonts w:asciiTheme="majorBidi" w:eastAsia="Calibri" w:hAnsiTheme="majorBidi" w:cstheme="majorBidi"/>
          <w:sz w:val="30"/>
          <w:szCs w:val="30"/>
          <w:lang w:val="en-US"/>
        </w:rPr>
        <w:t>31</w:t>
      </w:r>
      <w:r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B30E1D" w:rsidRPr="00B30E1D">
        <w:rPr>
          <w:rFonts w:asciiTheme="majorBidi" w:eastAsia="Calibri" w:hAnsiTheme="majorBidi" w:cstheme="majorBidi"/>
          <w:sz w:val="30"/>
          <w:szCs w:val="30"/>
          <w:lang w:val="en-US"/>
        </w:rPr>
        <w:t>2565</w:t>
      </w:r>
      <w:r w:rsidR="005C74BC" w:rsidRPr="00F234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ผลการดำเนินงานรวม</w:t>
      </w:r>
      <w:r w:rsidRPr="00F234D7">
        <w:rPr>
          <w:rFonts w:asciiTheme="majorBidi" w:hAnsiTheme="majorBidi" w:cstheme="majorBidi"/>
          <w:sz w:val="30"/>
          <w:szCs w:val="30"/>
          <w:cs/>
        </w:rPr>
        <w:t>และผลการดำเนินงานเฉพาะกิจการ และกระแสเงินสดรวมและกระแสเงินสดเฉพาะกิจการ</w:t>
      </w:r>
      <w:r w:rsidRPr="00F234D7">
        <w:rPr>
          <w:rFonts w:asciiTheme="majorBidi" w:hAnsiTheme="majorBidi" w:cstheme="majorBidi"/>
          <w:sz w:val="30"/>
          <w:szCs w:val="30"/>
        </w:rPr>
        <w:t xml:space="preserve"> </w:t>
      </w:r>
      <w:r w:rsidRPr="00F234D7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F234D7">
        <w:rPr>
          <w:rFonts w:asciiTheme="majorBidi" w:hAnsiTheme="majorBidi" w:cstheme="majorBidi"/>
          <w:sz w:val="30"/>
          <w:szCs w:val="30"/>
          <w:cs/>
        </w:rPr>
        <w:t>น</w:t>
      </w:r>
    </w:p>
    <w:p w14:paraId="3A155D26" w14:textId="77777777" w:rsidR="00933EAE" w:rsidRPr="00F234D7" w:rsidRDefault="00933EAE" w:rsidP="00C8017F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234D7">
        <w:rPr>
          <w:rFonts w:asciiTheme="majorBidi" w:eastAsia="Calibri" w:hAnsiTheme="majorBidi" w:cstheme="majorBidi"/>
          <w:i/>
          <w:iCs/>
          <w:sz w:val="30"/>
          <w:szCs w:val="30"/>
        </w:rPr>
        <w:br/>
      </w:r>
      <w:r w:rsidRPr="00F234D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60A35B3C" w14:textId="77777777" w:rsidR="00933EAE" w:rsidRPr="00F234D7" w:rsidRDefault="00933EAE" w:rsidP="00C8017F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699660A9" w14:textId="77777777" w:rsidR="00933EAE" w:rsidRDefault="00933EAE" w:rsidP="00C8017F">
      <w:pPr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6311B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วรรค</w:t>
      </w:r>
      <w:r w:rsidRPr="00F234D7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357AFD" w:rsidRPr="00DB5C67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bidi="th-TH"/>
        </w:rPr>
        <w:t>ประมวล</w:t>
      </w:r>
      <w:r w:rsidRPr="00DB5C67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t>จรรยาบรรณของผู้ประกอบวิชาชีพบัญชี</w:t>
      </w:r>
      <w:r w:rsidR="00357AFD" w:rsidRPr="00DB5C67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bidi="th-TH"/>
        </w:rPr>
        <w:t xml:space="preserve"> รวมถึงมาตรฐานเรื่องความเป็นอิสระ</w:t>
      </w:r>
      <w:r w:rsidR="00DB5C67" w:rsidRPr="00DB5C6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 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ที่กำหนดโดยสภาวิชาชีพบัญชี</w:t>
      </w:r>
      <w:r w:rsidR="000D5F38"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 </w:t>
      </w:r>
      <w:r w:rsidR="00B429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(ประมวลจรรยาบรรณของผู้ประกอบวิชาชีพบัญชี) 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B429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ตามประมวลจรรยาบรรณของผู้ประกอบวิชาชีพบัญชี</w:t>
      </w: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3DF39CE" w14:textId="402DD37F" w:rsidR="006979B5" w:rsidRPr="00393998" w:rsidRDefault="006979B5" w:rsidP="00C8017F">
      <w:pPr>
        <w:jc w:val="thaiDistribute"/>
        <w:rPr>
          <w:rFonts w:asciiTheme="majorBidi" w:eastAsia="Calibri" w:hAnsiTheme="majorBidi" w:cstheme="majorBidi"/>
          <w:sz w:val="30"/>
          <w:szCs w:val="30"/>
        </w:rPr>
        <w:sectPr w:rsidR="006979B5" w:rsidRPr="00393998" w:rsidSect="00B1122F">
          <w:headerReference w:type="default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299"/>
        </w:sectPr>
      </w:pPr>
    </w:p>
    <w:p w14:paraId="63388939" w14:textId="77777777" w:rsidR="002136F8" w:rsidRPr="002136F8" w:rsidRDefault="002136F8" w:rsidP="002136F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136F8">
        <w:rPr>
          <w:rFonts w:asciiTheme="majorBidi" w:eastAsia="Calibri" w:hAnsiTheme="majorBidi" w:cs="Angsana New" w:hint="cs"/>
          <w:i/>
          <w:iCs/>
          <w:sz w:val="30"/>
          <w:szCs w:val="30"/>
          <w:cs/>
          <w:lang w:bidi="th-TH"/>
        </w:rPr>
        <w:lastRenderedPageBreak/>
        <w:t>ข้อมูลอื่น</w:t>
      </w:r>
      <w:r w:rsidRPr="002136F8">
        <w:rPr>
          <w:rFonts w:asciiTheme="majorBidi" w:eastAsia="Calibri" w:hAnsiTheme="majorBidi" w:cs="Angsana New"/>
          <w:i/>
          <w:iCs/>
          <w:sz w:val="30"/>
          <w:szCs w:val="30"/>
          <w:cs/>
          <w:lang w:bidi="th-TH"/>
        </w:rPr>
        <w:t xml:space="preserve"> </w:t>
      </w:r>
    </w:p>
    <w:p w14:paraId="0AF53FF4" w14:textId="77777777" w:rsidR="002136F8" w:rsidRPr="002136F8" w:rsidRDefault="002136F8" w:rsidP="002136F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7DF2185" w14:textId="77777777" w:rsidR="001602DB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CF9F88A" w14:textId="77777777" w:rsidR="001602DB" w:rsidRDefault="001602DB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</w:p>
    <w:p w14:paraId="6DCC23F7" w14:textId="77777777" w:rsidR="001602DB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EFAEB04" w14:textId="77777777" w:rsidR="001602DB" w:rsidRDefault="001602DB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</w:p>
    <w:p w14:paraId="36BBEA21" w14:textId="77777777" w:rsidR="001602DB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คือ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การอ่านข้อมูลอื่นตามที่ระบุข้างต้นเมื่อจัดทำแล้ว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0FDC515" w14:textId="77777777" w:rsidR="001602DB" w:rsidRDefault="001602DB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</w:p>
    <w:p w14:paraId="63A4F39F" w14:textId="6211D3F8" w:rsidR="002136F8" w:rsidRPr="002136F8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lang w:bidi="th-TH"/>
        </w:rPr>
      </w:pP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เมื่อข้าพเจ้าได้อ่านรายงานประจำปี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  <w:r w:rsidRPr="002136F8">
        <w:rPr>
          <w:rFonts w:asciiTheme="majorBidi" w:eastAsia="Calibri" w:hAnsiTheme="majorBidi" w:cs="Angsana New" w:hint="cs"/>
          <w:sz w:val="30"/>
          <w:szCs w:val="30"/>
          <w:cs/>
          <w:lang w:bidi="th-TH"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  <w:r w:rsidRPr="002136F8">
        <w:rPr>
          <w:rFonts w:asciiTheme="majorBidi" w:eastAsia="Calibri" w:hAnsiTheme="majorBidi" w:cs="Angsana New"/>
          <w:sz w:val="30"/>
          <w:szCs w:val="30"/>
          <w:cs/>
          <w:lang w:bidi="th-TH"/>
        </w:rPr>
        <w:t xml:space="preserve"> </w:t>
      </w:r>
    </w:p>
    <w:p w14:paraId="53B6622D" w14:textId="77777777" w:rsidR="002136F8" w:rsidRDefault="002136F8" w:rsidP="002136F8">
      <w:pPr>
        <w:spacing w:line="240" w:lineRule="auto"/>
        <w:jc w:val="thaiDistribute"/>
        <w:rPr>
          <w:rFonts w:asciiTheme="majorBidi" w:eastAsia="Calibri" w:hAnsiTheme="majorBidi" w:cs="Angsana New"/>
          <w:i/>
          <w:iCs/>
          <w:sz w:val="30"/>
          <w:szCs w:val="30"/>
          <w:lang w:bidi="th-TH"/>
        </w:rPr>
      </w:pPr>
    </w:p>
    <w:p w14:paraId="0B161A6D" w14:textId="214E4B95" w:rsidR="00F234D7" w:rsidRPr="00F234D7" w:rsidRDefault="00F234D7" w:rsidP="002136F8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234D7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bidi="th-TH"/>
        </w:rPr>
        <w:t>ความรับผิดชอบของผู้บริหาร</w:t>
      </w:r>
      <w:r w:rsidRPr="00F234D7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และผู้มีหน้าที่ในการกำกับดูแล</w:t>
      </w:r>
      <w:r w:rsidRPr="00F234D7">
        <w:rPr>
          <w:rFonts w:asciiTheme="majorBidi" w:eastAsia="Calibri" w:hAnsiTheme="majorBidi" w:cstheme="majorBidi" w:hint="cs"/>
          <w:i/>
          <w:iCs/>
          <w:sz w:val="30"/>
          <w:szCs w:val="30"/>
          <w:cs/>
          <w:lang w:bidi="th-TH"/>
        </w:rPr>
        <w:t>ต่องบการเงิน</w:t>
      </w:r>
      <w:r w:rsidRPr="00F234D7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14:paraId="740D8F57" w14:textId="77777777" w:rsidR="00933EAE" w:rsidRPr="00F234D7" w:rsidRDefault="00933EAE" w:rsidP="000060E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4740EEA5" w14:textId="77777777" w:rsidR="00933EAE" w:rsidRPr="00F234D7" w:rsidRDefault="00933EAE" w:rsidP="000060E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00EE952" w14:textId="77777777" w:rsidR="00B34ED4" w:rsidRPr="00F234D7" w:rsidRDefault="00B34ED4" w:rsidP="000060E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719E76D" w14:textId="06766E45" w:rsidR="00933EAE" w:rsidRDefault="00933EAE" w:rsidP="001146A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870FAC7" w14:textId="71515020" w:rsidR="00F234D7" w:rsidRDefault="00F234D7" w:rsidP="001146A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6F34569" w14:textId="77777777" w:rsidR="00F234D7" w:rsidRPr="00F234D7" w:rsidRDefault="00F234D7" w:rsidP="001146AF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34D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</w:t>
      </w:r>
      <w:r w:rsidRPr="00F234D7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ของกลุ่มบริษัทและ</w:t>
      </w:r>
      <w:r w:rsidRPr="00F234D7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</w:p>
    <w:p w14:paraId="577BBF6E" w14:textId="04B927EE" w:rsidR="00B1122F" w:rsidRDefault="00B1122F">
      <w:pPr>
        <w:spacing w:line="240" w:lineRule="auto"/>
        <w:rPr>
          <w:rFonts w:asciiTheme="majorBidi" w:eastAsia="Calibri" w:hAnsiTheme="majorBidi" w:cstheme="majorBidi"/>
          <w:sz w:val="30"/>
          <w:szCs w:val="30"/>
          <w:lang w:bidi="th-TH"/>
        </w:rPr>
      </w:pPr>
      <w:r>
        <w:rPr>
          <w:rFonts w:asciiTheme="majorBidi" w:eastAsia="Calibri" w:hAnsiTheme="majorBidi" w:cstheme="majorBidi"/>
          <w:sz w:val="30"/>
          <w:szCs w:val="30"/>
          <w:lang w:bidi="th-TH"/>
        </w:rPr>
        <w:br w:type="page"/>
      </w:r>
    </w:p>
    <w:p w14:paraId="738C4633" w14:textId="3ECE9B11" w:rsidR="00933EAE" w:rsidRPr="00F234D7" w:rsidRDefault="00933EAE" w:rsidP="001673E1">
      <w:pPr>
        <w:spacing w:line="380" w:lineRule="exac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34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76E0757" w14:textId="77777777" w:rsidR="00933EAE" w:rsidRPr="00152CC5" w:rsidRDefault="00933EAE" w:rsidP="00533FAF">
      <w:pPr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031C7558" w14:textId="77777777" w:rsidR="00933EAE" w:rsidRDefault="00933EAE" w:rsidP="001146A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234D7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5CE512F" w14:textId="77777777" w:rsidR="00F6539F" w:rsidRPr="00152CC5" w:rsidRDefault="00F6539F" w:rsidP="00533FAF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70D7C54" w14:textId="4C8CC5CE" w:rsidR="00933EAE" w:rsidRDefault="00933EAE" w:rsidP="001146A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77A3603" w14:textId="77777777" w:rsidR="00933EAE" w:rsidRPr="00F234D7" w:rsidRDefault="00933EAE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234D7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817A66" w:rsidRPr="00F234D7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F234D7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F234D7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234D7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07DCBD5F" w14:textId="32A5F1C4" w:rsidR="00B34ED4" w:rsidRPr="00B93B82" w:rsidRDefault="00933EAE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B93B82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</w:p>
    <w:p w14:paraId="3A599372" w14:textId="77777777" w:rsidR="00426CD4" w:rsidRPr="00B93B82" w:rsidRDefault="00933EAE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93B82">
        <w:rPr>
          <w:rFonts w:asciiTheme="majorBidi" w:eastAsia="Calibr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DD4C728" w14:textId="770C9DC4" w:rsidR="001673E1" w:rsidRDefault="00426CD4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188D89D" w14:textId="77777777" w:rsidR="00426CD4" w:rsidRPr="00F234D7" w:rsidRDefault="00426CD4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lastRenderedPageBreak/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9EAB189" w14:textId="77777777" w:rsidR="00426CD4" w:rsidRPr="00F234D7" w:rsidRDefault="00426CD4" w:rsidP="00791056">
      <w:pPr>
        <w:numPr>
          <w:ilvl w:val="0"/>
          <w:numId w:val="5"/>
        </w:numPr>
        <w:spacing w:line="240" w:lineRule="auto"/>
        <w:ind w:left="562" w:hanging="562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34D7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 </w:t>
      </w:r>
    </w:p>
    <w:p w14:paraId="5BB6FA53" w14:textId="11F6BDF7" w:rsidR="00CE1D61" w:rsidRPr="00152CC5" w:rsidRDefault="00CE1D61" w:rsidP="00426CD4">
      <w:pPr>
        <w:pStyle w:val="a"/>
        <w:tabs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sz w:val="24"/>
          <w:szCs w:val="24"/>
          <w:highlight w:val="lightGray"/>
          <w:lang w:val="en-GB"/>
        </w:rPr>
      </w:pPr>
    </w:p>
    <w:p w14:paraId="65ECA389" w14:textId="68ED9EF3" w:rsidR="00F234D7" w:rsidRDefault="00F234D7" w:rsidP="001146AF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งข้าพเจ้า</w:t>
      </w:r>
    </w:p>
    <w:p w14:paraId="7EF7C83C" w14:textId="02C99E96" w:rsidR="008C364F" w:rsidRPr="00810192" w:rsidRDefault="008C364F" w:rsidP="001146AF">
      <w:pPr>
        <w:spacing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069C867E" w14:textId="2DEBFA68" w:rsidR="008C364F" w:rsidRPr="008C364F" w:rsidRDefault="008C364F" w:rsidP="001146AF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364F">
        <w:rPr>
          <w:rFonts w:ascii="Angsana New" w:hAnsi="Angsana New" w:cs="Angsana New" w:hint="cs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B46C04">
        <w:rPr>
          <w:rFonts w:ascii="Angsana New" w:hAnsi="Angsana New" w:cs="Angsana New" w:hint="cs"/>
          <w:sz w:val="30"/>
          <w:szCs w:val="30"/>
          <w:cs/>
          <w:lang w:bidi="th-TH"/>
        </w:rPr>
        <w:t>และการดำเนินการเพื่อขจัดอุปสรรคหรือมาตรการป้องกันของข้าพเจ้า</w:t>
      </w:r>
    </w:p>
    <w:p w14:paraId="3DE04713" w14:textId="77777777" w:rsidR="008C364F" w:rsidRPr="00810192" w:rsidRDefault="008C364F" w:rsidP="001146AF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00F897B" w14:textId="63DECFA0" w:rsidR="00426CD4" w:rsidRDefault="00426CD4" w:rsidP="00426CD4">
      <w:pPr>
        <w:pStyle w:val="a"/>
        <w:tabs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highlight w:val="lightGray"/>
          <w:lang w:val="en-GB"/>
        </w:rPr>
      </w:pPr>
    </w:p>
    <w:p w14:paraId="75D00A7C" w14:textId="492F1D53" w:rsidR="006F1056" w:rsidRDefault="006F1056" w:rsidP="00426CD4">
      <w:pPr>
        <w:pStyle w:val="a"/>
        <w:tabs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highlight w:val="lightGray"/>
          <w:lang w:val="en-GB"/>
        </w:rPr>
      </w:pPr>
    </w:p>
    <w:p w14:paraId="202677A4" w14:textId="77777777" w:rsidR="00B375FB" w:rsidRDefault="00B375FB" w:rsidP="005303BA">
      <w:pPr>
        <w:pStyle w:val="a"/>
        <w:tabs>
          <w:tab w:val="clear" w:pos="1080"/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highlight w:val="lightGray"/>
          <w:lang w:val="en-US"/>
        </w:rPr>
      </w:pPr>
    </w:p>
    <w:p w14:paraId="604385D1" w14:textId="77777777" w:rsidR="00810192" w:rsidRPr="006666FA" w:rsidRDefault="00810192" w:rsidP="005303BA">
      <w:pPr>
        <w:pStyle w:val="a"/>
        <w:tabs>
          <w:tab w:val="clear" w:pos="1080"/>
          <w:tab w:val="left" w:pos="540"/>
        </w:tabs>
        <w:spacing w:line="240" w:lineRule="atLeast"/>
        <w:ind w:right="29"/>
        <w:jc w:val="thaiDistribute"/>
        <w:rPr>
          <w:rFonts w:asciiTheme="majorBidi" w:hAnsiTheme="majorBidi" w:cstheme="majorBidi"/>
          <w:highlight w:val="lightGray"/>
          <w:lang w:val="en-US"/>
        </w:rPr>
      </w:pPr>
    </w:p>
    <w:p w14:paraId="6ABA2E76" w14:textId="74A10EB5" w:rsidR="0048403D" w:rsidRPr="00F234D7" w:rsidRDefault="00F234D7" w:rsidP="0048403D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F234D7">
        <w:rPr>
          <w:rFonts w:asciiTheme="majorBidi" w:hAnsiTheme="majorBidi" w:cstheme="majorBidi" w:hint="cs"/>
          <w:sz w:val="30"/>
          <w:szCs w:val="30"/>
          <w:cs/>
          <w:lang w:bidi="th-TH"/>
        </w:rPr>
        <w:t>(นายยุทธพงศ์ สุนทรินคะ)</w:t>
      </w:r>
    </w:p>
    <w:p w14:paraId="0395611A" w14:textId="77777777" w:rsidR="0048403D" w:rsidRPr="00F234D7" w:rsidRDefault="0048403D" w:rsidP="0048403D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hAnsiTheme="majorBidi" w:cstheme="majorBidi"/>
          <w:sz w:val="30"/>
          <w:szCs w:val="30"/>
          <w:cs/>
          <w:lang w:bidi="th-TH"/>
        </w:rPr>
        <w:t>ผู้สอบบัญชีรับอนุญาต</w:t>
      </w:r>
    </w:p>
    <w:p w14:paraId="14BADC11" w14:textId="57AC1D81" w:rsidR="00933EAE" w:rsidRPr="00F234D7" w:rsidRDefault="0048403D" w:rsidP="0048403D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F234D7">
        <w:rPr>
          <w:rFonts w:asciiTheme="majorBidi" w:hAnsiTheme="majorBidi" w:cstheme="majorBidi"/>
          <w:sz w:val="30"/>
          <w:szCs w:val="30"/>
          <w:cs/>
          <w:lang w:bidi="th-TH"/>
        </w:rPr>
        <w:t>เลขทะเบียน</w:t>
      </w:r>
      <w:r w:rsidR="00F234D7" w:rsidRPr="00F234D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B30E1D" w:rsidRPr="00B30E1D">
        <w:rPr>
          <w:rFonts w:asciiTheme="majorBidi" w:hAnsiTheme="majorBidi" w:cstheme="majorBidi"/>
          <w:sz w:val="30"/>
          <w:szCs w:val="30"/>
          <w:lang w:val="en-US" w:bidi="th-TH"/>
        </w:rPr>
        <w:t>10604</w:t>
      </w:r>
    </w:p>
    <w:p w14:paraId="5F9945CD" w14:textId="77777777" w:rsidR="00FE0883" w:rsidRPr="00F234D7" w:rsidRDefault="00FE0883" w:rsidP="00C8017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17AA35" w14:textId="77777777" w:rsidR="00933EAE" w:rsidRPr="00F234D7" w:rsidRDefault="00933EAE" w:rsidP="00C8017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A490D34" w14:textId="77777777" w:rsidR="00B93B82" w:rsidRDefault="00933EAE" w:rsidP="00B93B82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234D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EF7A4A0" w14:textId="77777777" w:rsidR="000E3BFF" w:rsidRDefault="00B30E1D" w:rsidP="00B93B82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30E1D">
        <w:rPr>
          <w:rFonts w:asciiTheme="majorBidi" w:hAnsiTheme="majorBidi" w:cstheme="majorBidi"/>
          <w:sz w:val="30"/>
          <w:szCs w:val="30"/>
          <w:lang w:val="en-US" w:bidi="th-TH"/>
        </w:rPr>
        <w:t>16</w:t>
      </w:r>
      <w:r w:rsidR="00B93B8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93B8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กุมภาพันธ์ </w:t>
      </w:r>
      <w:r w:rsidRPr="00B30E1D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</w:p>
    <w:p w14:paraId="202AEC70" w14:textId="77777777" w:rsidR="004841AD" w:rsidRPr="006666FA" w:rsidRDefault="004841AD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</w:p>
    <w:sectPr w:rsidR="004841AD" w:rsidRPr="006666FA" w:rsidSect="00B7766D">
      <w:headerReference w:type="default" r:id="rId20"/>
      <w:footerReference w:type="default" r:id="rId21"/>
      <w:pgSz w:w="11907" w:h="16839" w:code="9"/>
      <w:pgMar w:top="691" w:right="1287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57AF4" w14:textId="77777777" w:rsidR="00BE19FF" w:rsidRDefault="00BE19FF">
      <w:r>
        <w:separator/>
      </w:r>
    </w:p>
  </w:endnote>
  <w:endnote w:type="continuationSeparator" w:id="0">
    <w:p w14:paraId="6D704D04" w14:textId="77777777" w:rsidR="00BE19FF" w:rsidRDefault="00BE19FF">
      <w:r>
        <w:continuationSeparator/>
      </w:r>
    </w:p>
  </w:endnote>
  <w:endnote w:type="continuationNotice" w:id="1">
    <w:p w14:paraId="3B175CB2" w14:textId="77777777" w:rsidR="00BE19FF" w:rsidRDefault="00BE19F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595A3" w14:textId="1E9945A0" w:rsidR="00701CE2" w:rsidRDefault="00701CE2">
    <w:pPr>
      <w:pStyle w:val="Footer"/>
    </w:pPr>
  </w:p>
  <w:p w14:paraId="2B9FC681" w14:textId="11A061A4" w:rsidR="004C6AFC" w:rsidRDefault="004C6AF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D448A" w14:textId="4D632F0A" w:rsidR="00F411D0" w:rsidRPr="0025557A" w:rsidRDefault="00F411D0">
    <w:pPr>
      <w:pStyle w:val="Footer"/>
      <w:jc w:val="center"/>
      <w:rPr>
        <w:rFonts w:ascii="Angsana New" w:hAnsi="Angsana New" w:cs="Angsana New"/>
        <w:i w:val="0"/>
        <w:iCs w:val="0"/>
        <w:color w:val="auto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9E9AC" w14:textId="77777777" w:rsidR="00B12F30" w:rsidRPr="00F67AA9" w:rsidRDefault="00F411D0">
    <w:pPr>
      <w:pStyle w:val="Footer"/>
      <w:jc w:val="center"/>
      <w:rPr>
        <w:rFonts w:ascii="Angsana New" w:hAnsi="Angsana New" w:cs="Angsana New"/>
        <w:sz w:val="30"/>
        <w:szCs w:val="30"/>
      </w:rPr>
    </w:pPr>
    <w:del w:id="0" w:author="Wanarat, Raksakulpiwat">
      <w:r w:rsidRPr="00F67AA9">
        <w:rPr>
          <w:rFonts w:ascii="Angsana New" w:hAnsi="Angsana New" w:cs="Angsana New"/>
          <w:sz w:val="30"/>
          <w:szCs w:val="30"/>
        </w:rPr>
        <w:fldChar w:fldCharType="begin"/>
      </w:r>
      <w:r w:rsidRPr="00F67AA9">
        <w:rPr>
          <w:rFonts w:ascii="Angsana New" w:hAnsi="Angsana New" w:cs="Angsana New"/>
          <w:sz w:val="30"/>
          <w:szCs w:val="30"/>
        </w:rPr>
        <w:delInstrText xml:space="preserve"> PAGE   \* MERGEFORMAT </w:delInstrText>
      </w:r>
      <w:r w:rsidRPr="00F67AA9">
        <w:rPr>
          <w:rFonts w:ascii="Angsana New" w:hAnsi="Angsana New" w:cs="Angsana New"/>
          <w:sz w:val="30"/>
          <w:szCs w:val="30"/>
        </w:rPr>
        <w:fldChar w:fldCharType="separate"/>
      </w:r>
      <w:r w:rsidRPr="008D35D3">
        <w:rPr>
          <w:rFonts w:ascii="Angsana New" w:hAnsi="Angsana New" w:cs="Angsana New"/>
          <w:noProof/>
          <w:sz w:val="30"/>
          <w:szCs w:val="30"/>
          <w:lang w:val="en-US"/>
        </w:rPr>
        <w:delText>2</w:delText>
      </w:r>
      <w:r w:rsidRPr="00F67AA9">
        <w:rPr>
          <w:rFonts w:ascii="Angsana New" w:hAnsi="Angsana New" w:cs="Angsana New"/>
          <w:noProof/>
          <w:sz w:val="30"/>
          <w:szCs w:val="30"/>
        </w:rPr>
        <w:fldChar w:fldCharType="end"/>
      </w:r>
    </w:del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E4196" w14:textId="77777777" w:rsidR="00B12F30" w:rsidRDefault="00B12F3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5094B" w14:textId="574BE2E0" w:rsidR="00F411D0" w:rsidRPr="000C230E" w:rsidRDefault="00F411D0" w:rsidP="00F97815">
    <w:pPr>
      <w:pStyle w:val="Footer"/>
      <w:tabs>
        <w:tab w:val="clear" w:pos="9639"/>
        <w:tab w:val="right" w:pos="5310"/>
      </w:tabs>
      <w:rPr>
        <w:rFonts w:ascii="Angsana New" w:hAnsi="Angsana New" w:cs="Angsana New"/>
        <w:i w:val="0"/>
        <w:iCs w:val="0"/>
        <w:color w:val="auto"/>
        <w:sz w:val="30"/>
        <w:szCs w:val="30"/>
      </w:rPr>
    </w:pPr>
    <w:r>
      <w:rPr>
        <w:rFonts w:ascii="Angsana New" w:hAnsi="Angsana New" w:cs="Angsana New"/>
        <w:i w:val="0"/>
        <w:iCs w:val="0"/>
        <w:color w:val="auto"/>
        <w:sz w:val="30"/>
        <w:szCs w:val="30"/>
        <w:cs/>
      </w:rPr>
      <w:tab/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 \* MERGEFORMAT </w:instrText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10</w:t>
    </w:r>
    <w:r w:rsidR="00B30E1D" w:rsidRPr="00B30E1D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2</w:t>
    </w:r>
    <w:r w:rsidRPr="000C230E"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7C865" w14:textId="77777777" w:rsidR="00BE19FF" w:rsidRDefault="00BE19FF">
      <w:r>
        <w:separator/>
      </w:r>
    </w:p>
  </w:footnote>
  <w:footnote w:type="continuationSeparator" w:id="0">
    <w:p w14:paraId="7AC30C65" w14:textId="77777777" w:rsidR="00BE19FF" w:rsidRDefault="00BE19FF">
      <w:r>
        <w:continuationSeparator/>
      </w:r>
    </w:p>
  </w:footnote>
  <w:footnote w:type="continuationNotice" w:id="1">
    <w:p w14:paraId="75F5C5A5" w14:textId="77777777" w:rsidR="00BE19FF" w:rsidRDefault="00BE19F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EF1B5" w14:textId="77777777" w:rsidR="00701CE2" w:rsidRDefault="00701CE2">
    <w:pPr>
      <w:pStyle w:val="Header"/>
    </w:pPr>
  </w:p>
  <w:p w14:paraId="7AE01AB2" w14:textId="77777777" w:rsidR="004C6AFC" w:rsidRDefault="004C6A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4F835" w14:textId="77777777" w:rsidR="00701CE2" w:rsidRDefault="00701CE2">
    <w:pPr>
      <w:pStyle w:val="Header"/>
    </w:pPr>
  </w:p>
  <w:p w14:paraId="026D0685" w14:textId="77777777" w:rsidR="004C6AFC" w:rsidRDefault="004C6AF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2C0D5" w14:textId="77777777" w:rsidR="00F411D0" w:rsidRDefault="00F411D0">
    <w:pPr>
      <w:pStyle w:val="Header"/>
      <w:rPr>
        <w:rFonts w:ascii="Arial Black" w:hAnsi="Arial Black"/>
        <w:i w:val="0"/>
        <w:iCs/>
        <w:sz w:val="24"/>
        <w:szCs w:val="24"/>
      </w:rPr>
    </w:pPr>
  </w:p>
  <w:p w14:paraId="547C969A" w14:textId="77777777" w:rsidR="00F411D0" w:rsidRDefault="00F411D0" w:rsidP="00763F36">
    <w:pPr>
      <w:pStyle w:val="Header"/>
      <w:jc w:val="left"/>
      <w:rPr>
        <w:rFonts w:ascii="Angsana New" w:hAnsi="Angsana New" w:cs="Angsana New"/>
        <w:i w:val="0"/>
        <w:iCs/>
        <w:sz w:val="30"/>
        <w:szCs w:val="30"/>
      </w:rPr>
    </w:pPr>
  </w:p>
  <w:p w14:paraId="4AAA6916" w14:textId="77777777" w:rsidR="00F411D0" w:rsidRDefault="00F411D0" w:rsidP="00763F36">
    <w:pPr>
      <w:pStyle w:val="Header"/>
      <w:jc w:val="left"/>
      <w:rPr>
        <w:rFonts w:ascii="Angsana New" w:hAnsi="Angsana New" w:cs="Angsana New"/>
        <w:i w:val="0"/>
        <w:iCs/>
        <w:sz w:val="30"/>
        <w:szCs w:val="30"/>
      </w:rPr>
    </w:pPr>
  </w:p>
  <w:p w14:paraId="068E545A" w14:textId="77777777" w:rsidR="00F411D0" w:rsidRDefault="00F411D0" w:rsidP="00763F36">
    <w:pPr>
      <w:pStyle w:val="Header"/>
      <w:jc w:val="left"/>
      <w:rPr>
        <w:rFonts w:ascii="Angsana New" w:hAnsi="Angsana New" w:cs="Angsana New"/>
        <w:i w:val="0"/>
        <w:iCs/>
        <w:sz w:val="30"/>
        <w:szCs w:val="30"/>
      </w:rPr>
    </w:pPr>
  </w:p>
  <w:p w14:paraId="1D46AEA1" w14:textId="77777777" w:rsidR="00F411D0" w:rsidRDefault="00F411D0" w:rsidP="00763F36">
    <w:pPr>
      <w:pStyle w:val="Header"/>
      <w:jc w:val="left"/>
      <w:rPr>
        <w:rFonts w:ascii="Angsana New" w:hAnsi="Angsana New" w:cs="Angsana New"/>
        <w:i w:val="0"/>
        <w:iCs/>
        <w:sz w:val="30"/>
        <w:szCs w:val="30"/>
      </w:rPr>
    </w:pPr>
  </w:p>
  <w:p w14:paraId="3BA6173A" w14:textId="77777777" w:rsidR="00F411D0" w:rsidRDefault="00F411D0" w:rsidP="00763F36">
    <w:pPr>
      <w:pStyle w:val="Header"/>
      <w:jc w:val="left"/>
      <w:rPr>
        <w:rFonts w:ascii="Angsana New" w:hAnsi="Angsana New" w:cs="Angsana New"/>
        <w:i w:val="0"/>
        <w:iCs/>
        <w:sz w:val="30"/>
        <w:szCs w:val="30"/>
      </w:rPr>
    </w:pPr>
  </w:p>
  <w:p w14:paraId="6DD5E382" w14:textId="77777777" w:rsidR="00F411D0" w:rsidRPr="006D5182" w:rsidRDefault="00F411D0" w:rsidP="00763F36">
    <w:pPr>
      <w:pStyle w:val="Header"/>
      <w:jc w:val="left"/>
      <w:rPr>
        <w:rFonts w:ascii="Angsana New" w:hAnsi="Angsana New" w:cs="Angsana New"/>
        <w:i w:val="0"/>
        <w:i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CD977" w14:textId="0F2E11B7" w:rsidR="00F411D0" w:rsidRDefault="00F411D0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187F7A68" w14:textId="77777777" w:rsidR="00F411D0" w:rsidRPr="003C763B" w:rsidRDefault="00F411D0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5D8CB" w14:textId="77777777" w:rsidR="00F411D0" w:rsidRDefault="00F411D0" w:rsidP="00C8017F">
    <w:pPr>
      <w:pStyle w:val="Header"/>
    </w:pPr>
  </w:p>
  <w:p w14:paraId="0B1ABAE4" w14:textId="77777777" w:rsidR="00B12F30" w:rsidRPr="00C445C8" w:rsidRDefault="00B12F30">
    <w:pPr>
      <w:pStyle w:val="Header"/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9740" w14:textId="35F99179" w:rsidR="00B1122F" w:rsidRDefault="00B1122F" w:rsidP="00B1122F">
    <w:pPr>
      <w:pStyle w:val="Header"/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424EA08E" w14:textId="77777777" w:rsidR="00B1122F" w:rsidRDefault="00B1122F" w:rsidP="00B1122F">
    <w:pPr>
      <w:pStyle w:val="Header"/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1A9D705B" w14:textId="77777777" w:rsidR="00B1122F" w:rsidRPr="003C763B" w:rsidRDefault="00B1122F" w:rsidP="00B1122F">
    <w:pPr>
      <w:pStyle w:val="Header"/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E0779"/>
    <w:multiLevelType w:val="multilevel"/>
    <w:tmpl w:val="71683B9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7F32513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9CF053D"/>
    <w:multiLevelType w:val="hybridMultilevel"/>
    <w:tmpl w:val="11CE9290"/>
    <w:lvl w:ilvl="0" w:tplc="1A7C4914">
      <w:start w:val="5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7" w15:restartNumberingAfterBreak="0">
    <w:nsid w:val="4EA5501E"/>
    <w:multiLevelType w:val="multilevel"/>
    <w:tmpl w:val="011E556A"/>
    <w:lvl w:ilvl="0">
      <w:start w:val="2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Angsana New" w:hAnsi="Angsana New" w:cs="Angsana New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30"/>
        <w:szCs w:val="3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51BF52C0"/>
    <w:multiLevelType w:val="multilevel"/>
    <w:tmpl w:val="76CE2682"/>
    <w:lvl w:ilvl="0">
      <w:start w:val="24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sz w:val="30"/>
        <w:szCs w:val="30"/>
      </w:rPr>
    </w:lvl>
    <w:lvl w:ilvl="1">
      <w:start w:val="4"/>
      <w:numFmt w:val="decimalZero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F6E70"/>
    <w:multiLevelType w:val="multilevel"/>
    <w:tmpl w:val="C1B015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11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14"/>
  </w:num>
  <w:num w:numId="8">
    <w:abstractNumId w:val="0"/>
  </w:num>
  <w:num w:numId="9">
    <w:abstractNumId w:val="9"/>
  </w:num>
  <w:num w:numId="10">
    <w:abstractNumId w:val="6"/>
  </w:num>
  <w:num w:numId="11">
    <w:abstractNumId w:val="1"/>
  </w:num>
  <w:num w:numId="12">
    <w:abstractNumId w:val="1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</w:num>
  <w:num w:numId="16">
    <w:abstractNumId w:val="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arat, Raksakulpiwat">
    <w15:presenceInfo w15:providerId="AD" w15:userId="S::wanarat@kpmg.co.th::d913b243-2551-45b9-b3da-31d428d3f3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940"/>
    <w:rsid w:val="00000037"/>
    <w:rsid w:val="000003F5"/>
    <w:rsid w:val="00000A4A"/>
    <w:rsid w:val="00000EB5"/>
    <w:rsid w:val="00001287"/>
    <w:rsid w:val="000013A6"/>
    <w:rsid w:val="000013C8"/>
    <w:rsid w:val="000018F5"/>
    <w:rsid w:val="000019F8"/>
    <w:rsid w:val="00001ED4"/>
    <w:rsid w:val="0000207D"/>
    <w:rsid w:val="000023B2"/>
    <w:rsid w:val="0000249D"/>
    <w:rsid w:val="00002599"/>
    <w:rsid w:val="000026C4"/>
    <w:rsid w:val="000027B2"/>
    <w:rsid w:val="00003118"/>
    <w:rsid w:val="0000311C"/>
    <w:rsid w:val="00003217"/>
    <w:rsid w:val="000032E6"/>
    <w:rsid w:val="000037FB"/>
    <w:rsid w:val="00003816"/>
    <w:rsid w:val="0000398E"/>
    <w:rsid w:val="00003A9B"/>
    <w:rsid w:val="00003AEA"/>
    <w:rsid w:val="00003BE9"/>
    <w:rsid w:val="00003F10"/>
    <w:rsid w:val="00003F40"/>
    <w:rsid w:val="0000422B"/>
    <w:rsid w:val="00004286"/>
    <w:rsid w:val="0000472B"/>
    <w:rsid w:val="00004A5D"/>
    <w:rsid w:val="0000535E"/>
    <w:rsid w:val="00005882"/>
    <w:rsid w:val="000058DB"/>
    <w:rsid w:val="00005985"/>
    <w:rsid w:val="000059DE"/>
    <w:rsid w:val="00005BBE"/>
    <w:rsid w:val="00005EB9"/>
    <w:rsid w:val="00005F6E"/>
    <w:rsid w:val="0000603C"/>
    <w:rsid w:val="000060ED"/>
    <w:rsid w:val="0000611F"/>
    <w:rsid w:val="0000622E"/>
    <w:rsid w:val="000064A6"/>
    <w:rsid w:val="00006687"/>
    <w:rsid w:val="00006B35"/>
    <w:rsid w:val="00006B9C"/>
    <w:rsid w:val="00006DC3"/>
    <w:rsid w:val="00006F51"/>
    <w:rsid w:val="000072FE"/>
    <w:rsid w:val="00007353"/>
    <w:rsid w:val="00007404"/>
    <w:rsid w:val="000074E8"/>
    <w:rsid w:val="0000753C"/>
    <w:rsid w:val="00007864"/>
    <w:rsid w:val="0000790F"/>
    <w:rsid w:val="000079FE"/>
    <w:rsid w:val="00007AC6"/>
    <w:rsid w:val="00007CE2"/>
    <w:rsid w:val="00010179"/>
    <w:rsid w:val="0001034B"/>
    <w:rsid w:val="00010767"/>
    <w:rsid w:val="00010E15"/>
    <w:rsid w:val="00010E6F"/>
    <w:rsid w:val="0001134F"/>
    <w:rsid w:val="0001135B"/>
    <w:rsid w:val="000113A1"/>
    <w:rsid w:val="00011619"/>
    <w:rsid w:val="000118BB"/>
    <w:rsid w:val="00011BC0"/>
    <w:rsid w:val="00011CB6"/>
    <w:rsid w:val="00012193"/>
    <w:rsid w:val="00012195"/>
    <w:rsid w:val="000122EC"/>
    <w:rsid w:val="000125B0"/>
    <w:rsid w:val="0001260E"/>
    <w:rsid w:val="000127BD"/>
    <w:rsid w:val="00012867"/>
    <w:rsid w:val="00012C17"/>
    <w:rsid w:val="000134F1"/>
    <w:rsid w:val="000136C9"/>
    <w:rsid w:val="000137C4"/>
    <w:rsid w:val="0001381E"/>
    <w:rsid w:val="00013A38"/>
    <w:rsid w:val="00013C18"/>
    <w:rsid w:val="00013CCA"/>
    <w:rsid w:val="00013FBF"/>
    <w:rsid w:val="00014684"/>
    <w:rsid w:val="0001469F"/>
    <w:rsid w:val="000146C2"/>
    <w:rsid w:val="00014B31"/>
    <w:rsid w:val="00014B4B"/>
    <w:rsid w:val="0001509E"/>
    <w:rsid w:val="00015291"/>
    <w:rsid w:val="00015579"/>
    <w:rsid w:val="000155F9"/>
    <w:rsid w:val="000157D8"/>
    <w:rsid w:val="00015916"/>
    <w:rsid w:val="00015AE8"/>
    <w:rsid w:val="00015DE8"/>
    <w:rsid w:val="00016197"/>
    <w:rsid w:val="000168E2"/>
    <w:rsid w:val="00016985"/>
    <w:rsid w:val="00016A4C"/>
    <w:rsid w:val="00016CC2"/>
    <w:rsid w:val="00016E23"/>
    <w:rsid w:val="000174BD"/>
    <w:rsid w:val="00017700"/>
    <w:rsid w:val="00017DF1"/>
    <w:rsid w:val="00020021"/>
    <w:rsid w:val="00020107"/>
    <w:rsid w:val="00020192"/>
    <w:rsid w:val="00020403"/>
    <w:rsid w:val="00020687"/>
    <w:rsid w:val="00020703"/>
    <w:rsid w:val="00020893"/>
    <w:rsid w:val="000208E0"/>
    <w:rsid w:val="0002095D"/>
    <w:rsid w:val="000209D4"/>
    <w:rsid w:val="00020B5D"/>
    <w:rsid w:val="00020CA2"/>
    <w:rsid w:val="00020D52"/>
    <w:rsid w:val="00020EB4"/>
    <w:rsid w:val="0002113A"/>
    <w:rsid w:val="00021878"/>
    <w:rsid w:val="00021A66"/>
    <w:rsid w:val="00021A69"/>
    <w:rsid w:val="00021ABB"/>
    <w:rsid w:val="00021FB6"/>
    <w:rsid w:val="000222C3"/>
    <w:rsid w:val="000222D3"/>
    <w:rsid w:val="000222FF"/>
    <w:rsid w:val="0002264F"/>
    <w:rsid w:val="000228A2"/>
    <w:rsid w:val="000229B1"/>
    <w:rsid w:val="000229EC"/>
    <w:rsid w:val="00022B00"/>
    <w:rsid w:val="00022B6B"/>
    <w:rsid w:val="00022C6A"/>
    <w:rsid w:val="00022F6C"/>
    <w:rsid w:val="00023079"/>
    <w:rsid w:val="00023088"/>
    <w:rsid w:val="000230F7"/>
    <w:rsid w:val="0002310B"/>
    <w:rsid w:val="00023116"/>
    <w:rsid w:val="000234F3"/>
    <w:rsid w:val="000234FF"/>
    <w:rsid w:val="00023675"/>
    <w:rsid w:val="00023710"/>
    <w:rsid w:val="000239D7"/>
    <w:rsid w:val="00023ABE"/>
    <w:rsid w:val="00023BCC"/>
    <w:rsid w:val="00023C4A"/>
    <w:rsid w:val="00024360"/>
    <w:rsid w:val="000243F0"/>
    <w:rsid w:val="0002450B"/>
    <w:rsid w:val="000245AA"/>
    <w:rsid w:val="00024A0E"/>
    <w:rsid w:val="00024C6E"/>
    <w:rsid w:val="00024ECC"/>
    <w:rsid w:val="0002534B"/>
    <w:rsid w:val="0002545D"/>
    <w:rsid w:val="0002557E"/>
    <w:rsid w:val="000255CC"/>
    <w:rsid w:val="00025630"/>
    <w:rsid w:val="0002583F"/>
    <w:rsid w:val="00025996"/>
    <w:rsid w:val="00025B9A"/>
    <w:rsid w:val="00026259"/>
    <w:rsid w:val="00026432"/>
    <w:rsid w:val="000265DB"/>
    <w:rsid w:val="000266DE"/>
    <w:rsid w:val="000269E5"/>
    <w:rsid w:val="00026A06"/>
    <w:rsid w:val="00026A0F"/>
    <w:rsid w:val="00026A8A"/>
    <w:rsid w:val="00026F1A"/>
    <w:rsid w:val="00027337"/>
    <w:rsid w:val="0002761D"/>
    <w:rsid w:val="00027732"/>
    <w:rsid w:val="00027927"/>
    <w:rsid w:val="00027AF7"/>
    <w:rsid w:val="00027AFB"/>
    <w:rsid w:val="000301C6"/>
    <w:rsid w:val="00030627"/>
    <w:rsid w:val="00030717"/>
    <w:rsid w:val="0003088C"/>
    <w:rsid w:val="0003099F"/>
    <w:rsid w:val="000309A6"/>
    <w:rsid w:val="00030B6A"/>
    <w:rsid w:val="00030BAA"/>
    <w:rsid w:val="00030DC8"/>
    <w:rsid w:val="0003104D"/>
    <w:rsid w:val="0003127D"/>
    <w:rsid w:val="000312CA"/>
    <w:rsid w:val="000312D7"/>
    <w:rsid w:val="0003152D"/>
    <w:rsid w:val="00031607"/>
    <w:rsid w:val="000317B8"/>
    <w:rsid w:val="00031835"/>
    <w:rsid w:val="0003192A"/>
    <w:rsid w:val="00031BC6"/>
    <w:rsid w:val="00031BDD"/>
    <w:rsid w:val="00031EE5"/>
    <w:rsid w:val="00032079"/>
    <w:rsid w:val="00032293"/>
    <w:rsid w:val="000323EC"/>
    <w:rsid w:val="0003262F"/>
    <w:rsid w:val="00032633"/>
    <w:rsid w:val="000327DA"/>
    <w:rsid w:val="00032BC4"/>
    <w:rsid w:val="000330C2"/>
    <w:rsid w:val="000336C6"/>
    <w:rsid w:val="00033741"/>
    <w:rsid w:val="0003378B"/>
    <w:rsid w:val="000337C3"/>
    <w:rsid w:val="00033A2B"/>
    <w:rsid w:val="0003403B"/>
    <w:rsid w:val="00034074"/>
    <w:rsid w:val="000340FF"/>
    <w:rsid w:val="0003448E"/>
    <w:rsid w:val="0003469A"/>
    <w:rsid w:val="00034A32"/>
    <w:rsid w:val="00034B21"/>
    <w:rsid w:val="00034B42"/>
    <w:rsid w:val="00034B5A"/>
    <w:rsid w:val="00034C02"/>
    <w:rsid w:val="00034C49"/>
    <w:rsid w:val="00035340"/>
    <w:rsid w:val="00035FB0"/>
    <w:rsid w:val="00036009"/>
    <w:rsid w:val="00036339"/>
    <w:rsid w:val="00036521"/>
    <w:rsid w:val="00036758"/>
    <w:rsid w:val="00036EC8"/>
    <w:rsid w:val="0003737B"/>
    <w:rsid w:val="00037438"/>
    <w:rsid w:val="00037AEE"/>
    <w:rsid w:val="00037BA6"/>
    <w:rsid w:val="00037D5B"/>
    <w:rsid w:val="000400E5"/>
    <w:rsid w:val="0004035C"/>
    <w:rsid w:val="000404A7"/>
    <w:rsid w:val="00040632"/>
    <w:rsid w:val="000409EE"/>
    <w:rsid w:val="00040B56"/>
    <w:rsid w:val="00040C24"/>
    <w:rsid w:val="00041166"/>
    <w:rsid w:val="00041291"/>
    <w:rsid w:val="000413D6"/>
    <w:rsid w:val="000418B0"/>
    <w:rsid w:val="00041A8E"/>
    <w:rsid w:val="00041D3B"/>
    <w:rsid w:val="0004233B"/>
    <w:rsid w:val="00042857"/>
    <w:rsid w:val="000428EE"/>
    <w:rsid w:val="00042E5F"/>
    <w:rsid w:val="00042EC6"/>
    <w:rsid w:val="0004351E"/>
    <w:rsid w:val="0004364C"/>
    <w:rsid w:val="000437F6"/>
    <w:rsid w:val="000438EE"/>
    <w:rsid w:val="00043C15"/>
    <w:rsid w:val="00044180"/>
    <w:rsid w:val="00044681"/>
    <w:rsid w:val="00044934"/>
    <w:rsid w:val="00044A7D"/>
    <w:rsid w:val="00044B22"/>
    <w:rsid w:val="00044CBE"/>
    <w:rsid w:val="000450E7"/>
    <w:rsid w:val="000450F9"/>
    <w:rsid w:val="00045239"/>
    <w:rsid w:val="00045400"/>
    <w:rsid w:val="000459B0"/>
    <w:rsid w:val="00045B66"/>
    <w:rsid w:val="00045D6E"/>
    <w:rsid w:val="00045EEB"/>
    <w:rsid w:val="00045F96"/>
    <w:rsid w:val="00046087"/>
    <w:rsid w:val="000460C6"/>
    <w:rsid w:val="0004622A"/>
    <w:rsid w:val="00046246"/>
    <w:rsid w:val="00046412"/>
    <w:rsid w:val="00046452"/>
    <w:rsid w:val="0004656E"/>
    <w:rsid w:val="00046845"/>
    <w:rsid w:val="00046858"/>
    <w:rsid w:val="00046C02"/>
    <w:rsid w:val="00046DE7"/>
    <w:rsid w:val="00047059"/>
    <w:rsid w:val="000470E9"/>
    <w:rsid w:val="0004715C"/>
    <w:rsid w:val="0004718D"/>
    <w:rsid w:val="000471AE"/>
    <w:rsid w:val="0004734A"/>
    <w:rsid w:val="000473A7"/>
    <w:rsid w:val="00047465"/>
    <w:rsid w:val="0004750D"/>
    <w:rsid w:val="0004766C"/>
    <w:rsid w:val="000477F9"/>
    <w:rsid w:val="00047C27"/>
    <w:rsid w:val="00047C99"/>
    <w:rsid w:val="00047CC6"/>
    <w:rsid w:val="00050140"/>
    <w:rsid w:val="00050180"/>
    <w:rsid w:val="00050233"/>
    <w:rsid w:val="00050314"/>
    <w:rsid w:val="0005057C"/>
    <w:rsid w:val="000507B3"/>
    <w:rsid w:val="000509F6"/>
    <w:rsid w:val="00050D18"/>
    <w:rsid w:val="00050D28"/>
    <w:rsid w:val="00050D9E"/>
    <w:rsid w:val="00050E22"/>
    <w:rsid w:val="0005104E"/>
    <w:rsid w:val="000512EE"/>
    <w:rsid w:val="00051531"/>
    <w:rsid w:val="000515C2"/>
    <w:rsid w:val="00051895"/>
    <w:rsid w:val="000518F7"/>
    <w:rsid w:val="00051A60"/>
    <w:rsid w:val="000520A8"/>
    <w:rsid w:val="00052295"/>
    <w:rsid w:val="000523F9"/>
    <w:rsid w:val="00052427"/>
    <w:rsid w:val="000524CC"/>
    <w:rsid w:val="00052D76"/>
    <w:rsid w:val="00053094"/>
    <w:rsid w:val="000531EE"/>
    <w:rsid w:val="000536D2"/>
    <w:rsid w:val="00053767"/>
    <w:rsid w:val="00053CEF"/>
    <w:rsid w:val="00053D09"/>
    <w:rsid w:val="00053D28"/>
    <w:rsid w:val="00053EB1"/>
    <w:rsid w:val="00053EF4"/>
    <w:rsid w:val="0005450A"/>
    <w:rsid w:val="000549DD"/>
    <w:rsid w:val="00055043"/>
    <w:rsid w:val="00055048"/>
    <w:rsid w:val="00055398"/>
    <w:rsid w:val="00055421"/>
    <w:rsid w:val="00055513"/>
    <w:rsid w:val="0005566B"/>
    <w:rsid w:val="00055883"/>
    <w:rsid w:val="00055954"/>
    <w:rsid w:val="00055C0C"/>
    <w:rsid w:val="00055E10"/>
    <w:rsid w:val="00055EA7"/>
    <w:rsid w:val="0005608A"/>
    <w:rsid w:val="000560E4"/>
    <w:rsid w:val="00056199"/>
    <w:rsid w:val="000561C2"/>
    <w:rsid w:val="000561D7"/>
    <w:rsid w:val="00056310"/>
    <w:rsid w:val="000567EA"/>
    <w:rsid w:val="000568F7"/>
    <w:rsid w:val="00056B80"/>
    <w:rsid w:val="00056BA0"/>
    <w:rsid w:val="00056BFC"/>
    <w:rsid w:val="00056C08"/>
    <w:rsid w:val="000570A9"/>
    <w:rsid w:val="000570BA"/>
    <w:rsid w:val="000571EB"/>
    <w:rsid w:val="00057221"/>
    <w:rsid w:val="000573AD"/>
    <w:rsid w:val="000574FD"/>
    <w:rsid w:val="000577F7"/>
    <w:rsid w:val="0005783F"/>
    <w:rsid w:val="00057870"/>
    <w:rsid w:val="00057CE1"/>
    <w:rsid w:val="000600BD"/>
    <w:rsid w:val="00060410"/>
    <w:rsid w:val="000605F1"/>
    <w:rsid w:val="000606A1"/>
    <w:rsid w:val="00060926"/>
    <w:rsid w:val="00060B22"/>
    <w:rsid w:val="00060B9D"/>
    <w:rsid w:val="00061232"/>
    <w:rsid w:val="0006124E"/>
    <w:rsid w:val="000614F9"/>
    <w:rsid w:val="00061747"/>
    <w:rsid w:val="00061852"/>
    <w:rsid w:val="00061B11"/>
    <w:rsid w:val="00061B77"/>
    <w:rsid w:val="000621A0"/>
    <w:rsid w:val="00062209"/>
    <w:rsid w:val="00062456"/>
    <w:rsid w:val="00062572"/>
    <w:rsid w:val="000625A5"/>
    <w:rsid w:val="000625C2"/>
    <w:rsid w:val="000625CB"/>
    <w:rsid w:val="0006271C"/>
    <w:rsid w:val="00062C75"/>
    <w:rsid w:val="0006311B"/>
    <w:rsid w:val="00063536"/>
    <w:rsid w:val="000635A2"/>
    <w:rsid w:val="00063706"/>
    <w:rsid w:val="00063B6D"/>
    <w:rsid w:val="00063C70"/>
    <w:rsid w:val="000640BD"/>
    <w:rsid w:val="0006428C"/>
    <w:rsid w:val="000643A9"/>
    <w:rsid w:val="000646D9"/>
    <w:rsid w:val="00064969"/>
    <w:rsid w:val="00064C33"/>
    <w:rsid w:val="00064DDE"/>
    <w:rsid w:val="00064FD7"/>
    <w:rsid w:val="000650B2"/>
    <w:rsid w:val="00065380"/>
    <w:rsid w:val="0006539F"/>
    <w:rsid w:val="0006568B"/>
    <w:rsid w:val="000657F9"/>
    <w:rsid w:val="00065BD7"/>
    <w:rsid w:val="00065C5F"/>
    <w:rsid w:val="00065E02"/>
    <w:rsid w:val="00066012"/>
    <w:rsid w:val="000660F5"/>
    <w:rsid w:val="000662B5"/>
    <w:rsid w:val="00066791"/>
    <w:rsid w:val="000667F6"/>
    <w:rsid w:val="0006681D"/>
    <w:rsid w:val="00066C10"/>
    <w:rsid w:val="00066E39"/>
    <w:rsid w:val="00066F8C"/>
    <w:rsid w:val="000676A7"/>
    <w:rsid w:val="00067848"/>
    <w:rsid w:val="000679A5"/>
    <w:rsid w:val="00067CC5"/>
    <w:rsid w:val="0007008F"/>
    <w:rsid w:val="00070699"/>
    <w:rsid w:val="0007073F"/>
    <w:rsid w:val="00070792"/>
    <w:rsid w:val="000709E2"/>
    <w:rsid w:val="00070C90"/>
    <w:rsid w:val="00071070"/>
    <w:rsid w:val="00071112"/>
    <w:rsid w:val="000714A7"/>
    <w:rsid w:val="000718F5"/>
    <w:rsid w:val="000718F7"/>
    <w:rsid w:val="00071DFE"/>
    <w:rsid w:val="00071F23"/>
    <w:rsid w:val="000722BB"/>
    <w:rsid w:val="000724BD"/>
    <w:rsid w:val="00072533"/>
    <w:rsid w:val="000726AE"/>
    <w:rsid w:val="000728DC"/>
    <w:rsid w:val="000728FA"/>
    <w:rsid w:val="00072945"/>
    <w:rsid w:val="00072A20"/>
    <w:rsid w:val="000732C3"/>
    <w:rsid w:val="000734C3"/>
    <w:rsid w:val="0007350A"/>
    <w:rsid w:val="00073747"/>
    <w:rsid w:val="0007385B"/>
    <w:rsid w:val="000738FD"/>
    <w:rsid w:val="000739D9"/>
    <w:rsid w:val="00073CC7"/>
    <w:rsid w:val="00073D53"/>
    <w:rsid w:val="00073D9E"/>
    <w:rsid w:val="00073F9C"/>
    <w:rsid w:val="0007409E"/>
    <w:rsid w:val="00074287"/>
    <w:rsid w:val="000742B8"/>
    <w:rsid w:val="0007435A"/>
    <w:rsid w:val="000743E2"/>
    <w:rsid w:val="000746C8"/>
    <w:rsid w:val="00074BCA"/>
    <w:rsid w:val="00075281"/>
    <w:rsid w:val="00076172"/>
    <w:rsid w:val="000761D7"/>
    <w:rsid w:val="00076481"/>
    <w:rsid w:val="00076496"/>
    <w:rsid w:val="000764E8"/>
    <w:rsid w:val="0007660D"/>
    <w:rsid w:val="00076922"/>
    <w:rsid w:val="00076954"/>
    <w:rsid w:val="00076966"/>
    <w:rsid w:val="00076FBA"/>
    <w:rsid w:val="00077012"/>
    <w:rsid w:val="000776C5"/>
    <w:rsid w:val="0007774C"/>
    <w:rsid w:val="000779F7"/>
    <w:rsid w:val="00077AC5"/>
    <w:rsid w:val="00077B5E"/>
    <w:rsid w:val="00077EA9"/>
    <w:rsid w:val="0008039E"/>
    <w:rsid w:val="00080408"/>
    <w:rsid w:val="00080412"/>
    <w:rsid w:val="0008071A"/>
    <w:rsid w:val="00080782"/>
    <w:rsid w:val="00080853"/>
    <w:rsid w:val="0008091E"/>
    <w:rsid w:val="000809E9"/>
    <w:rsid w:val="00080B9D"/>
    <w:rsid w:val="00080D56"/>
    <w:rsid w:val="0008171B"/>
    <w:rsid w:val="000819DA"/>
    <w:rsid w:val="00081A17"/>
    <w:rsid w:val="00081ACB"/>
    <w:rsid w:val="000823A2"/>
    <w:rsid w:val="0008247A"/>
    <w:rsid w:val="00082582"/>
    <w:rsid w:val="00082633"/>
    <w:rsid w:val="00082731"/>
    <w:rsid w:val="000827C7"/>
    <w:rsid w:val="0008289D"/>
    <w:rsid w:val="000828C6"/>
    <w:rsid w:val="00082CE7"/>
    <w:rsid w:val="00082E89"/>
    <w:rsid w:val="00082F73"/>
    <w:rsid w:val="00082F9D"/>
    <w:rsid w:val="0008360E"/>
    <w:rsid w:val="0008388A"/>
    <w:rsid w:val="00083966"/>
    <w:rsid w:val="00083DE6"/>
    <w:rsid w:val="00083E7F"/>
    <w:rsid w:val="00083EB8"/>
    <w:rsid w:val="00083F26"/>
    <w:rsid w:val="00083FC4"/>
    <w:rsid w:val="0008407C"/>
    <w:rsid w:val="00084156"/>
    <w:rsid w:val="000844C4"/>
    <w:rsid w:val="000846CB"/>
    <w:rsid w:val="000846F4"/>
    <w:rsid w:val="00084A9A"/>
    <w:rsid w:val="00084AE8"/>
    <w:rsid w:val="00084B6E"/>
    <w:rsid w:val="00084D0A"/>
    <w:rsid w:val="00084E4E"/>
    <w:rsid w:val="00084F41"/>
    <w:rsid w:val="00085156"/>
    <w:rsid w:val="000852EA"/>
    <w:rsid w:val="00085383"/>
    <w:rsid w:val="00085500"/>
    <w:rsid w:val="00085628"/>
    <w:rsid w:val="00086511"/>
    <w:rsid w:val="000868E8"/>
    <w:rsid w:val="000868F6"/>
    <w:rsid w:val="00086D52"/>
    <w:rsid w:val="00087153"/>
    <w:rsid w:val="00087487"/>
    <w:rsid w:val="00087691"/>
    <w:rsid w:val="000876D4"/>
    <w:rsid w:val="00087764"/>
    <w:rsid w:val="0008789C"/>
    <w:rsid w:val="00087A7A"/>
    <w:rsid w:val="00087C75"/>
    <w:rsid w:val="00087C82"/>
    <w:rsid w:val="00087DFA"/>
    <w:rsid w:val="00087E7A"/>
    <w:rsid w:val="00087FDA"/>
    <w:rsid w:val="00090423"/>
    <w:rsid w:val="00090708"/>
    <w:rsid w:val="000908A3"/>
    <w:rsid w:val="00090B9C"/>
    <w:rsid w:val="00090D11"/>
    <w:rsid w:val="00090D5E"/>
    <w:rsid w:val="00090DF8"/>
    <w:rsid w:val="000911C0"/>
    <w:rsid w:val="00091244"/>
    <w:rsid w:val="000912DE"/>
    <w:rsid w:val="00091377"/>
    <w:rsid w:val="00091495"/>
    <w:rsid w:val="0009157B"/>
    <w:rsid w:val="000915C6"/>
    <w:rsid w:val="000917FD"/>
    <w:rsid w:val="00091839"/>
    <w:rsid w:val="00091996"/>
    <w:rsid w:val="000919A9"/>
    <w:rsid w:val="00091A03"/>
    <w:rsid w:val="00091A72"/>
    <w:rsid w:val="00091BA6"/>
    <w:rsid w:val="00091BDF"/>
    <w:rsid w:val="00091CC9"/>
    <w:rsid w:val="00091CFD"/>
    <w:rsid w:val="00091D93"/>
    <w:rsid w:val="00091F23"/>
    <w:rsid w:val="000920CC"/>
    <w:rsid w:val="00092332"/>
    <w:rsid w:val="0009280D"/>
    <w:rsid w:val="00092855"/>
    <w:rsid w:val="000928CD"/>
    <w:rsid w:val="00092984"/>
    <w:rsid w:val="00092A32"/>
    <w:rsid w:val="00092B65"/>
    <w:rsid w:val="00092E87"/>
    <w:rsid w:val="00092EB2"/>
    <w:rsid w:val="00093260"/>
    <w:rsid w:val="000934B6"/>
    <w:rsid w:val="0009354F"/>
    <w:rsid w:val="000935F4"/>
    <w:rsid w:val="00093694"/>
    <w:rsid w:val="000939AA"/>
    <w:rsid w:val="00093A86"/>
    <w:rsid w:val="00093D1D"/>
    <w:rsid w:val="00093D2F"/>
    <w:rsid w:val="00093E1D"/>
    <w:rsid w:val="00093EA1"/>
    <w:rsid w:val="000942E4"/>
    <w:rsid w:val="00094537"/>
    <w:rsid w:val="000945F7"/>
    <w:rsid w:val="000947DD"/>
    <w:rsid w:val="00094BB3"/>
    <w:rsid w:val="00094C4E"/>
    <w:rsid w:val="00095063"/>
    <w:rsid w:val="000955D7"/>
    <w:rsid w:val="000957F5"/>
    <w:rsid w:val="000958BB"/>
    <w:rsid w:val="00095CE6"/>
    <w:rsid w:val="00096103"/>
    <w:rsid w:val="00096304"/>
    <w:rsid w:val="000964D0"/>
    <w:rsid w:val="000965CC"/>
    <w:rsid w:val="000966CF"/>
    <w:rsid w:val="000967C5"/>
    <w:rsid w:val="000969B3"/>
    <w:rsid w:val="00096AD3"/>
    <w:rsid w:val="00096D5C"/>
    <w:rsid w:val="00096DA6"/>
    <w:rsid w:val="00096DAB"/>
    <w:rsid w:val="00096FA5"/>
    <w:rsid w:val="000973DC"/>
    <w:rsid w:val="000975D6"/>
    <w:rsid w:val="000975E4"/>
    <w:rsid w:val="000976F3"/>
    <w:rsid w:val="00097716"/>
    <w:rsid w:val="000977C8"/>
    <w:rsid w:val="00097889"/>
    <w:rsid w:val="00097BC4"/>
    <w:rsid w:val="00097CF5"/>
    <w:rsid w:val="00097D3B"/>
    <w:rsid w:val="000A0248"/>
    <w:rsid w:val="000A026B"/>
    <w:rsid w:val="000A0271"/>
    <w:rsid w:val="000A0577"/>
    <w:rsid w:val="000A0735"/>
    <w:rsid w:val="000A07BC"/>
    <w:rsid w:val="000A0AE1"/>
    <w:rsid w:val="000A0DC0"/>
    <w:rsid w:val="000A0F34"/>
    <w:rsid w:val="000A11D8"/>
    <w:rsid w:val="000A1424"/>
    <w:rsid w:val="000A1541"/>
    <w:rsid w:val="000A1608"/>
    <w:rsid w:val="000A1731"/>
    <w:rsid w:val="000A1A35"/>
    <w:rsid w:val="000A1C5C"/>
    <w:rsid w:val="000A1E4D"/>
    <w:rsid w:val="000A1EBC"/>
    <w:rsid w:val="000A2170"/>
    <w:rsid w:val="000A21AD"/>
    <w:rsid w:val="000A21B5"/>
    <w:rsid w:val="000A221A"/>
    <w:rsid w:val="000A2800"/>
    <w:rsid w:val="000A2998"/>
    <w:rsid w:val="000A29B5"/>
    <w:rsid w:val="000A2A79"/>
    <w:rsid w:val="000A2CA0"/>
    <w:rsid w:val="000A2CD7"/>
    <w:rsid w:val="000A2E70"/>
    <w:rsid w:val="000A33AC"/>
    <w:rsid w:val="000A340D"/>
    <w:rsid w:val="000A3547"/>
    <w:rsid w:val="000A356C"/>
    <w:rsid w:val="000A381B"/>
    <w:rsid w:val="000A3866"/>
    <w:rsid w:val="000A3955"/>
    <w:rsid w:val="000A396F"/>
    <w:rsid w:val="000A3AAA"/>
    <w:rsid w:val="000A3B58"/>
    <w:rsid w:val="000A3BA8"/>
    <w:rsid w:val="000A3D9A"/>
    <w:rsid w:val="000A468C"/>
    <w:rsid w:val="000A4A74"/>
    <w:rsid w:val="000A4AA1"/>
    <w:rsid w:val="000A4BFD"/>
    <w:rsid w:val="000A4C69"/>
    <w:rsid w:val="000A4DEE"/>
    <w:rsid w:val="000A4FD5"/>
    <w:rsid w:val="000A5289"/>
    <w:rsid w:val="000A52D5"/>
    <w:rsid w:val="000A5443"/>
    <w:rsid w:val="000A58F5"/>
    <w:rsid w:val="000A5A5E"/>
    <w:rsid w:val="000A5A61"/>
    <w:rsid w:val="000A5D53"/>
    <w:rsid w:val="000A5DB5"/>
    <w:rsid w:val="000A5F57"/>
    <w:rsid w:val="000A6039"/>
    <w:rsid w:val="000A64F9"/>
    <w:rsid w:val="000A6633"/>
    <w:rsid w:val="000A6754"/>
    <w:rsid w:val="000A6C37"/>
    <w:rsid w:val="000A6EAA"/>
    <w:rsid w:val="000A7646"/>
    <w:rsid w:val="000A77D4"/>
    <w:rsid w:val="000A7889"/>
    <w:rsid w:val="000A78F7"/>
    <w:rsid w:val="000A79E1"/>
    <w:rsid w:val="000A7A2C"/>
    <w:rsid w:val="000A7B3B"/>
    <w:rsid w:val="000A7BF7"/>
    <w:rsid w:val="000A7C33"/>
    <w:rsid w:val="000A7EEA"/>
    <w:rsid w:val="000A7F88"/>
    <w:rsid w:val="000A7FA2"/>
    <w:rsid w:val="000B0066"/>
    <w:rsid w:val="000B013F"/>
    <w:rsid w:val="000B0253"/>
    <w:rsid w:val="000B088A"/>
    <w:rsid w:val="000B0AD4"/>
    <w:rsid w:val="000B0B79"/>
    <w:rsid w:val="000B0DE6"/>
    <w:rsid w:val="000B10E1"/>
    <w:rsid w:val="000B1113"/>
    <w:rsid w:val="000B13E4"/>
    <w:rsid w:val="000B1477"/>
    <w:rsid w:val="000B1565"/>
    <w:rsid w:val="000B15A1"/>
    <w:rsid w:val="000B15E1"/>
    <w:rsid w:val="000B1869"/>
    <w:rsid w:val="000B1ADC"/>
    <w:rsid w:val="000B1DFB"/>
    <w:rsid w:val="000B1E3F"/>
    <w:rsid w:val="000B1F8D"/>
    <w:rsid w:val="000B2175"/>
    <w:rsid w:val="000B22A4"/>
    <w:rsid w:val="000B241C"/>
    <w:rsid w:val="000B24A1"/>
    <w:rsid w:val="000B24BA"/>
    <w:rsid w:val="000B2825"/>
    <w:rsid w:val="000B2884"/>
    <w:rsid w:val="000B2940"/>
    <w:rsid w:val="000B296D"/>
    <w:rsid w:val="000B2A8B"/>
    <w:rsid w:val="000B2BCE"/>
    <w:rsid w:val="000B2E0F"/>
    <w:rsid w:val="000B2E18"/>
    <w:rsid w:val="000B2E6D"/>
    <w:rsid w:val="000B2F19"/>
    <w:rsid w:val="000B3122"/>
    <w:rsid w:val="000B32F0"/>
    <w:rsid w:val="000B33D7"/>
    <w:rsid w:val="000B33E7"/>
    <w:rsid w:val="000B36D8"/>
    <w:rsid w:val="000B3826"/>
    <w:rsid w:val="000B3A28"/>
    <w:rsid w:val="000B410E"/>
    <w:rsid w:val="000B43E6"/>
    <w:rsid w:val="000B4903"/>
    <w:rsid w:val="000B4946"/>
    <w:rsid w:val="000B4B68"/>
    <w:rsid w:val="000B510C"/>
    <w:rsid w:val="000B5138"/>
    <w:rsid w:val="000B5338"/>
    <w:rsid w:val="000B5705"/>
    <w:rsid w:val="000B5874"/>
    <w:rsid w:val="000B588F"/>
    <w:rsid w:val="000B59A3"/>
    <w:rsid w:val="000B5B84"/>
    <w:rsid w:val="000B5B87"/>
    <w:rsid w:val="000B5EA9"/>
    <w:rsid w:val="000B6324"/>
    <w:rsid w:val="000B651F"/>
    <w:rsid w:val="000B657F"/>
    <w:rsid w:val="000B6D0E"/>
    <w:rsid w:val="000B6EE6"/>
    <w:rsid w:val="000B7246"/>
    <w:rsid w:val="000B7252"/>
    <w:rsid w:val="000B752C"/>
    <w:rsid w:val="000B78D7"/>
    <w:rsid w:val="000B7A5A"/>
    <w:rsid w:val="000B7A67"/>
    <w:rsid w:val="000B7B5C"/>
    <w:rsid w:val="000B7C73"/>
    <w:rsid w:val="000B7EE5"/>
    <w:rsid w:val="000B7FED"/>
    <w:rsid w:val="000C0113"/>
    <w:rsid w:val="000C0271"/>
    <w:rsid w:val="000C02BB"/>
    <w:rsid w:val="000C02E9"/>
    <w:rsid w:val="000C0567"/>
    <w:rsid w:val="000C0792"/>
    <w:rsid w:val="000C07FC"/>
    <w:rsid w:val="000C08BE"/>
    <w:rsid w:val="000C0D48"/>
    <w:rsid w:val="000C0D9A"/>
    <w:rsid w:val="000C11F2"/>
    <w:rsid w:val="000C176C"/>
    <w:rsid w:val="000C1CC6"/>
    <w:rsid w:val="000C1D51"/>
    <w:rsid w:val="000C1E2D"/>
    <w:rsid w:val="000C1EEA"/>
    <w:rsid w:val="000C1F23"/>
    <w:rsid w:val="000C22E6"/>
    <w:rsid w:val="000C230E"/>
    <w:rsid w:val="000C2586"/>
    <w:rsid w:val="000C2778"/>
    <w:rsid w:val="000C29FA"/>
    <w:rsid w:val="000C2A14"/>
    <w:rsid w:val="000C2B3B"/>
    <w:rsid w:val="000C2BE6"/>
    <w:rsid w:val="000C3043"/>
    <w:rsid w:val="000C3148"/>
    <w:rsid w:val="000C3603"/>
    <w:rsid w:val="000C3616"/>
    <w:rsid w:val="000C3830"/>
    <w:rsid w:val="000C3853"/>
    <w:rsid w:val="000C38E6"/>
    <w:rsid w:val="000C39C0"/>
    <w:rsid w:val="000C39CD"/>
    <w:rsid w:val="000C3B8F"/>
    <w:rsid w:val="000C3DA0"/>
    <w:rsid w:val="000C3F5C"/>
    <w:rsid w:val="000C4020"/>
    <w:rsid w:val="000C40E5"/>
    <w:rsid w:val="000C4101"/>
    <w:rsid w:val="000C41F5"/>
    <w:rsid w:val="000C420A"/>
    <w:rsid w:val="000C4603"/>
    <w:rsid w:val="000C4723"/>
    <w:rsid w:val="000C4D71"/>
    <w:rsid w:val="000C4DE3"/>
    <w:rsid w:val="000C4F82"/>
    <w:rsid w:val="000C50F4"/>
    <w:rsid w:val="000C51A2"/>
    <w:rsid w:val="000C52DC"/>
    <w:rsid w:val="000C5336"/>
    <w:rsid w:val="000C57A7"/>
    <w:rsid w:val="000C5B03"/>
    <w:rsid w:val="000C5BED"/>
    <w:rsid w:val="000C5E57"/>
    <w:rsid w:val="000C61CE"/>
    <w:rsid w:val="000C6307"/>
    <w:rsid w:val="000C6459"/>
    <w:rsid w:val="000C6834"/>
    <w:rsid w:val="000C69A7"/>
    <w:rsid w:val="000C6A59"/>
    <w:rsid w:val="000C6C4E"/>
    <w:rsid w:val="000C6C61"/>
    <w:rsid w:val="000C701A"/>
    <w:rsid w:val="000C7065"/>
    <w:rsid w:val="000C712C"/>
    <w:rsid w:val="000C7280"/>
    <w:rsid w:val="000C74A8"/>
    <w:rsid w:val="000C753C"/>
    <w:rsid w:val="000C761E"/>
    <w:rsid w:val="000C7A38"/>
    <w:rsid w:val="000C7BE8"/>
    <w:rsid w:val="000C7CCD"/>
    <w:rsid w:val="000C7D48"/>
    <w:rsid w:val="000C7FFB"/>
    <w:rsid w:val="000D014D"/>
    <w:rsid w:val="000D01AD"/>
    <w:rsid w:val="000D0216"/>
    <w:rsid w:val="000D0342"/>
    <w:rsid w:val="000D0637"/>
    <w:rsid w:val="000D096A"/>
    <w:rsid w:val="000D162C"/>
    <w:rsid w:val="000D173A"/>
    <w:rsid w:val="000D17D4"/>
    <w:rsid w:val="000D183A"/>
    <w:rsid w:val="000D1CB9"/>
    <w:rsid w:val="000D1D70"/>
    <w:rsid w:val="000D1E28"/>
    <w:rsid w:val="000D1FCF"/>
    <w:rsid w:val="000D2168"/>
    <w:rsid w:val="000D23FC"/>
    <w:rsid w:val="000D245E"/>
    <w:rsid w:val="000D2619"/>
    <w:rsid w:val="000D2747"/>
    <w:rsid w:val="000D29B5"/>
    <w:rsid w:val="000D29DB"/>
    <w:rsid w:val="000D2AB8"/>
    <w:rsid w:val="000D300F"/>
    <w:rsid w:val="000D3214"/>
    <w:rsid w:val="000D3492"/>
    <w:rsid w:val="000D35F1"/>
    <w:rsid w:val="000D37E0"/>
    <w:rsid w:val="000D3B12"/>
    <w:rsid w:val="000D3BEC"/>
    <w:rsid w:val="000D3EC6"/>
    <w:rsid w:val="000D44F0"/>
    <w:rsid w:val="000D4530"/>
    <w:rsid w:val="000D4DC7"/>
    <w:rsid w:val="000D4EC0"/>
    <w:rsid w:val="000D4F29"/>
    <w:rsid w:val="000D4FBD"/>
    <w:rsid w:val="000D5032"/>
    <w:rsid w:val="000D5118"/>
    <w:rsid w:val="000D5168"/>
    <w:rsid w:val="000D52A8"/>
    <w:rsid w:val="000D5483"/>
    <w:rsid w:val="000D5713"/>
    <w:rsid w:val="000D58EC"/>
    <w:rsid w:val="000D59CA"/>
    <w:rsid w:val="000D59E2"/>
    <w:rsid w:val="000D5AC8"/>
    <w:rsid w:val="000D5B6F"/>
    <w:rsid w:val="000D5C05"/>
    <w:rsid w:val="000D5CED"/>
    <w:rsid w:val="000D5F38"/>
    <w:rsid w:val="000D6180"/>
    <w:rsid w:val="000D62D4"/>
    <w:rsid w:val="000D6338"/>
    <w:rsid w:val="000D6496"/>
    <w:rsid w:val="000D651E"/>
    <w:rsid w:val="000D66CD"/>
    <w:rsid w:val="000D67AD"/>
    <w:rsid w:val="000D6824"/>
    <w:rsid w:val="000D694A"/>
    <w:rsid w:val="000D7495"/>
    <w:rsid w:val="000D75EC"/>
    <w:rsid w:val="000D7699"/>
    <w:rsid w:val="000D77A3"/>
    <w:rsid w:val="000D7A7E"/>
    <w:rsid w:val="000D7F1B"/>
    <w:rsid w:val="000E0295"/>
    <w:rsid w:val="000E07FA"/>
    <w:rsid w:val="000E0887"/>
    <w:rsid w:val="000E0999"/>
    <w:rsid w:val="000E0DDD"/>
    <w:rsid w:val="000E0F28"/>
    <w:rsid w:val="000E104C"/>
    <w:rsid w:val="000E13C1"/>
    <w:rsid w:val="000E1437"/>
    <w:rsid w:val="000E14C6"/>
    <w:rsid w:val="000E1635"/>
    <w:rsid w:val="000E1BE0"/>
    <w:rsid w:val="000E1CFC"/>
    <w:rsid w:val="000E1D89"/>
    <w:rsid w:val="000E2085"/>
    <w:rsid w:val="000E23A8"/>
    <w:rsid w:val="000E253E"/>
    <w:rsid w:val="000E27C3"/>
    <w:rsid w:val="000E29C6"/>
    <w:rsid w:val="000E2C93"/>
    <w:rsid w:val="000E2F01"/>
    <w:rsid w:val="000E2F2B"/>
    <w:rsid w:val="000E2F65"/>
    <w:rsid w:val="000E308F"/>
    <w:rsid w:val="000E30E3"/>
    <w:rsid w:val="000E31D6"/>
    <w:rsid w:val="000E36CD"/>
    <w:rsid w:val="000E3983"/>
    <w:rsid w:val="000E3BFF"/>
    <w:rsid w:val="000E3DCA"/>
    <w:rsid w:val="000E40F7"/>
    <w:rsid w:val="000E4305"/>
    <w:rsid w:val="000E451B"/>
    <w:rsid w:val="000E4536"/>
    <w:rsid w:val="000E47A7"/>
    <w:rsid w:val="000E49FA"/>
    <w:rsid w:val="000E4BBA"/>
    <w:rsid w:val="000E5082"/>
    <w:rsid w:val="000E5A63"/>
    <w:rsid w:val="000E5A7C"/>
    <w:rsid w:val="000E5EB5"/>
    <w:rsid w:val="000E60F1"/>
    <w:rsid w:val="000E6127"/>
    <w:rsid w:val="000E61E0"/>
    <w:rsid w:val="000E626E"/>
    <w:rsid w:val="000E6599"/>
    <w:rsid w:val="000E659B"/>
    <w:rsid w:val="000E67B1"/>
    <w:rsid w:val="000E69AF"/>
    <w:rsid w:val="000E6C9F"/>
    <w:rsid w:val="000E6F20"/>
    <w:rsid w:val="000E71AE"/>
    <w:rsid w:val="000E783C"/>
    <w:rsid w:val="000E786D"/>
    <w:rsid w:val="000E7893"/>
    <w:rsid w:val="000E78FF"/>
    <w:rsid w:val="000E799E"/>
    <w:rsid w:val="000E79E5"/>
    <w:rsid w:val="000E79F4"/>
    <w:rsid w:val="000E7AB9"/>
    <w:rsid w:val="000E7B8D"/>
    <w:rsid w:val="000E7D3D"/>
    <w:rsid w:val="000E7D4C"/>
    <w:rsid w:val="000E7DD7"/>
    <w:rsid w:val="000E7F15"/>
    <w:rsid w:val="000F017B"/>
    <w:rsid w:val="000F01F7"/>
    <w:rsid w:val="000F03DE"/>
    <w:rsid w:val="000F09CF"/>
    <w:rsid w:val="000F0EBB"/>
    <w:rsid w:val="000F12B4"/>
    <w:rsid w:val="000F1734"/>
    <w:rsid w:val="000F179C"/>
    <w:rsid w:val="000F17A4"/>
    <w:rsid w:val="000F17CF"/>
    <w:rsid w:val="000F1A32"/>
    <w:rsid w:val="000F1BD9"/>
    <w:rsid w:val="000F1FD8"/>
    <w:rsid w:val="000F2327"/>
    <w:rsid w:val="000F2763"/>
    <w:rsid w:val="000F279D"/>
    <w:rsid w:val="000F2897"/>
    <w:rsid w:val="000F28A9"/>
    <w:rsid w:val="000F29FB"/>
    <w:rsid w:val="000F2EEC"/>
    <w:rsid w:val="000F32C1"/>
    <w:rsid w:val="000F358A"/>
    <w:rsid w:val="000F3A18"/>
    <w:rsid w:val="000F3AC1"/>
    <w:rsid w:val="000F3C33"/>
    <w:rsid w:val="000F3D1B"/>
    <w:rsid w:val="000F3FE3"/>
    <w:rsid w:val="000F4417"/>
    <w:rsid w:val="000F459A"/>
    <w:rsid w:val="000F48E2"/>
    <w:rsid w:val="000F5081"/>
    <w:rsid w:val="000F53A4"/>
    <w:rsid w:val="000F544C"/>
    <w:rsid w:val="000F5534"/>
    <w:rsid w:val="000F5F6B"/>
    <w:rsid w:val="000F633E"/>
    <w:rsid w:val="000F637E"/>
    <w:rsid w:val="000F64A6"/>
    <w:rsid w:val="000F681F"/>
    <w:rsid w:val="000F6B48"/>
    <w:rsid w:val="000F6E8D"/>
    <w:rsid w:val="000F6E9F"/>
    <w:rsid w:val="000F704D"/>
    <w:rsid w:val="000F72BC"/>
    <w:rsid w:val="000F7335"/>
    <w:rsid w:val="000F7380"/>
    <w:rsid w:val="000F74AA"/>
    <w:rsid w:val="000F76C8"/>
    <w:rsid w:val="000F7D52"/>
    <w:rsid w:val="000F7DC2"/>
    <w:rsid w:val="000F7E08"/>
    <w:rsid w:val="000F7E23"/>
    <w:rsid w:val="0010008C"/>
    <w:rsid w:val="001001ED"/>
    <w:rsid w:val="001004FF"/>
    <w:rsid w:val="0010051A"/>
    <w:rsid w:val="0010051C"/>
    <w:rsid w:val="00100603"/>
    <w:rsid w:val="001006EC"/>
    <w:rsid w:val="001007A6"/>
    <w:rsid w:val="00100991"/>
    <w:rsid w:val="00100BAF"/>
    <w:rsid w:val="00100D0C"/>
    <w:rsid w:val="00100E91"/>
    <w:rsid w:val="00100EA6"/>
    <w:rsid w:val="00100F78"/>
    <w:rsid w:val="00101393"/>
    <w:rsid w:val="0010164F"/>
    <w:rsid w:val="00101842"/>
    <w:rsid w:val="00101C78"/>
    <w:rsid w:val="00101EAC"/>
    <w:rsid w:val="00101FB9"/>
    <w:rsid w:val="00102204"/>
    <w:rsid w:val="00102604"/>
    <w:rsid w:val="0010273A"/>
    <w:rsid w:val="0010287B"/>
    <w:rsid w:val="001029D9"/>
    <w:rsid w:val="00102B64"/>
    <w:rsid w:val="00102D1D"/>
    <w:rsid w:val="0010336C"/>
    <w:rsid w:val="0010339B"/>
    <w:rsid w:val="0010369D"/>
    <w:rsid w:val="00103754"/>
    <w:rsid w:val="00103908"/>
    <w:rsid w:val="00103C51"/>
    <w:rsid w:val="0010424A"/>
    <w:rsid w:val="001045CA"/>
    <w:rsid w:val="00104843"/>
    <w:rsid w:val="00104A82"/>
    <w:rsid w:val="00104BE4"/>
    <w:rsid w:val="00104C73"/>
    <w:rsid w:val="00104CAB"/>
    <w:rsid w:val="00105028"/>
    <w:rsid w:val="00105183"/>
    <w:rsid w:val="001051B4"/>
    <w:rsid w:val="001054FD"/>
    <w:rsid w:val="001057EB"/>
    <w:rsid w:val="00105A7B"/>
    <w:rsid w:val="00105C94"/>
    <w:rsid w:val="00105F42"/>
    <w:rsid w:val="00105FFD"/>
    <w:rsid w:val="00106182"/>
    <w:rsid w:val="00106354"/>
    <w:rsid w:val="0010687D"/>
    <w:rsid w:val="001069AD"/>
    <w:rsid w:val="00106B76"/>
    <w:rsid w:val="00106C71"/>
    <w:rsid w:val="00106D98"/>
    <w:rsid w:val="00106E67"/>
    <w:rsid w:val="00106F8A"/>
    <w:rsid w:val="001070E4"/>
    <w:rsid w:val="00107525"/>
    <w:rsid w:val="00107776"/>
    <w:rsid w:val="00107940"/>
    <w:rsid w:val="001079D6"/>
    <w:rsid w:val="00107AC8"/>
    <w:rsid w:val="00107B08"/>
    <w:rsid w:val="00107D8C"/>
    <w:rsid w:val="00107FD4"/>
    <w:rsid w:val="001103FB"/>
    <w:rsid w:val="001107D1"/>
    <w:rsid w:val="001108AD"/>
    <w:rsid w:val="00110BA0"/>
    <w:rsid w:val="00110D83"/>
    <w:rsid w:val="00110EE8"/>
    <w:rsid w:val="001110C7"/>
    <w:rsid w:val="001112BC"/>
    <w:rsid w:val="00111366"/>
    <w:rsid w:val="00111518"/>
    <w:rsid w:val="0011185B"/>
    <w:rsid w:val="001119F5"/>
    <w:rsid w:val="00111AB4"/>
    <w:rsid w:val="00111B88"/>
    <w:rsid w:val="00111D14"/>
    <w:rsid w:val="00111F13"/>
    <w:rsid w:val="00112458"/>
    <w:rsid w:val="00112484"/>
    <w:rsid w:val="0011268C"/>
    <w:rsid w:val="0011291E"/>
    <w:rsid w:val="00112A2D"/>
    <w:rsid w:val="00112B39"/>
    <w:rsid w:val="00112C16"/>
    <w:rsid w:val="00112D79"/>
    <w:rsid w:val="00112D8C"/>
    <w:rsid w:val="00112E14"/>
    <w:rsid w:val="00112E5C"/>
    <w:rsid w:val="0011331A"/>
    <w:rsid w:val="0011375C"/>
    <w:rsid w:val="0011375F"/>
    <w:rsid w:val="001137BF"/>
    <w:rsid w:val="00113972"/>
    <w:rsid w:val="001139C2"/>
    <w:rsid w:val="00113BBF"/>
    <w:rsid w:val="00113C53"/>
    <w:rsid w:val="00113C8F"/>
    <w:rsid w:val="00113D88"/>
    <w:rsid w:val="00114276"/>
    <w:rsid w:val="001144A7"/>
    <w:rsid w:val="00114612"/>
    <w:rsid w:val="001146AF"/>
    <w:rsid w:val="00114889"/>
    <w:rsid w:val="001148F6"/>
    <w:rsid w:val="0011499E"/>
    <w:rsid w:val="00114A3A"/>
    <w:rsid w:val="00114CF0"/>
    <w:rsid w:val="00115018"/>
    <w:rsid w:val="00115125"/>
    <w:rsid w:val="001151C5"/>
    <w:rsid w:val="00115358"/>
    <w:rsid w:val="00115550"/>
    <w:rsid w:val="00115571"/>
    <w:rsid w:val="0011575F"/>
    <w:rsid w:val="00115964"/>
    <w:rsid w:val="0011599A"/>
    <w:rsid w:val="001162BC"/>
    <w:rsid w:val="0011648D"/>
    <w:rsid w:val="001169E3"/>
    <w:rsid w:val="00116D53"/>
    <w:rsid w:val="00117002"/>
    <w:rsid w:val="001172C3"/>
    <w:rsid w:val="0011730A"/>
    <w:rsid w:val="0011736A"/>
    <w:rsid w:val="0011755F"/>
    <w:rsid w:val="00117604"/>
    <w:rsid w:val="001179CA"/>
    <w:rsid w:val="00117C5E"/>
    <w:rsid w:val="00120179"/>
    <w:rsid w:val="00120287"/>
    <w:rsid w:val="00120514"/>
    <w:rsid w:val="0012052E"/>
    <w:rsid w:val="0012054C"/>
    <w:rsid w:val="00120558"/>
    <w:rsid w:val="001206D8"/>
    <w:rsid w:val="001207EE"/>
    <w:rsid w:val="00120944"/>
    <w:rsid w:val="0012098A"/>
    <w:rsid w:val="001209F5"/>
    <w:rsid w:val="00120A2C"/>
    <w:rsid w:val="00120B6F"/>
    <w:rsid w:val="00121314"/>
    <w:rsid w:val="001213AE"/>
    <w:rsid w:val="001214F1"/>
    <w:rsid w:val="001218A5"/>
    <w:rsid w:val="00121AA4"/>
    <w:rsid w:val="00121CC1"/>
    <w:rsid w:val="00121CFD"/>
    <w:rsid w:val="00121E32"/>
    <w:rsid w:val="00121E46"/>
    <w:rsid w:val="00121FC2"/>
    <w:rsid w:val="001220DF"/>
    <w:rsid w:val="00122143"/>
    <w:rsid w:val="00122DA9"/>
    <w:rsid w:val="00122F8F"/>
    <w:rsid w:val="00122FEB"/>
    <w:rsid w:val="00123463"/>
    <w:rsid w:val="00123545"/>
    <w:rsid w:val="00123593"/>
    <w:rsid w:val="001235D2"/>
    <w:rsid w:val="0012370B"/>
    <w:rsid w:val="0012374A"/>
    <w:rsid w:val="00123971"/>
    <w:rsid w:val="001239A0"/>
    <w:rsid w:val="00123A1A"/>
    <w:rsid w:val="00123B78"/>
    <w:rsid w:val="00123C05"/>
    <w:rsid w:val="00123E4B"/>
    <w:rsid w:val="00123E88"/>
    <w:rsid w:val="00123F02"/>
    <w:rsid w:val="00123F0B"/>
    <w:rsid w:val="00124294"/>
    <w:rsid w:val="001245E3"/>
    <w:rsid w:val="00124E20"/>
    <w:rsid w:val="0012500A"/>
    <w:rsid w:val="00125049"/>
    <w:rsid w:val="00125241"/>
    <w:rsid w:val="00125399"/>
    <w:rsid w:val="0012549F"/>
    <w:rsid w:val="00125516"/>
    <w:rsid w:val="00125574"/>
    <w:rsid w:val="001257FC"/>
    <w:rsid w:val="00125914"/>
    <w:rsid w:val="001259D8"/>
    <w:rsid w:val="00125A34"/>
    <w:rsid w:val="00125D5B"/>
    <w:rsid w:val="00126177"/>
    <w:rsid w:val="00126286"/>
    <w:rsid w:val="00126368"/>
    <w:rsid w:val="0012653B"/>
    <w:rsid w:val="0012656E"/>
    <w:rsid w:val="00126604"/>
    <w:rsid w:val="00126641"/>
    <w:rsid w:val="00126856"/>
    <w:rsid w:val="001269B8"/>
    <w:rsid w:val="00126A65"/>
    <w:rsid w:val="00126EAB"/>
    <w:rsid w:val="00127059"/>
    <w:rsid w:val="0012721E"/>
    <w:rsid w:val="00127347"/>
    <w:rsid w:val="0012734F"/>
    <w:rsid w:val="001273A9"/>
    <w:rsid w:val="001274C1"/>
    <w:rsid w:val="0012770B"/>
    <w:rsid w:val="00127896"/>
    <w:rsid w:val="001278DD"/>
    <w:rsid w:val="00127B10"/>
    <w:rsid w:val="00127B2B"/>
    <w:rsid w:val="00127ECD"/>
    <w:rsid w:val="00127F1B"/>
    <w:rsid w:val="00127F85"/>
    <w:rsid w:val="001302CC"/>
    <w:rsid w:val="001304B2"/>
    <w:rsid w:val="0013050B"/>
    <w:rsid w:val="001305A7"/>
    <w:rsid w:val="0013083A"/>
    <w:rsid w:val="00130B14"/>
    <w:rsid w:val="00130E55"/>
    <w:rsid w:val="00130E92"/>
    <w:rsid w:val="00130F01"/>
    <w:rsid w:val="00130FA5"/>
    <w:rsid w:val="0013184A"/>
    <w:rsid w:val="00131920"/>
    <w:rsid w:val="00131BED"/>
    <w:rsid w:val="00131CCF"/>
    <w:rsid w:val="00132375"/>
    <w:rsid w:val="00132896"/>
    <w:rsid w:val="0013299B"/>
    <w:rsid w:val="00132CC7"/>
    <w:rsid w:val="00132D08"/>
    <w:rsid w:val="00132E1A"/>
    <w:rsid w:val="00132F98"/>
    <w:rsid w:val="0013300B"/>
    <w:rsid w:val="00133199"/>
    <w:rsid w:val="00133DDE"/>
    <w:rsid w:val="00133F0E"/>
    <w:rsid w:val="0013409D"/>
    <w:rsid w:val="001340D0"/>
    <w:rsid w:val="00134190"/>
    <w:rsid w:val="001341DC"/>
    <w:rsid w:val="001341F5"/>
    <w:rsid w:val="00134289"/>
    <w:rsid w:val="001345DF"/>
    <w:rsid w:val="00134B23"/>
    <w:rsid w:val="00134C44"/>
    <w:rsid w:val="00134EAC"/>
    <w:rsid w:val="001352AC"/>
    <w:rsid w:val="001355D4"/>
    <w:rsid w:val="0013588E"/>
    <w:rsid w:val="00135A69"/>
    <w:rsid w:val="00135C35"/>
    <w:rsid w:val="00135C8E"/>
    <w:rsid w:val="00135DCE"/>
    <w:rsid w:val="0013630B"/>
    <w:rsid w:val="0013646E"/>
    <w:rsid w:val="001364EB"/>
    <w:rsid w:val="00136734"/>
    <w:rsid w:val="001367EF"/>
    <w:rsid w:val="0013693A"/>
    <w:rsid w:val="00136A72"/>
    <w:rsid w:val="00136B8F"/>
    <w:rsid w:val="00136DDB"/>
    <w:rsid w:val="00136EAE"/>
    <w:rsid w:val="00136FE7"/>
    <w:rsid w:val="0013763C"/>
    <w:rsid w:val="001376FD"/>
    <w:rsid w:val="001377AA"/>
    <w:rsid w:val="001378CA"/>
    <w:rsid w:val="00137F2C"/>
    <w:rsid w:val="001402EA"/>
    <w:rsid w:val="001404A5"/>
    <w:rsid w:val="00140A2C"/>
    <w:rsid w:val="00140A49"/>
    <w:rsid w:val="00140E54"/>
    <w:rsid w:val="00141158"/>
    <w:rsid w:val="0014149D"/>
    <w:rsid w:val="00141617"/>
    <w:rsid w:val="00141840"/>
    <w:rsid w:val="00141D65"/>
    <w:rsid w:val="00142078"/>
    <w:rsid w:val="00142285"/>
    <w:rsid w:val="0014240A"/>
    <w:rsid w:val="0014243F"/>
    <w:rsid w:val="0014270E"/>
    <w:rsid w:val="00142BA0"/>
    <w:rsid w:val="00142C35"/>
    <w:rsid w:val="00142CCC"/>
    <w:rsid w:val="00142D17"/>
    <w:rsid w:val="00142D95"/>
    <w:rsid w:val="001433F1"/>
    <w:rsid w:val="00143417"/>
    <w:rsid w:val="001434EE"/>
    <w:rsid w:val="0014353D"/>
    <w:rsid w:val="00143B3D"/>
    <w:rsid w:val="00143B65"/>
    <w:rsid w:val="00143C24"/>
    <w:rsid w:val="00143DB7"/>
    <w:rsid w:val="00143EDE"/>
    <w:rsid w:val="00143F7E"/>
    <w:rsid w:val="00143F9D"/>
    <w:rsid w:val="001440C8"/>
    <w:rsid w:val="0014442A"/>
    <w:rsid w:val="001445CC"/>
    <w:rsid w:val="00144A9C"/>
    <w:rsid w:val="00144FBB"/>
    <w:rsid w:val="001452D8"/>
    <w:rsid w:val="001456B9"/>
    <w:rsid w:val="0014571D"/>
    <w:rsid w:val="00145B04"/>
    <w:rsid w:val="00145C02"/>
    <w:rsid w:val="00145C11"/>
    <w:rsid w:val="00145FD7"/>
    <w:rsid w:val="0014603E"/>
    <w:rsid w:val="001462CE"/>
    <w:rsid w:val="0014652E"/>
    <w:rsid w:val="0014653F"/>
    <w:rsid w:val="00146564"/>
    <w:rsid w:val="001465CA"/>
    <w:rsid w:val="0014678F"/>
    <w:rsid w:val="0014696A"/>
    <w:rsid w:val="00146F8A"/>
    <w:rsid w:val="00147101"/>
    <w:rsid w:val="00147143"/>
    <w:rsid w:val="001471EB"/>
    <w:rsid w:val="001474E0"/>
    <w:rsid w:val="001475F0"/>
    <w:rsid w:val="001476A9"/>
    <w:rsid w:val="00147887"/>
    <w:rsid w:val="00147B6F"/>
    <w:rsid w:val="00147CCE"/>
    <w:rsid w:val="00150674"/>
    <w:rsid w:val="00150827"/>
    <w:rsid w:val="00150976"/>
    <w:rsid w:val="00150DE1"/>
    <w:rsid w:val="00150F83"/>
    <w:rsid w:val="00151191"/>
    <w:rsid w:val="0015122D"/>
    <w:rsid w:val="0015133F"/>
    <w:rsid w:val="00151613"/>
    <w:rsid w:val="00151811"/>
    <w:rsid w:val="00151ADB"/>
    <w:rsid w:val="00151B9F"/>
    <w:rsid w:val="00151E3B"/>
    <w:rsid w:val="00152461"/>
    <w:rsid w:val="001525D1"/>
    <w:rsid w:val="00152881"/>
    <w:rsid w:val="00152B74"/>
    <w:rsid w:val="00152BB3"/>
    <w:rsid w:val="00152C45"/>
    <w:rsid w:val="00152C49"/>
    <w:rsid w:val="00152CC5"/>
    <w:rsid w:val="00152D32"/>
    <w:rsid w:val="00152D72"/>
    <w:rsid w:val="00152F69"/>
    <w:rsid w:val="0015335D"/>
    <w:rsid w:val="001536BC"/>
    <w:rsid w:val="00153895"/>
    <w:rsid w:val="00153C2A"/>
    <w:rsid w:val="00153CC0"/>
    <w:rsid w:val="00153EB2"/>
    <w:rsid w:val="001543E1"/>
    <w:rsid w:val="00154405"/>
    <w:rsid w:val="001546D4"/>
    <w:rsid w:val="001548BE"/>
    <w:rsid w:val="00154DED"/>
    <w:rsid w:val="00154FA2"/>
    <w:rsid w:val="001551E7"/>
    <w:rsid w:val="001553FD"/>
    <w:rsid w:val="0015540B"/>
    <w:rsid w:val="001554DF"/>
    <w:rsid w:val="00155726"/>
    <w:rsid w:val="0015584F"/>
    <w:rsid w:val="001558CD"/>
    <w:rsid w:val="00155BAC"/>
    <w:rsid w:val="00155BEA"/>
    <w:rsid w:val="00155D80"/>
    <w:rsid w:val="00155FB5"/>
    <w:rsid w:val="00156137"/>
    <w:rsid w:val="00156145"/>
    <w:rsid w:val="00156307"/>
    <w:rsid w:val="00156308"/>
    <w:rsid w:val="0015632C"/>
    <w:rsid w:val="0015684C"/>
    <w:rsid w:val="001568A5"/>
    <w:rsid w:val="0015691F"/>
    <w:rsid w:val="0015692E"/>
    <w:rsid w:val="00156A02"/>
    <w:rsid w:val="00157222"/>
    <w:rsid w:val="00157475"/>
    <w:rsid w:val="00157572"/>
    <w:rsid w:val="001575E0"/>
    <w:rsid w:val="0015775C"/>
    <w:rsid w:val="0015787A"/>
    <w:rsid w:val="00157898"/>
    <w:rsid w:val="00157C1A"/>
    <w:rsid w:val="00157F8A"/>
    <w:rsid w:val="00160097"/>
    <w:rsid w:val="00160211"/>
    <w:rsid w:val="001602AD"/>
    <w:rsid w:val="001602DB"/>
    <w:rsid w:val="0016054A"/>
    <w:rsid w:val="00160865"/>
    <w:rsid w:val="00160CB6"/>
    <w:rsid w:val="00160FC0"/>
    <w:rsid w:val="001610BE"/>
    <w:rsid w:val="0016121D"/>
    <w:rsid w:val="0016131E"/>
    <w:rsid w:val="00161856"/>
    <w:rsid w:val="001618DB"/>
    <w:rsid w:val="00161A27"/>
    <w:rsid w:val="00162008"/>
    <w:rsid w:val="001620D1"/>
    <w:rsid w:val="00162257"/>
    <w:rsid w:val="00162724"/>
    <w:rsid w:val="001629C1"/>
    <w:rsid w:val="001630BE"/>
    <w:rsid w:val="001630F3"/>
    <w:rsid w:val="0016314A"/>
    <w:rsid w:val="00163152"/>
    <w:rsid w:val="001635AD"/>
    <w:rsid w:val="0016371F"/>
    <w:rsid w:val="00163BB5"/>
    <w:rsid w:val="00163CB1"/>
    <w:rsid w:val="001640FD"/>
    <w:rsid w:val="001643B3"/>
    <w:rsid w:val="00164685"/>
    <w:rsid w:val="00164C4D"/>
    <w:rsid w:val="00164D1D"/>
    <w:rsid w:val="001650C1"/>
    <w:rsid w:val="00165279"/>
    <w:rsid w:val="0016562D"/>
    <w:rsid w:val="0016589B"/>
    <w:rsid w:val="001658AE"/>
    <w:rsid w:val="00165923"/>
    <w:rsid w:val="00165CA0"/>
    <w:rsid w:val="00165E1A"/>
    <w:rsid w:val="00165FEE"/>
    <w:rsid w:val="001664EB"/>
    <w:rsid w:val="0016688C"/>
    <w:rsid w:val="0016689C"/>
    <w:rsid w:val="00166A92"/>
    <w:rsid w:val="00166D06"/>
    <w:rsid w:val="00166F32"/>
    <w:rsid w:val="0016726A"/>
    <w:rsid w:val="001673E1"/>
    <w:rsid w:val="001675E1"/>
    <w:rsid w:val="001675EB"/>
    <w:rsid w:val="00170015"/>
    <w:rsid w:val="00170151"/>
    <w:rsid w:val="001704B6"/>
    <w:rsid w:val="001705A1"/>
    <w:rsid w:val="00170943"/>
    <w:rsid w:val="00170951"/>
    <w:rsid w:val="001709FB"/>
    <w:rsid w:val="00170A5F"/>
    <w:rsid w:val="00170A8B"/>
    <w:rsid w:val="00170D2F"/>
    <w:rsid w:val="00171080"/>
    <w:rsid w:val="001710E9"/>
    <w:rsid w:val="0017112E"/>
    <w:rsid w:val="00171575"/>
    <w:rsid w:val="0017168D"/>
    <w:rsid w:val="00171748"/>
    <w:rsid w:val="00171AA2"/>
    <w:rsid w:val="00171B4B"/>
    <w:rsid w:val="00171E16"/>
    <w:rsid w:val="00171F20"/>
    <w:rsid w:val="00172143"/>
    <w:rsid w:val="001721C3"/>
    <w:rsid w:val="0017244B"/>
    <w:rsid w:val="00172479"/>
    <w:rsid w:val="00172919"/>
    <w:rsid w:val="00173488"/>
    <w:rsid w:val="001734B4"/>
    <w:rsid w:val="0017354F"/>
    <w:rsid w:val="00173591"/>
    <w:rsid w:val="0017370A"/>
    <w:rsid w:val="001739E3"/>
    <w:rsid w:val="00173A1A"/>
    <w:rsid w:val="00173A47"/>
    <w:rsid w:val="00173A6F"/>
    <w:rsid w:val="00173D24"/>
    <w:rsid w:val="00173FBB"/>
    <w:rsid w:val="00174089"/>
    <w:rsid w:val="0017460F"/>
    <w:rsid w:val="00174687"/>
    <w:rsid w:val="0017488C"/>
    <w:rsid w:val="00174BBB"/>
    <w:rsid w:val="00174D27"/>
    <w:rsid w:val="00174EE0"/>
    <w:rsid w:val="0017538F"/>
    <w:rsid w:val="00175430"/>
    <w:rsid w:val="0017565E"/>
    <w:rsid w:val="00175A5D"/>
    <w:rsid w:val="00175BDC"/>
    <w:rsid w:val="00175ECB"/>
    <w:rsid w:val="00175F57"/>
    <w:rsid w:val="00176224"/>
    <w:rsid w:val="00176359"/>
    <w:rsid w:val="0017662A"/>
    <w:rsid w:val="00176722"/>
    <w:rsid w:val="00176728"/>
    <w:rsid w:val="0017672E"/>
    <w:rsid w:val="001768DE"/>
    <w:rsid w:val="00176FE7"/>
    <w:rsid w:val="0017748E"/>
    <w:rsid w:val="001777BE"/>
    <w:rsid w:val="00177A53"/>
    <w:rsid w:val="00177B7D"/>
    <w:rsid w:val="00177BBA"/>
    <w:rsid w:val="00177F9A"/>
    <w:rsid w:val="001804E2"/>
    <w:rsid w:val="00180BFA"/>
    <w:rsid w:val="00180D44"/>
    <w:rsid w:val="00180D8E"/>
    <w:rsid w:val="0018106B"/>
    <w:rsid w:val="0018123B"/>
    <w:rsid w:val="0018138F"/>
    <w:rsid w:val="00181580"/>
    <w:rsid w:val="0018172D"/>
    <w:rsid w:val="001818A1"/>
    <w:rsid w:val="001822C7"/>
    <w:rsid w:val="00182626"/>
    <w:rsid w:val="00182AAB"/>
    <w:rsid w:val="00182B88"/>
    <w:rsid w:val="00182C9E"/>
    <w:rsid w:val="001831DC"/>
    <w:rsid w:val="00183390"/>
    <w:rsid w:val="0018339D"/>
    <w:rsid w:val="001833A5"/>
    <w:rsid w:val="001833AD"/>
    <w:rsid w:val="00183594"/>
    <w:rsid w:val="00183699"/>
    <w:rsid w:val="001837AA"/>
    <w:rsid w:val="001839CD"/>
    <w:rsid w:val="00183B39"/>
    <w:rsid w:val="00183FED"/>
    <w:rsid w:val="00184353"/>
    <w:rsid w:val="00184733"/>
    <w:rsid w:val="00184776"/>
    <w:rsid w:val="001849BD"/>
    <w:rsid w:val="00184C1F"/>
    <w:rsid w:val="00184D24"/>
    <w:rsid w:val="00184F8E"/>
    <w:rsid w:val="001852BE"/>
    <w:rsid w:val="00185708"/>
    <w:rsid w:val="001858B2"/>
    <w:rsid w:val="00186006"/>
    <w:rsid w:val="00186136"/>
    <w:rsid w:val="00186219"/>
    <w:rsid w:val="00186489"/>
    <w:rsid w:val="00186B10"/>
    <w:rsid w:val="00186CA3"/>
    <w:rsid w:val="00186DC5"/>
    <w:rsid w:val="00186EA8"/>
    <w:rsid w:val="00186F0C"/>
    <w:rsid w:val="001871F8"/>
    <w:rsid w:val="00187697"/>
    <w:rsid w:val="00187AB9"/>
    <w:rsid w:val="00187B45"/>
    <w:rsid w:val="00187C02"/>
    <w:rsid w:val="00190265"/>
    <w:rsid w:val="001903DF"/>
    <w:rsid w:val="001904E3"/>
    <w:rsid w:val="00190AF1"/>
    <w:rsid w:val="00190B68"/>
    <w:rsid w:val="00190C5F"/>
    <w:rsid w:val="00190EF9"/>
    <w:rsid w:val="00190FAA"/>
    <w:rsid w:val="0019139E"/>
    <w:rsid w:val="00191980"/>
    <w:rsid w:val="00191C31"/>
    <w:rsid w:val="00191EEE"/>
    <w:rsid w:val="001920C1"/>
    <w:rsid w:val="00192251"/>
    <w:rsid w:val="001925CE"/>
    <w:rsid w:val="001926EE"/>
    <w:rsid w:val="001928CF"/>
    <w:rsid w:val="001928F1"/>
    <w:rsid w:val="00192904"/>
    <w:rsid w:val="001929E5"/>
    <w:rsid w:val="00192AE9"/>
    <w:rsid w:val="00192D74"/>
    <w:rsid w:val="00192FA3"/>
    <w:rsid w:val="00193038"/>
    <w:rsid w:val="001930DB"/>
    <w:rsid w:val="00193248"/>
    <w:rsid w:val="001932A9"/>
    <w:rsid w:val="0019337A"/>
    <w:rsid w:val="00193543"/>
    <w:rsid w:val="00193671"/>
    <w:rsid w:val="001936DB"/>
    <w:rsid w:val="001938B0"/>
    <w:rsid w:val="001938D5"/>
    <w:rsid w:val="001939DB"/>
    <w:rsid w:val="00193A45"/>
    <w:rsid w:val="00193A52"/>
    <w:rsid w:val="00193BF0"/>
    <w:rsid w:val="00193C4A"/>
    <w:rsid w:val="00193D17"/>
    <w:rsid w:val="00194250"/>
    <w:rsid w:val="00194654"/>
    <w:rsid w:val="00194687"/>
    <w:rsid w:val="00195048"/>
    <w:rsid w:val="00195173"/>
    <w:rsid w:val="0019558D"/>
    <w:rsid w:val="00195611"/>
    <w:rsid w:val="00195F0F"/>
    <w:rsid w:val="00195F5D"/>
    <w:rsid w:val="00195F5E"/>
    <w:rsid w:val="001960B2"/>
    <w:rsid w:val="00196307"/>
    <w:rsid w:val="00196350"/>
    <w:rsid w:val="001963E2"/>
    <w:rsid w:val="0019690D"/>
    <w:rsid w:val="00196914"/>
    <w:rsid w:val="00196F0A"/>
    <w:rsid w:val="001974B2"/>
    <w:rsid w:val="00197590"/>
    <w:rsid w:val="001975FF"/>
    <w:rsid w:val="00197687"/>
    <w:rsid w:val="0019770C"/>
    <w:rsid w:val="00197906"/>
    <w:rsid w:val="0019796A"/>
    <w:rsid w:val="00197A0E"/>
    <w:rsid w:val="001A0165"/>
    <w:rsid w:val="001A025A"/>
    <w:rsid w:val="001A02D0"/>
    <w:rsid w:val="001A06C6"/>
    <w:rsid w:val="001A09E1"/>
    <w:rsid w:val="001A0ABB"/>
    <w:rsid w:val="001A0C81"/>
    <w:rsid w:val="001A0C87"/>
    <w:rsid w:val="001A0D61"/>
    <w:rsid w:val="001A1349"/>
    <w:rsid w:val="001A1377"/>
    <w:rsid w:val="001A150A"/>
    <w:rsid w:val="001A1AA7"/>
    <w:rsid w:val="001A1B51"/>
    <w:rsid w:val="001A1C7A"/>
    <w:rsid w:val="001A1E04"/>
    <w:rsid w:val="001A20D7"/>
    <w:rsid w:val="001A244A"/>
    <w:rsid w:val="001A279C"/>
    <w:rsid w:val="001A27F2"/>
    <w:rsid w:val="001A2834"/>
    <w:rsid w:val="001A2881"/>
    <w:rsid w:val="001A28E0"/>
    <w:rsid w:val="001A2B7E"/>
    <w:rsid w:val="001A2E56"/>
    <w:rsid w:val="001A35A4"/>
    <w:rsid w:val="001A376E"/>
    <w:rsid w:val="001A37ED"/>
    <w:rsid w:val="001A3850"/>
    <w:rsid w:val="001A3B5A"/>
    <w:rsid w:val="001A3CFC"/>
    <w:rsid w:val="001A3D39"/>
    <w:rsid w:val="001A3F6A"/>
    <w:rsid w:val="001A401B"/>
    <w:rsid w:val="001A407B"/>
    <w:rsid w:val="001A4177"/>
    <w:rsid w:val="001A48E2"/>
    <w:rsid w:val="001A4C3B"/>
    <w:rsid w:val="001A5151"/>
    <w:rsid w:val="001A5536"/>
    <w:rsid w:val="001A5592"/>
    <w:rsid w:val="001A5608"/>
    <w:rsid w:val="001A562D"/>
    <w:rsid w:val="001A56F0"/>
    <w:rsid w:val="001A5826"/>
    <w:rsid w:val="001A5AC7"/>
    <w:rsid w:val="001A5C9F"/>
    <w:rsid w:val="001A5F08"/>
    <w:rsid w:val="001A605E"/>
    <w:rsid w:val="001A61CA"/>
    <w:rsid w:val="001A649E"/>
    <w:rsid w:val="001A67E9"/>
    <w:rsid w:val="001A6809"/>
    <w:rsid w:val="001A6A4C"/>
    <w:rsid w:val="001A6BDD"/>
    <w:rsid w:val="001A6D21"/>
    <w:rsid w:val="001A6E78"/>
    <w:rsid w:val="001A71AA"/>
    <w:rsid w:val="001A72B0"/>
    <w:rsid w:val="001A76A8"/>
    <w:rsid w:val="001A783A"/>
    <w:rsid w:val="001A7B26"/>
    <w:rsid w:val="001A7BDB"/>
    <w:rsid w:val="001A7C02"/>
    <w:rsid w:val="001A7C83"/>
    <w:rsid w:val="001B03A0"/>
    <w:rsid w:val="001B057E"/>
    <w:rsid w:val="001B072A"/>
    <w:rsid w:val="001B0D6A"/>
    <w:rsid w:val="001B0FEC"/>
    <w:rsid w:val="001B11A0"/>
    <w:rsid w:val="001B159B"/>
    <w:rsid w:val="001B17A2"/>
    <w:rsid w:val="001B1C1E"/>
    <w:rsid w:val="001B1E70"/>
    <w:rsid w:val="001B1E81"/>
    <w:rsid w:val="001B1EF6"/>
    <w:rsid w:val="001B21A7"/>
    <w:rsid w:val="001B21A9"/>
    <w:rsid w:val="001B21C6"/>
    <w:rsid w:val="001B23AA"/>
    <w:rsid w:val="001B262D"/>
    <w:rsid w:val="001B29B6"/>
    <w:rsid w:val="001B2F40"/>
    <w:rsid w:val="001B309F"/>
    <w:rsid w:val="001B31C1"/>
    <w:rsid w:val="001B31C3"/>
    <w:rsid w:val="001B3279"/>
    <w:rsid w:val="001B35DD"/>
    <w:rsid w:val="001B3729"/>
    <w:rsid w:val="001B39AB"/>
    <w:rsid w:val="001B3B87"/>
    <w:rsid w:val="001B3C51"/>
    <w:rsid w:val="001B3D60"/>
    <w:rsid w:val="001B3EDB"/>
    <w:rsid w:val="001B3FA2"/>
    <w:rsid w:val="001B410B"/>
    <w:rsid w:val="001B4138"/>
    <w:rsid w:val="001B458E"/>
    <w:rsid w:val="001B4779"/>
    <w:rsid w:val="001B48F5"/>
    <w:rsid w:val="001B497C"/>
    <w:rsid w:val="001B4B09"/>
    <w:rsid w:val="001B4BEB"/>
    <w:rsid w:val="001B5115"/>
    <w:rsid w:val="001B5A19"/>
    <w:rsid w:val="001B5A93"/>
    <w:rsid w:val="001B5EE7"/>
    <w:rsid w:val="001B63BA"/>
    <w:rsid w:val="001B63EC"/>
    <w:rsid w:val="001B68C0"/>
    <w:rsid w:val="001B69B8"/>
    <w:rsid w:val="001B6C90"/>
    <w:rsid w:val="001B7298"/>
    <w:rsid w:val="001B7442"/>
    <w:rsid w:val="001B779B"/>
    <w:rsid w:val="001B78A6"/>
    <w:rsid w:val="001B78B1"/>
    <w:rsid w:val="001B7AE2"/>
    <w:rsid w:val="001B7B59"/>
    <w:rsid w:val="001B7BA3"/>
    <w:rsid w:val="001B7D37"/>
    <w:rsid w:val="001B7F7F"/>
    <w:rsid w:val="001C00A8"/>
    <w:rsid w:val="001C07B0"/>
    <w:rsid w:val="001C0EBD"/>
    <w:rsid w:val="001C0F44"/>
    <w:rsid w:val="001C108C"/>
    <w:rsid w:val="001C120C"/>
    <w:rsid w:val="001C19C2"/>
    <w:rsid w:val="001C234D"/>
    <w:rsid w:val="001C23AA"/>
    <w:rsid w:val="001C2468"/>
    <w:rsid w:val="001C24AB"/>
    <w:rsid w:val="001C268A"/>
    <w:rsid w:val="001C2DB8"/>
    <w:rsid w:val="001C376A"/>
    <w:rsid w:val="001C38A6"/>
    <w:rsid w:val="001C397A"/>
    <w:rsid w:val="001C3ABF"/>
    <w:rsid w:val="001C3B0E"/>
    <w:rsid w:val="001C3B13"/>
    <w:rsid w:val="001C3D60"/>
    <w:rsid w:val="001C3DAF"/>
    <w:rsid w:val="001C3F40"/>
    <w:rsid w:val="001C401A"/>
    <w:rsid w:val="001C4080"/>
    <w:rsid w:val="001C4496"/>
    <w:rsid w:val="001C4657"/>
    <w:rsid w:val="001C4A34"/>
    <w:rsid w:val="001C4EF8"/>
    <w:rsid w:val="001C5057"/>
    <w:rsid w:val="001C507B"/>
    <w:rsid w:val="001C5161"/>
    <w:rsid w:val="001C555E"/>
    <w:rsid w:val="001C5710"/>
    <w:rsid w:val="001C5AAE"/>
    <w:rsid w:val="001C5BD5"/>
    <w:rsid w:val="001C5C40"/>
    <w:rsid w:val="001C5C5B"/>
    <w:rsid w:val="001C6473"/>
    <w:rsid w:val="001C647A"/>
    <w:rsid w:val="001C65C0"/>
    <w:rsid w:val="001C6758"/>
    <w:rsid w:val="001C683F"/>
    <w:rsid w:val="001C6F2D"/>
    <w:rsid w:val="001C7104"/>
    <w:rsid w:val="001C712B"/>
    <w:rsid w:val="001C7298"/>
    <w:rsid w:val="001C786A"/>
    <w:rsid w:val="001C7BF6"/>
    <w:rsid w:val="001C7D44"/>
    <w:rsid w:val="001D02AF"/>
    <w:rsid w:val="001D0442"/>
    <w:rsid w:val="001D062C"/>
    <w:rsid w:val="001D08A3"/>
    <w:rsid w:val="001D0AE9"/>
    <w:rsid w:val="001D1032"/>
    <w:rsid w:val="001D1070"/>
    <w:rsid w:val="001D15ED"/>
    <w:rsid w:val="001D18FB"/>
    <w:rsid w:val="001D1A0A"/>
    <w:rsid w:val="001D1BAD"/>
    <w:rsid w:val="001D1D6A"/>
    <w:rsid w:val="001D21E5"/>
    <w:rsid w:val="001D23B5"/>
    <w:rsid w:val="001D24D1"/>
    <w:rsid w:val="001D2564"/>
    <w:rsid w:val="001D25D8"/>
    <w:rsid w:val="001D2668"/>
    <w:rsid w:val="001D2BAD"/>
    <w:rsid w:val="001D2C96"/>
    <w:rsid w:val="001D2F59"/>
    <w:rsid w:val="001D341C"/>
    <w:rsid w:val="001D3943"/>
    <w:rsid w:val="001D3A9D"/>
    <w:rsid w:val="001D3DD1"/>
    <w:rsid w:val="001D3E46"/>
    <w:rsid w:val="001D3F7A"/>
    <w:rsid w:val="001D403F"/>
    <w:rsid w:val="001D4168"/>
    <w:rsid w:val="001D4179"/>
    <w:rsid w:val="001D44AC"/>
    <w:rsid w:val="001D458B"/>
    <w:rsid w:val="001D48A0"/>
    <w:rsid w:val="001D4A8E"/>
    <w:rsid w:val="001D4C17"/>
    <w:rsid w:val="001D4C1E"/>
    <w:rsid w:val="001D4D81"/>
    <w:rsid w:val="001D4DBE"/>
    <w:rsid w:val="001D4F46"/>
    <w:rsid w:val="001D50EE"/>
    <w:rsid w:val="001D5156"/>
    <w:rsid w:val="001D51E7"/>
    <w:rsid w:val="001D52BF"/>
    <w:rsid w:val="001D5753"/>
    <w:rsid w:val="001D5AD5"/>
    <w:rsid w:val="001D5BDE"/>
    <w:rsid w:val="001D5C9C"/>
    <w:rsid w:val="001D5F5C"/>
    <w:rsid w:val="001D6019"/>
    <w:rsid w:val="001D60BD"/>
    <w:rsid w:val="001D6199"/>
    <w:rsid w:val="001D64DD"/>
    <w:rsid w:val="001D6859"/>
    <w:rsid w:val="001D6A41"/>
    <w:rsid w:val="001D6ADE"/>
    <w:rsid w:val="001D70D4"/>
    <w:rsid w:val="001D7150"/>
    <w:rsid w:val="001D7168"/>
    <w:rsid w:val="001D7216"/>
    <w:rsid w:val="001D7799"/>
    <w:rsid w:val="001D787C"/>
    <w:rsid w:val="001D7C7F"/>
    <w:rsid w:val="001D7EEF"/>
    <w:rsid w:val="001E0004"/>
    <w:rsid w:val="001E0084"/>
    <w:rsid w:val="001E012C"/>
    <w:rsid w:val="001E01F5"/>
    <w:rsid w:val="001E026D"/>
    <w:rsid w:val="001E0405"/>
    <w:rsid w:val="001E04CA"/>
    <w:rsid w:val="001E051A"/>
    <w:rsid w:val="001E066D"/>
    <w:rsid w:val="001E08CF"/>
    <w:rsid w:val="001E0C45"/>
    <w:rsid w:val="001E0C4B"/>
    <w:rsid w:val="001E0F4B"/>
    <w:rsid w:val="001E12F9"/>
    <w:rsid w:val="001E1564"/>
    <w:rsid w:val="001E1597"/>
    <w:rsid w:val="001E1829"/>
    <w:rsid w:val="001E19C6"/>
    <w:rsid w:val="001E1B5A"/>
    <w:rsid w:val="001E2389"/>
    <w:rsid w:val="001E26B3"/>
    <w:rsid w:val="001E28A9"/>
    <w:rsid w:val="001E297C"/>
    <w:rsid w:val="001E29F2"/>
    <w:rsid w:val="001E2A26"/>
    <w:rsid w:val="001E2C6F"/>
    <w:rsid w:val="001E3001"/>
    <w:rsid w:val="001E300A"/>
    <w:rsid w:val="001E30CE"/>
    <w:rsid w:val="001E342F"/>
    <w:rsid w:val="001E3F68"/>
    <w:rsid w:val="001E411C"/>
    <w:rsid w:val="001E41D3"/>
    <w:rsid w:val="001E42D8"/>
    <w:rsid w:val="001E439B"/>
    <w:rsid w:val="001E454D"/>
    <w:rsid w:val="001E4584"/>
    <w:rsid w:val="001E4786"/>
    <w:rsid w:val="001E478E"/>
    <w:rsid w:val="001E4872"/>
    <w:rsid w:val="001E4BD1"/>
    <w:rsid w:val="001E4C6A"/>
    <w:rsid w:val="001E4D50"/>
    <w:rsid w:val="001E4DC0"/>
    <w:rsid w:val="001E4DE3"/>
    <w:rsid w:val="001E53AE"/>
    <w:rsid w:val="001E5A10"/>
    <w:rsid w:val="001E5AAE"/>
    <w:rsid w:val="001E5C18"/>
    <w:rsid w:val="001E5CFE"/>
    <w:rsid w:val="001E613E"/>
    <w:rsid w:val="001E654C"/>
    <w:rsid w:val="001E656E"/>
    <w:rsid w:val="001E65A1"/>
    <w:rsid w:val="001E65DA"/>
    <w:rsid w:val="001E66E6"/>
    <w:rsid w:val="001E67FE"/>
    <w:rsid w:val="001E6800"/>
    <w:rsid w:val="001E68D6"/>
    <w:rsid w:val="001E6AE1"/>
    <w:rsid w:val="001E6B1A"/>
    <w:rsid w:val="001E6C6A"/>
    <w:rsid w:val="001E6F62"/>
    <w:rsid w:val="001E702C"/>
    <w:rsid w:val="001E710F"/>
    <w:rsid w:val="001E736A"/>
    <w:rsid w:val="001E737D"/>
    <w:rsid w:val="001E7C17"/>
    <w:rsid w:val="001F0337"/>
    <w:rsid w:val="001F0545"/>
    <w:rsid w:val="001F05E8"/>
    <w:rsid w:val="001F08E2"/>
    <w:rsid w:val="001F0AAC"/>
    <w:rsid w:val="001F0B49"/>
    <w:rsid w:val="001F0C8B"/>
    <w:rsid w:val="001F0CE9"/>
    <w:rsid w:val="001F0D0A"/>
    <w:rsid w:val="001F0E83"/>
    <w:rsid w:val="001F1021"/>
    <w:rsid w:val="001F13B4"/>
    <w:rsid w:val="001F15A6"/>
    <w:rsid w:val="001F1F58"/>
    <w:rsid w:val="001F2228"/>
    <w:rsid w:val="001F2363"/>
    <w:rsid w:val="001F23AB"/>
    <w:rsid w:val="001F2489"/>
    <w:rsid w:val="001F27E4"/>
    <w:rsid w:val="001F2888"/>
    <w:rsid w:val="001F2BBA"/>
    <w:rsid w:val="001F2BC3"/>
    <w:rsid w:val="001F2D33"/>
    <w:rsid w:val="001F3157"/>
    <w:rsid w:val="001F341D"/>
    <w:rsid w:val="001F35AC"/>
    <w:rsid w:val="001F3669"/>
    <w:rsid w:val="001F3854"/>
    <w:rsid w:val="001F396D"/>
    <w:rsid w:val="001F3E87"/>
    <w:rsid w:val="001F4221"/>
    <w:rsid w:val="001F429F"/>
    <w:rsid w:val="001F4406"/>
    <w:rsid w:val="001F4B58"/>
    <w:rsid w:val="001F4DE4"/>
    <w:rsid w:val="001F5313"/>
    <w:rsid w:val="001F54A6"/>
    <w:rsid w:val="001F5829"/>
    <w:rsid w:val="001F59E9"/>
    <w:rsid w:val="001F5BC9"/>
    <w:rsid w:val="001F615D"/>
    <w:rsid w:val="001F618D"/>
    <w:rsid w:val="001F63FE"/>
    <w:rsid w:val="001F65AB"/>
    <w:rsid w:val="001F66A1"/>
    <w:rsid w:val="001F670E"/>
    <w:rsid w:val="001F6AA2"/>
    <w:rsid w:val="001F6AAD"/>
    <w:rsid w:val="001F7063"/>
    <w:rsid w:val="001F7214"/>
    <w:rsid w:val="001F72D3"/>
    <w:rsid w:val="001F7785"/>
    <w:rsid w:val="001F7D50"/>
    <w:rsid w:val="002001A3"/>
    <w:rsid w:val="0020047C"/>
    <w:rsid w:val="002005F3"/>
    <w:rsid w:val="002006A4"/>
    <w:rsid w:val="002006EE"/>
    <w:rsid w:val="00200C43"/>
    <w:rsid w:val="00201017"/>
    <w:rsid w:val="002010CC"/>
    <w:rsid w:val="0020111E"/>
    <w:rsid w:val="00201170"/>
    <w:rsid w:val="00201354"/>
    <w:rsid w:val="0020135F"/>
    <w:rsid w:val="00201385"/>
    <w:rsid w:val="00201387"/>
    <w:rsid w:val="0020159C"/>
    <w:rsid w:val="002015FF"/>
    <w:rsid w:val="002018A7"/>
    <w:rsid w:val="00201C2F"/>
    <w:rsid w:val="00201DF3"/>
    <w:rsid w:val="00201E6E"/>
    <w:rsid w:val="00201EBD"/>
    <w:rsid w:val="00202199"/>
    <w:rsid w:val="002022C2"/>
    <w:rsid w:val="002023BB"/>
    <w:rsid w:val="00202432"/>
    <w:rsid w:val="00202604"/>
    <w:rsid w:val="0020263F"/>
    <w:rsid w:val="00202708"/>
    <w:rsid w:val="0020277F"/>
    <w:rsid w:val="002027E9"/>
    <w:rsid w:val="00202A33"/>
    <w:rsid w:val="00203505"/>
    <w:rsid w:val="00203541"/>
    <w:rsid w:val="00203B9E"/>
    <w:rsid w:val="00203C04"/>
    <w:rsid w:val="00203EB6"/>
    <w:rsid w:val="0020403C"/>
    <w:rsid w:val="0020409F"/>
    <w:rsid w:val="0020415F"/>
    <w:rsid w:val="00204183"/>
    <w:rsid w:val="002045C3"/>
    <w:rsid w:val="00204A08"/>
    <w:rsid w:val="00204BDD"/>
    <w:rsid w:val="00204FFB"/>
    <w:rsid w:val="002050A7"/>
    <w:rsid w:val="0020520D"/>
    <w:rsid w:val="00205700"/>
    <w:rsid w:val="00205896"/>
    <w:rsid w:val="0020592E"/>
    <w:rsid w:val="0020593B"/>
    <w:rsid w:val="00205B25"/>
    <w:rsid w:val="00205C66"/>
    <w:rsid w:val="00205D4B"/>
    <w:rsid w:val="00205EDD"/>
    <w:rsid w:val="00205FFE"/>
    <w:rsid w:val="0020637A"/>
    <w:rsid w:val="002063B5"/>
    <w:rsid w:val="002066DD"/>
    <w:rsid w:val="0020673F"/>
    <w:rsid w:val="00206C9B"/>
    <w:rsid w:val="00206CD8"/>
    <w:rsid w:val="00206F08"/>
    <w:rsid w:val="00207136"/>
    <w:rsid w:val="002071A2"/>
    <w:rsid w:val="002071AD"/>
    <w:rsid w:val="0020749B"/>
    <w:rsid w:val="00207531"/>
    <w:rsid w:val="00207778"/>
    <w:rsid w:val="00207855"/>
    <w:rsid w:val="002078D7"/>
    <w:rsid w:val="002079F4"/>
    <w:rsid w:val="00207B20"/>
    <w:rsid w:val="00207B45"/>
    <w:rsid w:val="00207BA6"/>
    <w:rsid w:val="00207EB5"/>
    <w:rsid w:val="00210015"/>
    <w:rsid w:val="00210610"/>
    <w:rsid w:val="0021067E"/>
    <w:rsid w:val="00210E57"/>
    <w:rsid w:val="0021100C"/>
    <w:rsid w:val="002110DC"/>
    <w:rsid w:val="002112E0"/>
    <w:rsid w:val="00211465"/>
    <w:rsid w:val="00211573"/>
    <w:rsid w:val="00211579"/>
    <w:rsid w:val="0021172B"/>
    <w:rsid w:val="00211852"/>
    <w:rsid w:val="002118D4"/>
    <w:rsid w:val="002118E5"/>
    <w:rsid w:val="00211A34"/>
    <w:rsid w:val="00211A91"/>
    <w:rsid w:val="00211B8A"/>
    <w:rsid w:val="00211BCA"/>
    <w:rsid w:val="00211D57"/>
    <w:rsid w:val="00211F52"/>
    <w:rsid w:val="002123BC"/>
    <w:rsid w:val="002125E9"/>
    <w:rsid w:val="00212D02"/>
    <w:rsid w:val="002131B7"/>
    <w:rsid w:val="00213210"/>
    <w:rsid w:val="00213225"/>
    <w:rsid w:val="00213364"/>
    <w:rsid w:val="002134D3"/>
    <w:rsid w:val="002136F8"/>
    <w:rsid w:val="00213EF8"/>
    <w:rsid w:val="0021410B"/>
    <w:rsid w:val="00214408"/>
    <w:rsid w:val="00214577"/>
    <w:rsid w:val="00214768"/>
    <w:rsid w:val="002147A0"/>
    <w:rsid w:val="00214914"/>
    <w:rsid w:val="00214A26"/>
    <w:rsid w:val="00214A2A"/>
    <w:rsid w:val="00214BFE"/>
    <w:rsid w:val="00214D24"/>
    <w:rsid w:val="00214E54"/>
    <w:rsid w:val="00214F64"/>
    <w:rsid w:val="00215253"/>
    <w:rsid w:val="0021532D"/>
    <w:rsid w:val="002153F9"/>
    <w:rsid w:val="002156E1"/>
    <w:rsid w:val="00215790"/>
    <w:rsid w:val="00215953"/>
    <w:rsid w:val="00215B46"/>
    <w:rsid w:val="00215C6D"/>
    <w:rsid w:val="00215E6E"/>
    <w:rsid w:val="00215FCF"/>
    <w:rsid w:val="00216026"/>
    <w:rsid w:val="002161EB"/>
    <w:rsid w:val="00216303"/>
    <w:rsid w:val="002164BD"/>
    <w:rsid w:val="00216588"/>
    <w:rsid w:val="002169E1"/>
    <w:rsid w:val="00216AC9"/>
    <w:rsid w:val="00216C3F"/>
    <w:rsid w:val="00216D49"/>
    <w:rsid w:val="00216F42"/>
    <w:rsid w:val="00216F8E"/>
    <w:rsid w:val="00217398"/>
    <w:rsid w:val="00217409"/>
    <w:rsid w:val="00217432"/>
    <w:rsid w:val="00217531"/>
    <w:rsid w:val="00217696"/>
    <w:rsid w:val="00217BE9"/>
    <w:rsid w:val="0022002C"/>
    <w:rsid w:val="00220421"/>
    <w:rsid w:val="00220C7B"/>
    <w:rsid w:val="00220DB6"/>
    <w:rsid w:val="00220EED"/>
    <w:rsid w:val="00220F21"/>
    <w:rsid w:val="00220FDC"/>
    <w:rsid w:val="00221503"/>
    <w:rsid w:val="002219E3"/>
    <w:rsid w:val="002219E5"/>
    <w:rsid w:val="00221A80"/>
    <w:rsid w:val="00221B7B"/>
    <w:rsid w:val="00222077"/>
    <w:rsid w:val="00222094"/>
    <w:rsid w:val="002223B6"/>
    <w:rsid w:val="00222411"/>
    <w:rsid w:val="00222D9E"/>
    <w:rsid w:val="00222E9E"/>
    <w:rsid w:val="002231A7"/>
    <w:rsid w:val="00223422"/>
    <w:rsid w:val="00223A95"/>
    <w:rsid w:val="00223A97"/>
    <w:rsid w:val="00223B9F"/>
    <w:rsid w:val="00223BD3"/>
    <w:rsid w:val="00223C22"/>
    <w:rsid w:val="00223CC3"/>
    <w:rsid w:val="00223E78"/>
    <w:rsid w:val="00223F6E"/>
    <w:rsid w:val="00223FC9"/>
    <w:rsid w:val="002241B3"/>
    <w:rsid w:val="002243E8"/>
    <w:rsid w:val="00224905"/>
    <w:rsid w:val="0022497D"/>
    <w:rsid w:val="00224B0E"/>
    <w:rsid w:val="00224D76"/>
    <w:rsid w:val="00225013"/>
    <w:rsid w:val="00225020"/>
    <w:rsid w:val="00225085"/>
    <w:rsid w:val="002250C1"/>
    <w:rsid w:val="00225572"/>
    <w:rsid w:val="00225B7F"/>
    <w:rsid w:val="00225F62"/>
    <w:rsid w:val="00226018"/>
    <w:rsid w:val="002260BC"/>
    <w:rsid w:val="00226298"/>
    <w:rsid w:val="002262BA"/>
    <w:rsid w:val="00226304"/>
    <w:rsid w:val="002267FE"/>
    <w:rsid w:val="00226A0D"/>
    <w:rsid w:val="00226BEF"/>
    <w:rsid w:val="00226D49"/>
    <w:rsid w:val="002271D1"/>
    <w:rsid w:val="0022742E"/>
    <w:rsid w:val="002277D5"/>
    <w:rsid w:val="00227C9D"/>
    <w:rsid w:val="00230600"/>
    <w:rsid w:val="002308A6"/>
    <w:rsid w:val="00231858"/>
    <w:rsid w:val="00231B85"/>
    <w:rsid w:val="00231C77"/>
    <w:rsid w:val="00231E41"/>
    <w:rsid w:val="00231EC8"/>
    <w:rsid w:val="00231FE2"/>
    <w:rsid w:val="002321E5"/>
    <w:rsid w:val="0023220E"/>
    <w:rsid w:val="002327BA"/>
    <w:rsid w:val="002329DA"/>
    <w:rsid w:val="00232A2B"/>
    <w:rsid w:val="00232B99"/>
    <w:rsid w:val="00232BAF"/>
    <w:rsid w:val="00233003"/>
    <w:rsid w:val="00233091"/>
    <w:rsid w:val="00233442"/>
    <w:rsid w:val="00233761"/>
    <w:rsid w:val="0023384F"/>
    <w:rsid w:val="00233BBE"/>
    <w:rsid w:val="00233BD1"/>
    <w:rsid w:val="00233D82"/>
    <w:rsid w:val="002342E9"/>
    <w:rsid w:val="002345A6"/>
    <w:rsid w:val="0023464C"/>
    <w:rsid w:val="00234749"/>
    <w:rsid w:val="0023494B"/>
    <w:rsid w:val="0023499B"/>
    <w:rsid w:val="00234E26"/>
    <w:rsid w:val="00234E5C"/>
    <w:rsid w:val="00234EEC"/>
    <w:rsid w:val="002350E0"/>
    <w:rsid w:val="00235246"/>
    <w:rsid w:val="002356EC"/>
    <w:rsid w:val="00235D0E"/>
    <w:rsid w:val="0023605C"/>
    <w:rsid w:val="0023613D"/>
    <w:rsid w:val="00236546"/>
    <w:rsid w:val="00236621"/>
    <w:rsid w:val="00236723"/>
    <w:rsid w:val="0023689C"/>
    <w:rsid w:val="00236AEC"/>
    <w:rsid w:val="00236DC2"/>
    <w:rsid w:val="00236EEA"/>
    <w:rsid w:val="00236F7A"/>
    <w:rsid w:val="002371EE"/>
    <w:rsid w:val="002375A8"/>
    <w:rsid w:val="002377EA"/>
    <w:rsid w:val="00237884"/>
    <w:rsid w:val="00237C5F"/>
    <w:rsid w:val="00237C64"/>
    <w:rsid w:val="00237EB5"/>
    <w:rsid w:val="00237F93"/>
    <w:rsid w:val="00237FC7"/>
    <w:rsid w:val="002400DB"/>
    <w:rsid w:val="00240479"/>
    <w:rsid w:val="002408F3"/>
    <w:rsid w:val="00240964"/>
    <w:rsid w:val="00240BD1"/>
    <w:rsid w:val="00240CF8"/>
    <w:rsid w:val="00240D7D"/>
    <w:rsid w:val="00240F9E"/>
    <w:rsid w:val="00241361"/>
    <w:rsid w:val="0024160C"/>
    <w:rsid w:val="00241BDB"/>
    <w:rsid w:val="00241D08"/>
    <w:rsid w:val="00241E6C"/>
    <w:rsid w:val="00241E80"/>
    <w:rsid w:val="00242026"/>
    <w:rsid w:val="002420C0"/>
    <w:rsid w:val="0024237C"/>
    <w:rsid w:val="00242687"/>
    <w:rsid w:val="0024282C"/>
    <w:rsid w:val="00242888"/>
    <w:rsid w:val="00242C3E"/>
    <w:rsid w:val="00242CFA"/>
    <w:rsid w:val="00242DD3"/>
    <w:rsid w:val="00242DE3"/>
    <w:rsid w:val="00243055"/>
    <w:rsid w:val="002430AF"/>
    <w:rsid w:val="0024330D"/>
    <w:rsid w:val="0024362B"/>
    <w:rsid w:val="00243998"/>
    <w:rsid w:val="00243A54"/>
    <w:rsid w:val="00243BF7"/>
    <w:rsid w:val="00243D4A"/>
    <w:rsid w:val="00243E58"/>
    <w:rsid w:val="00244211"/>
    <w:rsid w:val="002447F4"/>
    <w:rsid w:val="002449F0"/>
    <w:rsid w:val="00244A43"/>
    <w:rsid w:val="00244B5F"/>
    <w:rsid w:val="00244B60"/>
    <w:rsid w:val="00244CA2"/>
    <w:rsid w:val="00244CC1"/>
    <w:rsid w:val="00244EDF"/>
    <w:rsid w:val="00245062"/>
    <w:rsid w:val="002451BD"/>
    <w:rsid w:val="002451E0"/>
    <w:rsid w:val="00245293"/>
    <w:rsid w:val="0024532B"/>
    <w:rsid w:val="002456B9"/>
    <w:rsid w:val="0024575D"/>
    <w:rsid w:val="00245854"/>
    <w:rsid w:val="002458DC"/>
    <w:rsid w:val="0024594B"/>
    <w:rsid w:val="002459E3"/>
    <w:rsid w:val="00245E09"/>
    <w:rsid w:val="00245E52"/>
    <w:rsid w:val="00245E78"/>
    <w:rsid w:val="00245FFC"/>
    <w:rsid w:val="002460DB"/>
    <w:rsid w:val="00246174"/>
    <w:rsid w:val="0024621E"/>
    <w:rsid w:val="00246AAD"/>
    <w:rsid w:val="00246C5B"/>
    <w:rsid w:val="00246D65"/>
    <w:rsid w:val="00246E0F"/>
    <w:rsid w:val="00246E42"/>
    <w:rsid w:val="00247183"/>
    <w:rsid w:val="002473FA"/>
    <w:rsid w:val="0024740E"/>
    <w:rsid w:val="00247565"/>
    <w:rsid w:val="002476CB"/>
    <w:rsid w:val="002476CE"/>
    <w:rsid w:val="002477D3"/>
    <w:rsid w:val="00247D19"/>
    <w:rsid w:val="002500ED"/>
    <w:rsid w:val="00250CE4"/>
    <w:rsid w:val="00250FFE"/>
    <w:rsid w:val="00251224"/>
    <w:rsid w:val="002513DA"/>
    <w:rsid w:val="00251619"/>
    <w:rsid w:val="0025167B"/>
    <w:rsid w:val="002518F1"/>
    <w:rsid w:val="00251A82"/>
    <w:rsid w:val="00251B47"/>
    <w:rsid w:val="00251ED7"/>
    <w:rsid w:val="002522F8"/>
    <w:rsid w:val="00252345"/>
    <w:rsid w:val="0025241C"/>
    <w:rsid w:val="00252469"/>
    <w:rsid w:val="0025255E"/>
    <w:rsid w:val="0025259C"/>
    <w:rsid w:val="0025285D"/>
    <w:rsid w:val="0025292B"/>
    <w:rsid w:val="00252A1F"/>
    <w:rsid w:val="00252B7B"/>
    <w:rsid w:val="00252B80"/>
    <w:rsid w:val="00252BB0"/>
    <w:rsid w:val="002531DA"/>
    <w:rsid w:val="002531F2"/>
    <w:rsid w:val="00253681"/>
    <w:rsid w:val="002536E4"/>
    <w:rsid w:val="00253755"/>
    <w:rsid w:val="00253A40"/>
    <w:rsid w:val="00253BAD"/>
    <w:rsid w:val="00253BC8"/>
    <w:rsid w:val="002543F9"/>
    <w:rsid w:val="002545B7"/>
    <w:rsid w:val="002545FE"/>
    <w:rsid w:val="00254949"/>
    <w:rsid w:val="00254B0B"/>
    <w:rsid w:val="00254C14"/>
    <w:rsid w:val="00254EE6"/>
    <w:rsid w:val="00255210"/>
    <w:rsid w:val="00255265"/>
    <w:rsid w:val="00255433"/>
    <w:rsid w:val="00255436"/>
    <w:rsid w:val="00255529"/>
    <w:rsid w:val="0025557A"/>
    <w:rsid w:val="002557A8"/>
    <w:rsid w:val="00255984"/>
    <w:rsid w:val="002559E3"/>
    <w:rsid w:val="00255A7B"/>
    <w:rsid w:val="00255AC8"/>
    <w:rsid w:val="00255AE3"/>
    <w:rsid w:val="00255B1E"/>
    <w:rsid w:val="00255CE2"/>
    <w:rsid w:val="0025608F"/>
    <w:rsid w:val="00256230"/>
    <w:rsid w:val="00256644"/>
    <w:rsid w:val="00256B56"/>
    <w:rsid w:val="00256B7A"/>
    <w:rsid w:val="0025704B"/>
    <w:rsid w:val="00257221"/>
    <w:rsid w:val="00257305"/>
    <w:rsid w:val="00257722"/>
    <w:rsid w:val="00257973"/>
    <w:rsid w:val="00257C0A"/>
    <w:rsid w:val="00257CFC"/>
    <w:rsid w:val="00257DAC"/>
    <w:rsid w:val="00260189"/>
    <w:rsid w:val="00260597"/>
    <w:rsid w:val="002608DD"/>
    <w:rsid w:val="00260A47"/>
    <w:rsid w:val="00260D9A"/>
    <w:rsid w:val="00260DE3"/>
    <w:rsid w:val="00260DEB"/>
    <w:rsid w:val="002610A2"/>
    <w:rsid w:val="002611CB"/>
    <w:rsid w:val="0026128F"/>
    <w:rsid w:val="0026132A"/>
    <w:rsid w:val="002614DD"/>
    <w:rsid w:val="0026151A"/>
    <w:rsid w:val="00261B2A"/>
    <w:rsid w:val="00261DC2"/>
    <w:rsid w:val="0026243C"/>
    <w:rsid w:val="002628E7"/>
    <w:rsid w:val="0026291A"/>
    <w:rsid w:val="0026291B"/>
    <w:rsid w:val="00262BEF"/>
    <w:rsid w:val="00262D3F"/>
    <w:rsid w:val="00262DBA"/>
    <w:rsid w:val="00262DD5"/>
    <w:rsid w:val="00263168"/>
    <w:rsid w:val="002631AE"/>
    <w:rsid w:val="00263312"/>
    <w:rsid w:val="002633B5"/>
    <w:rsid w:val="0026344E"/>
    <w:rsid w:val="002638AC"/>
    <w:rsid w:val="00263A13"/>
    <w:rsid w:val="00263D37"/>
    <w:rsid w:val="00263E40"/>
    <w:rsid w:val="002641A9"/>
    <w:rsid w:val="00264380"/>
    <w:rsid w:val="002644E4"/>
    <w:rsid w:val="00264B44"/>
    <w:rsid w:val="00264BD9"/>
    <w:rsid w:val="00265042"/>
    <w:rsid w:val="00265087"/>
    <w:rsid w:val="002655FA"/>
    <w:rsid w:val="002656A3"/>
    <w:rsid w:val="00265A69"/>
    <w:rsid w:val="00265B2D"/>
    <w:rsid w:val="00265D4E"/>
    <w:rsid w:val="00265F61"/>
    <w:rsid w:val="002662D6"/>
    <w:rsid w:val="002662F2"/>
    <w:rsid w:val="00266329"/>
    <w:rsid w:val="002664AA"/>
    <w:rsid w:val="00266866"/>
    <w:rsid w:val="00266D2F"/>
    <w:rsid w:val="00266E98"/>
    <w:rsid w:val="00266F84"/>
    <w:rsid w:val="002671CF"/>
    <w:rsid w:val="0026750A"/>
    <w:rsid w:val="00267AB9"/>
    <w:rsid w:val="00267C92"/>
    <w:rsid w:val="002700D2"/>
    <w:rsid w:val="00270868"/>
    <w:rsid w:val="00270A69"/>
    <w:rsid w:val="00270AAA"/>
    <w:rsid w:val="00270B9F"/>
    <w:rsid w:val="00271043"/>
    <w:rsid w:val="002710E5"/>
    <w:rsid w:val="00271151"/>
    <w:rsid w:val="00271A39"/>
    <w:rsid w:val="00271AEB"/>
    <w:rsid w:val="00271F4D"/>
    <w:rsid w:val="00272870"/>
    <w:rsid w:val="00272AF3"/>
    <w:rsid w:val="00272E77"/>
    <w:rsid w:val="00272EAD"/>
    <w:rsid w:val="00272F0A"/>
    <w:rsid w:val="0027332D"/>
    <w:rsid w:val="0027368A"/>
    <w:rsid w:val="002736A1"/>
    <w:rsid w:val="00273BAA"/>
    <w:rsid w:val="00273C76"/>
    <w:rsid w:val="00273CD9"/>
    <w:rsid w:val="00273CE1"/>
    <w:rsid w:val="00273D17"/>
    <w:rsid w:val="00273D2D"/>
    <w:rsid w:val="00273E28"/>
    <w:rsid w:val="002741F4"/>
    <w:rsid w:val="0027423C"/>
    <w:rsid w:val="0027431B"/>
    <w:rsid w:val="00274841"/>
    <w:rsid w:val="00274918"/>
    <w:rsid w:val="00274C7C"/>
    <w:rsid w:val="00274D23"/>
    <w:rsid w:val="00274E83"/>
    <w:rsid w:val="00275355"/>
    <w:rsid w:val="00275407"/>
    <w:rsid w:val="002754C9"/>
    <w:rsid w:val="002756A7"/>
    <w:rsid w:val="002756A9"/>
    <w:rsid w:val="0027579C"/>
    <w:rsid w:val="002757C0"/>
    <w:rsid w:val="00275906"/>
    <w:rsid w:val="002759C0"/>
    <w:rsid w:val="00275BD9"/>
    <w:rsid w:val="00275BFF"/>
    <w:rsid w:val="00275C71"/>
    <w:rsid w:val="00275DF2"/>
    <w:rsid w:val="00275EC0"/>
    <w:rsid w:val="00276019"/>
    <w:rsid w:val="00276156"/>
    <w:rsid w:val="00276304"/>
    <w:rsid w:val="002763E1"/>
    <w:rsid w:val="00276C3D"/>
    <w:rsid w:val="00276DA5"/>
    <w:rsid w:val="00276DBF"/>
    <w:rsid w:val="00276E1A"/>
    <w:rsid w:val="0027708E"/>
    <w:rsid w:val="0027716F"/>
    <w:rsid w:val="002771C9"/>
    <w:rsid w:val="00277209"/>
    <w:rsid w:val="00277211"/>
    <w:rsid w:val="00277531"/>
    <w:rsid w:val="00277B1A"/>
    <w:rsid w:val="00277C51"/>
    <w:rsid w:val="00277F43"/>
    <w:rsid w:val="00280092"/>
    <w:rsid w:val="002802DB"/>
    <w:rsid w:val="002805DD"/>
    <w:rsid w:val="0028069D"/>
    <w:rsid w:val="0028075B"/>
    <w:rsid w:val="002808CD"/>
    <w:rsid w:val="00280A6F"/>
    <w:rsid w:val="00280A90"/>
    <w:rsid w:val="00280BFC"/>
    <w:rsid w:val="00280E7B"/>
    <w:rsid w:val="00280E90"/>
    <w:rsid w:val="00280FEB"/>
    <w:rsid w:val="00281149"/>
    <w:rsid w:val="00281185"/>
    <w:rsid w:val="00281251"/>
    <w:rsid w:val="0028151A"/>
    <w:rsid w:val="0028153C"/>
    <w:rsid w:val="00281715"/>
    <w:rsid w:val="00281847"/>
    <w:rsid w:val="00281944"/>
    <w:rsid w:val="00281ACC"/>
    <w:rsid w:val="00281AD4"/>
    <w:rsid w:val="00281DAF"/>
    <w:rsid w:val="00281DCF"/>
    <w:rsid w:val="0028229F"/>
    <w:rsid w:val="002824CD"/>
    <w:rsid w:val="002826B9"/>
    <w:rsid w:val="002826D6"/>
    <w:rsid w:val="002828F1"/>
    <w:rsid w:val="00282A38"/>
    <w:rsid w:val="00282BB7"/>
    <w:rsid w:val="00282D46"/>
    <w:rsid w:val="00282D4A"/>
    <w:rsid w:val="00282D7B"/>
    <w:rsid w:val="00282D7F"/>
    <w:rsid w:val="00283009"/>
    <w:rsid w:val="0028313A"/>
    <w:rsid w:val="00283160"/>
    <w:rsid w:val="002831EC"/>
    <w:rsid w:val="00283375"/>
    <w:rsid w:val="0028343C"/>
    <w:rsid w:val="0028349B"/>
    <w:rsid w:val="00283AD1"/>
    <w:rsid w:val="00283D54"/>
    <w:rsid w:val="00283FDA"/>
    <w:rsid w:val="0028427B"/>
    <w:rsid w:val="002843D1"/>
    <w:rsid w:val="00284415"/>
    <w:rsid w:val="0028445C"/>
    <w:rsid w:val="002845EF"/>
    <w:rsid w:val="00284794"/>
    <w:rsid w:val="00284A0F"/>
    <w:rsid w:val="00284B14"/>
    <w:rsid w:val="00284CEF"/>
    <w:rsid w:val="00284DA9"/>
    <w:rsid w:val="0028504D"/>
    <w:rsid w:val="00285054"/>
    <w:rsid w:val="0028523F"/>
    <w:rsid w:val="00285440"/>
    <w:rsid w:val="002854D6"/>
    <w:rsid w:val="0028568F"/>
    <w:rsid w:val="002856E3"/>
    <w:rsid w:val="002858B0"/>
    <w:rsid w:val="00285A13"/>
    <w:rsid w:val="00285D09"/>
    <w:rsid w:val="00285D69"/>
    <w:rsid w:val="00285FD3"/>
    <w:rsid w:val="00286189"/>
    <w:rsid w:val="002862E1"/>
    <w:rsid w:val="002864A9"/>
    <w:rsid w:val="0028651E"/>
    <w:rsid w:val="00286925"/>
    <w:rsid w:val="00286AE5"/>
    <w:rsid w:val="00286EC0"/>
    <w:rsid w:val="00287169"/>
    <w:rsid w:val="00287238"/>
    <w:rsid w:val="00287480"/>
    <w:rsid w:val="002875AF"/>
    <w:rsid w:val="002877C1"/>
    <w:rsid w:val="002878F2"/>
    <w:rsid w:val="0028793E"/>
    <w:rsid w:val="00287C74"/>
    <w:rsid w:val="00287C88"/>
    <w:rsid w:val="00287CBE"/>
    <w:rsid w:val="00287E01"/>
    <w:rsid w:val="00290097"/>
    <w:rsid w:val="00290098"/>
    <w:rsid w:val="00290099"/>
    <w:rsid w:val="0029034E"/>
    <w:rsid w:val="0029037C"/>
    <w:rsid w:val="00290471"/>
    <w:rsid w:val="0029056D"/>
    <w:rsid w:val="00290963"/>
    <w:rsid w:val="00290B71"/>
    <w:rsid w:val="00290D26"/>
    <w:rsid w:val="00291216"/>
    <w:rsid w:val="002913D9"/>
    <w:rsid w:val="00291531"/>
    <w:rsid w:val="002915A5"/>
    <w:rsid w:val="00291706"/>
    <w:rsid w:val="00291898"/>
    <w:rsid w:val="00291A57"/>
    <w:rsid w:val="00291BE9"/>
    <w:rsid w:val="00291DE5"/>
    <w:rsid w:val="00291F5F"/>
    <w:rsid w:val="002920A6"/>
    <w:rsid w:val="002923D8"/>
    <w:rsid w:val="002927B7"/>
    <w:rsid w:val="00292AEC"/>
    <w:rsid w:val="00292F3E"/>
    <w:rsid w:val="002931B5"/>
    <w:rsid w:val="00293511"/>
    <w:rsid w:val="00293590"/>
    <w:rsid w:val="0029373D"/>
    <w:rsid w:val="0029374D"/>
    <w:rsid w:val="00293824"/>
    <w:rsid w:val="002938FF"/>
    <w:rsid w:val="00293AE6"/>
    <w:rsid w:val="00293C1D"/>
    <w:rsid w:val="00294399"/>
    <w:rsid w:val="0029452D"/>
    <w:rsid w:val="002947A4"/>
    <w:rsid w:val="00294868"/>
    <w:rsid w:val="002948A7"/>
    <w:rsid w:val="00294A69"/>
    <w:rsid w:val="00294F9B"/>
    <w:rsid w:val="0029525A"/>
    <w:rsid w:val="00295507"/>
    <w:rsid w:val="002956E9"/>
    <w:rsid w:val="0029592D"/>
    <w:rsid w:val="00295B3E"/>
    <w:rsid w:val="00295D80"/>
    <w:rsid w:val="00295FE1"/>
    <w:rsid w:val="00296057"/>
    <w:rsid w:val="00296848"/>
    <w:rsid w:val="00296AEE"/>
    <w:rsid w:val="00296BD4"/>
    <w:rsid w:val="00296E52"/>
    <w:rsid w:val="0029700F"/>
    <w:rsid w:val="00297033"/>
    <w:rsid w:val="00297466"/>
    <w:rsid w:val="0029759F"/>
    <w:rsid w:val="002977FE"/>
    <w:rsid w:val="0029783C"/>
    <w:rsid w:val="002979A6"/>
    <w:rsid w:val="00297AD3"/>
    <w:rsid w:val="00297EF0"/>
    <w:rsid w:val="00297EF5"/>
    <w:rsid w:val="00297F3F"/>
    <w:rsid w:val="002A000E"/>
    <w:rsid w:val="002A0097"/>
    <w:rsid w:val="002A00AE"/>
    <w:rsid w:val="002A03B5"/>
    <w:rsid w:val="002A0507"/>
    <w:rsid w:val="002A05F0"/>
    <w:rsid w:val="002A0634"/>
    <w:rsid w:val="002A08B7"/>
    <w:rsid w:val="002A0BBA"/>
    <w:rsid w:val="002A0E96"/>
    <w:rsid w:val="002A1085"/>
    <w:rsid w:val="002A1173"/>
    <w:rsid w:val="002A1289"/>
    <w:rsid w:val="002A1307"/>
    <w:rsid w:val="002A13B4"/>
    <w:rsid w:val="002A1566"/>
    <w:rsid w:val="002A160C"/>
    <w:rsid w:val="002A168D"/>
    <w:rsid w:val="002A1834"/>
    <w:rsid w:val="002A1ADC"/>
    <w:rsid w:val="002A2041"/>
    <w:rsid w:val="002A2310"/>
    <w:rsid w:val="002A241F"/>
    <w:rsid w:val="002A286F"/>
    <w:rsid w:val="002A29DA"/>
    <w:rsid w:val="002A2A8D"/>
    <w:rsid w:val="002A2E86"/>
    <w:rsid w:val="002A30C9"/>
    <w:rsid w:val="002A3286"/>
    <w:rsid w:val="002A33C0"/>
    <w:rsid w:val="002A38C2"/>
    <w:rsid w:val="002A396E"/>
    <w:rsid w:val="002A39CC"/>
    <w:rsid w:val="002A3DDE"/>
    <w:rsid w:val="002A3DF7"/>
    <w:rsid w:val="002A3F71"/>
    <w:rsid w:val="002A3FF9"/>
    <w:rsid w:val="002A402E"/>
    <w:rsid w:val="002A40FF"/>
    <w:rsid w:val="002A426F"/>
    <w:rsid w:val="002A4319"/>
    <w:rsid w:val="002A4747"/>
    <w:rsid w:val="002A4766"/>
    <w:rsid w:val="002A48BB"/>
    <w:rsid w:val="002A4A7D"/>
    <w:rsid w:val="002A4B45"/>
    <w:rsid w:val="002A4B4A"/>
    <w:rsid w:val="002A4B7B"/>
    <w:rsid w:val="002A4E0F"/>
    <w:rsid w:val="002A505C"/>
    <w:rsid w:val="002A51FE"/>
    <w:rsid w:val="002A54AF"/>
    <w:rsid w:val="002A5684"/>
    <w:rsid w:val="002A5788"/>
    <w:rsid w:val="002A5898"/>
    <w:rsid w:val="002A5B0E"/>
    <w:rsid w:val="002A5E20"/>
    <w:rsid w:val="002A62A8"/>
    <w:rsid w:val="002A62D3"/>
    <w:rsid w:val="002A63CC"/>
    <w:rsid w:val="002A67CC"/>
    <w:rsid w:val="002A68B2"/>
    <w:rsid w:val="002A68D1"/>
    <w:rsid w:val="002A68EF"/>
    <w:rsid w:val="002A69A5"/>
    <w:rsid w:val="002A6A94"/>
    <w:rsid w:val="002A6A9A"/>
    <w:rsid w:val="002A6EC0"/>
    <w:rsid w:val="002A7095"/>
    <w:rsid w:val="002A70E0"/>
    <w:rsid w:val="002A70F8"/>
    <w:rsid w:val="002A73E0"/>
    <w:rsid w:val="002A7734"/>
    <w:rsid w:val="002A776D"/>
    <w:rsid w:val="002A7845"/>
    <w:rsid w:val="002A78CE"/>
    <w:rsid w:val="002A7A52"/>
    <w:rsid w:val="002A7B19"/>
    <w:rsid w:val="002A7BED"/>
    <w:rsid w:val="002A7DC7"/>
    <w:rsid w:val="002A7F48"/>
    <w:rsid w:val="002B03F1"/>
    <w:rsid w:val="002B0457"/>
    <w:rsid w:val="002B0BAD"/>
    <w:rsid w:val="002B0BD0"/>
    <w:rsid w:val="002B0BE3"/>
    <w:rsid w:val="002B1003"/>
    <w:rsid w:val="002B107B"/>
    <w:rsid w:val="002B111F"/>
    <w:rsid w:val="002B142D"/>
    <w:rsid w:val="002B17C8"/>
    <w:rsid w:val="002B19CD"/>
    <w:rsid w:val="002B1BE6"/>
    <w:rsid w:val="002B21CF"/>
    <w:rsid w:val="002B2256"/>
    <w:rsid w:val="002B240E"/>
    <w:rsid w:val="002B286B"/>
    <w:rsid w:val="002B2958"/>
    <w:rsid w:val="002B2B86"/>
    <w:rsid w:val="002B2FD9"/>
    <w:rsid w:val="002B318E"/>
    <w:rsid w:val="002B3690"/>
    <w:rsid w:val="002B3BB4"/>
    <w:rsid w:val="002B3F1B"/>
    <w:rsid w:val="002B3FD5"/>
    <w:rsid w:val="002B4060"/>
    <w:rsid w:val="002B43AD"/>
    <w:rsid w:val="002B4409"/>
    <w:rsid w:val="002B4412"/>
    <w:rsid w:val="002B45AB"/>
    <w:rsid w:val="002B45B6"/>
    <w:rsid w:val="002B497E"/>
    <w:rsid w:val="002B4C72"/>
    <w:rsid w:val="002B4C9A"/>
    <w:rsid w:val="002B4CA2"/>
    <w:rsid w:val="002B4DDB"/>
    <w:rsid w:val="002B4E03"/>
    <w:rsid w:val="002B4E86"/>
    <w:rsid w:val="002B51BD"/>
    <w:rsid w:val="002B587D"/>
    <w:rsid w:val="002B5BF7"/>
    <w:rsid w:val="002B5C2A"/>
    <w:rsid w:val="002B5D0E"/>
    <w:rsid w:val="002B5E9D"/>
    <w:rsid w:val="002B619B"/>
    <w:rsid w:val="002B624A"/>
    <w:rsid w:val="002B62F6"/>
    <w:rsid w:val="002B6466"/>
    <w:rsid w:val="002B6467"/>
    <w:rsid w:val="002B65D3"/>
    <w:rsid w:val="002B6764"/>
    <w:rsid w:val="002B684F"/>
    <w:rsid w:val="002B689C"/>
    <w:rsid w:val="002B6964"/>
    <w:rsid w:val="002B6BA9"/>
    <w:rsid w:val="002B6BE1"/>
    <w:rsid w:val="002B6C06"/>
    <w:rsid w:val="002B6DE3"/>
    <w:rsid w:val="002B6F05"/>
    <w:rsid w:val="002B7178"/>
    <w:rsid w:val="002B717C"/>
    <w:rsid w:val="002B7447"/>
    <w:rsid w:val="002B779B"/>
    <w:rsid w:val="002B7827"/>
    <w:rsid w:val="002B78D8"/>
    <w:rsid w:val="002B7CE0"/>
    <w:rsid w:val="002B7E0E"/>
    <w:rsid w:val="002B7F22"/>
    <w:rsid w:val="002B7FA9"/>
    <w:rsid w:val="002B7FF6"/>
    <w:rsid w:val="002C0342"/>
    <w:rsid w:val="002C0410"/>
    <w:rsid w:val="002C047A"/>
    <w:rsid w:val="002C0528"/>
    <w:rsid w:val="002C0A36"/>
    <w:rsid w:val="002C0B19"/>
    <w:rsid w:val="002C0D8D"/>
    <w:rsid w:val="002C0FE2"/>
    <w:rsid w:val="002C10C2"/>
    <w:rsid w:val="002C15B1"/>
    <w:rsid w:val="002C166F"/>
    <w:rsid w:val="002C1706"/>
    <w:rsid w:val="002C171B"/>
    <w:rsid w:val="002C1786"/>
    <w:rsid w:val="002C17BF"/>
    <w:rsid w:val="002C1899"/>
    <w:rsid w:val="002C19CA"/>
    <w:rsid w:val="002C1A3A"/>
    <w:rsid w:val="002C1DAB"/>
    <w:rsid w:val="002C1E9A"/>
    <w:rsid w:val="002C2272"/>
    <w:rsid w:val="002C263A"/>
    <w:rsid w:val="002C287E"/>
    <w:rsid w:val="002C2930"/>
    <w:rsid w:val="002C2A61"/>
    <w:rsid w:val="002C2B7E"/>
    <w:rsid w:val="002C2CEF"/>
    <w:rsid w:val="002C3201"/>
    <w:rsid w:val="002C3587"/>
    <w:rsid w:val="002C35D3"/>
    <w:rsid w:val="002C39BC"/>
    <w:rsid w:val="002C3AAB"/>
    <w:rsid w:val="002C3CD5"/>
    <w:rsid w:val="002C3E82"/>
    <w:rsid w:val="002C3EAD"/>
    <w:rsid w:val="002C3F27"/>
    <w:rsid w:val="002C42B7"/>
    <w:rsid w:val="002C46BD"/>
    <w:rsid w:val="002C4804"/>
    <w:rsid w:val="002C48F2"/>
    <w:rsid w:val="002C4B7F"/>
    <w:rsid w:val="002C52F2"/>
    <w:rsid w:val="002C53AB"/>
    <w:rsid w:val="002C53CF"/>
    <w:rsid w:val="002C5718"/>
    <w:rsid w:val="002C588F"/>
    <w:rsid w:val="002C5ABA"/>
    <w:rsid w:val="002C5B25"/>
    <w:rsid w:val="002C5C81"/>
    <w:rsid w:val="002C5D46"/>
    <w:rsid w:val="002C6252"/>
    <w:rsid w:val="002C658F"/>
    <w:rsid w:val="002C6621"/>
    <w:rsid w:val="002C6724"/>
    <w:rsid w:val="002C6A7D"/>
    <w:rsid w:val="002C6DBA"/>
    <w:rsid w:val="002C6E91"/>
    <w:rsid w:val="002C6F2A"/>
    <w:rsid w:val="002C6FD4"/>
    <w:rsid w:val="002C7064"/>
    <w:rsid w:val="002C71EF"/>
    <w:rsid w:val="002C72A3"/>
    <w:rsid w:val="002C730C"/>
    <w:rsid w:val="002C7339"/>
    <w:rsid w:val="002C7587"/>
    <w:rsid w:val="002C7749"/>
    <w:rsid w:val="002C779C"/>
    <w:rsid w:val="002C7955"/>
    <w:rsid w:val="002C7A0A"/>
    <w:rsid w:val="002C7C05"/>
    <w:rsid w:val="002C7C95"/>
    <w:rsid w:val="002C7DD9"/>
    <w:rsid w:val="002C7FAB"/>
    <w:rsid w:val="002D046F"/>
    <w:rsid w:val="002D05B7"/>
    <w:rsid w:val="002D0665"/>
    <w:rsid w:val="002D070C"/>
    <w:rsid w:val="002D0718"/>
    <w:rsid w:val="002D08C9"/>
    <w:rsid w:val="002D09DB"/>
    <w:rsid w:val="002D100A"/>
    <w:rsid w:val="002D120D"/>
    <w:rsid w:val="002D12F8"/>
    <w:rsid w:val="002D16C5"/>
    <w:rsid w:val="002D172F"/>
    <w:rsid w:val="002D17C2"/>
    <w:rsid w:val="002D17C3"/>
    <w:rsid w:val="002D1928"/>
    <w:rsid w:val="002D1D6F"/>
    <w:rsid w:val="002D1F92"/>
    <w:rsid w:val="002D203C"/>
    <w:rsid w:val="002D2316"/>
    <w:rsid w:val="002D2412"/>
    <w:rsid w:val="002D24AF"/>
    <w:rsid w:val="002D2849"/>
    <w:rsid w:val="002D2AD3"/>
    <w:rsid w:val="002D2ADE"/>
    <w:rsid w:val="002D2D61"/>
    <w:rsid w:val="002D2D8D"/>
    <w:rsid w:val="002D2DE9"/>
    <w:rsid w:val="002D2E48"/>
    <w:rsid w:val="002D31F3"/>
    <w:rsid w:val="002D3551"/>
    <w:rsid w:val="002D35C3"/>
    <w:rsid w:val="002D35FE"/>
    <w:rsid w:val="002D363E"/>
    <w:rsid w:val="002D3671"/>
    <w:rsid w:val="002D36F8"/>
    <w:rsid w:val="002D3844"/>
    <w:rsid w:val="002D39C9"/>
    <w:rsid w:val="002D3A7D"/>
    <w:rsid w:val="002D3C18"/>
    <w:rsid w:val="002D3C6F"/>
    <w:rsid w:val="002D3D51"/>
    <w:rsid w:val="002D403D"/>
    <w:rsid w:val="002D4513"/>
    <w:rsid w:val="002D4615"/>
    <w:rsid w:val="002D475A"/>
    <w:rsid w:val="002D4B6F"/>
    <w:rsid w:val="002D4B82"/>
    <w:rsid w:val="002D4E24"/>
    <w:rsid w:val="002D4F8D"/>
    <w:rsid w:val="002D4F9C"/>
    <w:rsid w:val="002D4FAC"/>
    <w:rsid w:val="002D5348"/>
    <w:rsid w:val="002D580B"/>
    <w:rsid w:val="002D596F"/>
    <w:rsid w:val="002D5A12"/>
    <w:rsid w:val="002D5B72"/>
    <w:rsid w:val="002D5D80"/>
    <w:rsid w:val="002D5F67"/>
    <w:rsid w:val="002D5FC5"/>
    <w:rsid w:val="002D61B3"/>
    <w:rsid w:val="002D68D1"/>
    <w:rsid w:val="002D6A5B"/>
    <w:rsid w:val="002D7052"/>
    <w:rsid w:val="002D712C"/>
    <w:rsid w:val="002D7208"/>
    <w:rsid w:val="002D729D"/>
    <w:rsid w:val="002D7558"/>
    <w:rsid w:val="002D758A"/>
    <w:rsid w:val="002D790D"/>
    <w:rsid w:val="002D7A07"/>
    <w:rsid w:val="002D7CC2"/>
    <w:rsid w:val="002E0165"/>
    <w:rsid w:val="002E029E"/>
    <w:rsid w:val="002E057F"/>
    <w:rsid w:val="002E0675"/>
    <w:rsid w:val="002E0789"/>
    <w:rsid w:val="002E097C"/>
    <w:rsid w:val="002E09CC"/>
    <w:rsid w:val="002E0A28"/>
    <w:rsid w:val="002E0A65"/>
    <w:rsid w:val="002E0CB9"/>
    <w:rsid w:val="002E0EEC"/>
    <w:rsid w:val="002E0F69"/>
    <w:rsid w:val="002E167A"/>
    <w:rsid w:val="002E16B8"/>
    <w:rsid w:val="002E177E"/>
    <w:rsid w:val="002E19D8"/>
    <w:rsid w:val="002E1B9D"/>
    <w:rsid w:val="002E1D3D"/>
    <w:rsid w:val="002E1F03"/>
    <w:rsid w:val="002E20C3"/>
    <w:rsid w:val="002E247F"/>
    <w:rsid w:val="002E24ED"/>
    <w:rsid w:val="002E29CD"/>
    <w:rsid w:val="002E2A37"/>
    <w:rsid w:val="002E2BA4"/>
    <w:rsid w:val="002E2D8C"/>
    <w:rsid w:val="002E2F6B"/>
    <w:rsid w:val="002E305E"/>
    <w:rsid w:val="002E3071"/>
    <w:rsid w:val="002E3096"/>
    <w:rsid w:val="002E36A2"/>
    <w:rsid w:val="002E3733"/>
    <w:rsid w:val="002E378B"/>
    <w:rsid w:val="002E385B"/>
    <w:rsid w:val="002E3A53"/>
    <w:rsid w:val="002E3AB6"/>
    <w:rsid w:val="002E3BE2"/>
    <w:rsid w:val="002E3C3B"/>
    <w:rsid w:val="002E3E65"/>
    <w:rsid w:val="002E3F1F"/>
    <w:rsid w:val="002E3F95"/>
    <w:rsid w:val="002E4111"/>
    <w:rsid w:val="002E4709"/>
    <w:rsid w:val="002E47BA"/>
    <w:rsid w:val="002E4937"/>
    <w:rsid w:val="002E49FE"/>
    <w:rsid w:val="002E4A9C"/>
    <w:rsid w:val="002E4C3A"/>
    <w:rsid w:val="002E4C5C"/>
    <w:rsid w:val="002E520E"/>
    <w:rsid w:val="002E54FE"/>
    <w:rsid w:val="002E5567"/>
    <w:rsid w:val="002E55F4"/>
    <w:rsid w:val="002E5794"/>
    <w:rsid w:val="002E5B28"/>
    <w:rsid w:val="002E5BA5"/>
    <w:rsid w:val="002E5BEB"/>
    <w:rsid w:val="002E5D80"/>
    <w:rsid w:val="002E6223"/>
    <w:rsid w:val="002E6416"/>
    <w:rsid w:val="002E670A"/>
    <w:rsid w:val="002E679E"/>
    <w:rsid w:val="002E6856"/>
    <w:rsid w:val="002E69B8"/>
    <w:rsid w:val="002E6A5D"/>
    <w:rsid w:val="002E6C15"/>
    <w:rsid w:val="002E6E57"/>
    <w:rsid w:val="002E6EEA"/>
    <w:rsid w:val="002E70B3"/>
    <w:rsid w:val="002E754B"/>
    <w:rsid w:val="002E7588"/>
    <w:rsid w:val="002E7874"/>
    <w:rsid w:val="002E7926"/>
    <w:rsid w:val="002E7AB1"/>
    <w:rsid w:val="002F004D"/>
    <w:rsid w:val="002F0135"/>
    <w:rsid w:val="002F0D9E"/>
    <w:rsid w:val="002F0F19"/>
    <w:rsid w:val="002F0F63"/>
    <w:rsid w:val="002F0F67"/>
    <w:rsid w:val="002F101B"/>
    <w:rsid w:val="002F1024"/>
    <w:rsid w:val="002F106F"/>
    <w:rsid w:val="002F1210"/>
    <w:rsid w:val="002F1333"/>
    <w:rsid w:val="002F1621"/>
    <w:rsid w:val="002F16B7"/>
    <w:rsid w:val="002F1D7F"/>
    <w:rsid w:val="002F2049"/>
    <w:rsid w:val="002F209C"/>
    <w:rsid w:val="002F284F"/>
    <w:rsid w:val="002F298A"/>
    <w:rsid w:val="002F2CC4"/>
    <w:rsid w:val="002F2D09"/>
    <w:rsid w:val="002F2E16"/>
    <w:rsid w:val="002F3223"/>
    <w:rsid w:val="002F32D7"/>
    <w:rsid w:val="002F3433"/>
    <w:rsid w:val="002F3478"/>
    <w:rsid w:val="002F34AE"/>
    <w:rsid w:val="002F375A"/>
    <w:rsid w:val="002F387D"/>
    <w:rsid w:val="002F3896"/>
    <w:rsid w:val="002F3935"/>
    <w:rsid w:val="002F3AE0"/>
    <w:rsid w:val="002F3B0A"/>
    <w:rsid w:val="002F3D68"/>
    <w:rsid w:val="002F433B"/>
    <w:rsid w:val="002F439E"/>
    <w:rsid w:val="002F4B46"/>
    <w:rsid w:val="002F4C27"/>
    <w:rsid w:val="002F4C88"/>
    <w:rsid w:val="002F563B"/>
    <w:rsid w:val="002F598E"/>
    <w:rsid w:val="002F59F2"/>
    <w:rsid w:val="002F5E3F"/>
    <w:rsid w:val="002F5EBD"/>
    <w:rsid w:val="002F60CB"/>
    <w:rsid w:val="002F6299"/>
    <w:rsid w:val="002F637C"/>
    <w:rsid w:val="002F6474"/>
    <w:rsid w:val="002F6809"/>
    <w:rsid w:val="002F6E6D"/>
    <w:rsid w:val="002F6FB8"/>
    <w:rsid w:val="002F706C"/>
    <w:rsid w:val="002F70F0"/>
    <w:rsid w:val="002F710E"/>
    <w:rsid w:val="002F7499"/>
    <w:rsid w:val="002F7741"/>
    <w:rsid w:val="002F7760"/>
    <w:rsid w:val="002F7A6D"/>
    <w:rsid w:val="002F7B10"/>
    <w:rsid w:val="002F7D24"/>
    <w:rsid w:val="002F7EE0"/>
    <w:rsid w:val="002F7F86"/>
    <w:rsid w:val="0030004B"/>
    <w:rsid w:val="0030004E"/>
    <w:rsid w:val="0030020C"/>
    <w:rsid w:val="003002AC"/>
    <w:rsid w:val="00300573"/>
    <w:rsid w:val="00300701"/>
    <w:rsid w:val="00300711"/>
    <w:rsid w:val="00300BD5"/>
    <w:rsid w:val="00300EB1"/>
    <w:rsid w:val="00300F30"/>
    <w:rsid w:val="003010BB"/>
    <w:rsid w:val="003012DF"/>
    <w:rsid w:val="0030183D"/>
    <w:rsid w:val="00301953"/>
    <w:rsid w:val="00301AEA"/>
    <w:rsid w:val="00301B14"/>
    <w:rsid w:val="00301B2B"/>
    <w:rsid w:val="00301B97"/>
    <w:rsid w:val="00301C89"/>
    <w:rsid w:val="00302084"/>
    <w:rsid w:val="00302217"/>
    <w:rsid w:val="00302401"/>
    <w:rsid w:val="00302673"/>
    <w:rsid w:val="00302E4E"/>
    <w:rsid w:val="003030C6"/>
    <w:rsid w:val="003031EE"/>
    <w:rsid w:val="00303651"/>
    <w:rsid w:val="003039BB"/>
    <w:rsid w:val="00303A21"/>
    <w:rsid w:val="00303A41"/>
    <w:rsid w:val="00303BA7"/>
    <w:rsid w:val="00303C27"/>
    <w:rsid w:val="00303DCB"/>
    <w:rsid w:val="00303ECE"/>
    <w:rsid w:val="00303EEB"/>
    <w:rsid w:val="003045F0"/>
    <w:rsid w:val="00304854"/>
    <w:rsid w:val="00304A46"/>
    <w:rsid w:val="00304FE8"/>
    <w:rsid w:val="003050C4"/>
    <w:rsid w:val="00305482"/>
    <w:rsid w:val="003058E0"/>
    <w:rsid w:val="00305A62"/>
    <w:rsid w:val="00306213"/>
    <w:rsid w:val="00306215"/>
    <w:rsid w:val="0030661F"/>
    <w:rsid w:val="00306870"/>
    <w:rsid w:val="0030691D"/>
    <w:rsid w:val="00306EB8"/>
    <w:rsid w:val="003070FB"/>
    <w:rsid w:val="00307538"/>
    <w:rsid w:val="00307630"/>
    <w:rsid w:val="00310970"/>
    <w:rsid w:val="00310E22"/>
    <w:rsid w:val="00310FE5"/>
    <w:rsid w:val="0031122D"/>
    <w:rsid w:val="0031153D"/>
    <w:rsid w:val="0031195D"/>
    <w:rsid w:val="00311BFB"/>
    <w:rsid w:val="00311C25"/>
    <w:rsid w:val="00311CF3"/>
    <w:rsid w:val="00311D3D"/>
    <w:rsid w:val="00311D47"/>
    <w:rsid w:val="00311E25"/>
    <w:rsid w:val="003122BF"/>
    <w:rsid w:val="00312342"/>
    <w:rsid w:val="00312414"/>
    <w:rsid w:val="00312567"/>
    <w:rsid w:val="003125FC"/>
    <w:rsid w:val="0031260E"/>
    <w:rsid w:val="00312AD4"/>
    <w:rsid w:val="0031335A"/>
    <w:rsid w:val="0031358D"/>
    <w:rsid w:val="00313674"/>
    <w:rsid w:val="003136D6"/>
    <w:rsid w:val="00313D63"/>
    <w:rsid w:val="00313E45"/>
    <w:rsid w:val="00314046"/>
    <w:rsid w:val="0031419F"/>
    <w:rsid w:val="00314366"/>
    <w:rsid w:val="003145CB"/>
    <w:rsid w:val="00314837"/>
    <w:rsid w:val="003148CC"/>
    <w:rsid w:val="00314B5F"/>
    <w:rsid w:val="00314C22"/>
    <w:rsid w:val="00314C4B"/>
    <w:rsid w:val="00314CA4"/>
    <w:rsid w:val="00314CAE"/>
    <w:rsid w:val="00314CD3"/>
    <w:rsid w:val="00314EC3"/>
    <w:rsid w:val="00314F7B"/>
    <w:rsid w:val="0031503E"/>
    <w:rsid w:val="00315349"/>
    <w:rsid w:val="003153E9"/>
    <w:rsid w:val="0031545E"/>
    <w:rsid w:val="003155F3"/>
    <w:rsid w:val="003157FE"/>
    <w:rsid w:val="00315958"/>
    <w:rsid w:val="00315AA7"/>
    <w:rsid w:val="00315AD8"/>
    <w:rsid w:val="00315C2C"/>
    <w:rsid w:val="003160E6"/>
    <w:rsid w:val="003161CD"/>
    <w:rsid w:val="003162C2"/>
    <w:rsid w:val="00316618"/>
    <w:rsid w:val="00316C1E"/>
    <w:rsid w:val="003171A9"/>
    <w:rsid w:val="00317391"/>
    <w:rsid w:val="0031757C"/>
    <w:rsid w:val="00317BF3"/>
    <w:rsid w:val="00317D3B"/>
    <w:rsid w:val="003201A5"/>
    <w:rsid w:val="00320407"/>
    <w:rsid w:val="00320817"/>
    <w:rsid w:val="00320903"/>
    <w:rsid w:val="00320B09"/>
    <w:rsid w:val="00320BC8"/>
    <w:rsid w:val="00320D79"/>
    <w:rsid w:val="00320DB9"/>
    <w:rsid w:val="00320E0A"/>
    <w:rsid w:val="00320F4E"/>
    <w:rsid w:val="00321076"/>
    <w:rsid w:val="003212F9"/>
    <w:rsid w:val="003218B6"/>
    <w:rsid w:val="003218BD"/>
    <w:rsid w:val="00321C5E"/>
    <w:rsid w:val="00322123"/>
    <w:rsid w:val="00322517"/>
    <w:rsid w:val="0032253A"/>
    <w:rsid w:val="003225B5"/>
    <w:rsid w:val="00322A1C"/>
    <w:rsid w:val="003233EA"/>
    <w:rsid w:val="00323D7C"/>
    <w:rsid w:val="00323DEF"/>
    <w:rsid w:val="00323E62"/>
    <w:rsid w:val="00323F12"/>
    <w:rsid w:val="00323FBF"/>
    <w:rsid w:val="00323FFE"/>
    <w:rsid w:val="00324007"/>
    <w:rsid w:val="003240CD"/>
    <w:rsid w:val="00324209"/>
    <w:rsid w:val="0032462B"/>
    <w:rsid w:val="0032465D"/>
    <w:rsid w:val="003246DC"/>
    <w:rsid w:val="00324AAB"/>
    <w:rsid w:val="00324B02"/>
    <w:rsid w:val="00324EAB"/>
    <w:rsid w:val="0032563A"/>
    <w:rsid w:val="0032588E"/>
    <w:rsid w:val="00325D36"/>
    <w:rsid w:val="00325F45"/>
    <w:rsid w:val="00325FE4"/>
    <w:rsid w:val="00326068"/>
    <w:rsid w:val="003260D2"/>
    <w:rsid w:val="00326312"/>
    <w:rsid w:val="00326325"/>
    <w:rsid w:val="00326500"/>
    <w:rsid w:val="0032664E"/>
    <w:rsid w:val="0032666D"/>
    <w:rsid w:val="00326A87"/>
    <w:rsid w:val="00326C2E"/>
    <w:rsid w:val="00326C3E"/>
    <w:rsid w:val="003271A1"/>
    <w:rsid w:val="0032728A"/>
    <w:rsid w:val="003274DF"/>
    <w:rsid w:val="00327786"/>
    <w:rsid w:val="003277AC"/>
    <w:rsid w:val="00327853"/>
    <w:rsid w:val="0032794F"/>
    <w:rsid w:val="0032797A"/>
    <w:rsid w:val="00327A56"/>
    <w:rsid w:val="00327BEF"/>
    <w:rsid w:val="00327CB8"/>
    <w:rsid w:val="0033002C"/>
    <w:rsid w:val="00330295"/>
    <w:rsid w:val="00330313"/>
    <w:rsid w:val="00330546"/>
    <w:rsid w:val="003308C4"/>
    <w:rsid w:val="003308D0"/>
    <w:rsid w:val="0033090D"/>
    <w:rsid w:val="00330AB9"/>
    <w:rsid w:val="00330BBA"/>
    <w:rsid w:val="00331033"/>
    <w:rsid w:val="003312B6"/>
    <w:rsid w:val="003312FB"/>
    <w:rsid w:val="0033152C"/>
    <w:rsid w:val="0033155C"/>
    <w:rsid w:val="00331813"/>
    <w:rsid w:val="00331919"/>
    <w:rsid w:val="003328CD"/>
    <w:rsid w:val="00332A70"/>
    <w:rsid w:val="00332C34"/>
    <w:rsid w:val="00332CC2"/>
    <w:rsid w:val="00333067"/>
    <w:rsid w:val="0033331C"/>
    <w:rsid w:val="00333328"/>
    <w:rsid w:val="00333704"/>
    <w:rsid w:val="00333868"/>
    <w:rsid w:val="00333CD8"/>
    <w:rsid w:val="00333FCC"/>
    <w:rsid w:val="00334066"/>
    <w:rsid w:val="0033409F"/>
    <w:rsid w:val="003340B4"/>
    <w:rsid w:val="003341B2"/>
    <w:rsid w:val="003341D2"/>
    <w:rsid w:val="003341F0"/>
    <w:rsid w:val="003344B6"/>
    <w:rsid w:val="003344E0"/>
    <w:rsid w:val="00334623"/>
    <w:rsid w:val="003347D7"/>
    <w:rsid w:val="0033482A"/>
    <w:rsid w:val="0033497A"/>
    <w:rsid w:val="00334C74"/>
    <w:rsid w:val="00334D73"/>
    <w:rsid w:val="00334EA3"/>
    <w:rsid w:val="00334F40"/>
    <w:rsid w:val="0033507A"/>
    <w:rsid w:val="003350E4"/>
    <w:rsid w:val="003350FB"/>
    <w:rsid w:val="00335189"/>
    <w:rsid w:val="00335559"/>
    <w:rsid w:val="00335689"/>
    <w:rsid w:val="0033589C"/>
    <w:rsid w:val="00335EF0"/>
    <w:rsid w:val="0033608A"/>
    <w:rsid w:val="003361C8"/>
    <w:rsid w:val="003363EC"/>
    <w:rsid w:val="00336409"/>
    <w:rsid w:val="003364CF"/>
    <w:rsid w:val="003366C5"/>
    <w:rsid w:val="003369E9"/>
    <w:rsid w:val="00336AEB"/>
    <w:rsid w:val="00336B4E"/>
    <w:rsid w:val="00337268"/>
    <w:rsid w:val="003372C2"/>
    <w:rsid w:val="003377D9"/>
    <w:rsid w:val="003379D0"/>
    <w:rsid w:val="00337BE7"/>
    <w:rsid w:val="00337FF1"/>
    <w:rsid w:val="0034000C"/>
    <w:rsid w:val="00340062"/>
    <w:rsid w:val="0034006D"/>
    <w:rsid w:val="0034036D"/>
    <w:rsid w:val="00340773"/>
    <w:rsid w:val="003409E4"/>
    <w:rsid w:val="00340C75"/>
    <w:rsid w:val="00341056"/>
    <w:rsid w:val="003412FC"/>
    <w:rsid w:val="00341377"/>
    <w:rsid w:val="003413AC"/>
    <w:rsid w:val="003417FA"/>
    <w:rsid w:val="00341860"/>
    <w:rsid w:val="0034188F"/>
    <w:rsid w:val="00341A3B"/>
    <w:rsid w:val="00341AC8"/>
    <w:rsid w:val="00341C1D"/>
    <w:rsid w:val="00341D45"/>
    <w:rsid w:val="00342281"/>
    <w:rsid w:val="00342404"/>
    <w:rsid w:val="00342550"/>
    <w:rsid w:val="00342561"/>
    <w:rsid w:val="003426BF"/>
    <w:rsid w:val="0034288F"/>
    <w:rsid w:val="00342B49"/>
    <w:rsid w:val="00342C5B"/>
    <w:rsid w:val="00342CA5"/>
    <w:rsid w:val="00342CEA"/>
    <w:rsid w:val="00342ED4"/>
    <w:rsid w:val="00342F64"/>
    <w:rsid w:val="0034301C"/>
    <w:rsid w:val="003430AE"/>
    <w:rsid w:val="00343224"/>
    <w:rsid w:val="00343886"/>
    <w:rsid w:val="00343AE4"/>
    <w:rsid w:val="00343B67"/>
    <w:rsid w:val="00343B6F"/>
    <w:rsid w:val="00343D2A"/>
    <w:rsid w:val="00344056"/>
    <w:rsid w:val="00344062"/>
    <w:rsid w:val="0034429B"/>
    <w:rsid w:val="003442D9"/>
    <w:rsid w:val="003443F4"/>
    <w:rsid w:val="0034493A"/>
    <w:rsid w:val="00344AFA"/>
    <w:rsid w:val="00344B48"/>
    <w:rsid w:val="00345089"/>
    <w:rsid w:val="0034562A"/>
    <w:rsid w:val="0034566C"/>
    <w:rsid w:val="00345AC6"/>
    <w:rsid w:val="00345C50"/>
    <w:rsid w:val="00345C6D"/>
    <w:rsid w:val="00345D0D"/>
    <w:rsid w:val="00345FAC"/>
    <w:rsid w:val="003466E6"/>
    <w:rsid w:val="00346714"/>
    <w:rsid w:val="00346BBC"/>
    <w:rsid w:val="00346BF8"/>
    <w:rsid w:val="00346DCD"/>
    <w:rsid w:val="00346EBF"/>
    <w:rsid w:val="00347346"/>
    <w:rsid w:val="0034744F"/>
    <w:rsid w:val="0034745B"/>
    <w:rsid w:val="00347659"/>
    <w:rsid w:val="00347716"/>
    <w:rsid w:val="0034781B"/>
    <w:rsid w:val="00347899"/>
    <w:rsid w:val="00347962"/>
    <w:rsid w:val="00347CBA"/>
    <w:rsid w:val="00347DE2"/>
    <w:rsid w:val="003500ED"/>
    <w:rsid w:val="0035051F"/>
    <w:rsid w:val="0035059A"/>
    <w:rsid w:val="00350602"/>
    <w:rsid w:val="00350604"/>
    <w:rsid w:val="0035062F"/>
    <w:rsid w:val="00350649"/>
    <w:rsid w:val="003506FF"/>
    <w:rsid w:val="003508A5"/>
    <w:rsid w:val="00350B70"/>
    <w:rsid w:val="003510AD"/>
    <w:rsid w:val="003511BB"/>
    <w:rsid w:val="003511E1"/>
    <w:rsid w:val="00351366"/>
    <w:rsid w:val="0035139E"/>
    <w:rsid w:val="003515A0"/>
    <w:rsid w:val="003516CE"/>
    <w:rsid w:val="003516EE"/>
    <w:rsid w:val="00351703"/>
    <w:rsid w:val="00351822"/>
    <w:rsid w:val="003519DF"/>
    <w:rsid w:val="00351A1C"/>
    <w:rsid w:val="00351AC9"/>
    <w:rsid w:val="00351D3F"/>
    <w:rsid w:val="00352028"/>
    <w:rsid w:val="00352177"/>
    <w:rsid w:val="0035218F"/>
    <w:rsid w:val="00352221"/>
    <w:rsid w:val="00352497"/>
    <w:rsid w:val="00352599"/>
    <w:rsid w:val="00352D90"/>
    <w:rsid w:val="0035311E"/>
    <w:rsid w:val="003531A4"/>
    <w:rsid w:val="003531A9"/>
    <w:rsid w:val="00353428"/>
    <w:rsid w:val="003536DE"/>
    <w:rsid w:val="00353908"/>
    <w:rsid w:val="00353A17"/>
    <w:rsid w:val="00353CFE"/>
    <w:rsid w:val="00353E7F"/>
    <w:rsid w:val="00354033"/>
    <w:rsid w:val="00354112"/>
    <w:rsid w:val="0035421E"/>
    <w:rsid w:val="00354284"/>
    <w:rsid w:val="003543BD"/>
    <w:rsid w:val="003543C3"/>
    <w:rsid w:val="0035471A"/>
    <w:rsid w:val="003549DE"/>
    <w:rsid w:val="00354A55"/>
    <w:rsid w:val="00354CA5"/>
    <w:rsid w:val="00355237"/>
    <w:rsid w:val="00355408"/>
    <w:rsid w:val="00355583"/>
    <w:rsid w:val="0035569F"/>
    <w:rsid w:val="00355729"/>
    <w:rsid w:val="003557CD"/>
    <w:rsid w:val="00355966"/>
    <w:rsid w:val="00355AA0"/>
    <w:rsid w:val="00355B21"/>
    <w:rsid w:val="00355B78"/>
    <w:rsid w:val="00355C24"/>
    <w:rsid w:val="00355F2D"/>
    <w:rsid w:val="003563AC"/>
    <w:rsid w:val="00356424"/>
    <w:rsid w:val="00356E4C"/>
    <w:rsid w:val="00357066"/>
    <w:rsid w:val="003570AC"/>
    <w:rsid w:val="0035720F"/>
    <w:rsid w:val="003573C7"/>
    <w:rsid w:val="003574BA"/>
    <w:rsid w:val="00357670"/>
    <w:rsid w:val="00357AFD"/>
    <w:rsid w:val="00357DC6"/>
    <w:rsid w:val="00357EB3"/>
    <w:rsid w:val="00360759"/>
    <w:rsid w:val="003609E2"/>
    <w:rsid w:val="00360B21"/>
    <w:rsid w:val="00360BD0"/>
    <w:rsid w:val="00360C22"/>
    <w:rsid w:val="00360DCB"/>
    <w:rsid w:val="00360EB2"/>
    <w:rsid w:val="00361316"/>
    <w:rsid w:val="003613EC"/>
    <w:rsid w:val="0036176A"/>
    <w:rsid w:val="003619DC"/>
    <w:rsid w:val="00361F4F"/>
    <w:rsid w:val="003622B2"/>
    <w:rsid w:val="003623A9"/>
    <w:rsid w:val="00362579"/>
    <w:rsid w:val="003625E2"/>
    <w:rsid w:val="0036274D"/>
    <w:rsid w:val="0036289C"/>
    <w:rsid w:val="0036293C"/>
    <w:rsid w:val="00362E0E"/>
    <w:rsid w:val="0036316F"/>
    <w:rsid w:val="00363172"/>
    <w:rsid w:val="0036321B"/>
    <w:rsid w:val="003635CB"/>
    <w:rsid w:val="003636A6"/>
    <w:rsid w:val="003637F8"/>
    <w:rsid w:val="00363972"/>
    <w:rsid w:val="003639D3"/>
    <w:rsid w:val="00363B24"/>
    <w:rsid w:val="00363BC9"/>
    <w:rsid w:val="00363EC3"/>
    <w:rsid w:val="00363EF5"/>
    <w:rsid w:val="003642A3"/>
    <w:rsid w:val="003648C0"/>
    <w:rsid w:val="003648D9"/>
    <w:rsid w:val="003648F4"/>
    <w:rsid w:val="00364BE5"/>
    <w:rsid w:val="00364E18"/>
    <w:rsid w:val="00364E2E"/>
    <w:rsid w:val="00364F02"/>
    <w:rsid w:val="00364FFB"/>
    <w:rsid w:val="0036525D"/>
    <w:rsid w:val="003652CB"/>
    <w:rsid w:val="003653B7"/>
    <w:rsid w:val="003653BE"/>
    <w:rsid w:val="003654C2"/>
    <w:rsid w:val="0036556A"/>
    <w:rsid w:val="003655DA"/>
    <w:rsid w:val="0036593D"/>
    <w:rsid w:val="00365A01"/>
    <w:rsid w:val="00365A50"/>
    <w:rsid w:val="00365DAB"/>
    <w:rsid w:val="00365E4F"/>
    <w:rsid w:val="00366170"/>
    <w:rsid w:val="0036624B"/>
    <w:rsid w:val="003662B3"/>
    <w:rsid w:val="00366434"/>
    <w:rsid w:val="00366480"/>
    <w:rsid w:val="003665EA"/>
    <w:rsid w:val="0036670F"/>
    <w:rsid w:val="0036672C"/>
    <w:rsid w:val="003667C4"/>
    <w:rsid w:val="00366843"/>
    <w:rsid w:val="00366997"/>
    <w:rsid w:val="00366E79"/>
    <w:rsid w:val="00367390"/>
    <w:rsid w:val="0036795D"/>
    <w:rsid w:val="00367E3C"/>
    <w:rsid w:val="00370193"/>
    <w:rsid w:val="003703F9"/>
    <w:rsid w:val="00370684"/>
    <w:rsid w:val="003707EC"/>
    <w:rsid w:val="00370818"/>
    <w:rsid w:val="00370AB4"/>
    <w:rsid w:val="00370BB4"/>
    <w:rsid w:val="00370C53"/>
    <w:rsid w:val="00371352"/>
    <w:rsid w:val="0037138C"/>
    <w:rsid w:val="0037160A"/>
    <w:rsid w:val="003716B3"/>
    <w:rsid w:val="00371863"/>
    <w:rsid w:val="00371E31"/>
    <w:rsid w:val="00371E45"/>
    <w:rsid w:val="00371F18"/>
    <w:rsid w:val="00371FB8"/>
    <w:rsid w:val="0037229C"/>
    <w:rsid w:val="003724B6"/>
    <w:rsid w:val="00372727"/>
    <w:rsid w:val="00372CD5"/>
    <w:rsid w:val="00372D2C"/>
    <w:rsid w:val="00372D37"/>
    <w:rsid w:val="00372D95"/>
    <w:rsid w:val="00372E3E"/>
    <w:rsid w:val="00372E55"/>
    <w:rsid w:val="0037306C"/>
    <w:rsid w:val="003731B1"/>
    <w:rsid w:val="00373342"/>
    <w:rsid w:val="003733FD"/>
    <w:rsid w:val="0037356C"/>
    <w:rsid w:val="00373A79"/>
    <w:rsid w:val="00373B0C"/>
    <w:rsid w:val="00373B45"/>
    <w:rsid w:val="00373DF7"/>
    <w:rsid w:val="00373E65"/>
    <w:rsid w:val="0037416E"/>
    <w:rsid w:val="003747DF"/>
    <w:rsid w:val="0037481C"/>
    <w:rsid w:val="003749F1"/>
    <w:rsid w:val="00374A14"/>
    <w:rsid w:val="00374A70"/>
    <w:rsid w:val="00374BAA"/>
    <w:rsid w:val="00374BC6"/>
    <w:rsid w:val="00374E58"/>
    <w:rsid w:val="003750D9"/>
    <w:rsid w:val="00375325"/>
    <w:rsid w:val="0037559C"/>
    <w:rsid w:val="00375865"/>
    <w:rsid w:val="00375894"/>
    <w:rsid w:val="00375BE3"/>
    <w:rsid w:val="00375D66"/>
    <w:rsid w:val="00375F78"/>
    <w:rsid w:val="00376172"/>
    <w:rsid w:val="0037637F"/>
    <w:rsid w:val="003764AE"/>
    <w:rsid w:val="003765BC"/>
    <w:rsid w:val="00376C2A"/>
    <w:rsid w:val="00376C89"/>
    <w:rsid w:val="0037705A"/>
    <w:rsid w:val="003771D7"/>
    <w:rsid w:val="00377259"/>
    <w:rsid w:val="00377377"/>
    <w:rsid w:val="0037744F"/>
    <w:rsid w:val="0037758C"/>
    <w:rsid w:val="00377848"/>
    <w:rsid w:val="0037789F"/>
    <w:rsid w:val="00377D2A"/>
    <w:rsid w:val="00377D30"/>
    <w:rsid w:val="0038012C"/>
    <w:rsid w:val="00380518"/>
    <w:rsid w:val="003807D2"/>
    <w:rsid w:val="0038094D"/>
    <w:rsid w:val="00380A0E"/>
    <w:rsid w:val="00380BD7"/>
    <w:rsid w:val="00380CEC"/>
    <w:rsid w:val="00381095"/>
    <w:rsid w:val="00381148"/>
    <w:rsid w:val="0038153E"/>
    <w:rsid w:val="00381790"/>
    <w:rsid w:val="00381802"/>
    <w:rsid w:val="0038181D"/>
    <w:rsid w:val="003818D5"/>
    <w:rsid w:val="00381BEB"/>
    <w:rsid w:val="00381D4D"/>
    <w:rsid w:val="00381D7D"/>
    <w:rsid w:val="00381F3F"/>
    <w:rsid w:val="00381F99"/>
    <w:rsid w:val="0038206E"/>
    <w:rsid w:val="0038236F"/>
    <w:rsid w:val="003824AC"/>
    <w:rsid w:val="003824DF"/>
    <w:rsid w:val="00382509"/>
    <w:rsid w:val="00382B69"/>
    <w:rsid w:val="00382B86"/>
    <w:rsid w:val="00382B94"/>
    <w:rsid w:val="003830C2"/>
    <w:rsid w:val="00383212"/>
    <w:rsid w:val="0038324A"/>
    <w:rsid w:val="0038336E"/>
    <w:rsid w:val="0038353F"/>
    <w:rsid w:val="003836C0"/>
    <w:rsid w:val="00383878"/>
    <w:rsid w:val="0038388F"/>
    <w:rsid w:val="00383918"/>
    <w:rsid w:val="003841BB"/>
    <w:rsid w:val="00384376"/>
    <w:rsid w:val="00384B90"/>
    <w:rsid w:val="00384FD3"/>
    <w:rsid w:val="00385219"/>
    <w:rsid w:val="00385534"/>
    <w:rsid w:val="003859B5"/>
    <w:rsid w:val="00385CA5"/>
    <w:rsid w:val="00385DA4"/>
    <w:rsid w:val="00385F12"/>
    <w:rsid w:val="003864D8"/>
    <w:rsid w:val="003864FF"/>
    <w:rsid w:val="003866A9"/>
    <w:rsid w:val="00386DE2"/>
    <w:rsid w:val="003870AC"/>
    <w:rsid w:val="00387217"/>
    <w:rsid w:val="003873AF"/>
    <w:rsid w:val="0038783D"/>
    <w:rsid w:val="00387A96"/>
    <w:rsid w:val="00387F9A"/>
    <w:rsid w:val="00387FEE"/>
    <w:rsid w:val="003905A6"/>
    <w:rsid w:val="00390696"/>
    <w:rsid w:val="00390721"/>
    <w:rsid w:val="003907E4"/>
    <w:rsid w:val="00390870"/>
    <w:rsid w:val="00390B28"/>
    <w:rsid w:val="00390B29"/>
    <w:rsid w:val="00390B34"/>
    <w:rsid w:val="00390D73"/>
    <w:rsid w:val="00390DF2"/>
    <w:rsid w:val="003912D8"/>
    <w:rsid w:val="00391792"/>
    <w:rsid w:val="003919D2"/>
    <w:rsid w:val="00391A08"/>
    <w:rsid w:val="00391A3D"/>
    <w:rsid w:val="00391D57"/>
    <w:rsid w:val="00391E6A"/>
    <w:rsid w:val="00391F88"/>
    <w:rsid w:val="00391F89"/>
    <w:rsid w:val="00391FD8"/>
    <w:rsid w:val="003923BD"/>
    <w:rsid w:val="0039248C"/>
    <w:rsid w:val="00392A47"/>
    <w:rsid w:val="00392D1D"/>
    <w:rsid w:val="00392EA9"/>
    <w:rsid w:val="00393242"/>
    <w:rsid w:val="0039383A"/>
    <w:rsid w:val="0039396E"/>
    <w:rsid w:val="00393998"/>
    <w:rsid w:val="00393C17"/>
    <w:rsid w:val="00393D59"/>
    <w:rsid w:val="00393E11"/>
    <w:rsid w:val="00393F32"/>
    <w:rsid w:val="00393F5D"/>
    <w:rsid w:val="003941BC"/>
    <w:rsid w:val="00394222"/>
    <w:rsid w:val="003943BE"/>
    <w:rsid w:val="003943C6"/>
    <w:rsid w:val="003945E7"/>
    <w:rsid w:val="00394672"/>
    <w:rsid w:val="00394B3C"/>
    <w:rsid w:val="00394B95"/>
    <w:rsid w:val="00394B96"/>
    <w:rsid w:val="00394C7F"/>
    <w:rsid w:val="003950A8"/>
    <w:rsid w:val="00395225"/>
    <w:rsid w:val="003953D2"/>
    <w:rsid w:val="00395532"/>
    <w:rsid w:val="00395558"/>
    <w:rsid w:val="00395737"/>
    <w:rsid w:val="00395767"/>
    <w:rsid w:val="00395888"/>
    <w:rsid w:val="00395F2F"/>
    <w:rsid w:val="00395FDD"/>
    <w:rsid w:val="003960C2"/>
    <w:rsid w:val="003961E7"/>
    <w:rsid w:val="00396225"/>
    <w:rsid w:val="00396845"/>
    <w:rsid w:val="00396A49"/>
    <w:rsid w:val="00396CF1"/>
    <w:rsid w:val="0039731C"/>
    <w:rsid w:val="003977C5"/>
    <w:rsid w:val="003A01D3"/>
    <w:rsid w:val="003A025E"/>
    <w:rsid w:val="003A08AA"/>
    <w:rsid w:val="003A08F9"/>
    <w:rsid w:val="003A1028"/>
    <w:rsid w:val="003A11A0"/>
    <w:rsid w:val="003A11BE"/>
    <w:rsid w:val="003A18A9"/>
    <w:rsid w:val="003A1D0B"/>
    <w:rsid w:val="003A22AC"/>
    <w:rsid w:val="003A23E7"/>
    <w:rsid w:val="003A2599"/>
    <w:rsid w:val="003A26D5"/>
    <w:rsid w:val="003A276B"/>
    <w:rsid w:val="003A2A26"/>
    <w:rsid w:val="003A329B"/>
    <w:rsid w:val="003A35C9"/>
    <w:rsid w:val="003A35F2"/>
    <w:rsid w:val="003A39D2"/>
    <w:rsid w:val="003A3B8A"/>
    <w:rsid w:val="003A3E55"/>
    <w:rsid w:val="003A407A"/>
    <w:rsid w:val="003A423A"/>
    <w:rsid w:val="003A4453"/>
    <w:rsid w:val="003A446C"/>
    <w:rsid w:val="003A4B7B"/>
    <w:rsid w:val="003A4DC4"/>
    <w:rsid w:val="003A4FED"/>
    <w:rsid w:val="003A5483"/>
    <w:rsid w:val="003A5486"/>
    <w:rsid w:val="003A5612"/>
    <w:rsid w:val="003A5673"/>
    <w:rsid w:val="003A577D"/>
    <w:rsid w:val="003A58CE"/>
    <w:rsid w:val="003A5A43"/>
    <w:rsid w:val="003A5B54"/>
    <w:rsid w:val="003A5D9B"/>
    <w:rsid w:val="003A5E17"/>
    <w:rsid w:val="003A5E99"/>
    <w:rsid w:val="003A5F21"/>
    <w:rsid w:val="003A5F32"/>
    <w:rsid w:val="003A6029"/>
    <w:rsid w:val="003A6384"/>
    <w:rsid w:val="003A63A0"/>
    <w:rsid w:val="003A6512"/>
    <w:rsid w:val="003A65A9"/>
    <w:rsid w:val="003A6F2B"/>
    <w:rsid w:val="003A70C9"/>
    <w:rsid w:val="003A75B3"/>
    <w:rsid w:val="003A783C"/>
    <w:rsid w:val="003A7E7A"/>
    <w:rsid w:val="003B0007"/>
    <w:rsid w:val="003B0086"/>
    <w:rsid w:val="003B00AB"/>
    <w:rsid w:val="003B0258"/>
    <w:rsid w:val="003B08A6"/>
    <w:rsid w:val="003B0990"/>
    <w:rsid w:val="003B0DE6"/>
    <w:rsid w:val="003B10ED"/>
    <w:rsid w:val="003B125C"/>
    <w:rsid w:val="003B16D5"/>
    <w:rsid w:val="003B2005"/>
    <w:rsid w:val="003B21B6"/>
    <w:rsid w:val="003B2204"/>
    <w:rsid w:val="003B2744"/>
    <w:rsid w:val="003B2787"/>
    <w:rsid w:val="003B27ED"/>
    <w:rsid w:val="003B28B8"/>
    <w:rsid w:val="003B29D6"/>
    <w:rsid w:val="003B2E10"/>
    <w:rsid w:val="003B3084"/>
    <w:rsid w:val="003B30F6"/>
    <w:rsid w:val="003B3819"/>
    <w:rsid w:val="003B3B24"/>
    <w:rsid w:val="003B3B60"/>
    <w:rsid w:val="003B3E4A"/>
    <w:rsid w:val="003B409B"/>
    <w:rsid w:val="003B41EA"/>
    <w:rsid w:val="003B43D0"/>
    <w:rsid w:val="003B46B0"/>
    <w:rsid w:val="003B4AD2"/>
    <w:rsid w:val="003B4B11"/>
    <w:rsid w:val="003B4C34"/>
    <w:rsid w:val="003B5251"/>
    <w:rsid w:val="003B52D5"/>
    <w:rsid w:val="003B5690"/>
    <w:rsid w:val="003B577E"/>
    <w:rsid w:val="003B5AB3"/>
    <w:rsid w:val="003B5C68"/>
    <w:rsid w:val="003B60DC"/>
    <w:rsid w:val="003B615C"/>
    <w:rsid w:val="003B64A5"/>
    <w:rsid w:val="003B6604"/>
    <w:rsid w:val="003B6F89"/>
    <w:rsid w:val="003B71FF"/>
    <w:rsid w:val="003B7205"/>
    <w:rsid w:val="003B7235"/>
    <w:rsid w:val="003B7502"/>
    <w:rsid w:val="003B7713"/>
    <w:rsid w:val="003B7860"/>
    <w:rsid w:val="003B79BA"/>
    <w:rsid w:val="003B79D6"/>
    <w:rsid w:val="003B7A0E"/>
    <w:rsid w:val="003B7A3B"/>
    <w:rsid w:val="003B7A66"/>
    <w:rsid w:val="003B7B79"/>
    <w:rsid w:val="003B7E1B"/>
    <w:rsid w:val="003C0033"/>
    <w:rsid w:val="003C0341"/>
    <w:rsid w:val="003C0349"/>
    <w:rsid w:val="003C068F"/>
    <w:rsid w:val="003C099C"/>
    <w:rsid w:val="003C0A15"/>
    <w:rsid w:val="003C0A5A"/>
    <w:rsid w:val="003C0EDA"/>
    <w:rsid w:val="003C1067"/>
    <w:rsid w:val="003C116D"/>
    <w:rsid w:val="003C116F"/>
    <w:rsid w:val="003C1235"/>
    <w:rsid w:val="003C150A"/>
    <w:rsid w:val="003C17C3"/>
    <w:rsid w:val="003C1B64"/>
    <w:rsid w:val="003C1CB6"/>
    <w:rsid w:val="003C1DE4"/>
    <w:rsid w:val="003C1DF6"/>
    <w:rsid w:val="003C1FD0"/>
    <w:rsid w:val="003C2062"/>
    <w:rsid w:val="003C213A"/>
    <w:rsid w:val="003C290E"/>
    <w:rsid w:val="003C2BD0"/>
    <w:rsid w:val="003C2C78"/>
    <w:rsid w:val="003C2F68"/>
    <w:rsid w:val="003C31D4"/>
    <w:rsid w:val="003C32F7"/>
    <w:rsid w:val="003C34C0"/>
    <w:rsid w:val="003C3605"/>
    <w:rsid w:val="003C3656"/>
    <w:rsid w:val="003C3843"/>
    <w:rsid w:val="003C3A77"/>
    <w:rsid w:val="003C3C52"/>
    <w:rsid w:val="003C3E7C"/>
    <w:rsid w:val="003C3F49"/>
    <w:rsid w:val="003C41C6"/>
    <w:rsid w:val="003C41E2"/>
    <w:rsid w:val="003C43DD"/>
    <w:rsid w:val="003C4670"/>
    <w:rsid w:val="003C470C"/>
    <w:rsid w:val="003C4DD7"/>
    <w:rsid w:val="003C539C"/>
    <w:rsid w:val="003C5798"/>
    <w:rsid w:val="003C58DA"/>
    <w:rsid w:val="003C5A64"/>
    <w:rsid w:val="003C5E77"/>
    <w:rsid w:val="003C5E7D"/>
    <w:rsid w:val="003C6058"/>
    <w:rsid w:val="003C60AB"/>
    <w:rsid w:val="003C6152"/>
    <w:rsid w:val="003C6234"/>
    <w:rsid w:val="003C6747"/>
    <w:rsid w:val="003C69DB"/>
    <w:rsid w:val="003C6A4B"/>
    <w:rsid w:val="003C6AA7"/>
    <w:rsid w:val="003C6E52"/>
    <w:rsid w:val="003C7295"/>
    <w:rsid w:val="003C7368"/>
    <w:rsid w:val="003C740E"/>
    <w:rsid w:val="003C7494"/>
    <w:rsid w:val="003C76B7"/>
    <w:rsid w:val="003C7846"/>
    <w:rsid w:val="003C7A81"/>
    <w:rsid w:val="003C7BF3"/>
    <w:rsid w:val="003C7C95"/>
    <w:rsid w:val="003D01AE"/>
    <w:rsid w:val="003D0248"/>
    <w:rsid w:val="003D0389"/>
    <w:rsid w:val="003D07BB"/>
    <w:rsid w:val="003D084E"/>
    <w:rsid w:val="003D0AA8"/>
    <w:rsid w:val="003D0F3C"/>
    <w:rsid w:val="003D1018"/>
    <w:rsid w:val="003D12B9"/>
    <w:rsid w:val="003D1420"/>
    <w:rsid w:val="003D1506"/>
    <w:rsid w:val="003D1662"/>
    <w:rsid w:val="003D1977"/>
    <w:rsid w:val="003D1B37"/>
    <w:rsid w:val="003D1BA6"/>
    <w:rsid w:val="003D1C4D"/>
    <w:rsid w:val="003D1E22"/>
    <w:rsid w:val="003D2208"/>
    <w:rsid w:val="003D225F"/>
    <w:rsid w:val="003D2320"/>
    <w:rsid w:val="003D2561"/>
    <w:rsid w:val="003D273A"/>
    <w:rsid w:val="003D276A"/>
    <w:rsid w:val="003D29DE"/>
    <w:rsid w:val="003D2B28"/>
    <w:rsid w:val="003D2C2C"/>
    <w:rsid w:val="003D2C65"/>
    <w:rsid w:val="003D2CBD"/>
    <w:rsid w:val="003D2EB3"/>
    <w:rsid w:val="003D3441"/>
    <w:rsid w:val="003D34FC"/>
    <w:rsid w:val="003D374F"/>
    <w:rsid w:val="003D37F0"/>
    <w:rsid w:val="003D38CA"/>
    <w:rsid w:val="003D390F"/>
    <w:rsid w:val="003D3A85"/>
    <w:rsid w:val="003D3F92"/>
    <w:rsid w:val="003D44CF"/>
    <w:rsid w:val="003D4A40"/>
    <w:rsid w:val="003D4AAA"/>
    <w:rsid w:val="003D4AC0"/>
    <w:rsid w:val="003D4C0C"/>
    <w:rsid w:val="003D4F1A"/>
    <w:rsid w:val="003D54A9"/>
    <w:rsid w:val="003D5744"/>
    <w:rsid w:val="003D5750"/>
    <w:rsid w:val="003D58E3"/>
    <w:rsid w:val="003D592E"/>
    <w:rsid w:val="003D5B93"/>
    <w:rsid w:val="003D5BFD"/>
    <w:rsid w:val="003D5C6B"/>
    <w:rsid w:val="003D607E"/>
    <w:rsid w:val="003D6301"/>
    <w:rsid w:val="003D64AD"/>
    <w:rsid w:val="003D6562"/>
    <w:rsid w:val="003D6735"/>
    <w:rsid w:val="003D695A"/>
    <w:rsid w:val="003D6B29"/>
    <w:rsid w:val="003D6D18"/>
    <w:rsid w:val="003D6D2A"/>
    <w:rsid w:val="003D732C"/>
    <w:rsid w:val="003D73A5"/>
    <w:rsid w:val="003D741B"/>
    <w:rsid w:val="003D783C"/>
    <w:rsid w:val="003D78FA"/>
    <w:rsid w:val="003D79EB"/>
    <w:rsid w:val="003D7BC5"/>
    <w:rsid w:val="003D7D2C"/>
    <w:rsid w:val="003E00A4"/>
    <w:rsid w:val="003E0479"/>
    <w:rsid w:val="003E048E"/>
    <w:rsid w:val="003E062C"/>
    <w:rsid w:val="003E06D7"/>
    <w:rsid w:val="003E0778"/>
    <w:rsid w:val="003E081B"/>
    <w:rsid w:val="003E0B43"/>
    <w:rsid w:val="003E109B"/>
    <w:rsid w:val="003E11E2"/>
    <w:rsid w:val="003E1725"/>
    <w:rsid w:val="003E1764"/>
    <w:rsid w:val="003E1781"/>
    <w:rsid w:val="003E1946"/>
    <w:rsid w:val="003E1AC2"/>
    <w:rsid w:val="003E1F6C"/>
    <w:rsid w:val="003E1FB3"/>
    <w:rsid w:val="003E2204"/>
    <w:rsid w:val="003E2399"/>
    <w:rsid w:val="003E23F6"/>
    <w:rsid w:val="003E2600"/>
    <w:rsid w:val="003E283B"/>
    <w:rsid w:val="003E289A"/>
    <w:rsid w:val="003E2A4C"/>
    <w:rsid w:val="003E2D68"/>
    <w:rsid w:val="003E2DB2"/>
    <w:rsid w:val="003E2DEE"/>
    <w:rsid w:val="003E2F6D"/>
    <w:rsid w:val="003E3195"/>
    <w:rsid w:val="003E3423"/>
    <w:rsid w:val="003E347D"/>
    <w:rsid w:val="003E34A1"/>
    <w:rsid w:val="003E35A4"/>
    <w:rsid w:val="003E3987"/>
    <w:rsid w:val="003E3A11"/>
    <w:rsid w:val="003E3FCA"/>
    <w:rsid w:val="003E4227"/>
    <w:rsid w:val="003E4345"/>
    <w:rsid w:val="003E46DF"/>
    <w:rsid w:val="003E4734"/>
    <w:rsid w:val="003E4815"/>
    <w:rsid w:val="003E4A39"/>
    <w:rsid w:val="003E50AD"/>
    <w:rsid w:val="003E53FA"/>
    <w:rsid w:val="003E5433"/>
    <w:rsid w:val="003E5587"/>
    <w:rsid w:val="003E5707"/>
    <w:rsid w:val="003E5A53"/>
    <w:rsid w:val="003E5C28"/>
    <w:rsid w:val="003E66E7"/>
    <w:rsid w:val="003E6ABA"/>
    <w:rsid w:val="003E6CB8"/>
    <w:rsid w:val="003E6CC9"/>
    <w:rsid w:val="003E6CD0"/>
    <w:rsid w:val="003E6D67"/>
    <w:rsid w:val="003E6E43"/>
    <w:rsid w:val="003E6F47"/>
    <w:rsid w:val="003E7214"/>
    <w:rsid w:val="003E7454"/>
    <w:rsid w:val="003E75A4"/>
    <w:rsid w:val="003E7681"/>
    <w:rsid w:val="003E7843"/>
    <w:rsid w:val="003E790D"/>
    <w:rsid w:val="003E7925"/>
    <w:rsid w:val="003E792F"/>
    <w:rsid w:val="003E7B50"/>
    <w:rsid w:val="003E7D0B"/>
    <w:rsid w:val="003E7DCA"/>
    <w:rsid w:val="003E7DD6"/>
    <w:rsid w:val="003E7EF8"/>
    <w:rsid w:val="003E7FA2"/>
    <w:rsid w:val="003E7FB9"/>
    <w:rsid w:val="003F0275"/>
    <w:rsid w:val="003F02B7"/>
    <w:rsid w:val="003F05B2"/>
    <w:rsid w:val="003F0A2A"/>
    <w:rsid w:val="003F0BC3"/>
    <w:rsid w:val="003F0D55"/>
    <w:rsid w:val="003F0E34"/>
    <w:rsid w:val="003F0E6F"/>
    <w:rsid w:val="003F12A1"/>
    <w:rsid w:val="003F132D"/>
    <w:rsid w:val="003F15B5"/>
    <w:rsid w:val="003F1856"/>
    <w:rsid w:val="003F188C"/>
    <w:rsid w:val="003F18C5"/>
    <w:rsid w:val="003F1928"/>
    <w:rsid w:val="003F19F7"/>
    <w:rsid w:val="003F1D4F"/>
    <w:rsid w:val="003F252F"/>
    <w:rsid w:val="003F2AC5"/>
    <w:rsid w:val="003F2CA5"/>
    <w:rsid w:val="003F2E1A"/>
    <w:rsid w:val="003F2E61"/>
    <w:rsid w:val="003F2EAA"/>
    <w:rsid w:val="003F306E"/>
    <w:rsid w:val="003F3080"/>
    <w:rsid w:val="003F3304"/>
    <w:rsid w:val="003F332C"/>
    <w:rsid w:val="003F3AEE"/>
    <w:rsid w:val="003F3C1A"/>
    <w:rsid w:val="003F3F9A"/>
    <w:rsid w:val="003F3FC8"/>
    <w:rsid w:val="003F41B9"/>
    <w:rsid w:val="003F41E2"/>
    <w:rsid w:val="003F449E"/>
    <w:rsid w:val="003F4665"/>
    <w:rsid w:val="003F472A"/>
    <w:rsid w:val="003F4838"/>
    <w:rsid w:val="003F4843"/>
    <w:rsid w:val="003F4B3E"/>
    <w:rsid w:val="003F4D7C"/>
    <w:rsid w:val="003F52A3"/>
    <w:rsid w:val="003F5606"/>
    <w:rsid w:val="003F5852"/>
    <w:rsid w:val="003F58CF"/>
    <w:rsid w:val="003F5948"/>
    <w:rsid w:val="003F598A"/>
    <w:rsid w:val="003F59A3"/>
    <w:rsid w:val="003F5A49"/>
    <w:rsid w:val="003F5A94"/>
    <w:rsid w:val="003F5B60"/>
    <w:rsid w:val="003F5E4C"/>
    <w:rsid w:val="003F5F37"/>
    <w:rsid w:val="003F6352"/>
    <w:rsid w:val="003F6462"/>
    <w:rsid w:val="003F6618"/>
    <w:rsid w:val="003F6A1F"/>
    <w:rsid w:val="003F6BF3"/>
    <w:rsid w:val="003F6F82"/>
    <w:rsid w:val="003F70A4"/>
    <w:rsid w:val="003F718E"/>
    <w:rsid w:val="003F720E"/>
    <w:rsid w:val="003F74B2"/>
    <w:rsid w:val="003F74E0"/>
    <w:rsid w:val="003F7547"/>
    <w:rsid w:val="003F757C"/>
    <w:rsid w:val="003F75B3"/>
    <w:rsid w:val="003F788B"/>
    <w:rsid w:val="003F79DE"/>
    <w:rsid w:val="003F7DB1"/>
    <w:rsid w:val="003F7F64"/>
    <w:rsid w:val="0040018C"/>
    <w:rsid w:val="0040026B"/>
    <w:rsid w:val="004003C5"/>
    <w:rsid w:val="00400CEB"/>
    <w:rsid w:val="00400EA8"/>
    <w:rsid w:val="00400F99"/>
    <w:rsid w:val="00401119"/>
    <w:rsid w:val="00401370"/>
    <w:rsid w:val="0040185E"/>
    <w:rsid w:val="00401988"/>
    <w:rsid w:val="00401D3E"/>
    <w:rsid w:val="00401F0B"/>
    <w:rsid w:val="00401F19"/>
    <w:rsid w:val="004021CE"/>
    <w:rsid w:val="00402243"/>
    <w:rsid w:val="00402388"/>
    <w:rsid w:val="00402395"/>
    <w:rsid w:val="00402654"/>
    <w:rsid w:val="004027DE"/>
    <w:rsid w:val="00402AC3"/>
    <w:rsid w:val="00402BC2"/>
    <w:rsid w:val="00402BFD"/>
    <w:rsid w:val="00402D31"/>
    <w:rsid w:val="004032DA"/>
    <w:rsid w:val="00403351"/>
    <w:rsid w:val="00403420"/>
    <w:rsid w:val="00403AC1"/>
    <w:rsid w:val="00403BDD"/>
    <w:rsid w:val="00404010"/>
    <w:rsid w:val="004043A0"/>
    <w:rsid w:val="00404415"/>
    <w:rsid w:val="004045A9"/>
    <w:rsid w:val="004047B0"/>
    <w:rsid w:val="0040488F"/>
    <w:rsid w:val="004049A5"/>
    <w:rsid w:val="00404E4B"/>
    <w:rsid w:val="00404E9A"/>
    <w:rsid w:val="0040512D"/>
    <w:rsid w:val="0040527C"/>
    <w:rsid w:val="004052A1"/>
    <w:rsid w:val="004053E8"/>
    <w:rsid w:val="00405510"/>
    <w:rsid w:val="00405860"/>
    <w:rsid w:val="004058AB"/>
    <w:rsid w:val="00405A1A"/>
    <w:rsid w:val="00405CBD"/>
    <w:rsid w:val="00405D15"/>
    <w:rsid w:val="00405DF7"/>
    <w:rsid w:val="004062DA"/>
    <w:rsid w:val="00406341"/>
    <w:rsid w:val="0040636A"/>
    <w:rsid w:val="0040664A"/>
    <w:rsid w:val="004067AB"/>
    <w:rsid w:val="00406950"/>
    <w:rsid w:val="00406E04"/>
    <w:rsid w:val="00406F6B"/>
    <w:rsid w:val="0040703B"/>
    <w:rsid w:val="00407556"/>
    <w:rsid w:val="004075FE"/>
    <w:rsid w:val="004076AB"/>
    <w:rsid w:val="00407998"/>
    <w:rsid w:val="00407A29"/>
    <w:rsid w:val="00407A2F"/>
    <w:rsid w:val="00407C47"/>
    <w:rsid w:val="00407C79"/>
    <w:rsid w:val="00407DC3"/>
    <w:rsid w:val="004103E0"/>
    <w:rsid w:val="0041042D"/>
    <w:rsid w:val="00410447"/>
    <w:rsid w:val="004107F3"/>
    <w:rsid w:val="00410805"/>
    <w:rsid w:val="004109EF"/>
    <w:rsid w:val="00410DE4"/>
    <w:rsid w:val="00410E66"/>
    <w:rsid w:val="00410EFE"/>
    <w:rsid w:val="00411275"/>
    <w:rsid w:val="004114A4"/>
    <w:rsid w:val="004115CD"/>
    <w:rsid w:val="00411814"/>
    <w:rsid w:val="00411841"/>
    <w:rsid w:val="00412024"/>
    <w:rsid w:val="0041211E"/>
    <w:rsid w:val="00412277"/>
    <w:rsid w:val="0041239E"/>
    <w:rsid w:val="00412409"/>
    <w:rsid w:val="004127D5"/>
    <w:rsid w:val="00412A64"/>
    <w:rsid w:val="00412C13"/>
    <w:rsid w:val="00412C64"/>
    <w:rsid w:val="00412DCD"/>
    <w:rsid w:val="004138B5"/>
    <w:rsid w:val="00413A3C"/>
    <w:rsid w:val="00413BFF"/>
    <w:rsid w:val="00413D7B"/>
    <w:rsid w:val="00413EAB"/>
    <w:rsid w:val="00413F43"/>
    <w:rsid w:val="00413F76"/>
    <w:rsid w:val="00413FB1"/>
    <w:rsid w:val="004140F2"/>
    <w:rsid w:val="004141AF"/>
    <w:rsid w:val="0041427B"/>
    <w:rsid w:val="00414358"/>
    <w:rsid w:val="004145D0"/>
    <w:rsid w:val="004149B5"/>
    <w:rsid w:val="00415001"/>
    <w:rsid w:val="00415094"/>
    <w:rsid w:val="004150CA"/>
    <w:rsid w:val="004154B6"/>
    <w:rsid w:val="004158A6"/>
    <w:rsid w:val="00415926"/>
    <w:rsid w:val="00415AD1"/>
    <w:rsid w:val="00415AE8"/>
    <w:rsid w:val="00415D82"/>
    <w:rsid w:val="00416024"/>
    <w:rsid w:val="00416425"/>
    <w:rsid w:val="00416438"/>
    <w:rsid w:val="00416994"/>
    <w:rsid w:val="00416A63"/>
    <w:rsid w:val="00416BCD"/>
    <w:rsid w:val="00416C68"/>
    <w:rsid w:val="00416FB0"/>
    <w:rsid w:val="00416FF4"/>
    <w:rsid w:val="0041700D"/>
    <w:rsid w:val="004171C7"/>
    <w:rsid w:val="00417284"/>
    <w:rsid w:val="00417297"/>
    <w:rsid w:val="00417525"/>
    <w:rsid w:val="0041784A"/>
    <w:rsid w:val="00417B2A"/>
    <w:rsid w:val="00417DD3"/>
    <w:rsid w:val="004202A3"/>
    <w:rsid w:val="004203B1"/>
    <w:rsid w:val="004203EB"/>
    <w:rsid w:val="0042048D"/>
    <w:rsid w:val="00420ED4"/>
    <w:rsid w:val="00421385"/>
    <w:rsid w:val="004213BC"/>
    <w:rsid w:val="004213E5"/>
    <w:rsid w:val="00421633"/>
    <w:rsid w:val="00421A6A"/>
    <w:rsid w:val="00421C9A"/>
    <w:rsid w:val="00421D8E"/>
    <w:rsid w:val="004222F4"/>
    <w:rsid w:val="0042254A"/>
    <w:rsid w:val="00422919"/>
    <w:rsid w:val="00422B77"/>
    <w:rsid w:val="00422CC2"/>
    <w:rsid w:val="00422FAE"/>
    <w:rsid w:val="00423128"/>
    <w:rsid w:val="0042346D"/>
    <w:rsid w:val="00423917"/>
    <w:rsid w:val="004239BE"/>
    <w:rsid w:val="00423AA8"/>
    <w:rsid w:val="00423B2E"/>
    <w:rsid w:val="00423C39"/>
    <w:rsid w:val="00423C7B"/>
    <w:rsid w:val="00423C7E"/>
    <w:rsid w:val="00423E6D"/>
    <w:rsid w:val="00423FCF"/>
    <w:rsid w:val="00424013"/>
    <w:rsid w:val="004245EF"/>
    <w:rsid w:val="00424AEE"/>
    <w:rsid w:val="00424CC1"/>
    <w:rsid w:val="00425241"/>
    <w:rsid w:val="004252B7"/>
    <w:rsid w:val="0042539D"/>
    <w:rsid w:val="00425416"/>
    <w:rsid w:val="004258AA"/>
    <w:rsid w:val="00425BDA"/>
    <w:rsid w:val="00425C7C"/>
    <w:rsid w:val="00425CAB"/>
    <w:rsid w:val="00425EE1"/>
    <w:rsid w:val="00425EFF"/>
    <w:rsid w:val="00426289"/>
    <w:rsid w:val="00426311"/>
    <w:rsid w:val="00426361"/>
    <w:rsid w:val="004264A7"/>
    <w:rsid w:val="00426551"/>
    <w:rsid w:val="004268D1"/>
    <w:rsid w:val="004268FA"/>
    <w:rsid w:val="00426C73"/>
    <w:rsid w:val="00426CD4"/>
    <w:rsid w:val="00426D64"/>
    <w:rsid w:val="0042700F"/>
    <w:rsid w:val="0042707B"/>
    <w:rsid w:val="0042709A"/>
    <w:rsid w:val="00427261"/>
    <w:rsid w:val="00427536"/>
    <w:rsid w:val="0042755F"/>
    <w:rsid w:val="004276D1"/>
    <w:rsid w:val="004276E9"/>
    <w:rsid w:val="00427771"/>
    <w:rsid w:val="00427EB9"/>
    <w:rsid w:val="004304C5"/>
    <w:rsid w:val="0043050D"/>
    <w:rsid w:val="0043056F"/>
    <w:rsid w:val="0043058C"/>
    <w:rsid w:val="00430829"/>
    <w:rsid w:val="00430C7C"/>
    <w:rsid w:val="00430E9B"/>
    <w:rsid w:val="00430F6B"/>
    <w:rsid w:val="00431165"/>
    <w:rsid w:val="004312FD"/>
    <w:rsid w:val="00431A80"/>
    <w:rsid w:val="00431C2D"/>
    <w:rsid w:val="00431CFE"/>
    <w:rsid w:val="00431E57"/>
    <w:rsid w:val="0043206C"/>
    <w:rsid w:val="00432086"/>
    <w:rsid w:val="00432210"/>
    <w:rsid w:val="004322B0"/>
    <w:rsid w:val="00432555"/>
    <w:rsid w:val="00432630"/>
    <w:rsid w:val="0043272B"/>
    <w:rsid w:val="0043299F"/>
    <w:rsid w:val="00432B88"/>
    <w:rsid w:val="00432D23"/>
    <w:rsid w:val="00432EB8"/>
    <w:rsid w:val="00432F2F"/>
    <w:rsid w:val="0043325B"/>
    <w:rsid w:val="004332BE"/>
    <w:rsid w:val="004333FA"/>
    <w:rsid w:val="00433408"/>
    <w:rsid w:val="00433576"/>
    <w:rsid w:val="00433690"/>
    <w:rsid w:val="0043384A"/>
    <w:rsid w:val="004339C1"/>
    <w:rsid w:val="00433CE7"/>
    <w:rsid w:val="00433EAC"/>
    <w:rsid w:val="00433F0A"/>
    <w:rsid w:val="00434219"/>
    <w:rsid w:val="0043459F"/>
    <w:rsid w:val="00434839"/>
    <w:rsid w:val="00434BE1"/>
    <w:rsid w:val="00434CDE"/>
    <w:rsid w:val="00434E99"/>
    <w:rsid w:val="00434F08"/>
    <w:rsid w:val="00435015"/>
    <w:rsid w:val="0043502B"/>
    <w:rsid w:val="00435270"/>
    <w:rsid w:val="00435290"/>
    <w:rsid w:val="00435501"/>
    <w:rsid w:val="00435672"/>
    <w:rsid w:val="00435E05"/>
    <w:rsid w:val="00435F22"/>
    <w:rsid w:val="004360EC"/>
    <w:rsid w:val="004361C1"/>
    <w:rsid w:val="0043626A"/>
    <w:rsid w:val="004365D0"/>
    <w:rsid w:val="00436800"/>
    <w:rsid w:val="004369FB"/>
    <w:rsid w:val="00436A61"/>
    <w:rsid w:val="00436BCA"/>
    <w:rsid w:val="00436C0B"/>
    <w:rsid w:val="00436F4D"/>
    <w:rsid w:val="00437054"/>
    <w:rsid w:val="00437238"/>
    <w:rsid w:val="00437260"/>
    <w:rsid w:val="00437377"/>
    <w:rsid w:val="004373A2"/>
    <w:rsid w:val="00437702"/>
    <w:rsid w:val="00437AAD"/>
    <w:rsid w:val="00440AE5"/>
    <w:rsid w:val="00440BB7"/>
    <w:rsid w:val="00440F6B"/>
    <w:rsid w:val="00440F7B"/>
    <w:rsid w:val="00441685"/>
    <w:rsid w:val="004417EA"/>
    <w:rsid w:val="00441993"/>
    <w:rsid w:val="00441C7B"/>
    <w:rsid w:val="0044224E"/>
    <w:rsid w:val="0044227B"/>
    <w:rsid w:val="0044228C"/>
    <w:rsid w:val="00442303"/>
    <w:rsid w:val="004423DE"/>
    <w:rsid w:val="00442645"/>
    <w:rsid w:val="0044267E"/>
    <w:rsid w:val="00442844"/>
    <w:rsid w:val="00442AE5"/>
    <w:rsid w:val="00442B0C"/>
    <w:rsid w:val="00442B97"/>
    <w:rsid w:val="00442D17"/>
    <w:rsid w:val="00442F06"/>
    <w:rsid w:val="0044302E"/>
    <w:rsid w:val="00443261"/>
    <w:rsid w:val="0044359C"/>
    <w:rsid w:val="00443910"/>
    <w:rsid w:val="00443972"/>
    <w:rsid w:val="00443CD0"/>
    <w:rsid w:val="004441C5"/>
    <w:rsid w:val="00444334"/>
    <w:rsid w:val="0044445A"/>
    <w:rsid w:val="00444C77"/>
    <w:rsid w:val="00444EAF"/>
    <w:rsid w:val="00444EC3"/>
    <w:rsid w:val="00444EE2"/>
    <w:rsid w:val="00444F6D"/>
    <w:rsid w:val="004451E9"/>
    <w:rsid w:val="00445642"/>
    <w:rsid w:val="0044571B"/>
    <w:rsid w:val="00445A09"/>
    <w:rsid w:val="00445EBE"/>
    <w:rsid w:val="00445EE0"/>
    <w:rsid w:val="00446030"/>
    <w:rsid w:val="00446071"/>
    <w:rsid w:val="004463B6"/>
    <w:rsid w:val="00446838"/>
    <w:rsid w:val="00446B2A"/>
    <w:rsid w:val="00446B80"/>
    <w:rsid w:val="00446CF5"/>
    <w:rsid w:val="00446D5A"/>
    <w:rsid w:val="00446DC0"/>
    <w:rsid w:val="00446EBF"/>
    <w:rsid w:val="004470EC"/>
    <w:rsid w:val="004470F4"/>
    <w:rsid w:val="0044723E"/>
    <w:rsid w:val="004474E3"/>
    <w:rsid w:val="004476F6"/>
    <w:rsid w:val="0044799A"/>
    <w:rsid w:val="00447A72"/>
    <w:rsid w:val="00447B30"/>
    <w:rsid w:val="00447B59"/>
    <w:rsid w:val="00447B5C"/>
    <w:rsid w:val="00447BA4"/>
    <w:rsid w:val="00447DDF"/>
    <w:rsid w:val="00447FA3"/>
    <w:rsid w:val="00450203"/>
    <w:rsid w:val="00450241"/>
    <w:rsid w:val="00450414"/>
    <w:rsid w:val="004505B8"/>
    <w:rsid w:val="00450C5D"/>
    <w:rsid w:val="00450E73"/>
    <w:rsid w:val="00451080"/>
    <w:rsid w:val="004510A1"/>
    <w:rsid w:val="00451358"/>
    <w:rsid w:val="00451A30"/>
    <w:rsid w:val="00451A7A"/>
    <w:rsid w:val="00451B49"/>
    <w:rsid w:val="00451CF2"/>
    <w:rsid w:val="00451E28"/>
    <w:rsid w:val="00451F7A"/>
    <w:rsid w:val="00452035"/>
    <w:rsid w:val="00452241"/>
    <w:rsid w:val="004524E2"/>
    <w:rsid w:val="00452539"/>
    <w:rsid w:val="004525D9"/>
    <w:rsid w:val="00452AC0"/>
    <w:rsid w:val="00452DCF"/>
    <w:rsid w:val="00452EA8"/>
    <w:rsid w:val="00452F9A"/>
    <w:rsid w:val="004531B9"/>
    <w:rsid w:val="00453253"/>
    <w:rsid w:val="00453699"/>
    <w:rsid w:val="004539AC"/>
    <w:rsid w:val="00453A05"/>
    <w:rsid w:val="00453AC1"/>
    <w:rsid w:val="00453D4A"/>
    <w:rsid w:val="0045437B"/>
    <w:rsid w:val="0045447B"/>
    <w:rsid w:val="00454681"/>
    <w:rsid w:val="00454B92"/>
    <w:rsid w:val="00454E11"/>
    <w:rsid w:val="00454F6E"/>
    <w:rsid w:val="00454FE9"/>
    <w:rsid w:val="004552E6"/>
    <w:rsid w:val="004553E5"/>
    <w:rsid w:val="00455590"/>
    <w:rsid w:val="00455783"/>
    <w:rsid w:val="004557B8"/>
    <w:rsid w:val="0045587C"/>
    <w:rsid w:val="004558E8"/>
    <w:rsid w:val="004559FE"/>
    <w:rsid w:val="00455C59"/>
    <w:rsid w:val="00455CD3"/>
    <w:rsid w:val="00455F57"/>
    <w:rsid w:val="0045602D"/>
    <w:rsid w:val="00456155"/>
    <w:rsid w:val="004561B2"/>
    <w:rsid w:val="0045649F"/>
    <w:rsid w:val="0045658C"/>
    <w:rsid w:val="004566DF"/>
    <w:rsid w:val="0045670C"/>
    <w:rsid w:val="00456855"/>
    <w:rsid w:val="00456A01"/>
    <w:rsid w:val="00456B15"/>
    <w:rsid w:val="00456DA0"/>
    <w:rsid w:val="00456E88"/>
    <w:rsid w:val="00457091"/>
    <w:rsid w:val="00457445"/>
    <w:rsid w:val="00457510"/>
    <w:rsid w:val="004578A6"/>
    <w:rsid w:val="00457E54"/>
    <w:rsid w:val="00460042"/>
    <w:rsid w:val="00460189"/>
    <w:rsid w:val="00460267"/>
    <w:rsid w:val="00460268"/>
    <w:rsid w:val="00460285"/>
    <w:rsid w:val="004603E4"/>
    <w:rsid w:val="00460428"/>
    <w:rsid w:val="00460482"/>
    <w:rsid w:val="0046076A"/>
    <w:rsid w:val="00460787"/>
    <w:rsid w:val="00460955"/>
    <w:rsid w:val="00460CB5"/>
    <w:rsid w:val="00460EB1"/>
    <w:rsid w:val="00460F64"/>
    <w:rsid w:val="004612AA"/>
    <w:rsid w:val="0046139A"/>
    <w:rsid w:val="00461422"/>
    <w:rsid w:val="004616B4"/>
    <w:rsid w:val="00461AA9"/>
    <w:rsid w:val="00461B2A"/>
    <w:rsid w:val="00461F9F"/>
    <w:rsid w:val="00462326"/>
    <w:rsid w:val="00462344"/>
    <w:rsid w:val="004624C3"/>
    <w:rsid w:val="0046282B"/>
    <w:rsid w:val="00462967"/>
    <w:rsid w:val="00462DBC"/>
    <w:rsid w:val="00463101"/>
    <w:rsid w:val="004633C5"/>
    <w:rsid w:val="0046378F"/>
    <w:rsid w:val="004637E3"/>
    <w:rsid w:val="0046389A"/>
    <w:rsid w:val="00463A88"/>
    <w:rsid w:val="00463C99"/>
    <w:rsid w:val="00463FB5"/>
    <w:rsid w:val="00464061"/>
    <w:rsid w:val="004640EA"/>
    <w:rsid w:val="00464212"/>
    <w:rsid w:val="0046439D"/>
    <w:rsid w:val="004643E7"/>
    <w:rsid w:val="00464641"/>
    <w:rsid w:val="00464683"/>
    <w:rsid w:val="004646B8"/>
    <w:rsid w:val="00464760"/>
    <w:rsid w:val="00464A6F"/>
    <w:rsid w:val="00464B5E"/>
    <w:rsid w:val="00464BFD"/>
    <w:rsid w:val="00464CA4"/>
    <w:rsid w:val="00464CAC"/>
    <w:rsid w:val="0046574C"/>
    <w:rsid w:val="004659DB"/>
    <w:rsid w:val="00465B90"/>
    <w:rsid w:val="00465C91"/>
    <w:rsid w:val="00465F1F"/>
    <w:rsid w:val="0046609F"/>
    <w:rsid w:val="00466226"/>
    <w:rsid w:val="004663BE"/>
    <w:rsid w:val="0046680B"/>
    <w:rsid w:val="00466B8A"/>
    <w:rsid w:val="00466F2C"/>
    <w:rsid w:val="00466F86"/>
    <w:rsid w:val="004677C1"/>
    <w:rsid w:val="00467A38"/>
    <w:rsid w:val="00467BA7"/>
    <w:rsid w:val="00467DBC"/>
    <w:rsid w:val="00467DDE"/>
    <w:rsid w:val="00467DED"/>
    <w:rsid w:val="00467F53"/>
    <w:rsid w:val="00470281"/>
    <w:rsid w:val="00470851"/>
    <w:rsid w:val="0047091D"/>
    <w:rsid w:val="00470B61"/>
    <w:rsid w:val="00470BBA"/>
    <w:rsid w:val="00470D90"/>
    <w:rsid w:val="00470E44"/>
    <w:rsid w:val="00471450"/>
    <w:rsid w:val="00471467"/>
    <w:rsid w:val="0047176C"/>
    <w:rsid w:val="00471C67"/>
    <w:rsid w:val="0047200A"/>
    <w:rsid w:val="004724D9"/>
    <w:rsid w:val="00472503"/>
    <w:rsid w:val="00472567"/>
    <w:rsid w:val="00472569"/>
    <w:rsid w:val="004728D1"/>
    <w:rsid w:val="00472B36"/>
    <w:rsid w:val="00473201"/>
    <w:rsid w:val="004735E0"/>
    <w:rsid w:val="00473860"/>
    <w:rsid w:val="004739C8"/>
    <w:rsid w:val="00473A84"/>
    <w:rsid w:val="00473C13"/>
    <w:rsid w:val="00473C7D"/>
    <w:rsid w:val="00473F9C"/>
    <w:rsid w:val="004742DA"/>
    <w:rsid w:val="004744C7"/>
    <w:rsid w:val="004747AC"/>
    <w:rsid w:val="004747E5"/>
    <w:rsid w:val="00474851"/>
    <w:rsid w:val="00474C7E"/>
    <w:rsid w:val="00474C8D"/>
    <w:rsid w:val="00474D8E"/>
    <w:rsid w:val="004753C6"/>
    <w:rsid w:val="004753D5"/>
    <w:rsid w:val="0047554F"/>
    <w:rsid w:val="004757A5"/>
    <w:rsid w:val="00475849"/>
    <w:rsid w:val="00475867"/>
    <w:rsid w:val="0047591D"/>
    <w:rsid w:val="00475C64"/>
    <w:rsid w:val="00475CCD"/>
    <w:rsid w:val="00475D76"/>
    <w:rsid w:val="00475E5D"/>
    <w:rsid w:val="00475F2B"/>
    <w:rsid w:val="004760F0"/>
    <w:rsid w:val="00476104"/>
    <w:rsid w:val="004763D4"/>
    <w:rsid w:val="004765B0"/>
    <w:rsid w:val="004769E3"/>
    <w:rsid w:val="00476A37"/>
    <w:rsid w:val="00476B04"/>
    <w:rsid w:val="00476E0B"/>
    <w:rsid w:val="00476E14"/>
    <w:rsid w:val="00477175"/>
    <w:rsid w:val="00477791"/>
    <w:rsid w:val="004778C1"/>
    <w:rsid w:val="004779AD"/>
    <w:rsid w:val="00477A48"/>
    <w:rsid w:val="00477AA1"/>
    <w:rsid w:val="00477C3D"/>
    <w:rsid w:val="00477D22"/>
    <w:rsid w:val="00477F74"/>
    <w:rsid w:val="00477FDB"/>
    <w:rsid w:val="004800A0"/>
    <w:rsid w:val="00480381"/>
    <w:rsid w:val="0048040A"/>
    <w:rsid w:val="004804D3"/>
    <w:rsid w:val="004804EF"/>
    <w:rsid w:val="00480675"/>
    <w:rsid w:val="00480863"/>
    <w:rsid w:val="00480891"/>
    <w:rsid w:val="00480B7C"/>
    <w:rsid w:val="0048122A"/>
    <w:rsid w:val="0048162B"/>
    <w:rsid w:val="0048174F"/>
    <w:rsid w:val="00481904"/>
    <w:rsid w:val="00481AD7"/>
    <w:rsid w:val="00481E15"/>
    <w:rsid w:val="0048229F"/>
    <w:rsid w:val="004823F8"/>
    <w:rsid w:val="00482752"/>
    <w:rsid w:val="00482762"/>
    <w:rsid w:val="00482808"/>
    <w:rsid w:val="00482B81"/>
    <w:rsid w:val="00482E15"/>
    <w:rsid w:val="0048302E"/>
    <w:rsid w:val="00483237"/>
    <w:rsid w:val="004832DD"/>
    <w:rsid w:val="0048334F"/>
    <w:rsid w:val="004835A5"/>
    <w:rsid w:val="00483855"/>
    <w:rsid w:val="0048393F"/>
    <w:rsid w:val="00483DB2"/>
    <w:rsid w:val="00483FB9"/>
    <w:rsid w:val="0048403D"/>
    <w:rsid w:val="00484074"/>
    <w:rsid w:val="004841AD"/>
    <w:rsid w:val="00484379"/>
    <w:rsid w:val="0048467D"/>
    <w:rsid w:val="004847AF"/>
    <w:rsid w:val="0048489A"/>
    <w:rsid w:val="004849A5"/>
    <w:rsid w:val="00484AA8"/>
    <w:rsid w:val="00484B38"/>
    <w:rsid w:val="00484D35"/>
    <w:rsid w:val="00484ED7"/>
    <w:rsid w:val="0048520A"/>
    <w:rsid w:val="004853AD"/>
    <w:rsid w:val="00485641"/>
    <w:rsid w:val="004856F6"/>
    <w:rsid w:val="00485881"/>
    <w:rsid w:val="00485928"/>
    <w:rsid w:val="0048593C"/>
    <w:rsid w:val="00485AAD"/>
    <w:rsid w:val="00485B22"/>
    <w:rsid w:val="00485C41"/>
    <w:rsid w:val="00485D87"/>
    <w:rsid w:val="0048681A"/>
    <w:rsid w:val="00486876"/>
    <w:rsid w:val="00486933"/>
    <w:rsid w:val="00486AD8"/>
    <w:rsid w:val="00486B5D"/>
    <w:rsid w:val="00486C7A"/>
    <w:rsid w:val="00486DCF"/>
    <w:rsid w:val="00486DF3"/>
    <w:rsid w:val="00486F08"/>
    <w:rsid w:val="00486F1E"/>
    <w:rsid w:val="004871C2"/>
    <w:rsid w:val="004872EE"/>
    <w:rsid w:val="00487309"/>
    <w:rsid w:val="004878FF"/>
    <w:rsid w:val="00490017"/>
    <w:rsid w:val="00490023"/>
    <w:rsid w:val="00490062"/>
    <w:rsid w:val="0049014C"/>
    <w:rsid w:val="0049028F"/>
    <w:rsid w:val="00490316"/>
    <w:rsid w:val="00490587"/>
    <w:rsid w:val="0049095A"/>
    <w:rsid w:val="004909DF"/>
    <w:rsid w:val="00490A05"/>
    <w:rsid w:val="00490A51"/>
    <w:rsid w:val="00490DC5"/>
    <w:rsid w:val="00490E04"/>
    <w:rsid w:val="00491055"/>
    <w:rsid w:val="004912DF"/>
    <w:rsid w:val="004919F9"/>
    <w:rsid w:val="00491CFE"/>
    <w:rsid w:val="0049214F"/>
    <w:rsid w:val="004921E5"/>
    <w:rsid w:val="00492253"/>
    <w:rsid w:val="00492298"/>
    <w:rsid w:val="004924C1"/>
    <w:rsid w:val="004924CE"/>
    <w:rsid w:val="004929E6"/>
    <w:rsid w:val="00492BB4"/>
    <w:rsid w:val="00492E0E"/>
    <w:rsid w:val="004930D7"/>
    <w:rsid w:val="0049335A"/>
    <w:rsid w:val="0049348B"/>
    <w:rsid w:val="0049359C"/>
    <w:rsid w:val="00493639"/>
    <w:rsid w:val="0049394D"/>
    <w:rsid w:val="004939BA"/>
    <w:rsid w:val="00493D30"/>
    <w:rsid w:val="00493F5B"/>
    <w:rsid w:val="00493FEB"/>
    <w:rsid w:val="00494054"/>
    <w:rsid w:val="004942B7"/>
    <w:rsid w:val="004942DE"/>
    <w:rsid w:val="00494374"/>
    <w:rsid w:val="00494550"/>
    <w:rsid w:val="004945FE"/>
    <w:rsid w:val="004948BA"/>
    <w:rsid w:val="00494963"/>
    <w:rsid w:val="00494B51"/>
    <w:rsid w:val="00494D7D"/>
    <w:rsid w:val="00494FE3"/>
    <w:rsid w:val="00495030"/>
    <w:rsid w:val="004951E9"/>
    <w:rsid w:val="004953F3"/>
    <w:rsid w:val="004954F2"/>
    <w:rsid w:val="0049563B"/>
    <w:rsid w:val="004958A5"/>
    <w:rsid w:val="00495BD2"/>
    <w:rsid w:val="00496076"/>
    <w:rsid w:val="00496240"/>
    <w:rsid w:val="00496776"/>
    <w:rsid w:val="004968D5"/>
    <w:rsid w:val="00496CF9"/>
    <w:rsid w:val="00496DF0"/>
    <w:rsid w:val="00496E49"/>
    <w:rsid w:val="00496E62"/>
    <w:rsid w:val="00496FE8"/>
    <w:rsid w:val="004972A0"/>
    <w:rsid w:val="00497332"/>
    <w:rsid w:val="004976A1"/>
    <w:rsid w:val="00497773"/>
    <w:rsid w:val="00497B6D"/>
    <w:rsid w:val="00497B7D"/>
    <w:rsid w:val="00497F93"/>
    <w:rsid w:val="00497FCE"/>
    <w:rsid w:val="004A01FE"/>
    <w:rsid w:val="004A03A9"/>
    <w:rsid w:val="004A0453"/>
    <w:rsid w:val="004A0609"/>
    <w:rsid w:val="004A0855"/>
    <w:rsid w:val="004A0B3A"/>
    <w:rsid w:val="004A0BF7"/>
    <w:rsid w:val="004A0D8A"/>
    <w:rsid w:val="004A0F8C"/>
    <w:rsid w:val="004A1077"/>
    <w:rsid w:val="004A13E0"/>
    <w:rsid w:val="004A145B"/>
    <w:rsid w:val="004A1747"/>
    <w:rsid w:val="004A1751"/>
    <w:rsid w:val="004A17C7"/>
    <w:rsid w:val="004A18D3"/>
    <w:rsid w:val="004A19CF"/>
    <w:rsid w:val="004A1D55"/>
    <w:rsid w:val="004A1F30"/>
    <w:rsid w:val="004A1F68"/>
    <w:rsid w:val="004A276D"/>
    <w:rsid w:val="004A2B18"/>
    <w:rsid w:val="004A2F25"/>
    <w:rsid w:val="004A2F37"/>
    <w:rsid w:val="004A3014"/>
    <w:rsid w:val="004A394D"/>
    <w:rsid w:val="004A401B"/>
    <w:rsid w:val="004A4041"/>
    <w:rsid w:val="004A41B3"/>
    <w:rsid w:val="004A4210"/>
    <w:rsid w:val="004A444C"/>
    <w:rsid w:val="004A4605"/>
    <w:rsid w:val="004A461A"/>
    <w:rsid w:val="004A474A"/>
    <w:rsid w:val="004A4AD3"/>
    <w:rsid w:val="004A4AFD"/>
    <w:rsid w:val="004A4C43"/>
    <w:rsid w:val="004A4C8C"/>
    <w:rsid w:val="004A531B"/>
    <w:rsid w:val="004A587C"/>
    <w:rsid w:val="004A5BFB"/>
    <w:rsid w:val="004A5F03"/>
    <w:rsid w:val="004A6181"/>
    <w:rsid w:val="004A62E4"/>
    <w:rsid w:val="004A6431"/>
    <w:rsid w:val="004A66BA"/>
    <w:rsid w:val="004A67A2"/>
    <w:rsid w:val="004A6900"/>
    <w:rsid w:val="004A693E"/>
    <w:rsid w:val="004A6A66"/>
    <w:rsid w:val="004A6A87"/>
    <w:rsid w:val="004A6F03"/>
    <w:rsid w:val="004A73C4"/>
    <w:rsid w:val="004A73E1"/>
    <w:rsid w:val="004A7464"/>
    <w:rsid w:val="004A757B"/>
    <w:rsid w:val="004A7615"/>
    <w:rsid w:val="004A762B"/>
    <w:rsid w:val="004A785E"/>
    <w:rsid w:val="004A79B2"/>
    <w:rsid w:val="004A79B8"/>
    <w:rsid w:val="004A79E9"/>
    <w:rsid w:val="004A7AF4"/>
    <w:rsid w:val="004A7B6D"/>
    <w:rsid w:val="004A7C04"/>
    <w:rsid w:val="004A7D01"/>
    <w:rsid w:val="004A7D8F"/>
    <w:rsid w:val="004B0685"/>
    <w:rsid w:val="004B06DF"/>
    <w:rsid w:val="004B08B0"/>
    <w:rsid w:val="004B08B8"/>
    <w:rsid w:val="004B0B6E"/>
    <w:rsid w:val="004B0C92"/>
    <w:rsid w:val="004B125D"/>
    <w:rsid w:val="004B1693"/>
    <w:rsid w:val="004B1828"/>
    <w:rsid w:val="004B185C"/>
    <w:rsid w:val="004B1D9F"/>
    <w:rsid w:val="004B1DD0"/>
    <w:rsid w:val="004B1E78"/>
    <w:rsid w:val="004B1F3F"/>
    <w:rsid w:val="004B22C4"/>
    <w:rsid w:val="004B231A"/>
    <w:rsid w:val="004B2662"/>
    <w:rsid w:val="004B2686"/>
    <w:rsid w:val="004B2766"/>
    <w:rsid w:val="004B2B88"/>
    <w:rsid w:val="004B2D1F"/>
    <w:rsid w:val="004B2F0B"/>
    <w:rsid w:val="004B307F"/>
    <w:rsid w:val="004B3170"/>
    <w:rsid w:val="004B3198"/>
    <w:rsid w:val="004B325B"/>
    <w:rsid w:val="004B33EE"/>
    <w:rsid w:val="004B3669"/>
    <w:rsid w:val="004B3A31"/>
    <w:rsid w:val="004B3B99"/>
    <w:rsid w:val="004B3D5A"/>
    <w:rsid w:val="004B3DB8"/>
    <w:rsid w:val="004B3DDA"/>
    <w:rsid w:val="004B400E"/>
    <w:rsid w:val="004B40E9"/>
    <w:rsid w:val="004B4524"/>
    <w:rsid w:val="004B452D"/>
    <w:rsid w:val="004B465C"/>
    <w:rsid w:val="004B470D"/>
    <w:rsid w:val="004B49A1"/>
    <w:rsid w:val="004B4DF7"/>
    <w:rsid w:val="004B4E04"/>
    <w:rsid w:val="004B50C6"/>
    <w:rsid w:val="004B5358"/>
    <w:rsid w:val="004B549C"/>
    <w:rsid w:val="004B558D"/>
    <w:rsid w:val="004B564A"/>
    <w:rsid w:val="004B572F"/>
    <w:rsid w:val="004B5B02"/>
    <w:rsid w:val="004B5B1D"/>
    <w:rsid w:val="004B5B99"/>
    <w:rsid w:val="004B5C3E"/>
    <w:rsid w:val="004B5E62"/>
    <w:rsid w:val="004B5E86"/>
    <w:rsid w:val="004B6128"/>
    <w:rsid w:val="004B61B0"/>
    <w:rsid w:val="004B6356"/>
    <w:rsid w:val="004B63E8"/>
    <w:rsid w:val="004B66C0"/>
    <w:rsid w:val="004B6A30"/>
    <w:rsid w:val="004B6EDA"/>
    <w:rsid w:val="004B71D1"/>
    <w:rsid w:val="004B7200"/>
    <w:rsid w:val="004B72E4"/>
    <w:rsid w:val="004B7839"/>
    <w:rsid w:val="004B7AA6"/>
    <w:rsid w:val="004B7E8F"/>
    <w:rsid w:val="004B7EBA"/>
    <w:rsid w:val="004B7EFC"/>
    <w:rsid w:val="004B7F84"/>
    <w:rsid w:val="004C00E1"/>
    <w:rsid w:val="004C032D"/>
    <w:rsid w:val="004C04A1"/>
    <w:rsid w:val="004C04D2"/>
    <w:rsid w:val="004C06FF"/>
    <w:rsid w:val="004C0712"/>
    <w:rsid w:val="004C0AB2"/>
    <w:rsid w:val="004C0BAE"/>
    <w:rsid w:val="004C0C03"/>
    <w:rsid w:val="004C0DD4"/>
    <w:rsid w:val="004C0E13"/>
    <w:rsid w:val="004C1445"/>
    <w:rsid w:val="004C155A"/>
    <w:rsid w:val="004C158C"/>
    <w:rsid w:val="004C15A4"/>
    <w:rsid w:val="004C1770"/>
    <w:rsid w:val="004C17DF"/>
    <w:rsid w:val="004C180D"/>
    <w:rsid w:val="004C1A45"/>
    <w:rsid w:val="004C1C8A"/>
    <w:rsid w:val="004C1ECA"/>
    <w:rsid w:val="004C1ECF"/>
    <w:rsid w:val="004C2072"/>
    <w:rsid w:val="004C2081"/>
    <w:rsid w:val="004C2120"/>
    <w:rsid w:val="004C21F4"/>
    <w:rsid w:val="004C2217"/>
    <w:rsid w:val="004C26DF"/>
    <w:rsid w:val="004C27A3"/>
    <w:rsid w:val="004C2A25"/>
    <w:rsid w:val="004C2A37"/>
    <w:rsid w:val="004C2B71"/>
    <w:rsid w:val="004C2C68"/>
    <w:rsid w:val="004C30B6"/>
    <w:rsid w:val="004C338F"/>
    <w:rsid w:val="004C3393"/>
    <w:rsid w:val="004C33A5"/>
    <w:rsid w:val="004C34C5"/>
    <w:rsid w:val="004C36DD"/>
    <w:rsid w:val="004C36E6"/>
    <w:rsid w:val="004C3A47"/>
    <w:rsid w:val="004C3A96"/>
    <w:rsid w:val="004C3C57"/>
    <w:rsid w:val="004C3CD7"/>
    <w:rsid w:val="004C426F"/>
    <w:rsid w:val="004C43DD"/>
    <w:rsid w:val="004C4401"/>
    <w:rsid w:val="004C441E"/>
    <w:rsid w:val="004C4558"/>
    <w:rsid w:val="004C45A2"/>
    <w:rsid w:val="004C4716"/>
    <w:rsid w:val="004C4924"/>
    <w:rsid w:val="004C4A2F"/>
    <w:rsid w:val="004C4B85"/>
    <w:rsid w:val="004C4C9D"/>
    <w:rsid w:val="004C4DDD"/>
    <w:rsid w:val="004C4E72"/>
    <w:rsid w:val="004C5065"/>
    <w:rsid w:val="004C50C1"/>
    <w:rsid w:val="004C52E0"/>
    <w:rsid w:val="004C5313"/>
    <w:rsid w:val="004C53F5"/>
    <w:rsid w:val="004C5566"/>
    <w:rsid w:val="004C557A"/>
    <w:rsid w:val="004C5673"/>
    <w:rsid w:val="004C570C"/>
    <w:rsid w:val="004C5AD8"/>
    <w:rsid w:val="004C5C2C"/>
    <w:rsid w:val="004C5EE7"/>
    <w:rsid w:val="004C5FF8"/>
    <w:rsid w:val="004C60B4"/>
    <w:rsid w:val="004C645B"/>
    <w:rsid w:val="004C6496"/>
    <w:rsid w:val="004C6A1C"/>
    <w:rsid w:val="004C6AFC"/>
    <w:rsid w:val="004C6C9C"/>
    <w:rsid w:val="004C6CFA"/>
    <w:rsid w:val="004C6CFE"/>
    <w:rsid w:val="004C6D30"/>
    <w:rsid w:val="004C6D63"/>
    <w:rsid w:val="004C7263"/>
    <w:rsid w:val="004C7614"/>
    <w:rsid w:val="004C7629"/>
    <w:rsid w:val="004C7697"/>
    <w:rsid w:val="004C7830"/>
    <w:rsid w:val="004C7A54"/>
    <w:rsid w:val="004C7A8E"/>
    <w:rsid w:val="004C7BCA"/>
    <w:rsid w:val="004C7CA1"/>
    <w:rsid w:val="004C7CDB"/>
    <w:rsid w:val="004C7E2A"/>
    <w:rsid w:val="004D00B4"/>
    <w:rsid w:val="004D011F"/>
    <w:rsid w:val="004D01F9"/>
    <w:rsid w:val="004D0546"/>
    <w:rsid w:val="004D0779"/>
    <w:rsid w:val="004D0A02"/>
    <w:rsid w:val="004D0AF9"/>
    <w:rsid w:val="004D0B8E"/>
    <w:rsid w:val="004D0BD3"/>
    <w:rsid w:val="004D0C3F"/>
    <w:rsid w:val="004D1316"/>
    <w:rsid w:val="004D153A"/>
    <w:rsid w:val="004D1609"/>
    <w:rsid w:val="004D18A0"/>
    <w:rsid w:val="004D1A30"/>
    <w:rsid w:val="004D1ABB"/>
    <w:rsid w:val="004D1C24"/>
    <w:rsid w:val="004D1CA1"/>
    <w:rsid w:val="004D1CB0"/>
    <w:rsid w:val="004D1E90"/>
    <w:rsid w:val="004D243F"/>
    <w:rsid w:val="004D24D2"/>
    <w:rsid w:val="004D24F9"/>
    <w:rsid w:val="004D2A95"/>
    <w:rsid w:val="004D2AD9"/>
    <w:rsid w:val="004D2E9A"/>
    <w:rsid w:val="004D2EC5"/>
    <w:rsid w:val="004D32D2"/>
    <w:rsid w:val="004D341B"/>
    <w:rsid w:val="004D34F9"/>
    <w:rsid w:val="004D39A4"/>
    <w:rsid w:val="004D3AA8"/>
    <w:rsid w:val="004D43BB"/>
    <w:rsid w:val="004D443F"/>
    <w:rsid w:val="004D44D2"/>
    <w:rsid w:val="004D468D"/>
    <w:rsid w:val="004D4847"/>
    <w:rsid w:val="004D4905"/>
    <w:rsid w:val="004D49BC"/>
    <w:rsid w:val="004D4D10"/>
    <w:rsid w:val="004D4F57"/>
    <w:rsid w:val="004D56E2"/>
    <w:rsid w:val="004D5743"/>
    <w:rsid w:val="004D5A22"/>
    <w:rsid w:val="004D5CBB"/>
    <w:rsid w:val="004D5F90"/>
    <w:rsid w:val="004D660F"/>
    <w:rsid w:val="004D66B9"/>
    <w:rsid w:val="004D6D53"/>
    <w:rsid w:val="004D6E84"/>
    <w:rsid w:val="004D782D"/>
    <w:rsid w:val="004D7984"/>
    <w:rsid w:val="004D7D0B"/>
    <w:rsid w:val="004D7D55"/>
    <w:rsid w:val="004D7DDD"/>
    <w:rsid w:val="004D7F77"/>
    <w:rsid w:val="004D7FEE"/>
    <w:rsid w:val="004E0111"/>
    <w:rsid w:val="004E02C0"/>
    <w:rsid w:val="004E039D"/>
    <w:rsid w:val="004E061C"/>
    <w:rsid w:val="004E0745"/>
    <w:rsid w:val="004E0AE3"/>
    <w:rsid w:val="004E0BE2"/>
    <w:rsid w:val="004E0C76"/>
    <w:rsid w:val="004E1936"/>
    <w:rsid w:val="004E1A01"/>
    <w:rsid w:val="004E1A6C"/>
    <w:rsid w:val="004E1A99"/>
    <w:rsid w:val="004E1B5E"/>
    <w:rsid w:val="004E1CAB"/>
    <w:rsid w:val="004E1E82"/>
    <w:rsid w:val="004E2048"/>
    <w:rsid w:val="004E22AE"/>
    <w:rsid w:val="004E28B6"/>
    <w:rsid w:val="004E2988"/>
    <w:rsid w:val="004E2A72"/>
    <w:rsid w:val="004E2AD7"/>
    <w:rsid w:val="004E2ADD"/>
    <w:rsid w:val="004E2C17"/>
    <w:rsid w:val="004E2C7B"/>
    <w:rsid w:val="004E33B3"/>
    <w:rsid w:val="004E37DA"/>
    <w:rsid w:val="004E393A"/>
    <w:rsid w:val="004E4030"/>
    <w:rsid w:val="004E421C"/>
    <w:rsid w:val="004E4432"/>
    <w:rsid w:val="004E4740"/>
    <w:rsid w:val="004E4A58"/>
    <w:rsid w:val="004E4D56"/>
    <w:rsid w:val="004E5082"/>
    <w:rsid w:val="004E5145"/>
    <w:rsid w:val="004E514D"/>
    <w:rsid w:val="004E53CB"/>
    <w:rsid w:val="004E56F1"/>
    <w:rsid w:val="004E591A"/>
    <w:rsid w:val="004E5961"/>
    <w:rsid w:val="004E5A68"/>
    <w:rsid w:val="004E5F93"/>
    <w:rsid w:val="004E66E2"/>
    <w:rsid w:val="004E67C3"/>
    <w:rsid w:val="004E687B"/>
    <w:rsid w:val="004E6CA0"/>
    <w:rsid w:val="004E6FD4"/>
    <w:rsid w:val="004E7038"/>
    <w:rsid w:val="004E7276"/>
    <w:rsid w:val="004E7400"/>
    <w:rsid w:val="004E7579"/>
    <w:rsid w:val="004E77EC"/>
    <w:rsid w:val="004E7845"/>
    <w:rsid w:val="004E7B57"/>
    <w:rsid w:val="004E7B5E"/>
    <w:rsid w:val="004E7D0C"/>
    <w:rsid w:val="004E7E7B"/>
    <w:rsid w:val="004F00F2"/>
    <w:rsid w:val="004F01BE"/>
    <w:rsid w:val="004F06B5"/>
    <w:rsid w:val="004F0A42"/>
    <w:rsid w:val="004F0F11"/>
    <w:rsid w:val="004F113B"/>
    <w:rsid w:val="004F1413"/>
    <w:rsid w:val="004F17CE"/>
    <w:rsid w:val="004F180A"/>
    <w:rsid w:val="004F1A14"/>
    <w:rsid w:val="004F1ACA"/>
    <w:rsid w:val="004F1AFC"/>
    <w:rsid w:val="004F1B6E"/>
    <w:rsid w:val="004F1C35"/>
    <w:rsid w:val="004F1D5F"/>
    <w:rsid w:val="004F1D8C"/>
    <w:rsid w:val="004F1EF8"/>
    <w:rsid w:val="004F1FAA"/>
    <w:rsid w:val="004F26E3"/>
    <w:rsid w:val="004F2A43"/>
    <w:rsid w:val="004F2A51"/>
    <w:rsid w:val="004F2A5B"/>
    <w:rsid w:val="004F2C79"/>
    <w:rsid w:val="004F2CD5"/>
    <w:rsid w:val="004F2E55"/>
    <w:rsid w:val="004F3198"/>
    <w:rsid w:val="004F32F9"/>
    <w:rsid w:val="004F3881"/>
    <w:rsid w:val="004F3A5F"/>
    <w:rsid w:val="004F3B43"/>
    <w:rsid w:val="004F3C21"/>
    <w:rsid w:val="004F4014"/>
    <w:rsid w:val="004F40A6"/>
    <w:rsid w:val="004F40DD"/>
    <w:rsid w:val="004F419B"/>
    <w:rsid w:val="004F41B1"/>
    <w:rsid w:val="004F429B"/>
    <w:rsid w:val="004F4457"/>
    <w:rsid w:val="004F45BC"/>
    <w:rsid w:val="004F4788"/>
    <w:rsid w:val="004F493E"/>
    <w:rsid w:val="004F49E6"/>
    <w:rsid w:val="004F4B84"/>
    <w:rsid w:val="004F510A"/>
    <w:rsid w:val="004F5346"/>
    <w:rsid w:val="004F53EF"/>
    <w:rsid w:val="004F5572"/>
    <w:rsid w:val="004F5875"/>
    <w:rsid w:val="004F5A91"/>
    <w:rsid w:val="004F5CCD"/>
    <w:rsid w:val="004F5E03"/>
    <w:rsid w:val="004F5E70"/>
    <w:rsid w:val="004F6005"/>
    <w:rsid w:val="004F6082"/>
    <w:rsid w:val="004F62BD"/>
    <w:rsid w:val="004F6391"/>
    <w:rsid w:val="004F66AA"/>
    <w:rsid w:val="004F68AC"/>
    <w:rsid w:val="004F68FD"/>
    <w:rsid w:val="004F6B69"/>
    <w:rsid w:val="004F6E6B"/>
    <w:rsid w:val="004F730F"/>
    <w:rsid w:val="004F7354"/>
    <w:rsid w:val="004F739B"/>
    <w:rsid w:val="004F7EC4"/>
    <w:rsid w:val="004F7F15"/>
    <w:rsid w:val="005004F6"/>
    <w:rsid w:val="00500551"/>
    <w:rsid w:val="00500768"/>
    <w:rsid w:val="0050086D"/>
    <w:rsid w:val="005008CF"/>
    <w:rsid w:val="005008DB"/>
    <w:rsid w:val="00500949"/>
    <w:rsid w:val="005010E7"/>
    <w:rsid w:val="0050147D"/>
    <w:rsid w:val="0050148E"/>
    <w:rsid w:val="005014FE"/>
    <w:rsid w:val="0050166E"/>
    <w:rsid w:val="00501DA8"/>
    <w:rsid w:val="005021C9"/>
    <w:rsid w:val="00502277"/>
    <w:rsid w:val="00502664"/>
    <w:rsid w:val="00502743"/>
    <w:rsid w:val="00502897"/>
    <w:rsid w:val="00502A3F"/>
    <w:rsid w:val="00502B66"/>
    <w:rsid w:val="00503349"/>
    <w:rsid w:val="005035AF"/>
    <w:rsid w:val="00503674"/>
    <w:rsid w:val="005038D1"/>
    <w:rsid w:val="00503BBB"/>
    <w:rsid w:val="00503FEC"/>
    <w:rsid w:val="00504377"/>
    <w:rsid w:val="005043B5"/>
    <w:rsid w:val="0050485B"/>
    <w:rsid w:val="005048AF"/>
    <w:rsid w:val="00504C59"/>
    <w:rsid w:val="00505141"/>
    <w:rsid w:val="00505299"/>
    <w:rsid w:val="005053C5"/>
    <w:rsid w:val="0050540D"/>
    <w:rsid w:val="00505570"/>
    <w:rsid w:val="0050566A"/>
    <w:rsid w:val="005056AA"/>
    <w:rsid w:val="005057D8"/>
    <w:rsid w:val="0050580E"/>
    <w:rsid w:val="00505DCF"/>
    <w:rsid w:val="00505F8B"/>
    <w:rsid w:val="00506223"/>
    <w:rsid w:val="0050676E"/>
    <w:rsid w:val="00506979"/>
    <w:rsid w:val="00506F2B"/>
    <w:rsid w:val="0050711E"/>
    <w:rsid w:val="0050717F"/>
    <w:rsid w:val="0050721B"/>
    <w:rsid w:val="00507301"/>
    <w:rsid w:val="00507527"/>
    <w:rsid w:val="00507811"/>
    <w:rsid w:val="0050786B"/>
    <w:rsid w:val="00507B8D"/>
    <w:rsid w:val="00507F09"/>
    <w:rsid w:val="00510306"/>
    <w:rsid w:val="00511139"/>
    <w:rsid w:val="00511142"/>
    <w:rsid w:val="005111D1"/>
    <w:rsid w:val="00511398"/>
    <w:rsid w:val="0051149C"/>
    <w:rsid w:val="0051154B"/>
    <w:rsid w:val="005116BB"/>
    <w:rsid w:val="00511850"/>
    <w:rsid w:val="005118E8"/>
    <w:rsid w:val="00511C99"/>
    <w:rsid w:val="00511DAB"/>
    <w:rsid w:val="00512017"/>
    <w:rsid w:val="00512060"/>
    <w:rsid w:val="00512083"/>
    <w:rsid w:val="0051232A"/>
    <w:rsid w:val="0051233F"/>
    <w:rsid w:val="00512409"/>
    <w:rsid w:val="00512508"/>
    <w:rsid w:val="0051251F"/>
    <w:rsid w:val="0051252C"/>
    <w:rsid w:val="005126A4"/>
    <w:rsid w:val="005126C4"/>
    <w:rsid w:val="0051288C"/>
    <w:rsid w:val="00512CAE"/>
    <w:rsid w:val="00512EBB"/>
    <w:rsid w:val="00512F68"/>
    <w:rsid w:val="00513080"/>
    <w:rsid w:val="005131C7"/>
    <w:rsid w:val="00513494"/>
    <w:rsid w:val="005135B1"/>
    <w:rsid w:val="005136B3"/>
    <w:rsid w:val="0051378E"/>
    <w:rsid w:val="00513A3E"/>
    <w:rsid w:val="00513C5D"/>
    <w:rsid w:val="00513C85"/>
    <w:rsid w:val="00513CFC"/>
    <w:rsid w:val="00513D27"/>
    <w:rsid w:val="005145BB"/>
    <w:rsid w:val="005147B3"/>
    <w:rsid w:val="0051493A"/>
    <w:rsid w:val="00514C50"/>
    <w:rsid w:val="00514CB9"/>
    <w:rsid w:val="00515329"/>
    <w:rsid w:val="00515878"/>
    <w:rsid w:val="005159BC"/>
    <w:rsid w:val="00515A09"/>
    <w:rsid w:val="00515C05"/>
    <w:rsid w:val="00515E03"/>
    <w:rsid w:val="00516281"/>
    <w:rsid w:val="0051655C"/>
    <w:rsid w:val="00516779"/>
    <w:rsid w:val="00516D06"/>
    <w:rsid w:val="00516FB2"/>
    <w:rsid w:val="005174C8"/>
    <w:rsid w:val="005175FA"/>
    <w:rsid w:val="00517855"/>
    <w:rsid w:val="00517A27"/>
    <w:rsid w:val="00517B8A"/>
    <w:rsid w:val="00517D7E"/>
    <w:rsid w:val="00517DFE"/>
    <w:rsid w:val="00517F92"/>
    <w:rsid w:val="00520010"/>
    <w:rsid w:val="00520132"/>
    <w:rsid w:val="00520285"/>
    <w:rsid w:val="0052062A"/>
    <w:rsid w:val="0052063D"/>
    <w:rsid w:val="00520736"/>
    <w:rsid w:val="0052096B"/>
    <w:rsid w:val="00520A1B"/>
    <w:rsid w:val="00520AD7"/>
    <w:rsid w:val="00520B23"/>
    <w:rsid w:val="00520DD1"/>
    <w:rsid w:val="00520EB6"/>
    <w:rsid w:val="005210AA"/>
    <w:rsid w:val="0052148B"/>
    <w:rsid w:val="00521A33"/>
    <w:rsid w:val="00521E7D"/>
    <w:rsid w:val="00521EF5"/>
    <w:rsid w:val="005223AA"/>
    <w:rsid w:val="0052252B"/>
    <w:rsid w:val="0052263A"/>
    <w:rsid w:val="0052296D"/>
    <w:rsid w:val="00522EA0"/>
    <w:rsid w:val="00523383"/>
    <w:rsid w:val="00523515"/>
    <w:rsid w:val="00523793"/>
    <w:rsid w:val="0052392E"/>
    <w:rsid w:val="00523B6A"/>
    <w:rsid w:val="00523BBD"/>
    <w:rsid w:val="00523CB9"/>
    <w:rsid w:val="00523D29"/>
    <w:rsid w:val="00523E54"/>
    <w:rsid w:val="005241F8"/>
    <w:rsid w:val="0052425A"/>
    <w:rsid w:val="005247BD"/>
    <w:rsid w:val="00524929"/>
    <w:rsid w:val="00524C8C"/>
    <w:rsid w:val="00524D0F"/>
    <w:rsid w:val="00524F57"/>
    <w:rsid w:val="00525020"/>
    <w:rsid w:val="0052533B"/>
    <w:rsid w:val="005253EB"/>
    <w:rsid w:val="005254AF"/>
    <w:rsid w:val="0052552B"/>
    <w:rsid w:val="00525C2C"/>
    <w:rsid w:val="00525CA2"/>
    <w:rsid w:val="00525D5A"/>
    <w:rsid w:val="005260B1"/>
    <w:rsid w:val="00526202"/>
    <w:rsid w:val="00526259"/>
    <w:rsid w:val="0052640F"/>
    <w:rsid w:val="00526528"/>
    <w:rsid w:val="00526601"/>
    <w:rsid w:val="005266ED"/>
    <w:rsid w:val="00526A3F"/>
    <w:rsid w:val="00526BFE"/>
    <w:rsid w:val="00526EBF"/>
    <w:rsid w:val="00527031"/>
    <w:rsid w:val="00527058"/>
    <w:rsid w:val="005271B2"/>
    <w:rsid w:val="00527321"/>
    <w:rsid w:val="0052778D"/>
    <w:rsid w:val="00527890"/>
    <w:rsid w:val="00527A36"/>
    <w:rsid w:val="00527A75"/>
    <w:rsid w:val="00527A94"/>
    <w:rsid w:val="00527B3F"/>
    <w:rsid w:val="00527BBF"/>
    <w:rsid w:val="00527C8E"/>
    <w:rsid w:val="00527D31"/>
    <w:rsid w:val="00527DB5"/>
    <w:rsid w:val="00527FED"/>
    <w:rsid w:val="005303BA"/>
    <w:rsid w:val="00530519"/>
    <w:rsid w:val="00530527"/>
    <w:rsid w:val="00530642"/>
    <w:rsid w:val="00530811"/>
    <w:rsid w:val="00530AB8"/>
    <w:rsid w:val="00530B87"/>
    <w:rsid w:val="00530CB8"/>
    <w:rsid w:val="00530CE5"/>
    <w:rsid w:val="00530F77"/>
    <w:rsid w:val="0053128B"/>
    <w:rsid w:val="005312B8"/>
    <w:rsid w:val="00531331"/>
    <w:rsid w:val="00531378"/>
    <w:rsid w:val="00531466"/>
    <w:rsid w:val="005315B9"/>
    <w:rsid w:val="00531602"/>
    <w:rsid w:val="00531663"/>
    <w:rsid w:val="00531856"/>
    <w:rsid w:val="00531900"/>
    <w:rsid w:val="00531C17"/>
    <w:rsid w:val="00531CAE"/>
    <w:rsid w:val="00531E82"/>
    <w:rsid w:val="00531F2D"/>
    <w:rsid w:val="00532181"/>
    <w:rsid w:val="0053227B"/>
    <w:rsid w:val="0053227D"/>
    <w:rsid w:val="0053246D"/>
    <w:rsid w:val="005325BA"/>
    <w:rsid w:val="00532629"/>
    <w:rsid w:val="00532723"/>
    <w:rsid w:val="00532892"/>
    <w:rsid w:val="00532BAB"/>
    <w:rsid w:val="00533139"/>
    <w:rsid w:val="00533216"/>
    <w:rsid w:val="005332BA"/>
    <w:rsid w:val="005333E7"/>
    <w:rsid w:val="00533466"/>
    <w:rsid w:val="00533487"/>
    <w:rsid w:val="00533496"/>
    <w:rsid w:val="005335E6"/>
    <w:rsid w:val="00533C94"/>
    <w:rsid w:val="00533D03"/>
    <w:rsid w:val="00533D27"/>
    <w:rsid w:val="00533E8A"/>
    <w:rsid w:val="00533FAF"/>
    <w:rsid w:val="00533FC4"/>
    <w:rsid w:val="00534187"/>
    <w:rsid w:val="00534230"/>
    <w:rsid w:val="00534369"/>
    <w:rsid w:val="0053443B"/>
    <w:rsid w:val="005345C1"/>
    <w:rsid w:val="005346D4"/>
    <w:rsid w:val="00534900"/>
    <w:rsid w:val="0053491B"/>
    <w:rsid w:val="00534CD2"/>
    <w:rsid w:val="00534D66"/>
    <w:rsid w:val="0053501B"/>
    <w:rsid w:val="005352AD"/>
    <w:rsid w:val="00535316"/>
    <w:rsid w:val="00535771"/>
    <w:rsid w:val="00535A94"/>
    <w:rsid w:val="00535B7A"/>
    <w:rsid w:val="00535D4A"/>
    <w:rsid w:val="00535D91"/>
    <w:rsid w:val="00535F79"/>
    <w:rsid w:val="0053612D"/>
    <w:rsid w:val="00536177"/>
    <w:rsid w:val="0053622A"/>
    <w:rsid w:val="005362D8"/>
    <w:rsid w:val="00536585"/>
    <w:rsid w:val="005367D0"/>
    <w:rsid w:val="005368C0"/>
    <w:rsid w:val="00537264"/>
    <w:rsid w:val="005373B7"/>
    <w:rsid w:val="00537793"/>
    <w:rsid w:val="00537A4C"/>
    <w:rsid w:val="00537AE4"/>
    <w:rsid w:val="00537F63"/>
    <w:rsid w:val="00540442"/>
    <w:rsid w:val="0054048A"/>
    <w:rsid w:val="005404D4"/>
    <w:rsid w:val="00540548"/>
    <w:rsid w:val="00540730"/>
    <w:rsid w:val="00540912"/>
    <w:rsid w:val="00540CF2"/>
    <w:rsid w:val="00540E08"/>
    <w:rsid w:val="00540E7A"/>
    <w:rsid w:val="00540EEA"/>
    <w:rsid w:val="00540F40"/>
    <w:rsid w:val="005411E5"/>
    <w:rsid w:val="005413B2"/>
    <w:rsid w:val="00541676"/>
    <w:rsid w:val="005419A7"/>
    <w:rsid w:val="00541A62"/>
    <w:rsid w:val="00541A9D"/>
    <w:rsid w:val="00541D23"/>
    <w:rsid w:val="00541E16"/>
    <w:rsid w:val="00541E81"/>
    <w:rsid w:val="005421BC"/>
    <w:rsid w:val="005421F4"/>
    <w:rsid w:val="0054276A"/>
    <w:rsid w:val="00542800"/>
    <w:rsid w:val="00542947"/>
    <w:rsid w:val="0054295B"/>
    <w:rsid w:val="00542A4A"/>
    <w:rsid w:val="00542C05"/>
    <w:rsid w:val="00542C45"/>
    <w:rsid w:val="0054332A"/>
    <w:rsid w:val="005435F3"/>
    <w:rsid w:val="005436B9"/>
    <w:rsid w:val="005437E0"/>
    <w:rsid w:val="00543898"/>
    <w:rsid w:val="005439EA"/>
    <w:rsid w:val="00543C78"/>
    <w:rsid w:val="00543F3D"/>
    <w:rsid w:val="00544205"/>
    <w:rsid w:val="0054446F"/>
    <w:rsid w:val="005444A8"/>
    <w:rsid w:val="0054483B"/>
    <w:rsid w:val="00544D1B"/>
    <w:rsid w:val="00544E75"/>
    <w:rsid w:val="0054506B"/>
    <w:rsid w:val="005452F5"/>
    <w:rsid w:val="00545A5E"/>
    <w:rsid w:val="00545E03"/>
    <w:rsid w:val="00546076"/>
    <w:rsid w:val="005463D6"/>
    <w:rsid w:val="005466E9"/>
    <w:rsid w:val="00546753"/>
    <w:rsid w:val="005467AF"/>
    <w:rsid w:val="00546A3A"/>
    <w:rsid w:val="00546DE2"/>
    <w:rsid w:val="00546FF5"/>
    <w:rsid w:val="005471A0"/>
    <w:rsid w:val="005471B4"/>
    <w:rsid w:val="005474EB"/>
    <w:rsid w:val="005475E7"/>
    <w:rsid w:val="00547870"/>
    <w:rsid w:val="00547918"/>
    <w:rsid w:val="00547A23"/>
    <w:rsid w:val="00547ADD"/>
    <w:rsid w:val="00547C73"/>
    <w:rsid w:val="005500BF"/>
    <w:rsid w:val="00550226"/>
    <w:rsid w:val="00550434"/>
    <w:rsid w:val="005504E3"/>
    <w:rsid w:val="00550C59"/>
    <w:rsid w:val="00550D1A"/>
    <w:rsid w:val="00550F09"/>
    <w:rsid w:val="00550F97"/>
    <w:rsid w:val="00551393"/>
    <w:rsid w:val="005516C2"/>
    <w:rsid w:val="00551A9C"/>
    <w:rsid w:val="00551B93"/>
    <w:rsid w:val="005523F9"/>
    <w:rsid w:val="0055252A"/>
    <w:rsid w:val="0055254E"/>
    <w:rsid w:val="005525E6"/>
    <w:rsid w:val="0055261C"/>
    <w:rsid w:val="00552678"/>
    <w:rsid w:val="00552769"/>
    <w:rsid w:val="00552933"/>
    <w:rsid w:val="00552DB8"/>
    <w:rsid w:val="00552EE2"/>
    <w:rsid w:val="00552F1C"/>
    <w:rsid w:val="00553085"/>
    <w:rsid w:val="005531AA"/>
    <w:rsid w:val="00553385"/>
    <w:rsid w:val="00553565"/>
    <w:rsid w:val="0055377E"/>
    <w:rsid w:val="00553A3B"/>
    <w:rsid w:val="00553BEA"/>
    <w:rsid w:val="005541AB"/>
    <w:rsid w:val="0055420B"/>
    <w:rsid w:val="0055430D"/>
    <w:rsid w:val="00554369"/>
    <w:rsid w:val="005545A3"/>
    <w:rsid w:val="00554A00"/>
    <w:rsid w:val="00554D93"/>
    <w:rsid w:val="00554EA4"/>
    <w:rsid w:val="00554F0E"/>
    <w:rsid w:val="00554F35"/>
    <w:rsid w:val="005550AF"/>
    <w:rsid w:val="0055529A"/>
    <w:rsid w:val="005553F5"/>
    <w:rsid w:val="00555669"/>
    <w:rsid w:val="005558E5"/>
    <w:rsid w:val="00555D31"/>
    <w:rsid w:val="00555EC1"/>
    <w:rsid w:val="00555EF4"/>
    <w:rsid w:val="00555F32"/>
    <w:rsid w:val="005561C0"/>
    <w:rsid w:val="005562DF"/>
    <w:rsid w:val="00556310"/>
    <w:rsid w:val="00556814"/>
    <w:rsid w:val="00556E1C"/>
    <w:rsid w:val="00557435"/>
    <w:rsid w:val="005577E1"/>
    <w:rsid w:val="00557AA8"/>
    <w:rsid w:val="00557AAC"/>
    <w:rsid w:val="00557B1A"/>
    <w:rsid w:val="00557C13"/>
    <w:rsid w:val="00557F7D"/>
    <w:rsid w:val="00560A78"/>
    <w:rsid w:val="00560B86"/>
    <w:rsid w:val="00560E5A"/>
    <w:rsid w:val="00560EF7"/>
    <w:rsid w:val="0056113C"/>
    <w:rsid w:val="005611FD"/>
    <w:rsid w:val="005612F2"/>
    <w:rsid w:val="005613F0"/>
    <w:rsid w:val="005615CF"/>
    <w:rsid w:val="00562240"/>
    <w:rsid w:val="00562365"/>
    <w:rsid w:val="00562599"/>
    <w:rsid w:val="00562939"/>
    <w:rsid w:val="00562CE5"/>
    <w:rsid w:val="00562F2E"/>
    <w:rsid w:val="0056362D"/>
    <w:rsid w:val="00563BA3"/>
    <w:rsid w:val="00563E37"/>
    <w:rsid w:val="00563F22"/>
    <w:rsid w:val="00563F44"/>
    <w:rsid w:val="005641A3"/>
    <w:rsid w:val="00564409"/>
    <w:rsid w:val="0056444C"/>
    <w:rsid w:val="00564468"/>
    <w:rsid w:val="00564581"/>
    <w:rsid w:val="00564615"/>
    <w:rsid w:val="00564713"/>
    <w:rsid w:val="00564729"/>
    <w:rsid w:val="00564936"/>
    <w:rsid w:val="005649CF"/>
    <w:rsid w:val="00564BFA"/>
    <w:rsid w:val="00564C47"/>
    <w:rsid w:val="005651DB"/>
    <w:rsid w:val="005654B8"/>
    <w:rsid w:val="005655CB"/>
    <w:rsid w:val="00565959"/>
    <w:rsid w:val="00565D2E"/>
    <w:rsid w:val="00565DD4"/>
    <w:rsid w:val="00565EE2"/>
    <w:rsid w:val="00565F7D"/>
    <w:rsid w:val="00566274"/>
    <w:rsid w:val="00566283"/>
    <w:rsid w:val="0056670B"/>
    <w:rsid w:val="00566924"/>
    <w:rsid w:val="00566999"/>
    <w:rsid w:val="00566A52"/>
    <w:rsid w:val="00566CC4"/>
    <w:rsid w:val="00567010"/>
    <w:rsid w:val="0056704C"/>
    <w:rsid w:val="005670A0"/>
    <w:rsid w:val="005670AD"/>
    <w:rsid w:val="0056717D"/>
    <w:rsid w:val="00567306"/>
    <w:rsid w:val="005673A5"/>
    <w:rsid w:val="0056760F"/>
    <w:rsid w:val="005676AF"/>
    <w:rsid w:val="00567975"/>
    <w:rsid w:val="00567ACD"/>
    <w:rsid w:val="00567D8F"/>
    <w:rsid w:val="00567DA3"/>
    <w:rsid w:val="00567F62"/>
    <w:rsid w:val="0057013E"/>
    <w:rsid w:val="005701EF"/>
    <w:rsid w:val="005702BF"/>
    <w:rsid w:val="005705D5"/>
    <w:rsid w:val="00570613"/>
    <w:rsid w:val="005707F1"/>
    <w:rsid w:val="005708D8"/>
    <w:rsid w:val="00570A0E"/>
    <w:rsid w:val="00570AE4"/>
    <w:rsid w:val="00570C10"/>
    <w:rsid w:val="00570D83"/>
    <w:rsid w:val="00570DA6"/>
    <w:rsid w:val="00570DD7"/>
    <w:rsid w:val="00570E2E"/>
    <w:rsid w:val="00570E37"/>
    <w:rsid w:val="00570E79"/>
    <w:rsid w:val="00570EF0"/>
    <w:rsid w:val="00571064"/>
    <w:rsid w:val="0057123B"/>
    <w:rsid w:val="005713BC"/>
    <w:rsid w:val="005713F7"/>
    <w:rsid w:val="0057177F"/>
    <w:rsid w:val="00571C6D"/>
    <w:rsid w:val="005720DA"/>
    <w:rsid w:val="00572156"/>
    <w:rsid w:val="00572527"/>
    <w:rsid w:val="005725F9"/>
    <w:rsid w:val="0057261C"/>
    <w:rsid w:val="00572787"/>
    <w:rsid w:val="00572B9E"/>
    <w:rsid w:val="00572BFE"/>
    <w:rsid w:val="00572DD9"/>
    <w:rsid w:val="00573050"/>
    <w:rsid w:val="0057305D"/>
    <w:rsid w:val="00573537"/>
    <w:rsid w:val="00573558"/>
    <w:rsid w:val="00573A8F"/>
    <w:rsid w:val="00573B11"/>
    <w:rsid w:val="00573B97"/>
    <w:rsid w:val="00573C33"/>
    <w:rsid w:val="00573D55"/>
    <w:rsid w:val="00573E1F"/>
    <w:rsid w:val="00573E95"/>
    <w:rsid w:val="00573F7B"/>
    <w:rsid w:val="0057424A"/>
    <w:rsid w:val="005743A5"/>
    <w:rsid w:val="0057449D"/>
    <w:rsid w:val="005745F3"/>
    <w:rsid w:val="005747B6"/>
    <w:rsid w:val="00574A3F"/>
    <w:rsid w:val="00574BB8"/>
    <w:rsid w:val="00574CAE"/>
    <w:rsid w:val="00574CBC"/>
    <w:rsid w:val="005754EA"/>
    <w:rsid w:val="00575666"/>
    <w:rsid w:val="005756E0"/>
    <w:rsid w:val="00575844"/>
    <w:rsid w:val="00575C10"/>
    <w:rsid w:val="00575FB6"/>
    <w:rsid w:val="0057603A"/>
    <w:rsid w:val="00576254"/>
    <w:rsid w:val="00576522"/>
    <w:rsid w:val="00576618"/>
    <w:rsid w:val="00576783"/>
    <w:rsid w:val="00576859"/>
    <w:rsid w:val="00577256"/>
    <w:rsid w:val="005776DA"/>
    <w:rsid w:val="005777D5"/>
    <w:rsid w:val="005778F1"/>
    <w:rsid w:val="00577AD4"/>
    <w:rsid w:val="00577C50"/>
    <w:rsid w:val="00577C62"/>
    <w:rsid w:val="00577DA4"/>
    <w:rsid w:val="00577DB8"/>
    <w:rsid w:val="00577E2A"/>
    <w:rsid w:val="00577E7E"/>
    <w:rsid w:val="005800D2"/>
    <w:rsid w:val="005800D5"/>
    <w:rsid w:val="005801D1"/>
    <w:rsid w:val="00580519"/>
    <w:rsid w:val="005806FD"/>
    <w:rsid w:val="005808AA"/>
    <w:rsid w:val="00580A82"/>
    <w:rsid w:val="00580EF5"/>
    <w:rsid w:val="0058118B"/>
    <w:rsid w:val="00581268"/>
    <w:rsid w:val="00581293"/>
    <w:rsid w:val="005812AC"/>
    <w:rsid w:val="005813F2"/>
    <w:rsid w:val="005815E8"/>
    <w:rsid w:val="00581661"/>
    <w:rsid w:val="005816EA"/>
    <w:rsid w:val="005818D3"/>
    <w:rsid w:val="00581E65"/>
    <w:rsid w:val="00581EE8"/>
    <w:rsid w:val="00582108"/>
    <w:rsid w:val="0058264A"/>
    <w:rsid w:val="00582B76"/>
    <w:rsid w:val="005831C9"/>
    <w:rsid w:val="005834F9"/>
    <w:rsid w:val="00583684"/>
    <w:rsid w:val="005836A8"/>
    <w:rsid w:val="0058386E"/>
    <w:rsid w:val="00583BD3"/>
    <w:rsid w:val="00583E32"/>
    <w:rsid w:val="005840E9"/>
    <w:rsid w:val="0058458D"/>
    <w:rsid w:val="005849A4"/>
    <w:rsid w:val="00584B7C"/>
    <w:rsid w:val="00584C19"/>
    <w:rsid w:val="00584D2A"/>
    <w:rsid w:val="00584D4A"/>
    <w:rsid w:val="00584D4D"/>
    <w:rsid w:val="00584F40"/>
    <w:rsid w:val="00585096"/>
    <w:rsid w:val="0058545F"/>
    <w:rsid w:val="005854E3"/>
    <w:rsid w:val="00585583"/>
    <w:rsid w:val="005855C1"/>
    <w:rsid w:val="00585717"/>
    <w:rsid w:val="0058587A"/>
    <w:rsid w:val="00585DF5"/>
    <w:rsid w:val="00585EF1"/>
    <w:rsid w:val="00585F13"/>
    <w:rsid w:val="00585FAC"/>
    <w:rsid w:val="005860A0"/>
    <w:rsid w:val="00586132"/>
    <w:rsid w:val="00586226"/>
    <w:rsid w:val="00586524"/>
    <w:rsid w:val="0058687A"/>
    <w:rsid w:val="005868F1"/>
    <w:rsid w:val="00586AE6"/>
    <w:rsid w:val="00586DE8"/>
    <w:rsid w:val="00586F7F"/>
    <w:rsid w:val="0058700D"/>
    <w:rsid w:val="00587045"/>
    <w:rsid w:val="00587115"/>
    <w:rsid w:val="005871A7"/>
    <w:rsid w:val="00587236"/>
    <w:rsid w:val="0058725E"/>
    <w:rsid w:val="005874DF"/>
    <w:rsid w:val="005878A6"/>
    <w:rsid w:val="005878C6"/>
    <w:rsid w:val="00587A43"/>
    <w:rsid w:val="00587B3D"/>
    <w:rsid w:val="00587B90"/>
    <w:rsid w:val="00587C6E"/>
    <w:rsid w:val="00587EAC"/>
    <w:rsid w:val="00590AD5"/>
    <w:rsid w:val="00590AE9"/>
    <w:rsid w:val="0059117F"/>
    <w:rsid w:val="00591219"/>
    <w:rsid w:val="0059128B"/>
    <w:rsid w:val="0059192F"/>
    <w:rsid w:val="00591AEF"/>
    <w:rsid w:val="00591B63"/>
    <w:rsid w:val="00592232"/>
    <w:rsid w:val="00592242"/>
    <w:rsid w:val="0059244F"/>
    <w:rsid w:val="005924B5"/>
    <w:rsid w:val="00592581"/>
    <w:rsid w:val="005925EF"/>
    <w:rsid w:val="00592918"/>
    <w:rsid w:val="005929DA"/>
    <w:rsid w:val="00592CE7"/>
    <w:rsid w:val="00592EB3"/>
    <w:rsid w:val="00593486"/>
    <w:rsid w:val="0059375A"/>
    <w:rsid w:val="0059376D"/>
    <w:rsid w:val="0059396D"/>
    <w:rsid w:val="00593987"/>
    <w:rsid w:val="00593C19"/>
    <w:rsid w:val="00593E6F"/>
    <w:rsid w:val="0059400F"/>
    <w:rsid w:val="005940E3"/>
    <w:rsid w:val="005942AA"/>
    <w:rsid w:val="0059435B"/>
    <w:rsid w:val="00594645"/>
    <w:rsid w:val="00594A54"/>
    <w:rsid w:val="00594EFB"/>
    <w:rsid w:val="0059548F"/>
    <w:rsid w:val="0059571F"/>
    <w:rsid w:val="00595764"/>
    <w:rsid w:val="00595959"/>
    <w:rsid w:val="0059599C"/>
    <w:rsid w:val="00595BE7"/>
    <w:rsid w:val="00595BFD"/>
    <w:rsid w:val="00595CA7"/>
    <w:rsid w:val="00595CB2"/>
    <w:rsid w:val="00595CDD"/>
    <w:rsid w:val="00595E2B"/>
    <w:rsid w:val="00596028"/>
    <w:rsid w:val="0059671E"/>
    <w:rsid w:val="00596A02"/>
    <w:rsid w:val="00596DDE"/>
    <w:rsid w:val="00596E1F"/>
    <w:rsid w:val="00597370"/>
    <w:rsid w:val="00597998"/>
    <w:rsid w:val="00597A45"/>
    <w:rsid w:val="00597AE9"/>
    <w:rsid w:val="00597D39"/>
    <w:rsid w:val="00597DF1"/>
    <w:rsid w:val="005A0103"/>
    <w:rsid w:val="005A0445"/>
    <w:rsid w:val="005A0567"/>
    <w:rsid w:val="005A0D8A"/>
    <w:rsid w:val="005A0D97"/>
    <w:rsid w:val="005A10CF"/>
    <w:rsid w:val="005A13F8"/>
    <w:rsid w:val="005A1455"/>
    <w:rsid w:val="005A14B2"/>
    <w:rsid w:val="005A15EC"/>
    <w:rsid w:val="005A193A"/>
    <w:rsid w:val="005A1944"/>
    <w:rsid w:val="005A231D"/>
    <w:rsid w:val="005A256A"/>
    <w:rsid w:val="005A25CB"/>
    <w:rsid w:val="005A25D4"/>
    <w:rsid w:val="005A2806"/>
    <w:rsid w:val="005A28CB"/>
    <w:rsid w:val="005A28F5"/>
    <w:rsid w:val="005A2C8F"/>
    <w:rsid w:val="005A2D73"/>
    <w:rsid w:val="005A2EBD"/>
    <w:rsid w:val="005A306E"/>
    <w:rsid w:val="005A3078"/>
    <w:rsid w:val="005A32CC"/>
    <w:rsid w:val="005A3729"/>
    <w:rsid w:val="005A3925"/>
    <w:rsid w:val="005A3C68"/>
    <w:rsid w:val="005A3E43"/>
    <w:rsid w:val="005A3F09"/>
    <w:rsid w:val="005A422F"/>
    <w:rsid w:val="005A45E4"/>
    <w:rsid w:val="005A4730"/>
    <w:rsid w:val="005A48C3"/>
    <w:rsid w:val="005A4CCF"/>
    <w:rsid w:val="005A4CDA"/>
    <w:rsid w:val="005A4CED"/>
    <w:rsid w:val="005A4D75"/>
    <w:rsid w:val="005A4DC0"/>
    <w:rsid w:val="005A5287"/>
    <w:rsid w:val="005A52F6"/>
    <w:rsid w:val="005A55AD"/>
    <w:rsid w:val="005A5602"/>
    <w:rsid w:val="005A5C9C"/>
    <w:rsid w:val="005A5EAD"/>
    <w:rsid w:val="005A5EC6"/>
    <w:rsid w:val="005A5F73"/>
    <w:rsid w:val="005A6031"/>
    <w:rsid w:val="005A603F"/>
    <w:rsid w:val="005A608A"/>
    <w:rsid w:val="005A6177"/>
    <w:rsid w:val="005A6541"/>
    <w:rsid w:val="005A6590"/>
    <w:rsid w:val="005A6700"/>
    <w:rsid w:val="005A6999"/>
    <w:rsid w:val="005A6A17"/>
    <w:rsid w:val="005A70F4"/>
    <w:rsid w:val="005A70F7"/>
    <w:rsid w:val="005A718D"/>
    <w:rsid w:val="005A7302"/>
    <w:rsid w:val="005A7436"/>
    <w:rsid w:val="005A788E"/>
    <w:rsid w:val="005A7B50"/>
    <w:rsid w:val="005A7D19"/>
    <w:rsid w:val="005A7E48"/>
    <w:rsid w:val="005A7E75"/>
    <w:rsid w:val="005A7FBC"/>
    <w:rsid w:val="005A7FBE"/>
    <w:rsid w:val="005B0247"/>
    <w:rsid w:val="005B0648"/>
    <w:rsid w:val="005B0844"/>
    <w:rsid w:val="005B0A00"/>
    <w:rsid w:val="005B0D0D"/>
    <w:rsid w:val="005B1523"/>
    <w:rsid w:val="005B19DE"/>
    <w:rsid w:val="005B1C71"/>
    <w:rsid w:val="005B1F1A"/>
    <w:rsid w:val="005B20BC"/>
    <w:rsid w:val="005B21D4"/>
    <w:rsid w:val="005B2614"/>
    <w:rsid w:val="005B2865"/>
    <w:rsid w:val="005B28DE"/>
    <w:rsid w:val="005B2AC2"/>
    <w:rsid w:val="005B2EC7"/>
    <w:rsid w:val="005B30B5"/>
    <w:rsid w:val="005B30BA"/>
    <w:rsid w:val="005B314D"/>
    <w:rsid w:val="005B3265"/>
    <w:rsid w:val="005B3316"/>
    <w:rsid w:val="005B3416"/>
    <w:rsid w:val="005B3425"/>
    <w:rsid w:val="005B38C3"/>
    <w:rsid w:val="005B3970"/>
    <w:rsid w:val="005B39FE"/>
    <w:rsid w:val="005B3B62"/>
    <w:rsid w:val="005B3C51"/>
    <w:rsid w:val="005B3D3F"/>
    <w:rsid w:val="005B3D5F"/>
    <w:rsid w:val="005B4189"/>
    <w:rsid w:val="005B42C9"/>
    <w:rsid w:val="005B43A8"/>
    <w:rsid w:val="005B4796"/>
    <w:rsid w:val="005B47BB"/>
    <w:rsid w:val="005B481B"/>
    <w:rsid w:val="005B4A6C"/>
    <w:rsid w:val="005B4D98"/>
    <w:rsid w:val="005B515C"/>
    <w:rsid w:val="005B5360"/>
    <w:rsid w:val="005B538C"/>
    <w:rsid w:val="005B54F6"/>
    <w:rsid w:val="005B5D99"/>
    <w:rsid w:val="005B5F28"/>
    <w:rsid w:val="005B5FB6"/>
    <w:rsid w:val="005B6103"/>
    <w:rsid w:val="005B6136"/>
    <w:rsid w:val="005B6386"/>
    <w:rsid w:val="005B6612"/>
    <w:rsid w:val="005B6613"/>
    <w:rsid w:val="005B66DC"/>
    <w:rsid w:val="005B67AB"/>
    <w:rsid w:val="005B67C2"/>
    <w:rsid w:val="005B6E26"/>
    <w:rsid w:val="005B6EB1"/>
    <w:rsid w:val="005B7355"/>
    <w:rsid w:val="005B73C2"/>
    <w:rsid w:val="005B75AC"/>
    <w:rsid w:val="005B7671"/>
    <w:rsid w:val="005B78E5"/>
    <w:rsid w:val="005B7A03"/>
    <w:rsid w:val="005B7AB2"/>
    <w:rsid w:val="005B7D17"/>
    <w:rsid w:val="005B7FC7"/>
    <w:rsid w:val="005C0190"/>
    <w:rsid w:val="005C0240"/>
    <w:rsid w:val="005C0306"/>
    <w:rsid w:val="005C030E"/>
    <w:rsid w:val="005C064A"/>
    <w:rsid w:val="005C0801"/>
    <w:rsid w:val="005C0904"/>
    <w:rsid w:val="005C09D0"/>
    <w:rsid w:val="005C0B5C"/>
    <w:rsid w:val="005C0B77"/>
    <w:rsid w:val="005C0F67"/>
    <w:rsid w:val="005C12C9"/>
    <w:rsid w:val="005C132C"/>
    <w:rsid w:val="005C1508"/>
    <w:rsid w:val="005C152A"/>
    <w:rsid w:val="005C1A93"/>
    <w:rsid w:val="005C1C9C"/>
    <w:rsid w:val="005C2050"/>
    <w:rsid w:val="005C23AE"/>
    <w:rsid w:val="005C270F"/>
    <w:rsid w:val="005C2A3D"/>
    <w:rsid w:val="005C2D51"/>
    <w:rsid w:val="005C2E7D"/>
    <w:rsid w:val="005C3087"/>
    <w:rsid w:val="005C3111"/>
    <w:rsid w:val="005C3289"/>
    <w:rsid w:val="005C328B"/>
    <w:rsid w:val="005C341B"/>
    <w:rsid w:val="005C34F6"/>
    <w:rsid w:val="005C363C"/>
    <w:rsid w:val="005C374E"/>
    <w:rsid w:val="005C39CE"/>
    <w:rsid w:val="005C3AAD"/>
    <w:rsid w:val="005C3BF6"/>
    <w:rsid w:val="005C3EEB"/>
    <w:rsid w:val="005C404D"/>
    <w:rsid w:val="005C4498"/>
    <w:rsid w:val="005C45BC"/>
    <w:rsid w:val="005C474F"/>
    <w:rsid w:val="005C4AAB"/>
    <w:rsid w:val="005C4B1D"/>
    <w:rsid w:val="005C4F82"/>
    <w:rsid w:val="005C52CC"/>
    <w:rsid w:val="005C530A"/>
    <w:rsid w:val="005C54F4"/>
    <w:rsid w:val="005C557A"/>
    <w:rsid w:val="005C57A6"/>
    <w:rsid w:val="005C58B1"/>
    <w:rsid w:val="005C5905"/>
    <w:rsid w:val="005C5A5D"/>
    <w:rsid w:val="005C5B3B"/>
    <w:rsid w:val="005C5ED5"/>
    <w:rsid w:val="005C5EDB"/>
    <w:rsid w:val="005C64D3"/>
    <w:rsid w:val="005C6850"/>
    <w:rsid w:val="005C69F6"/>
    <w:rsid w:val="005C6D13"/>
    <w:rsid w:val="005C705A"/>
    <w:rsid w:val="005C71CD"/>
    <w:rsid w:val="005C7242"/>
    <w:rsid w:val="005C74BC"/>
    <w:rsid w:val="005C76E7"/>
    <w:rsid w:val="005C7BF2"/>
    <w:rsid w:val="005C7DF9"/>
    <w:rsid w:val="005C7E0B"/>
    <w:rsid w:val="005D0089"/>
    <w:rsid w:val="005D00A2"/>
    <w:rsid w:val="005D0374"/>
    <w:rsid w:val="005D03FC"/>
    <w:rsid w:val="005D04E2"/>
    <w:rsid w:val="005D0828"/>
    <w:rsid w:val="005D0861"/>
    <w:rsid w:val="005D1339"/>
    <w:rsid w:val="005D1EE7"/>
    <w:rsid w:val="005D248A"/>
    <w:rsid w:val="005D256B"/>
    <w:rsid w:val="005D2594"/>
    <w:rsid w:val="005D28D2"/>
    <w:rsid w:val="005D2C94"/>
    <w:rsid w:val="005D2D22"/>
    <w:rsid w:val="005D2D82"/>
    <w:rsid w:val="005D2FF5"/>
    <w:rsid w:val="005D3247"/>
    <w:rsid w:val="005D329F"/>
    <w:rsid w:val="005D3594"/>
    <w:rsid w:val="005D35D8"/>
    <w:rsid w:val="005D369B"/>
    <w:rsid w:val="005D39CE"/>
    <w:rsid w:val="005D39DF"/>
    <w:rsid w:val="005D3A99"/>
    <w:rsid w:val="005D3EC3"/>
    <w:rsid w:val="005D3EF2"/>
    <w:rsid w:val="005D44A6"/>
    <w:rsid w:val="005D44A7"/>
    <w:rsid w:val="005D44E5"/>
    <w:rsid w:val="005D463F"/>
    <w:rsid w:val="005D4658"/>
    <w:rsid w:val="005D4922"/>
    <w:rsid w:val="005D4A32"/>
    <w:rsid w:val="005D4A89"/>
    <w:rsid w:val="005D4B00"/>
    <w:rsid w:val="005D4EA2"/>
    <w:rsid w:val="005D521B"/>
    <w:rsid w:val="005D5339"/>
    <w:rsid w:val="005D53C9"/>
    <w:rsid w:val="005D5506"/>
    <w:rsid w:val="005D556C"/>
    <w:rsid w:val="005D55C1"/>
    <w:rsid w:val="005D5680"/>
    <w:rsid w:val="005D5711"/>
    <w:rsid w:val="005D5956"/>
    <w:rsid w:val="005D59D8"/>
    <w:rsid w:val="005D63B8"/>
    <w:rsid w:val="005D646C"/>
    <w:rsid w:val="005D64CB"/>
    <w:rsid w:val="005D69D2"/>
    <w:rsid w:val="005D6A1B"/>
    <w:rsid w:val="005D6E2C"/>
    <w:rsid w:val="005D7090"/>
    <w:rsid w:val="005D7313"/>
    <w:rsid w:val="005D77AD"/>
    <w:rsid w:val="005D7975"/>
    <w:rsid w:val="005D7B1E"/>
    <w:rsid w:val="005E0292"/>
    <w:rsid w:val="005E02FD"/>
    <w:rsid w:val="005E053B"/>
    <w:rsid w:val="005E062A"/>
    <w:rsid w:val="005E0862"/>
    <w:rsid w:val="005E0900"/>
    <w:rsid w:val="005E0A46"/>
    <w:rsid w:val="005E0D32"/>
    <w:rsid w:val="005E114F"/>
    <w:rsid w:val="005E1294"/>
    <w:rsid w:val="005E14C6"/>
    <w:rsid w:val="005E1B4A"/>
    <w:rsid w:val="005E1E1B"/>
    <w:rsid w:val="005E1F3D"/>
    <w:rsid w:val="005E1FE9"/>
    <w:rsid w:val="005E2047"/>
    <w:rsid w:val="005E207D"/>
    <w:rsid w:val="005E20E3"/>
    <w:rsid w:val="005E215B"/>
    <w:rsid w:val="005E269A"/>
    <w:rsid w:val="005E2A88"/>
    <w:rsid w:val="005E2ACF"/>
    <w:rsid w:val="005E2AF8"/>
    <w:rsid w:val="005E305D"/>
    <w:rsid w:val="005E335D"/>
    <w:rsid w:val="005E33C6"/>
    <w:rsid w:val="005E3469"/>
    <w:rsid w:val="005E3557"/>
    <w:rsid w:val="005E38D2"/>
    <w:rsid w:val="005E395B"/>
    <w:rsid w:val="005E39C9"/>
    <w:rsid w:val="005E3D13"/>
    <w:rsid w:val="005E4027"/>
    <w:rsid w:val="005E405E"/>
    <w:rsid w:val="005E40D7"/>
    <w:rsid w:val="005E40E5"/>
    <w:rsid w:val="005E4109"/>
    <w:rsid w:val="005E4318"/>
    <w:rsid w:val="005E48DD"/>
    <w:rsid w:val="005E503B"/>
    <w:rsid w:val="005E5108"/>
    <w:rsid w:val="005E544B"/>
    <w:rsid w:val="005E5520"/>
    <w:rsid w:val="005E56E8"/>
    <w:rsid w:val="005E5841"/>
    <w:rsid w:val="005E5A8B"/>
    <w:rsid w:val="005E5CFA"/>
    <w:rsid w:val="005E5FC0"/>
    <w:rsid w:val="005E60BF"/>
    <w:rsid w:val="005E61F4"/>
    <w:rsid w:val="005E62AC"/>
    <w:rsid w:val="005E635F"/>
    <w:rsid w:val="005E6441"/>
    <w:rsid w:val="005E6481"/>
    <w:rsid w:val="005E6670"/>
    <w:rsid w:val="005E66EC"/>
    <w:rsid w:val="005E670D"/>
    <w:rsid w:val="005E68D9"/>
    <w:rsid w:val="005E6D91"/>
    <w:rsid w:val="005E71AF"/>
    <w:rsid w:val="005E786C"/>
    <w:rsid w:val="005E7C55"/>
    <w:rsid w:val="005E7C9B"/>
    <w:rsid w:val="005E7DC8"/>
    <w:rsid w:val="005F0087"/>
    <w:rsid w:val="005F02D8"/>
    <w:rsid w:val="005F05D9"/>
    <w:rsid w:val="005F07B4"/>
    <w:rsid w:val="005F0F8D"/>
    <w:rsid w:val="005F12F7"/>
    <w:rsid w:val="005F14E2"/>
    <w:rsid w:val="005F15A9"/>
    <w:rsid w:val="005F18DF"/>
    <w:rsid w:val="005F1C08"/>
    <w:rsid w:val="005F24D2"/>
    <w:rsid w:val="005F2533"/>
    <w:rsid w:val="005F28F0"/>
    <w:rsid w:val="005F2D37"/>
    <w:rsid w:val="005F303A"/>
    <w:rsid w:val="005F3058"/>
    <w:rsid w:val="005F31A1"/>
    <w:rsid w:val="005F31BF"/>
    <w:rsid w:val="005F3279"/>
    <w:rsid w:val="005F345B"/>
    <w:rsid w:val="005F354E"/>
    <w:rsid w:val="005F3B35"/>
    <w:rsid w:val="005F3C0D"/>
    <w:rsid w:val="005F3ED3"/>
    <w:rsid w:val="005F4033"/>
    <w:rsid w:val="005F40D0"/>
    <w:rsid w:val="005F42AF"/>
    <w:rsid w:val="005F42DA"/>
    <w:rsid w:val="005F442E"/>
    <w:rsid w:val="005F44A2"/>
    <w:rsid w:val="005F4809"/>
    <w:rsid w:val="005F4811"/>
    <w:rsid w:val="005F4892"/>
    <w:rsid w:val="005F4BA2"/>
    <w:rsid w:val="005F4DF1"/>
    <w:rsid w:val="005F5124"/>
    <w:rsid w:val="005F527C"/>
    <w:rsid w:val="005F5790"/>
    <w:rsid w:val="005F5B56"/>
    <w:rsid w:val="005F5BF9"/>
    <w:rsid w:val="005F5E82"/>
    <w:rsid w:val="005F602F"/>
    <w:rsid w:val="005F6119"/>
    <w:rsid w:val="005F6220"/>
    <w:rsid w:val="005F69AD"/>
    <w:rsid w:val="005F6D75"/>
    <w:rsid w:val="005F6EFA"/>
    <w:rsid w:val="005F6FDA"/>
    <w:rsid w:val="005F72A3"/>
    <w:rsid w:val="005F741C"/>
    <w:rsid w:val="005F75A1"/>
    <w:rsid w:val="005F771A"/>
    <w:rsid w:val="005F7724"/>
    <w:rsid w:val="005F7891"/>
    <w:rsid w:val="005F7A92"/>
    <w:rsid w:val="005F7BE6"/>
    <w:rsid w:val="005F7C67"/>
    <w:rsid w:val="005F7CE4"/>
    <w:rsid w:val="0060000F"/>
    <w:rsid w:val="006001BE"/>
    <w:rsid w:val="00600269"/>
    <w:rsid w:val="006006A5"/>
    <w:rsid w:val="006008C6"/>
    <w:rsid w:val="00600B1C"/>
    <w:rsid w:val="00600BF3"/>
    <w:rsid w:val="00600D92"/>
    <w:rsid w:val="00600DD6"/>
    <w:rsid w:val="00600EB8"/>
    <w:rsid w:val="006010B5"/>
    <w:rsid w:val="00601285"/>
    <w:rsid w:val="00601559"/>
    <w:rsid w:val="00601755"/>
    <w:rsid w:val="00601B66"/>
    <w:rsid w:val="0060201A"/>
    <w:rsid w:val="0060205E"/>
    <w:rsid w:val="00602288"/>
    <w:rsid w:val="00602369"/>
    <w:rsid w:val="00602606"/>
    <w:rsid w:val="006028A0"/>
    <w:rsid w:val="0060291B"/>
    <w:rsid w:val="0060297D"/>
    <w:rsid w:val="00602E26"/>
    <w:rsid w:val="00603027"/>
    <w:rsid w:val="00603459"/>
    <w:rsid w:val="00603491"/>
    <w:rsid w:val="0060359F"/>
    <w:rsid w:val="00603616"/>
    <w:rsid w:val="00603C24"/>
    <w:rsid w:val="00603E2E"/>
    <w:rsid w:val="00603EFC"/>
    <w:rsid w:val="00603F84"/>
    <w:rsid w:val="006041C0"/>
    <w:rsid w:val="006041C1"/>
    <w:rsid w:val="006043B7"/>
    <w:rsid w:val="00604476"/>
    <w:rsid w:val="006046EC"/>
    <w:rsid w:val="0060472F"/>
    <w:rsid w:val="00604A95"/>
    <w:rsid w:val="00604AC3"/>
    <w:rsid w:val="00604C00"/>
    <w:rsid w:val="00604F44"/>
    <w:rsid w:val="0060517D"/>
    <w:rsid w:val="00605384"/>
    <w:rsid w:val="0060578D"/>
    <w:rsid w:val="00605D88"/>
    <w:rsid w:val="00606414"/>
    <w:rsid w:val="006065B2"/>
    <w:rsid w:val="00606630"/>
    <w:rsid w:val="006066DB"/>
    <w:rsid w:val="00606A91"/>
    <w:rsid w:val="00606FBC"/>
    <w:rsid w:val="00607309"/>
    <w:rsid w:val="0060742D"/>
    <w:rsid w:val="00607720"/>
    <w:rsid w:val="00607917"/>
    <w:rsid w:val="00607977"/>
    <w:rsid w:val="00607D3A"/>
    <w:rsid w:val="00607E47"/>
    <w:rsid w:val="00607E50"/>
    <w:rsid w:val="006102B6"/>
    <w:rsid w:val="0061051B"/>
    <w:rsid w:val="0061052F"/>
    <w:rsid w:val="00610606"/>
    <w:rsid w:val="0061098E"/>
    <w:rsid w:val="00610B06"/>
    <w:rsid w:val="00610B2B"/>
    <w:rsid w:val="00610C3F"/>
    <w:rsid w:val="00610D75"/>
    <w:rsid w:val="00610E14"/>
    <w:rsid w:val="00610E3D"/>
    <w:rsid w:val="00610E3F"/>
    <w:rsid w:val="00611276"/>
    <w:rsid w:val="00611501"/>
    <w:rsid w:val="006115CD"/>
    <w:rsid w:val="00611726"/>
    <w:rsid w:val="0061173D"/>
    <w:rsid w:val="006117F3"/>
    <w:rsid w:val="00611808"/>
    <w:rsid w:val="00611C27"/>
    <w:rsid w:val="00611E30"/>
    <w:rsid w:val="00611E3E"/>
    <w:rsid w:val="00611F7F"/>
    <w:rsid w:val="0061213A"/>
    <w:rsid w:val="0061233C"/>
    <w:rsid w:val="006123F6"/>
    <w:rsid w:val="0061246E"/>
    <w:rsid w:val="006124BD"/>
    <w:rsid w:val="006124E7"/>
    <w:rsid w:val="006127F8"/>
    <w:rsid w:val="00613049"/>
    <w:rsid w:val="0061338E"/>
    <w:rsid w:val="006133E0"/>
    <w:rsid w:val="00613434"/>
    <w:rsid w:val="006134E1"/>
    <w:rsid w:val="00613807"/>
    <w:rsid w:val="00613879"/>
    <w:rsid w:val="0061396A"/>
    <w:rsid w:val="00613B4B"/>
    <w:rsid w:val="00614322"/>
    <w:rsid w:val="00614704"/>
    <w:rsid w:val="00614997"/>
    <w:rsid w:val="006149DD"/>
    <w:rsid w:val="00614A24"/>
    <w:rsid w:val="00614AFE"/>
    <w:rsid w:val="00614C30"/>
    <w:rsid w:val="00614CB2"/>
    <w:rsid w:val="00614E3F"/>
    <w:rsid w:val="006150A9"/>
    <w:rsid w:val="006153DA"/>
    <w:rsid w:val="00615683"/>
    <w:rsid w:val="006156E1"/>
    <w:rsid w:val="00616268"/>
    <w:rsid w:val="0061665E"/>
    <w:rsid w:val="006166CA"/>
    <w:rsid w:val="00616849"/>
    <w:rsid w:val="00616C46"/>
    <w:rsid w:val="00617238"/>
    <w:rsid w:val="006172D4"/>
    <w:rsid w:val="0061733A"/>
    <w:rsid w:val="0061746F"/>
    <w:rsid w:val="00617756"/>
    <w:rsid w:val="006178F1"/>
    <w:rsid w:val="00617A12"/>
    <w:rsid w:val="00617ADC"/>
    <w:rsid w:val="006200E6"/>
    <w:rsid w:val="00620227"/>
    <w:rsid w:val="006202DE"/>
    <w:rsid w:val="006205CE"/>
    <w:rsid w:val="00620685"/>
    <w:rsid w:val="00620A0A"/>
    <w:rsid w:val="00620C46"/>
    <w:rsid w:val="00620D4F"/>
    <w:rsid w:val="0062113E"/>
    <w:rsid w:val="0062122C"/>
    <w:rsid w:val="00621256"/>
    <w:rsid w:val="006212D1"/>
    <w:rsid w:val="00621A63"/>
    <w:rsid w:val="00621A94"/>
    <w:rsid w:val="006224BC"/>
    <w:rsid w:val="006226FB"/>
    <w:rsid w:val="00622701"/>
    <w:rsid w:val="00622808"/>
    <w:rsid w:val="0062299D"/>
    <w:rsid w:val="0062299E"/>
    <w:rsid w:val="00622AD4"/>
    <w:rsid w:val="00622BE8"/>
    <w:rsid w:val="00622DB7"/>
    <w:rsid w:val="006230FC"/>
    <w:rsid w:val="00623165"/>
    <w:rsid w:val="006233BE"/>
    <w:rsid w:val="006233FB"/>
    <w:rsid w:val="0062341B"/>
    <w:rsid w:val="00623474"/>
    <w:rsid w:val="0062398B"/>
    <w:rsid w:val="00623AD1"/>
    <w:rsid w:val="00623C98"/>
    <w:rsid w:val="00623CCD"/>
    <w:rsid w:val="00623EE5"/>
    <w:rsid w:val="0062410B"/>
    <w:rsid w:val="006243D8"/>
    <w:rsid w:val="00624709"/>
    <w:rsid w:val="00624CA7"/>
    <w:rsid w:val="00624EF4"/>
    <w:rsid w:val="00624F59"/>
    <w:rsid w:val="00625216"/>
    <w:rsid w:val="006258E4"/>
    <w:rsid w:val="00625941"/>
    <w:rsid w:val="006259A2"/>
    <w:rsid w:val="00625BAA"/>
    <w:rsid w:val="00626123"/>
    <w:rsid w:val="00626436"/>
    <w:rsid w:val="00626497"/>
    <w:rsid w:val="0062653C"/>
    <w:rsid w:val="006266B2"/>
    <w:rsid w:val="0062699C"/>
    <w:rsid w:val="006269D1"/>
    <w:rsid w:val="00626B08"/>
    <w:rsid w:val="00626E56"/>
    <w:rsid w:val="00626EA9"/>
    <w:rsid w:val="00626F18"/>
    <w:rsid w:val="0062715D"/>
    <w:rsid w:val="00627B4D"/>
    <w:rsid w:val="00627B92"/>
    <w:rsid w:val="00627D26"/>
    <w:rsid w:val="00627D6A"/>
    <w:rsid w:val="00627F9E"/>
    <w:rsid w:val="006301C0"/>
    <w:rsid w:val="006303E9"/>
    <w:rsid w:val="006305D4"/>
    <w:rsid w:val="00630667"/>
    <w:rsid w:val="0063083F"/>
    <w:rsid w:val="00630900"/>
    <w:rsid w:val="00630E82"/>
    <w:rsid w:val="00631203"/>
    <w:rsid w:val="006313B1"/>
    <w:rsid w:val="006315F6"/>
    <w:rsid w:val="0063170D"/>
    <w:rsid w:val="00631720"/>
    <w:rsid w:val="00631953"/>
    <w:rsid w:val="00631BC8"/>
    <w:rsid w:val="00631D1A"/>
    <w:rsid w:val="00631E42"/>
    <w:rsid w:val="00631E64"/>
    <w:rsid w:val="0063200B"/>
    <w:rsid w:val="00632270"/>
    <w:rsid w:val="00632278"/>
    <w:rsid w:val="006325C7"/>
    <w:rsid w:val="0063292C"/>
    <w:rsid w:val="00632B4B"/>
    <w:rsid w:val="00632B9F"/>
    <w:rsid w:val="00632CB2"/>
    <w:rsid w:val="00632DE1"/>
    <w:rsid w:val="00632ECF"/>
    <w:rsid w:val="0063312A"/>
    <w:rsid w:val="006333CD"/>
    <w:rsid w:val="006336E2"/>
    <w:rsid w:val="00633A4E"/>
    <w:rsid w:val="00633B52"/>
    <w:rsid w:val="00633D50"/>
    <w:rsid w:val="00633D72"/>
    <w:rsid w:val="00633ECB"/>
    <w:rsid w:val="006340B7"/>
    <w:rsid w:val="006340C8"/>
    <w:rsid w:val="006342D9"/>
    <w:rsid w:val="00634638"/>
    <w:rsid w:val="0063519F"/>
    <w:rsid w:val="00635247"/>
    <w:rsid w:val="00635259"/>
    <w:rsid w:val="0063541F"/>
    <w:rsid w:val="006358AD"/>
    <w:rsid w:val="00635BCD"/>
    <w:rsid w:val="00635C6B"/>
    <w:rsid w:val="00635E49"/>
    <w:rsid w:val="00636377"/>
    <w:rsid w:val="006368FF"/>
    <w:rsid w:val="00636B8A"/>
    <w:rsid w:val="00636B9F"/>
    <w:rsid w:val="00636D0A"/>
    <w:rsid w:val="00636E5F"/>
    <w:rsid w:val="00636EA3"/>
    <w:rsid w:val="00636F44"/>
    <w:rsid w:val="006375C8"/>
    <w:rsid w:val="00637621"/>
    <w:rsid w:val="006376B6"/>
    <w:rsid w:val="00637823"/>
    <w:rsid w:val="00637ABD"/>
    <w:rsid w:val="00637B3F"/>
    <w:rsid w:val="00637B41"/>
    <w:rsid w:val="00637D1D"/>
    <w:rsid w:val="00637DB2"/>
    <w:rsid w:val="00637E30"/>
    <w:rsid w:val="00637EE0"/>
    <w:rsid w:val="006400FC"/>
    <w:rsid w:val="0064047E"/>
    <w:rsid w:val="006405DE"/>
    <w:rsid w:val="0064064F"/>
    <w:rsid w:val="006409A1"/>
    <w:rsid w:val="00640C4F"/>
    <w:rsid w:val="00641210"/>
    <w:rsid w:val="00641277"/>
    <w:rsid w:val="00641419"/>
    <w:rsid w:val="006416CC"/>
    <w:rsid w:val="006419DA"/>
    <w:rsid w:val="006419E4"/>
    <w:rsid w:val="00641C51"/>
    <w:rsid w:val="00641E1A"/>
    <w:rsid w:val="00642066"/>
    <w:rsid w:val="00642134"/>
    <w:rsid w:val="006421D8"/>
    <w:rsid w:val="00642232"/>
    <w:rsid w:val="00642317"/>
    <w:rsid w:val="00642718"/>
    <w:rsid w:val="0064278B"/>
    <w:rsid w:val="0064288A"/>
    <w:rsid w:val="0064295F"/>
    <w:rsid w:val="00642AE7"/>
    <w:rsid w:val="00642EEA"/>
    <w:rsid w:val="00643079"/>
    <w:rsid w:val="00643316"/>
    <w:rsid w:val="00643957"/>
    <w:rsid w:val="00643B15"/>
    <w:rsid w:val="00643F7E"/>
    <w:rsid w:val="006442DB"/>
    <w:rsid w:val="00644581"/>
    <w:rsid w:val="00644587"/>
    <w:rsid w:val="006447E6"/>
    <w:rsid w:val="00644800"/>
    <w:rsid w:val="0064485B"/>
    <w:rsid w:val="00644B07"/>
    <w:rsid w:val="00644B19"/>
    <w:rsid w:val="00644E24"/>
    <w:rsid w:val="00644E4D"/>
    <w:rsid w:val="00644EA2"/>
    <w:rsid w:val="00644F96"/>
    <w:rsid w:val="006451B0"/>
    <w:rsid w:val="00645367"/>
    <w:rsid w:val="006453B3"/>
    <w:rsid w:val="00645B55"/>
    <w:rsid w:val="006460D1"/>
    <w:rsid w:val="006464AF"/>
    <w:rsid w:val="00646614"/>
    <w:rsid w:val="0064662A"/>
    <w:rsid w:val="00646765"/>
    <w:rsid w:val="006468ED"/>
    <w:rsid w:val="006469E5"/>
    <w:rsid w:val="00646A24"/>
    <w:rsid w:val="00646AFB"/>
    <w:rsid w:val="00646B16"/>
    <w:rsid w:val="00646F2D"/>
    <w:rsid w:val="00647028"/>
    <w:rsid w:val="00647070"/>
    <w:rsid w:val="00647272"/>
    <w:rsid w:val="00647551"/>
    <w:rsid w:val="006475EF"/>
    <w:rsid w:val="00647748"/>
    <w:rsid w:val="00647768"/>
    <w:rsid w:val="00647CEA"/>
    <w:rsid w:val="00647E37"/>
    <w:rsid w:val="00647EEC"/>
    <w:rsid w:val="0065013F"/>
    <w:rsid w:val="00650399"/>
    <w:rsid w:val="0065079B"/>
    <w:rsid w:val="00650815"/>
    <w:rsid w:val="00650A7C"/>
    <w:rsid w:val="00650AB5"/>
    <w:rsid w:val="00650B86"/>
    <w:rsid w:val="00650F77"/>
    <w:rsid w:val="006511DB"/>
    <w:rsid w:val="006515C6"/>
    <w:rsid w:val="006515FE"/>
    <w:rsid w:val="0065182A"/>
    <w:rsid w:val="00651C80"/>
    <w:rsid w:val="00651E13"/>
    <w:rsid w:val="00651EA9"/>
    <w:rsid w:val="00651F64"/>
    <w:rsid w:val="00651F97"/>
    <w:rsid w:val="006522F9"/>
    <w:rsid w:val="00652487"/>
    <w:rsid w:val="006527C7"/>
    <w:rsid w:val="00653033"/>
    <w:rsid w:val="00653319"/>
    <w:rsid w:val="006533B5"/>
    <w:rsid w:val="0065363F"/>
    <w:rsid w:val="0065387C"/>
    <w:rsid w:val="006539B3"/>
    <w:rsid w:val="006539CF"/>
    <w:rsid w:val="00653B09"/>
    <w:rsid w:val="00653D74"/>
    <w:rsid w:val="00653FA6"/>
    <w:rsid w:val="00654049"/>
    <w:rsid w:val="006542EC"/>
    <w:rsid w:val="006546C9"/>
    <w:rsid w:val="00654B6D"/>
    <w:rsid w:val="006551FC"/>
    <w:rsid w:val="006552FF"/>
    <w:rsid w:val="0065540C"/>
    <w:rsid w:val="00655452"/>
    <w:rsid w:val="006555B1"/>
    <w:rsid w:val="00655ADF"/>
    <w:rsid w:val="00655B7A"/>
    <w:rsid w:val="00655CDB"/>
    <w:rsid w:val="00655D57"/>
    <w:rsid w:val="00655FF3"/>
    <w:rsid w:val="006562CC"/>
    <w:rsid w:val="00656450"/>
    <w:rsid w:val="006565E7"/>
    <w:rsid w:val="00656898"/>
    <w:rsid w:val="006568CF"/>
    <w:rsid w:val="00656A40"/>
    <w:rsid w:val="00656A95"/>
    <w:rsid w:val="00656CFC"/>
    <w:rsid w:val="00657064"/>
    <w:rsid w:val="006570F1"/>
    <w:rsid w:val="006571CA"/>
    <w:rsid w:val="0065721C"/>
    <w:rsid w:val="00657687"/>
    <w:rsid w:val="00657D08"/>
    <w:rsid w:val="0066042B"/>
    <w:rsid w:val="00660483"/>
    <w:rsid w:val="006605B2"/>
    <w:rsid w:val="0066064F"/>
    <w:rsid w:val="0066071D"/>
    <w:rsid w:val="006609BA"/>
    <w:rsid w:val="00660A52"/>
    <w:rsid w:val="00660C25"/>
    <w:rsid w:val="00661003"/>
    <w:rsid w:val="00661470"/>
    <w:rsid w:val="00661875"/>
    <w:rsid w:val="00661BF4"/>
    <w:rsid w:val="00661DBC"/>
    <w:rsid w:val="00661E82"/>
    <w:rsid w:val="00661F9C"/>
    <w:rsid w:val="00662119"/>
    <w:rsid w:val="006622A7"/>
    <w:rsid w:val="00662455"/>
    <w:rsid w:val="006629E9"/>
    <w:rsid w:val="00663133"/>
    <w:rsid w:val="00663173"/>
    <w:rsid w:val="00663299"/>
    <w:rsid w:val="006632BF"/>
    <w:rsid w:val="00663317"/>
    <w:rsid w:val="006634FB"/>
    <w:rsid w:val="00663873"/>
    <w:rsid w:val="00663969"/>
    <w:rsid w:val="00663C7D"/>
    <w:rsid w:val="00663E80"/>
    <w:rsid w:val="006640DA"/>
    <w:rsid w:val="00664182"/>
    <w:rsid w:val="00664606"/>
    <w:rsid w:val="006649CE"/>
    <w:rsid w:val="006650E9"/>
    <w:rsid w:val="00665497"/>
    <w:rsid w:val="0066570E"/>
    <w:rsid w:val="00665A96"/>
    <w:rsid w:val="00665B8F"/>
    <w:rsid w:val="00665BFF"/>
    <w:rsid w:val="00665DC5"/>
    <w:rsid w:val="00665E96"/>
    <w:rsid w:val="00665EF3"/>
    <w:rsid w:val="00665F2B"/>
    <w:rsid w:val="00665F81"/>
    <w:rsid w:val="00666185"/>
    <w:rsid w:val="006663AA"/>
    <w:rsid w:val="00666600"/>
    <w:rsid w:val="006666FA"/>
    <w:rsid w:val="006669CE"/>
    <w:rsid w:val="00666AE7"/>
    <w:rsid w:val="00666DE9"/>
    <w:rsid w:val="00666E19"/>
    <w:rsid w:val="00666FF6"/>
    <w:rsid w:val="00667A78"/>
    <w:rsid w:val="006704C3"/>
    <w:rsid w:val="00670572"/>
    <w:rsid w:val="00670997"/>
    <w:rsid w:val="006709D8"/>
    <w:rsid w:val="00670A88"/>
    <w:rsid w:val="00670CCF"/>
    <w:rsid w:val="006710FE"/>
    <w:rsid w:val="0067142D"/>
    <w:rsid w:val="0067170D"/>
    <w:rsid w:val="00671C26"/>
    <w:rsid w:val="00671DF9"/>
    <w:rsid w:val="006724BF"/>
    <w:rsid w:val="006724FE"/>
    <w:rsid w:val="00672637"/>
    <w:rsid w:val="0067263B"/>
    <w:rsid w:val="00672BE6"/>
    <w:rsid w:val="00672E79"/>
    <w:rsid w:val="00673317"/>
    <w:rsid w:val="0067383E"/>
    <w:rsid w:val="00673959"/>
    <w:rsid w:val="00673CB6"/>
    <w:rsid w:val="00673D41"/>
    <w:rsid w:val="00673D6B"/>
    <w:rsid w:val="00673F2D"/>
    <w:rsid w:val="0067401C"/>
    <w:rsid w:val="00674158"/>
    <w:rsid w:val="0067415F"/>
    <w:rsid w:val="0067417F"/>
    <w:rsid w:val="006742C0"/>
    <w:rsid w:val="00674461"/>
    <w:rsid w:val="006744DF"/>
    <w:rsid w:val="00674599"/>
    <w:rsid w:val="006745C8"/>
    <w:rsid w:val="006746EB"/>
    <w:rsid w:val="00674B68"/>
    <w:rsid w:val="00674E9C"/>
    <w:rsid w:val="00675257"/>
    <w:rsid w:val="0067578A"/>
    <w:rsid w:val="00675B9B"/>
    <w:rsid w:val="00675D37"/>
    <w:rsid w:val="00675E5C"/>
    <w:rsid w:val="00675EE3"/>
    <w:rsid w:val="00675FFC"/>
    <w:rsid w:val="00676003"/>
    <w:rsid w:val="00676208"/>
    <w:rsid w:val="0067625E"/>
    <w:rsid w:val="0067669C"/>
    <w:rsid w:val="00676AAE"/>
    <w:rsid w:val="00676B0A"/>
    <w:rsid w:val="00676BA1"/>
    <w:rsid w:val="00676CF5"/>
    <w:rsid w:val="00676EE7"/>
    <w:rsid w:val="0067731B"/>
    <w:rsid w:val="00677611"/>
    <w:rsid w:val="00677772"/>
    <w:rsid w:val="00677806"/>
    <w:rsid w:val="00677A7B"/>
    <w:rsid w:val="00677E91"/>
    <w:rsid w:val="00680321"/>
    <w:rsid w:val="006803A8"/>
    <w:rsid w:val="00680493"/>
    <w:rsid w:val="006807F4"/>
    <w:rsid w:val="006807F8"/>
    <w:rsid w:val="006809ED"/>
    <w:rsid w:val="00680C3E"/>
    <w:rsid w:val="00680C4C"/>
    <w:rsid w:val="00680F98"/>
    <w:rsid w:val="00681078"/>
    <w:rsid w:val="0068119E"/>
    <w:rsid w:val="006813E0"/>
    <w:rsid w:val="00681951"/>
    <w:rsid w:val="006819DD"/>
    <w:rsid w:val="00682140"/>
    <w:rsid w:val="006822B7"/>
    <w:rsid w:val="00682438"/>
    <w:rsid w:val="00682662"/>
    <w:rsid w:val="0068277A"/>
    <w:rsid w:val="006827F0"/>
    <w:rsid w:val="00682837"/>
    <w:rsid w:val="00682961"/>
    <w:rsid w:val="00682A4A"/>
    <w:rsid w:val="00682C10"/>
    <w:rsid w:val="00682DC5"/>
    <w:rsid w:val="00682E5E"/>
    <w:rsid w:val="00683244"/>
    <w:rsid w:val="00683331"/>
    <w:rsid w:val="00683469"/>
    <w:rsid w:val="00683507"/>
    <w:rsid w:val="00683517"/>
    <w:rsid w:val="0068396A"/>
    <w:rsid w:val="00684050"/>
    <w:rsid w:val="006840D6"/>
    <w:rsid w:val="00684262"/>
    <w:rsid w:val="0068428A"/>
    <w:rsid w:val="00684423"/>
    <w:rsid w:val="0068443F"/>
    <w:rsid w:val="006844BA"/>
    <w:rsid w:val="00684626"/>
    <w:rsid w:val="00684A5D"/>
    <w:rsid w:val="00684A71"/>
    <w:rsid w:val="00684B45"/>
    <w:rsid w:val="00684B5C"/>
    <w:rsid w:val="00684C92"/>
    <w:rsid w:val="00684EA4"/>
    <w:rsid w:val="006850B3"/>
    <w:rsid w:val="0068519B"/>
    <w:rsid w:val="00685211"/>
    <w:rsid w:val="00685238"/>
    <w:rsid w:val="006852E6"/>
    <w:rsid w:val="006853A5"/>
    <w:rsid w:val="0068562A"/>
    <w:rsid w:val="006859CB"/>
    <w:rsid w:val="00685A3A"/>
    <w:rsid w:val="00685B0D"/>
    <w:rsid w:val="006865C3"/>
    <w:rsid w:val="006867E8"/>
    <w:rsid w:val="0068686F"/>
    <w:rsid w:val="0068695C"/>
    <w:rsid w:val="00686BCA"/>
    <w:rsid w:val="00686C05"/>
    <w:rsid w:val="00686CB5"/>
    <w:rsid w:val="00686F7D"/>
    <w:rsid w:val="00686FD2"/>
    <w:rsid w:val="00686FD7"/>
    <w:rsid w:val="0068706E"/>
    <w:rsid w:val="00687181"/>
    <w:rsid w:val="00687578"/>
    <w:rsid w:val="00687B60"/>
    <w:rsid w:val="00687B6A"/>
    <w:rsid w:val="00687C23"/>
    <w:rsid w:val="00687CFB"/>
    <w:rsid w:val="00690016"/>
    <w:rsid w:val="0069121C"/>
    <w:rsid w:val="00691424"/>
    <w:rsid w:val="00691597"/>
    <w:rsid w:val="006915E8"/>
    <w:rsid w:val="00691967"/>
    <w:rsid w:val="00691997"/>
    <w:rsid w:val="00691A7A"/>
    <w:rsid w:val="00691B7E"/>
    <w:rsid w:val="00691D84"/>
    <w:rsid w:val="00691D95"/>
    <w:rsid w:val="00691DC3"/>
    <w:rsid w:val="006921E7"/>
    <w:rsid w:val="006925F4"/>
    <w:rsid w:val="00692704"/>
    <w:rsid w:val="00692A68"/>
    <w:rsid w:val="00692B54"/>
    <w:rsid w:val="00692CBB"/>
    <w:rsid w:val="00693309"/>
    <w:rsid w:val="00693797"/>
    <w:rsid w:val="00693934"/>
    <w:rsid w:val="00693ABB"/>
    <w:rsid w:val="00693F67"/>
    <w:rsid w:val="00693F94"/>
    <w:rsid w:val="0069400B"/>
    <w:rsid w:val="0069404F"/>
    <w:rsid w:val="006942F1"/>
    <w:rsid w:val="0069435E"/>
    <w:rsid w:val="0069445F"/>
    <w:rsid w:val="0069448A"/>
    <w:rsid w:val="0069464B"/>
    <w:rsid w:val="006947DD"/>
    <w:rsid w:val="00694C7C"/>
    <w:rsid w:val="00694E91"/>
    <w:rsid w:val="00695141"/>
    <w:rsid w:val="006952AD"/>
    <w:rsid w:val="00695663"/>
    <w:rsid w:val="00695686"/>
    <w:rsid w:val="0069581F"/>
    <w:rsid w:val="00695CA3"/>
    <w:rsid w:val="00695ED0"/>
    <w:rsid w:val="0069610D"/>
    <w:rsid w:val="00696472"/>
    <w:rsid w:val="006966B4"/>
    <w:rsid w:val="00696786"/>
    <w:rsid w:val="006967F8"/>
    <w:rsid w:val="00696890"/>
    <w:rsid w:val="006969CA"/>
    <w:rsid w:val="00696D15"/>
    <w:rsid w:val="0069712A"/>
    <w:rsid w:val="00697309"/>
    <w:rsid w:val="00697738"/>
    <w:rsid w:val="006977F0"/>
    <w:rsid w:val="006977F4"/>
    <w:rsid w:val="00697832"/>
    <w:rsid w:val="00697915"/>
    <w:rsid w:val="006979B5"/>
    <w:rsid w:val="00697A46"/>
    <w:rsid w:val="00697D50"/>
    <w:rsid w:val="00697E97"/>
    <w:rsid w:val="00697F0B"/>
    <w:rsid w:val="006A0117"/>
    <w:rsid w:val="006A05A3"/>
    <w:rsid w:val="006A0726"/>
    <w:rsid w:val="006A079D"/>
    <w:rsid w:val="006A0845"/>
    <w:rsid w:val="006A0FEB"/>
    <w:rsid w:val="006A11FD"/>
    <w:rsid w:val="006A12CE"/>
    <w:rsid w:val="006A15DD"/>
    <w:rsid w:val="006A181F"/>
    <w:rsid w:val="006A195C"/>
    <w:rsid w:val="006A1A3A"/>
    <w:rsid w:val="006A1D57"/>
    <w:rsid w:val="006A1E3E"/>
    <w:rsid w:val="006A1E8C"/>
    <w:rsid w:val="006A1F11"/>
    <w:rsid w:val="006A24D4"/>
    <w:rsid w:val="006A27EB"/>
    <w:rsid w:val="006A2823"/>
    <w:rsid w:val="006A2B0F"/>
    <w:rsid w:val="006A2BEE"/>
    <w:rsid w:val="006A2F7C"/>
    <w:rsid w:val="006A3040"/>
    <w:rsid w:val="006A3124"/>
    <w:rsid w:val="006A3338"/>
    <w:rsid w:val="006A355A"/>
    <w:rsid w:val="006A365E"/>
    <w:rsid w:val="006A36CB"/>
    <w:rsid w:val="006A396C"/>
    <w:rsid w:val="006A3BF2"/>
    <w:rsid w:val="006A3C7A"/>
    <w:rsid w:val="006A3CCF"/>
    <w:rsid w:val="006A4251"/>
    <w:rsid w:val="006A43A1"/>
    <w:rsid w:val="006A441C"/>
    <w:rsid w:val="006A4626"/>
    <w:rsid w:val="006A492B"/>
    <w:rsid w:val="006A4BAE"/>
    <w:rsid w:val="006A4D84"/>
    <w:rsid w:val="006A4DB5"/>
    <w:rsid w:val="006A506A"/>
    <w:rsid w:val="006A54C7"/>
    <w:rsid w:val="006A5534"/>
    <w:rsid w:val="006A5650"/>
    <w:rsid w:val="006A59A8"/>
    <w:rsid w:val="006A5B3B"/>
    <w:rsid w:val="006A6061"/>
    <w:rsid w:val="006A619B"/>
    <w:rsid w:val="006A63B0"/>
    <w:rsid w:val="006A6438"/>
    <w:rsid w:val="006A64F9"/>
    <w:rsid w:val="006A6505"/>
    <w:rsid w:val="006A671E"/>
    <w:rsid w:val="006A67EF"/>
    <w:rsid w:val="006A6808"/>
    <w:rsid w:val="006A6967"/>
    <w:rsid w:val="006A6C93"/>
    <w:rsid w:val="006A6D83"/>
    <w:rsid w:val="006A6EC6"/>
    <w:rsid w:val="006A6ECF"/>
    <w:rsid w:val="006A7098"/>
    <w:rsid w:val="006A71F4"/>
    <w:rsid w:val="006A729E"/>
    <w:rsid w:val="006A7470"/>
    <w:rsid w:val="006A7825"/>
    <w:rsid w:val="006A7ACD"/>
    <w:rsid w:val="006B0589"/>
    <w:rsid w:val="006B0673"/>
    <w:rsid w:val="006B07B8"/>
    <w:rsid w:val="006B0DCE"/>
    <w:rsid w:val="006B1261"/>
    <w:rsid w:val="006B13F8"/>
    <w:rsid w:val="006B1494"/>
    <w:rsid w:val="006B1634"/>
    <w:rsid w:val="006B19FE"/>
    <w:rsid w:val="006B1C50"/>
    <w:rsid w:val="006B1F39"/>
    <w:rsid w:val="006B23A0"/>
    <w:rsid w:val="006B2527"/>
    <w:rsid w:val="006B28E9"/>
    <w:rsid w:val="006B2B56"/>
    <w:rsid w:val="006B2D0E"/>
    <w:rsid w:val="006B2D49"/>
    <w:rsid w:val="006B30FD"/>
    <w:rsid w:val="006B33B1"/>
    <w:rsid w:val="006B34D3"/>
    <w:rsid w:val="006B3615"/>
    <w:rsid w:val="006B3658"/>
    <w:rsid w:val="006B39F4"/>
    <w:rsid w:val="006B3A75"/>
    <w:rsid w:val="006B3C3B"/>
    <w:rsid w:val="006B3DD3"/>
    <w:rsid w:val="006B3FB3"/>
    <w:rsid w:val="006B406A"/>
    <w:rsid w:val="006B41D7"/>
    <w:rsid w:val="006B43D5"/>
    <w:rsid w:val="006B4482"/>
    <w:rsid w:val="006B46E9"/>
    <w:rsid w:val="006B47A9"/>
    <w:rsid w:val="006B4818"/>
    <w:rsid w:val="006B49B8"/>
    <w:rsid w:val="006B4CC0"/>
    <w:rsid w:val="006B4CCA"/>
    <w:rsid w:val="006B4D27"/>
    <w:rsid w:val="006B4D39"/>
    <w:rsid w:val="006B4E32"/>
    <w:rsid w:val="006B4EAC"/>
    <w:rsid w:val="006B4FD6"/>
    <w:rsid w:val="006B5131"/>
    <w:rsid w:val="006B5592"/>
    <w:rsid w:val="006B55BA"/>
    <w:rsid w:val="006B562A"/>
    <w:rsid w:val="006B5670"/>
    <w:rsid w:val="006B5B79"/>
    <w:rsid w:val="006B6121"/>
    <w:rsid w:val="006B6150"/>
    <w:rsid w:val="006B627C"/>
    <w:rsid w:val="006B6A0C"/>
    <w:rsid w:val="006B6B8C"/>
    <w:rsid w:val="006B6CE5"/>
    <w:rsid w:val="006B6DFC"/>
    <w:rsid w:val="006B6E22"/>
    <w:rsid w:val="006B7045"/>
    <w:rsid w:val="006B7255"/>
    <w:rsid w:val="006B7574"/>
    <w:rsid w:val="006B764E"/>
    <w:rsid w:val="006B782C"/>
    <w:rsid w:val="006B7869"/>
    <w:rsid w:val="006B789D"/>
    <w:rsid w:val="006B7A82"/>
    <w:rsid w:val="006B7CBD"/>
    <w:rsid w:val="006B7E04"/>
    <w:rsid w:val="006B7F15"/>
    <w:rsid w:val="006B7FAC"/>
    <w:rsid w:val="006C0095"/>
    <w:rsid w:val="006C050C"/>
    <w:rsid w:val="006C0798"/>
    <w:rsid w:val="006C08DD"/>
    <w:rsid w:val="006C09A8"/>
    <w:rsid w:val="006C0A48"/>
    <w:rsid w:val="006C0C90"/>
    <w:rsid w:val="006C0F9A"/>
    <w:rsid w:val="006C110E"/>
    <w:rsid w:val="006C12A8"/>
    <w:rsid w:val="006C15F4"/>
    <w:rsid w:val="006C18BA"/>
    <w:rsid w:val="006C1AEA"/>
    <w:rsid w:val="006C1B9D"/>
    <w:rsid w:val="006C1C91"/>
    <w:rsid w:val="006C1D9C"/>
    <w:rsid w:val="006C1DF1"/>
    <w:rsid w:val="006C212C"/>
    <w:rsid w:val="006C227B"/>
    <w:rsid w:val="006C242C"/>
    <w:rsid w:val="006C2550"/>
    <w:rsid w:val="006C2AFF"/>
    <w:rsid w:val="006C2E80"/>
    <w:rsid w:val="006C2F59"/>
    <w:rsid w:val="006C3070"/>
    <w:rsid w:val="006C30E2"/>
    <w:rsid w:val="006C3128"/>
    <w:rsid w:val="006C314E"/>
    <w:rsid w:val="006C39FD"/>
    <w:rsid w:val="006C3B37"/>
    <w:rsid w:val="006C3F15"/>
    <w:rsid w:val="006C4262"/>
    <w:rsid w:val="006C4BC9"/>
    <w:rsid w:val="006C4EEC"/>
    <w:rsid w:val="006C4F59"/>
    <w:rsid w:val="006C53DA"/>
    <w:rsid w:val="006C557D"/>
    <w:rsid w:val="006C58CB"/>
    <w:rsid w:val="006C5A67"/>
    <w:rsid w:val="006C5A6F"/>
    <w:rsid w:val="006C5E91"/>
    <w:rsid w:val="006C613C"/>
    <w:rsid w:val="006C61CF"/>
    <w:rsid w:val="006C62B8"/>
    <w:rsid w:val="006C6539"/>
    <w:rsid w:val="006C66B4"/>
    <w:rsid w:val="006C6787"/>
    <w:rsid w:val="006C6A00"/>
    <w:rsid w:val="006C6BC5"/>
    <w:rsid w:val="006C6BCD"/>
    <w:rsid w:val="006C6E49"/>
    <w:rsid w:val="006C6E5D"/>
    <w:rsid w:val="006C6EE6"/>
    <w:rsid w:val="006C7185"/>
    <w:rsid w:val="006C72F8"/>
    <w:rsid w:val="006C74A7"/>
    <w:rsid w:val="006C7544"/>
    <w:rsid w:val="006C771A"/>
    <w:rsid w:val="006C7A11"/>
    <w:rsid w:val="006C7D05"/>
    <w:rsid w:val="006C7E35"/>
    <w:rsid w:val="006D033F"/>
    <w:rsid w:val="006D0371"/>
    <w:rsid w:val="006D07C9"/>
    <w:rsid w:val="006D0D84"/>
    <w:rsid w:val="006D101C"/>
    <w:rsid w:val="006D1169"/>
    <w:rsid w:val="006D125A"/>
    <w:rsid w:val="006D149E"/>
    <w:rsid w:val="006D15A8"/>
    <w:rsid w:val="006D17DB"/>
    <w:rsid w:val="006D1AAE"/>
    <w:rsid w:val="006D1B7A"/>
    <w:rsid w:val="006D1BB4"/>
    <w:rsid w:val="006D1C6B"/>
    <w:rsid w:val="006D1CA0"/>
    <w:rsid w:val="006D1FE5"/>
    <w:rsid w:val="006D216C"/>
    <w:rsid w:val="006D2192"/>
    <w:rsid w:val="006D244F"/>
    <w:rsid w:val="006D2548"/>
    <w:rsid w:val="006D2AE4"/>
    <w:rsid w:val="006D2B6F"/>
    <w:rsid w:val="006D2DEE"/>
    <w:rsid w:val="006D2F16"/>
    <w:rsid w:val="006D2F8E"/>
    <w:rsid w:val="006D30D7"/>
    <w:rsid w:val="006D3116"/>
    <w:rsid w:val="006D338F"/>
    <w:rsid w:val="006D37C8"/>
    <w:rsid w:val="006D401E"/>
    <w:rsid w:val="006D4459"/>
    <w:rsid w:val="006D4629"/>
    <w:rsid w:val="006D4B82"/>
    <w:rsid w:val="006D4D51"/>
    <w:rsid w:val="006D4E3C"/>
    <w:rsid w:val="006D5182"/>
    <w:rsid w:val="006D55D1"/>
    <w:rsid w:val="006D5648"/>
    <w:rsid w:val="006D59E1"/>
    <w:rsid w:val="006D64F5"/>
    <w:rsid w:val="006D6778"/>
    <w:rsid w:val="006D6B11"/>
    <w:rsid w:val="006D6EC7"/>
    <w:rsid w:val="006D70B5"/>
    <w:rsid w:val="006D736B"/>
    <w:rsid w:val="006D7501"/>
    <w:rsid w:val="006D760D"/>
    <w:rsid w:val="006D77CF"/>
    <w:rsid w:val="006D783E"/>
    <w:rsid w:val="006D7AB3"/>
    <w:rsid w:val="006E0045"/>
    <w:rsid w:val="006E008F"/>
    <w:rsid w:val="006E00EF"/>
    <w:rsid w:val="006E057C"/>
    <w:rsid w:val="006E0AFB"/>
    <w:rsid w:val="006E10F1"/>
    <w:rsid w:val="006E115D"/>
    <w:rsid w:val="006E1178"/>
    <w:rsid w:val="006E1313"/>
    <w:rsid w:val="006E13F7"/>
    <w:rsid w:val="006E15D9"/>
    <w:rsid w:val="006E1726"/>
    <w:rsid w:val="006E1766"/>
    <w:rsid w:val="006E1836"/>
    <w:rsid w:val="006E1909"/>
    <w:rsid w:val="006E1937"/>
    <w:rsid w:val="006E1C11"/>
    <w:rsid w:val="006E1D2B"/>
    <w:rsid w:val="006E2058"/>
    <w:rsid w:val="006E20B4"/>
    <w:rsid w:val="006E20D1"/>
    <w:rsid w:val="006E22AB"/>
    <w:rsid w:val="006E22E2"/>
    <w:rsid w:val="006E27BD"/>
    <w:rsid w:val="006E286E"/>
    <w:rsid w:val="006E28DC"/>
    <w:rsid w:val="006E2934"/>
    <w:rsid w:val="006E2E80"/>
    <w:rsid w:val="006E305E"/>
    <w:rsid w:val="006E372B"/>
    <w:rsid w:val="006E37BE"/>
    <w:rsid w:val="006E3AB9"/>
    <w:rsid w:val="006E3B85"/>
    <w:rsid w:val="006E4438"/>
    <w:rsid w:val="006E4AE0"/>
    <w:rsid w:val="006E4E39"/>
    <w:rsid w:val="006E4FB1"/>
    <w:rsid w:val="006E5527"/>
    <w:rsid w:val="006E55BC"/>
    <w:rsid w:val="006E560E"/>
    <w:rsid w:val="006E57C3"/>
    <w:rsid w:val="006E5811"/>
    <w:rsid w:val="006E5935"/>
    <w:rsid w:val="006E5A15"/>
    <w:rsid w:val="006E5E90"/>
    <w:rsid w:val="006E61DD"/>
    <w:rsid w:val="006E638F"/>
    <w:rsid w:val="006E63FE"/>
    <w:rsid w:val="006E6497"/>
    <w:rsid w:val="006E66D6"/>
    <w:rsid w:val="006E6C2A"/>
    <w:rsid w:val="006E7140"/>
    <w:rsid w:val="006E76ED"/>
    <w:rsid w:val="006E7C0F"/>
    <w:rsid w:val="006E7CB1"/>
    <w:rsid w:val="006E7E65"/>
    <w:rsid w:val="006E7EC7"/>
    <w:rsid w:val="006E7F39"/>
    <w:rsid w:val="006F002C"/>
    <w:rsid w:val="006F03B5"/>
    <w:rsid w:val="006F0B35"/>
    <w:rsid w:val="006F0D6F"/>
    <w:rsid w:val="006F0E79"/>
    <w:rsid w:val="006F1056"/>
    <w:rsid w:val="006F1187"/>
    <w:rsid w:val="006F11F1"/>
    <w:rsid w:val="006F13A6"/>
    <w:rsid w:val="006F146F"/>
    <w:rsid w:val="006F17F5"/>
    <w:rsid w:val="006F18F5"/>
    <w:rsid w:val="006F1959"/>
    <w:rsid w:val="006F19B6"/>
    <w:rsid w:val="006F1C1C"/>
    <w:rsid w:val="006F1D9B"/>
    <w:rsid w:val="006F20A2"/>
    <w:rsid w:val="006F234B"/>
    <w:rsid w:val="006F2974"/>
    <w:rsid w:val="006F29B5"/>
    <w:rsid w:val="006F2AE1"/>
    <w:rsid w:val="006F2D71"/>
    <w:rsid w:val="006F2F9F"/>
    <w:rsid w:val="006F2FAD"/>
    <w:rsid w:val="006F3234"/>
    <w:rsid w:val="006F34CE"/>
    <w:rsid w:val="006F3650"/>
    <w:rsid w:val="006F3691"/>
    <w:rsid w:val="006F37D8"/>
    <w:rsid w:val="006F383A"/>
    <w:rsid w:val="006F398E"/>
    <w:rsid w:val="006F39F4"/>
    <w:rsid w:val="006F3CE1"/>
    <w:rsid w:val="006F3F24"/>
    <w:rsid w:val="006F3F57"/>
    <w:rsid w:val="006F3F7F"/>
    <w:rsid w:val="006F421F"/>
    <w:rsid w:val="006F4339"/>
    <w:rsid w:val="006F451F"/>
    <w:rsid w:val="006F471C"/>
    <w:rsid w:val="006F48EF"/>
    <w:rsid w:val="006F512B"/>
    <w:rsid w:val="006F54A3"/>
    <w:rsid w:val="006F56BD"/>
    <w:rsid w:val="006F56CF"/>
    <w:rsid w:val="006F5730"/>
    <w:rsid w:val="006F5829"/>
    <w:rsid w:val="006F5A5F"/>
    <w:rsid w:val="006F5C6B"/>
    <w:rsid w:val="006F5D54"/>
    <w:rsid w:val="006F6047"/>
    <w:rsid w:val="006F6181"/>
    <w:rsid w:val="006F6194"/>
    <w:rsid w:val="006F65C3"/>
    <w:rsid w:val="006F65D9"/>
    <w:rsid w:val="006F681A"/>
    <w:rsid w:val="006F69C6"/>
    <w:rsid w:val="006F6FE6"/>
    <w:rsid w:val="006F71EA"/>
    <w:rsid w:val="006F7352"/>
    <w:rsid w:val="006F7363"/>
    <w:rsid w:val="006F7423"/>
    <w:rsid w:val="006F76E4"/>
    <w:rsid w:val="006F77F3"/>
    <w:rsid w:val="00700044"/>
    <w:rsid w:val="007004C7"/>
    <w:rsid w:val="00700663"/>
    <w:rsid w:val="007007C9"/>
    <w:rsid w:val="007008F1"/>
    <w:rsid w:val="00700941"/>
    <w:rsid w:val="00700B8B"/>
    <w:rsid w:val="00700BE9"/>
    <w:rsid w:val="00700D8F"/>
    <w:rsid w:val="00700F0A"/>
    <w:rsid w:val="00700FDC"/>
    <w:rsid w:val="00700FF4"/>
    <w:rsid w:val="00701053"/>
    <w:rsid w:val="00701073"/>
    <w:rsid w:val="007011AB"/>
    <w:rsid w:val="00701204"/>
    <w:rsid w:val="0070137C"/>
    <w:rsid w:val="0070142A"/>
    <w:rsid w:val="00701453"/>
    <w:rsid w:val="007015DD"/>
    <w:rsid w:val="00701600"/>
    <w:rsid w:val="0070161E"/>
    <w:rsid w:val="0070169D"/>
    <w:rsid w:val="00701913"/>
    <w:rsid w:val="00701B6B"/>
    <w:rsid w:val="00701CE2"/>
    <w:rsid w:val="00701EA1"/>
    <w:rsid w:val="007020D2"/>
    <w:rsid w:val="007021AD"/>
    <w:rsid w:val="00702246"/>
    <w:rsid w:val="00702283"/>
    <w:rsid w:val="007024A4"/>
    <w:rsid w:val="0070265A"/>
    <w:rsid w:val="00702863"/>
    <w:rsid w:val="0070286E"/>
    <w:rsid w:val="00702891"/>
    <w:rsid w:val="00702BC9"/>
    <w:rsid w:val="00702C36"/>
    <w:rsid w:val="00702F4D"/>
    <w:rsid w:val="007033E5"/>
    <w:rsid w:val="007033EB"/>
    <w:rsid w:val="007036D1"/>
    <w:rsid w:val="007036D3"/>
    <w:rsid w:val="00703957"/>
    <w:rsid w:val="00703C30"/>
    <w:rsid w:val="00703C4A"/>
    <w:rsid w:val="00703D76"/>
    <w:rsid w:val="00703FE9"/>
    <w:rsid w:val="0070405C"/>
    <w:rsid w:val="0070443B"/>
    <w:rsid w:val="007045BE"/>
    <w:rsid w:val="007048B4"/>
    <w:rsid w:val="00704B83"/>
    <w:rsid w:val="00704F2B"/>
    <w:rsid w:val="00705033"/>
    <w:rsid w:val="00705235"/>
    <w:rsid w:val="007053E8"/>
    <w:rsid w:val="00705695"/>
    <w:rsid w:val="00705746"/>
    <w:rsid w:val="007057EA"/>
    <w:rsid w:val="00705D2C"/>
    <w:rsid w:val="00705FD5"/>
    <w:rsid w:val="00706039"/>
    <w:rsid w:val="00706171"/>
    <w:rsid w:val="0070623D"/>
    <w:rsid w:val="00706D08"/>
    <w:rsid w:val="00706E4C"/>
    <w:rsid w:val="00707046"/>
    <w:rsid w:val="0070710C"/>
    <w:rsid w:val="0070777B"/>
    <w:rsid w:val="00707A29"/>
    <w:rsid w:val="00707E07"/>
    <w:rsid w:val="00707E45"/>
    <w:rsid w:val="0071028A"/>
    <w:rsid w:val="007102B7"/>
    <w:rsid w:val="0071035B"/>
    <w:rsid w:val="00710447"/>
    <w:rsid w:val="00710B04"/>
    <w:rsid w:val="00710B61"/>
    <w:rsid w:val="007115BA"/>
    <w:rsid w:val="00711757"/>
    <w:rsid w:val="0071198B"/>
    <w:rsid w:val="00711A63"/>
    <w:rsid w:val="00711D9E"/>
    <w:rsid w:val="00711E6D"/>
    <w:rsid w:val="00711FED"/>
    <w:rsid w:val="0071200F"/>
    <w:rsid w:val="00712313"/>
    <w:rsid w:val="00712711"/>
    <w:rsid w:val="0071297A"/>
    <w:rsid w:val="007129CD"/>
    <w:rsid w:val="00712A8E"/>
    <w:rsid w:val="00712C11"/>
    <w:rsid w:val="0071300E"/>
    <w:rsid w:val="007132E9"/>
    <w:rsid w:val="007134F1"/>
    <w:rsid w:val="00713696"/>
    <w:rsid w:val="007136E6"/>
    <w:rsid w:val="00713BAE"/>
    <w:rsid w:val="00713F0D"/>
    <w:rsid w:val="00713F71"/>
    <w:rsid w:val="00713FFD"/>
    <w:rsid w:val="007140B4"/>
    <w:rsid w:val="00714187"/>
    <w:rsid w:val="00714548"/>
    <w:rsid w:val="00714994"/>
    <w:rsid w:val="00714C30"/>
    <w:rsid w:val="00714D76"/>
    <w:rsid w:val="00714F93"/>
    <w:rsid w:val="00715A3A"/>
    <w:rsid w:val="00715EEF"/>
    <w:rsid w:val="00716200"/>
    <w:rsid w:val="007162D6"/>
    <w:rsid w:val="00716676"/>
    <w:rsid w:val="007167B7"/>
    <w:rsid w:val="00716B32"/>
    <w:rsid w:val="00716BC4"/>
    <w:rsid w:val="00716E3C"/>
    <w:rsid w:val="0071704C"/>
    <w:rsid w:val="007170A7"/>
    <w:rsid w:val="0071722B"/>
    <w:rsid w:val="00717299"/>
    <w:rsid w:val="007175F9"/>
    <w:rsid w:val="00717A75"/>
    <w:rsid w:val="00717BC5"/>
    <w:rsid w:val="00717E1B"/>
    <w:rsid w:val="00717EB7"/>
    <w:rsid w:val="0072024E"/>
    <w:rsid w:val="0072049F"/>
    <w:rsid w:val="00720A8A"/>
    <w:rsid w:val="00720CD1"/>
    <w:rsid w:val="00720CE7"/>
    <w:rsid w:val="00720D70"/>
    <w:rsid w:val="007211BE"/>
    <w:rsid w:val="007214F5"/>
    <w:rsid w:val="00721AE8"/>
    <w:rsid w:val="00722133"/>
    <w:rsid w:val="007222E8"/>
    <w:rsid w:val="00722415"/>
    <w:rsid w:val="0072252A"/>
    <w:rsid w:val="007228BC"/>
    <w:rsid w:val="007229D1"/>
    <w:rsid w:val="00722B69"/>
    <w:rsid w:val="00722F02"/>
    <w:rsid w:val="0072306B"/>
    <w:rsid w:val="00723245"/>
    <w:rsid w:val="0072342F"/>
    <w:rsid w:val="00723478"/>
    <w:rsid w:val="007234B7"/>
    <w:rsid w:val="00723A64"/>
    <w:rsid w:val="00723B2D"/>
    <w:rsid w:val="00723F62"/>
    <w:rsid w:val="0072417F"/>
    <w:rsid w:val="007243FB"/>
    <w:rsid w:val="00724401"/>
    <w:rsid w:val="007245C7"/>
    <w:rsid w:val="00724A84"/>
    <w:rsid w:val="00724B00"/>
    <w:rsid w:val="00724B90"/>
    <w:rsid w:val="00724C59"/>
    <w:rsid w:val="00724F3A"/>
    <w:rsid w:val="00724F7D"/>
    <w:rsid w:val="00724F98"/>
    <w:rsid w:val="00725063"/>
    <w:rsid w:val="00725093"/>
    <w:rsid w:val="0072533D"/>
    <w:rsid w:val="00725367"/>
    <w:rsid w:val="007256BF"/>
    <w:rsid w:val="007258E0"/>
    <w:rsid w:val="00725B28"/>
    <w:rsid w:val="00725C31"/>
    <w:rsid w:val="00725DC9"/>
    <w:rsid w:val="00725F6B"/>
    <w:rsid w:val="00726307"/>
    <w:rsid w:val="0072641F"/>
    <w:rsid w:val="00726443"/>
    <w:rsid w:val="007266F4"/>
    <w:rsid w:val="0072684D"/>
    <w:rsid w:val="0072697C"/>
    <w:rsid w:val="007269DE"/>
    <w:rsid w:val="00726DE3"/>
    <w:rsid w:val="00726E6F"/>
    <w:rsid w:val="007274F2"/>
    <w:rsid w:val="00727858"/>
    <w:rsid w:val="007279A5"/>
    <w:rsid w:val="00727C5E"/>
    <w:rsid w:val="00727CAB"/>
    <w:rsid w:val="00727DB9"/>
    <w:rsid w:val="00727F42"/>
    <w:rsid w:val="00730448"/>
    <w:rsid w:val="007305E7"/>
    <w:rsid w:val="007309B1"/>
    <w:rsid w:val="00730BB5"/>
    <w:rsid w:val="00730EA0"/>
    <w:rsid w:val="00730F75"/>
    <w:rsid w:val="0073122F"/>
    <w:rsid w:val="00731317"/>
    <w:rsid w:val="007318E5"/>
    <w:rsid w:val="00731A91"/>
    <w:rsid w:val="00731B64"/>
    <w:rsid w:val="00731C6B"/>
    <w:rsid w:val="00731DA0"/>
    <w:rsid w:val="00732194"/>
    <w:rsid w:val="007321DF"/>
    <w:rsid w:val="00732207"/>
    <w:rsid w:val="0073237A"/>
    <w:rsid w:val="007324EC"/>
    <w:rsid w:val="00732590"/>
    <w:rsid w:val="007325AB"/>
    <w:rsid w:val="00732606"/>
    <w:rsid w:val="00732B38"/>
    <w:rsid w:val="00732BD6"/>
    <w:rsid w:val="00732E0A"/>
    <w:rsid w:val="00732E62"/>
    <w:rsid w:val="00732EAC"/>
    <w:rsid w:val="0073309D"/>
    <w:rsid w:val="00733C69"/>
    <w:rsid w:val="00733D21"/>
    <w:rsid w:val="00733F0B"/>
    <w:rsid w:val="00734295"/>
    <w:rsid w:val="00734377"/>
    <w:rsid w:val="007343E8"/>
    <w:rsid w:val="00734575"/>
    <w:rsid w:val="00734C06"/>
    <w:rsid w:val="00734C93"/>
    <w:rsid w:val="00734DD8"/>
    <w:rsid w:val="00735374"/>
    <w:rsid w:val="00735F91"/>
    <w:rsid w:val="0073634F"/>
    <w:rsid w:val="00736462"/>
    <w:rsid w:val="007364AB"/>
    <w:rsid w:val="007364F8"/>
    <w:rsid w:val="00736762"/>
    <w:rsid w:val="007369D0"/>
    <w:rsid w:val="00736A5E"/>
    <w:rsid w:val="00736C00"/>
    <w:rsid w:val="00736CB7"/>
    <w:rsid w:val="00736EB3"/>
    <w:rsid w:val="00737347"/>
    <w:rsid w:val="00737389"/>
    <w:rsid w:val="007376C3"/>
    <w:rsid w:val="00737870"/>
    <w:rsid w:val="0073792A"/>
    <w:rsid w:val="00737987"/>
    <w:rsid w:val="0073799C"/>
    <w:rsid w:val="00737ECA"/>
    <w:rsid w:val="007403D8"/>
    <w:rsid w:val="00740711"/>
    <w:rsid w:val="00740868"/>
    <w:rsid w:val="00740997"/>
    <w:rsid w:val="00740BD4"/>
    <w:rsid w:val="00740C26"/>
    <w:rsid w:val="00740CFB"/>
    <w:rsid w:val="00741258"/>
    <w:rsid w:val="007412E8"/>
    <w:rsid w:val="0074133D"/>
    <w:rsid w:val="00741370"/>
    <w:rsid w:val="007416AA"/>
    <w:rsid w:val="007418DA"/>
    <w:rsid w:val="00741A8C"/>
    <w:rsid w:val="00741E65"/>
    <w:rsid w:val="00741F28"/>
    <w:rsid w:val="00741F2F"/>
    <w:rsid w:val="00741FDA"/>
    <w:rsid w:val="0074227E"/>
    <w:rsid w:val="0074238F"/>
    <w:rsid w:val="0074245A"/>
    <w:rsid w:val="007425E0"/>
    <w:rsid w:val="00742690"/>
    <w:rsid w:val="00742952"/>
    <w:rsid w:val="007429A9"/>
    <w:rsid w:val="007429C3"/>
    <w:rsid w:val="00742A9C"/>
    <w:rsid w:val="00742A9E"/>
    <w:rsid w:val="00742B8F"/>
    <w:rsid w:val="00742FBC"/>
    <w:rsid w:val="00743291"/>
    <w:rsid w:val="007432C7"/>
    <w:rsid w:val="00743373"/>
    <w:rsid w:val="007435A1"/>
    <w:rsid w:val="007437F0"/>
    <w:rsid w:val="00743BF0"/>
    <w:rsid w:val="00743F0E"/>
    <w:rsid w:val="00744049"/>
    <w:rsid w:val="007441E3"/>
    <w:rsid w:val="00744259"/>
    <w:rsid w:val="007446EA"/>
    <w:rsid w:val="007449D4"/>
    <w:rsid w:val="00744A08"/>
    <w:rsid w:val="00744C8D"/>
    <w:rsid w:val="00744EBA"/>
    <w:rsid w:val="00745026"/>
    <w:rsid w:val="007450BA"/>
    <w:rsid w:val="007452D1"/>
    <w:rsid w:val="007453F7"/>
    <w:rsid w:val="0074597A"/>
    <w:rsid w:val="00745AA4"/>
    <w:rsid w:val="00745B44"/>
    <w:rsid w:val="00745C2C"/>
    <w:rsid w:val="00745DAF"/>
    <w:rsid w:val="00745F86"/>
    <w:rsid w:val="007467F7"/>
    <w:rsid w:val="007468CB"/>
    <w:rsid w:val="0074694E"/>
    <w:rsid w:val="00746CED"/>
    <w:rsid w:val="0074703D"/>
    <w:rsid w:val="00747107"/>
    <w:rsid w:val="0074725C"/>
    <w:rsid w:val="00747331"/>
    <w:rsid w:val="007476B6"/>
    <w:rsid w:val="00747700"/>
    <w:rsid w:val="007477A0"/>
    <w:rsid w:val="0074795F"/>
    <w:rsid w:val="00747A18"/>
    <w:rsid w:val="00747A45"/>
    <w:rsid w:val="00747C54"/>
    <w:rsid w:val="00750425"/>
    <w:rsid w:val="007504C8"/>
    <w:rsid w:val="00750508"/>
    <w:rsid w:val="0075082A"/>
    <w:rsid w:val="00750DAD"/>
    <w:rsid w:val="00750F1F"/>
    <w:rsid w:val="007513E8"/>
    <w:rsid w:val="00751B16"/>
    <w:rsid w:val="00751E46"/>
    <w:rsid w:val="00752244"/>
    <w:rsid w:val="007522DB"/>
    <w:rsid w:val="00752691"/>
    <w:rsid w:val="00752A87"/>
    <w:rsid w:val="00752B56"/>
    <w:rsid w:val="00752BBA"/>
    <w:rsid w:val="00752C49"/>
    <w:rsid w:val="00752CB8"/>
    <w:rsid w:val="00752DA6"/>
    <w:rsid w:val="00753100"/>
    <w:rsid w:val="00753381"/>
    <w:rsid w:val="00753384"/>
    <w:rsid w:val="007535D7"/>
    <w:rsid w:val="0075377F"/>
    <w:rsid w:val="0075384A"/>
    <w:rsid w:val="007539DC"/>
    <w:rsid w:val="00753A5B"/>
    <w:rsid w:val="00753D1E"/>
    <w:rsid w:val="00754302"/>
    <w:rsid w:val="007546BF"/>
    <w:rsid w:val="00754C53"/>
    <w:rsid w:val="00754E0E"/>
    <w:rsid w:val="00755007"/>
    <w:rsid w:val="00755015"/>
    <w:rsid w:val="007550DB"/>
    <w:rsid w:val="007551F9"/>
    <w:rsid w:val="00755284"/>
    <w:rsid w:val="0075547F"/>
    <w:rsid w:val="007554F5"/>
    <w:rsid w:val="007556B4"/>
    <w:rsid w:val="007559B4"/>
    <w:rsid w:val="00755AEB"/>
    <w:rsid w:val="00755BF7"/>
    <w:rsid w:val="00756093"/>
    <w:rsid w:val="0075637D"/>
    <w:rsid w:val="00756476"/>
    <w:rsid w:val="0075664B"/>
    <w:rsid w:val="0075680F"/>
    <w:rsid w:val="007568BA"/>
    <w:rsid w:val="007568E0"/>
    <w:rsid w:val="0075695C"/>
    <w:rsid w:val="00756A0D"/>
    <w:rsid w:val="00756A5B"/>
    <w:rsid w:val="00756AA5"/>
    <w:rsid w:val="00756C47"/>
    <w:rsid w:val="00757090"/>
    <w:rsid w:val="007573B0"/>
    <w:rsid w:val="00757423"/>
    <w:rsid w:val="0075771C"/>
    <w:rsid w:val="007578C0"/>
    <w:rsid w:val="00757A63"/>
    <w:rsid w:val="00757C27"/>
    <w:rsid w:val="00757C81"/>
    <w:rsid w:val="00757E64"/>
    <w:rsid w:val="007600E4"/>
    <w:rsid w:val="0076011B"/>
    <w:rsid w:val="0076011E"/>
    <w:rsid w:val="007602D4"/>
    <w:rsid w:val="0076032B"/>
    <w:rsid w:val="00760344"/>
    <w:rsid w:val="007603B1"/>
    <w:rsid w:val="00760457"/>
    <w:rsid w:val="007604AE"/>
    <w:rsid w:val="007606C6"/>
    <w:rsid w:val="007606DE"/>
    <w:rsid w:val="00760729"/>
    <w:rsid w:val="00760827"/>
    <w:rsid w:val="00760C5B"/>
    <w:rsid w:val="00760D10"/>
    <w:rsid w:val="00760FE6"/>
    <w:rsid w:val="00761288"/>
    <w:rsid w:val="00761762"/>
    <w:rsid w:val="00761791"/>
    <w:rsid w:val="007618C5"/>
    <w:rsid w:val="00761BE2"/>
    <w:rsid w:val="00761DF9"/>
    <w:rsid w:val="00761E37"/>
    <w:rsid w:val="00761E58"/>
    <w:rsid w:val="00762334"/>
    <w:rsid w:val="00762377"/>
    <w:rsid w:val="00762711"/>
    <w:rsid w:val="007627C0"/>
    <w:rsid w:val="00762803"/>
    <w:rsid w:val="007629C4"/>
    <w:rsid w:val="00762A5A"/>
    <w:rsid w:val="00762B2A"/>
    <w:rsid w:val="00762CA8"/>
    <w:rsid w:val="00762E49"/>
    <w:rsid w:val="00762E81"/>
    <w:rsid w:val="0076303E"/>
    <w:rsid w:val="0076324E"/>
    <w:rsid w:val="0076329C"/>
    <w:rsid w:val="00763381"/>
    <w:rsid w:val="007633FD"/>
    <w:rsid w:val="00763517"/>
    <w:rsid w:val="007637F0"/>
    <w:rsid w:val="00763DFF"/>
    <w:rsid w:val="00763F36"/>
    <w:rsid w:val="00763F4D"/>
    <w:rsid w:val="00763F57"/>
    <w:rsid w:val="007640D1"/>
    <w:rsid w:val="0076425D"/>
    <w:rsid w:val="007643E9"/>
    <w:rsid w:val="007643FE"/>
    <w:rsid w:val="0076463E"/>
    <w:rsid w:val="0076475A"/>
    <w:rsid w:val="007647C2"/>
    <w:rsid w:val="007649BF"/>
    <w:rsid w:val="00764CEF"/>
    <w:rsid w:val="00765058"/>
    <w:rsid w:val="0076516D"/>
    <w:rsid w:val="007652D2"/>
    <w:rsid w:val="00765AEC"/>
    <w:rsid w:val="00765C09"/>
    <w:rsid w:val="00766742"/>
    <w:rsid w:val="00766839"/>
    <w:rsid w:val="00766AD8"/>
    <w:rsid w:val="00766B01"/>
    <w:rsid w:val="00766B70"/>
    <w:rsid w:val="00766D2A"/>
    <w:rsid w:val="00767418"/>
    <w:rsid w:val="00767554"/>
    <w:rsid w:val="00767ABD"/>
    <w:rsid w:val="00767BA1"/>
    <w:rsid w:val="00767C17"/>
    <w:rsid w:val="00767C3B"/>
    <w:rsid w:val="00767D7A"/>
    <w:rsid w:val="00770302"/>
    <w:rsid w:val="007708C5"/>
    <w:rsid w:val="00770BDB"/>
    <w:rsid w:val="00770C66"/>
    <w:rsid w:val="0077114A"/>
    <w:rsid w:val="00771180"/>
    <w:rsid w:val="007714B8"/>
    <w:rsid w:val="0077154F"/>
    <w:rsid w:val="0077162E"/>
    <w:rsid w:val="007716A7"/>
    <w:rsid w:val="00771731"/>
    <w:rsid w:val="00771B37"/>
    <w:rsid w:val="00771C93"/>
    <w:rsid w:val="00771F3C"/>
    <w:rsid w:val="0077203B"/>
    <w:rsid w:val="0077294E"/>
    <w:rsid w:val="00772A7D"/>
    <w:rsid w:val="00772B24"/>
    <w:rsid w:val="00772B49"/>
    <w:rsid w:val="00772C89"/>
    <w:rsid w:val="00772C8A"/>
    <w:rsid w:val="00772CD9"/>
    <w:rsid w:val="00772D40"/>
    <w:rsid w:val="00772EED"/>
    <w:rsid w:val="00773236"/>
    <w:rsid w:val="007732E7"/>
    <w:rsid w:val="007732FF"/>
    <w:rsid w:val="007734B7"/>
    <w:rsid w:val="0077393A"/>
    <w:rsid w:val="00773954"/>
    <w:rsid w:val="007739C3"/>
    <w:rsid w:val="00773CA0"/>
    <w:rsid w:val="00774088"/>
    <w:rsid w:val="007741D9"/>
    <w:rsid w:val="00774658"/>
    <w:rsid w:val="007749F3"/>
    <w:rsid w:val="00774CB1"/>
    <w:rsid w:val="00774E52"/>
    <w:rsid w:val="00774F98"/>
    <w:rsid w:val="00774FC3"/>
    <w:rsid w:val="00774FFF"/>
    <w:rsid w:val="00775114"/>
    <w:rsid w:val="007751C1"/>
    <w:rsid w:val="00775456"/>
    <w:rsid w:val="00775841"/>
    <w:rsid w:val="00775A32"/>
    <w:rsid w:val="00775C1B"/>
    <w:rsid w:val="00775CF6"/>
    <w:rsid w:val="00775E21"/>
    <w:rsid w:val="00775F57"/>
    <w:rsid w:val="0077603A"/>
    <w:rsid w:val="00776236"/>
    <w:rsid w:val="007762A1"/>
    <w:rsid w:val="00776331"/>
    <w:rsid w:val="007768D9"/>
    <w:rsid w:val="007768E3"/>
    <w:rsid w:val="007768FE"/>
    <w:rsid w:val="00776E5A"/>
    <w:rsid w:val="007772C4"/>
    <w:rsid w:val="007772CE"/>
    <w:rsid w:val="007774D0"/>
    <w:rsid w:val="00777515"/>
    <w:rsid w:val="0077755D"/>
    <w:rsid w:val="007778CA"/>
    <w:rsid w:val="0077791B"/>
    <w:rsid w:val="00777A2A"/>
    <w:rsid w:val="00777C08"/>
    <w:rsid w:val="007802CD"/>
    <w:rsid w:val="007803E6"/>
    <w:rsid w:val="0078088C"/>
    <w:rsid w:val="0078099D"/>
    <w:rsid w:val="00780C3D"/>
    <w:rsid w:val="00780C47"/>
    <w:rsid w:val="00780C77"/>
    <w:rsid w:val="00780E89"/>
    <w:rsid w:val="00780F86"/>
    <w:rsid w:val="00780FB3"/>
    <w:rsid w:val="00780FCE"/>
    <w:rsid w:val="0078123A"/>
    <w:rsid w:val="007814F2"/>
    <w:rsid w:val="0078150F"/>
    <w:rsid w:val="007816A4"/>
    <w:rsid w:val="007818B1"/>
    <w:rsid w:val="00781A2E"/>
    <w:rsid w:val="00781D86"/>
    <w:rsid w:val="00781EFD"/>
    <w:rsid w:val="00781FE4"/>
    <w:rsid w:val="00782178"/>
    <w:rsid w:val="007821C7"/>
    <w:rsid w:val="007821EC"/>
    <w:rsid w:val="00782909"/>
    <w:rsid w:val="00782BD2"/>
    <w:rsid w:val="00782BE2"/>
    <w:rsid w:val="00782C0F"/>
    <w:rsid w:val="00782C3F"/>
    <w:rsid w:val="00782DEB"/>
    <w:rsid w:val="00783120"/>
    <w:rsid w:val="00783192"/>
    <w:rsid w:val="00783240"/>
    <w:rsid w:val="007838D6"/>
    <w:rsid w:val="00783B64"/>
    <w:rsid w:val="007840FA"/>
    <w:rsid w:val="007842BB"/>
    <w:rsid w:val="0078455F"/>
    <w:rsid w:val="007847A8"/>
    <w:rsid w:val="007848A5"/>
    <w:rsid w:val="007849D9"/>
    <w:rsid w:val="00784A7C"/>
    <w:rsid w:val="00784EB7"/>
    <w:rsid w:val="0078502E"/>
    <w:rsid w:val="0078510C"/>
    <w:rsid w:val="007851F1"/>
    <w:rsid w:val="00785617"/>
    <w:rsid w:val="007858C0"/>
    <w:rsid w:val="00785AFD"/>
    <w:rsid w:val="00785C49"/>
    <w:rsid w:val="00785E10"/>
    <w:rsid w:val="00785FA8"/>
    <w:rsid w:val="007864C1"/>
    <w:rsid w:val="0078695A"/>
    <w:rsid w:val="00786A56"/>
    <w:rsid w:val="00786DB2"/>
    <w:rsid w:val="007873CB"/>
    <w:rsid w:val="0078763F"/>
    <w:rsid w:val="00787E16"/>
    <w:rsid w:val="00787ED7"/>
    <w:rsid w:val="007903A8"/>
    <w:rsid w:val="007907AF"/>
    <w:rsid w:val="00790BAB"/>
    <w:rsid w:val="00790E62"/>
    <w:rsid w:val="0079102A"/>
    <w:rsid w:val="00791056"/>
    <w:rsid w:val="007913CF"/>
    <w:rsid w:val="00791414"/>
    <w:rsid w:val="0079187D"/>
    <w:rsid w:val="007918AE"/>
    <w:rsid w:val="00791A9C"/>
    <w:rsid w:val="00791DF2"/>
    <w:rsid w:val="00791F23"/>
    <w:rsid w:val="00792018"/>
    <w:rsid w:val="00792293"/>
    <w:rsid w:val="00792696"/>
    <w:rsid w:val="00792773"/>
    <w:rsid w:val="007927DE"/>
    <w:rsid w:val="00792836"/>
    <w:rsid w:val="007928F9"/>
    <w:rsid w:val="00792B4C"/>
    <w:rsid w:val="00792C36"/>
    <w:rsid w:val="007934D0"/>
    <w:rsid w:val="0079354F"/>
    <w:rsid w:val="00793758"/>
    <w:rsid w:val="0079388D"/>
    <w:rsid w:val="00793B9F"/>
    <w:rsid w:val="00793F28"/>
    <w:rsid w:val="00793FA4"/>
    <w:rsid w:val="00793FD0"/>
    <w:rsid w:val="007940F1"/>
    <w:rsid w:val="00794114"/>
    <w:rsid w:val="0079465E"/>
    <w:rsid w:val="00794D40"/>
    <w:rsid w:val="00794D57"/>
    <w:rsid w:val="00794EDA"/>
    <w:rsid w:val="00795086"/>
    <w:rsid w:val="00795147"/>
    <w:rsid w:val="007951DF"/>
    <w:rsid w:val="0079563F"/>
    <w:rsid w:val="0079564B"/>
    <w:rsid w:val="00795AE8"/>
    <w:rsid w:val="0079602D"/>
    <w:rsid w:val="00796243"/>
    <w:rsid w:val="007962AF"/>
    <w:rsid w:val="0079632F"/>
    <w:rsid w:val="00796403"/>
    <w:rsid w:val="0079689D"/>
    <w:rsid w:val="0079693E"/>
    <w:rsid w:val="00796970"/>
    <w:rsid w:val="00796AC3"/>
    <w:rsid w:val="00796B0B"/>
    <w:rsid w:val="00796C07"/>
    <w:rsid w:val="00796DBA"/>
    <w:rsid w:val="00796F42"/>
    <w:rsid w:val="00797112"/>
    <w:rsid w:val="00797220"/>
    <w:rsid w:val="0079727F"/>
    <w:rsid w:val="0079748B"/>
    <w:rsid w:val="007974B3"/>
    <w:rsid w:val="0079753C"/>
    <w:rsid w:val="007978FF"/>
    <w:rsid w:val="00797A74"/>
    <w:rsid w:val="00797B77"/>
    <w:rsid w:val="00797C3A"/>
    <w:rsid w:val="00797F91"/>
    <w:rsid w:val="007A04AA"/>
    <w:rsid w:val="007A0589"/>
    <w:rsid w:val="007A087A"/>
    <w:rsid w:val="007A0B73"/>
    <w:rsid w:val="007A0DFB"/>
    <w:rsid w:val="007A0F16"/>
    <w:rsid w:val="007A0F61"/>
    <w:rsid w:val="007A1028"/>
    <w:rsid w:val="007A1199"/>
    <w:rsid w:val="007A12C2"/>
    <w:rsid w:val="007A1562"/>
    <w:rsid w:val="007A15C8"/>
    <w:rsid w:val="007A18A0"/>
    <w:rsid w:val="007A1B44"/>
    <w:rsid w:val="007A1D10"/>
    <w:rsid w:val="007A1E7E"/>
    <w:rsid w:val="007A2073"/>
    <w:rsid w:val="007A227E"/>
    <w:rsid w:val="007A243A"/>
    <w:rsid w:val="007A262E"/>
    <w:rsid w:val="007A2788"/>
    <w:rsid w:val="007A28D3"/>
    <w:rsid w:val="007A295D"/>
    <w:rsid w:val="007A2CE4"/>
    <w:rsid w:val="007A2ED1"/>
    <w:rsid w:val="007A2ED9"/>
    <w:rsid w:val="007A3141"/>
    <w:rsid w:val="007A334A"/>
    <w:rsid w:val="007A35D1"/>
    <w:rsid w:val="007A3808"/>
    <w:rsid w:val="007A39D7"/>
    <w:rsid w:val="007A3BD8"/>
    <w:rsid w:val="007A3FC5"/>
    <w:rsid w:val="007A411B"/>
    <w:rsid w:val="007A4298"/>
    <w:rsid w:val="007A4B96"/>
    <w:rsid w:val="007A4BE5"/>
    <w:rsid w:val="007A4BE6"/>
    <w:rsid w:val="007A4F02"/>
    <w:rsid w:val="007A4FC7"/>
    <w:rsid w:val="007A5385"/>
    <w:rsid w:val="007A5A47"/>
    <w:rsid w:val="007A5A59"/>
    <w:rsid w:val="007A5B3E"/>
    <w:rsid w:val="007A5C23"/>
    <w:rsid w:val="007A5E3F"/>
    <w:rsid w:val="007A5F8B"/>
    <w:rsid w:val="007A63F7"/>
    <w:rsid w:val="007A64E8"/>
    <w:rsid w:val="007A656D"/>
    <w:rsid w:val="007A69BD"/>
    <w:rsid w:val="007A69C1"/>
    <w:rsid w:val="007A69DC"/>
    <w:rsid w:val="007A6B60"/>
    <w:rsid w:val="007A70E1"/>
    <w:rsid w:val="007A7151"/>
    <w:rsid w:val="007A74ED"/>
    <w:rsid w:val="007A7592"/>
    <w:rsid w:val="007A7605"/>
    <w:rsid w:val="007A762C"/>
    <w:rsid w:val="007A7844"/>
    <w:rsid w:val="007A786B"/>
    <w:rsid w:val="007A7DDE"/>
    <w:rsid w:val="007A7FC9"/>
    <w:rsid w:val="007B0011"/>
    <w:rsid w:val="007B07AC"/>
    <w:rsid w:val="007B07C7"/>
    <w:rsid w:val="007B08CF"/>
    <w:rsid w:val="007B0A0B"/>
    <w:rsid w:val="007B0CA8"/>
    <w:rsid w:val="007B0ED5"/>
    <w:rsid w:val="007B0F75"/>
    <w:rsid w:val="007B1A5D"/>
    <w:rsid w:val="007B1E4A"/>
    <w:rsid w:val="007B1FA1"/>
    <w:rsid w:val="007B208B"/>
    <w:rsid w:val="007B2261"/>
    <w:rsid w:val="007B230F"/>
    <w:rsid w:val="007B23F5"/>
    <w:rsid w:val="007B2A5A"/>
    <w:rsid w:val="007B2E76"/>
    <w:rsid w:val="007B2F54"/>
    <w:rsid w:val="007B33F8"/>
    <w:rsid w:val="007B34AD"/>
    <w:rsid w:val="007B34E3"/>
    <w:rsid w:val="007B3755"/>
    <w:rsid w:val="007B3782"/>
    <w:rsid w:val="007B37B4"/>
    <w:rsid w:val="007B38EE"/>
    <w:rsid w:val="007B3900"/>
    <w:rsid w:val="007B3B52"/>
    <w:rsid w:val="007B3C9C"/>
    <w:rsid w:val="007B3F8B"/>
    <w:rsid w:val="007B4028"/>
    <w:rsid w:val="007B4077"/>
    <w:rsid w:val="007B4130"/>
    <w:rsid w:val="007B444B"/>
    <w:rsid w:val="007B44F8"/>
    <w:rsid w:val="007B4564"/>
    <w:rsid w:val="007B4675"/>
    <w:rsid w:val="007B46ED"/>
    <w:rsid w:val="007B4B4F"/>
    <w:rsid w:val="007B4D79"/>
    <w:rsid w:val="007B4F67"/>
    <w:rsid w:val="007B53E6"/>
    <w:rsid w:val="007B54D1"/>
    <w:rsid w:val="007B55CD"/>
    <w:rsid w:val="007B5652"/>
    <w:rsid w:val="007B567C"/>
    <w:rsid w:val="007B5798"/>
    <w:rsid w:val="007B5BEF"/>
    <w:rsid w:val="007B5F66"/>
    <w:rsid w:val="007B60CE"/>
    <w:rsid w:val="007B6103"/>
    <w:rsid w:val="007B64BE"/>
    <w:rsid w:val="007B6721"/>
    <w:rsid w:val="007B67F9"/>
    <w:rsid w:val="007B69C9"/>
    <w:rsid w:val="007B6A88"/>
    <w:rsid w:val="007B6C6D"/>
    <w:rsid w:val="007B6CBF"/>
    <w:rsid w:val="007B6DF7"/>
    <w:rsid w:val="007B7224"/>
    <w:rsid w:val="007B74DD"/>
    <w:rsid w:val="007B77DE"/>
    <w:rsid w:val="007B7A36"/>
    <w:rsid w:val="007B7A7A"/>
    <w:rsid w:val="007B7D1B"/>
    <w:rsid w:val="007B7EF8"/>
    <w:rsid w:val="007B7F6A"/>
    <w:rsid w:val="007C01BC"/>
    <w:rsid w:val="007C01D1"/>
    <w:rsid w:val="007C0262"/>
    <w:rsid w:val="007C034F"/>
    <w:rsid w:val="007C03F1"/>
    <w:rsid w:val="007C085B"/>
    <w:rsid w:val="007C0A23"/>
    <w:rsid w:val="007C0A97"/>
    <w:rsid w:val="007C0D61"/>
    <w:rsid w:val="007C0EB8"/>
    <w:rsid w:val="007C11A0"/>
    <w:rsid w:val="007C1498"/>
    <w:rsid w:val="007C14EC"/>
    <w:rsid w:val="007C16C9"/>
    <w:rsid w:val="007C17C6"/>
    <w:rsid w:val="007C1B58"/>
    <w:rsid w:val="007C21A4"/>
    <w:rsid w:val="007C2272"/>
    <w:rsid w:val="007C228F"/>
    <w:rsid w:val="007C2304"/>
    <w:rsid w:val="007C234F"/>
    <w:rsid w:val="007C2470"/>
    <w:rsid w:val="007C26EC"/>
    <w:rsid w:val="007C2732"/>
    <w:rsid w:val="007C2871"/>
    <w:rsid w:val="007C2884"/>
    <w:rsid w:val="007C2BBD"/>
    <w:rsid w:val="007C2CD0"/>
    <w:rsid w:val="007C2D36"/>
    <w:rsid w:val="007C2E53"/>
    <w:rsid w:val="007C30AA"/>
    <w:rsid w:val="007C3349"/>
    <w:rsid w:val="007C3397"/>
    <w:rsid w:val="007C33C8"/>
    <w:rsid w:val="007C3490"/>
    <w:rsid w:val="007C350C"/>
    <w:rsid w:val="007C37B7"/>
    <w:rsid w:val="007C37E4"/>
    <w:rsid w:val="007C3859"/>
    <w:rsid w:val="007C3CEA"/>
    <w:rsid w:val="007C3FE3"/>
    <w:rsid w:val="007C4137"/>
    <w:rsid w:val="007C4385"/>
    <w:rsid w:val="007C454D"/>
    <w:rsid w:val="007C4938"/>
    <w:rsid w:val="007C4A49"/>
    <w:rsid w:val="007C4B2B"/>
    <w:rsid w:val="007C4D08"/>
    <w:rsid w:val="007C4F39"/>
    <w:rsid w:val="007C5572"/>
    <w:rsid w:val="007C59D8"/>
    <w:rsid w:val="007C5C70"/>
    <w:rsid w:val="007C5C92"/>
    <w:rsid w:val="007C5E03"/>
    <w:rsid w:val="007C6152"/>
    <w:rsid w:val="007C62CA"/>
    <w:rsid w:val="007C6455"/>
    <w:rsid w:val="007C6503"/>
    <w:rsid w:val="007C6730"/>
    <w:rsid w:val="007C6987"/>
    <w:rsid w:val="007C6F6B"/>
    <w:rsid w:val="007C70B8"/>
    <w:rsid w:val="007C71F9"/>
    <w:rsid w:val="007C7AE8"/>
    <w:rsid w:val="007C7C6F"/>
    <w:rsid w:val="007D016F"/>
    <w:rsid w:val="007D0240"/>
    <w:rsid w:val="007D03D2"/>
    <w:rsid w:val="007D04D3"/>
    <w:rsid w:val="007D08EF"/>
    <w:rsid w:val="007D0954"/>
    <w:rsid w:val="007D0B82"/>
    <w:rsid w:val="007D0C09"/>
    <w:rsid w:val="007D100F"/>
    <w:rsid w:val="007D11CA"/>
    <w:rsid w:val="007D1688"/>
    <w:rsid w:val="007D177E"/>
    <w:rsid w:val="007D204E"/>
    <w:rsid w:val="007D274F"/>
    <w:rsid w:val="007D27B4"/>
    <w:rsid w:val="007D3149"/>
    <w:rsid w:val="007D3491"/>
    <w:rsid w:val="007D3503"/>
    <w:rsid w:val="007D353E"/>
    <w:rsid w:val="007D35BF"/>
    <w:rsid w:val="007D3780"/>
    <w:rsid w:val="007D3D6D"/>
    <w:rsid w:val="007D3D95"/>
    <w:rsid w:val="007D42D2"/>
    <w:rsid w:val="007D4400"/>
    <w:rsid w:val="007D4447"/>
    <w:rsid w:val="007D454A"/>
    <w:rsid w:val="007D4859"/>
    <w:rsid w:val="007D49B6"/>
    <w:rsid w:val="007D4CAD"/>
    <w:rsid w:val="007D4D31"/>
    <w:rsid w:val="007D4DEC"/>
    <w:rsid w:val="007D5A68"/>
    <w:rsid w:val="007D5EC1"/>
    <w:rsid w:val="007D62F3"/>
    <w:rsid w:val="007D6573"/>
    <w:rsid w:val="007D661C"/>
    <w:rsid w:val="007D69C9"/>
    <w:rsid w:val="007D69E7"/>
    <w:rsid w:val="007D6E81"/>
    <w:rsid w:val="007D6E90"/>
    <w:rsid w:val="007D6EBB"/>
    <w:rsid w:val="007D7160"/>
    <w:rsid w:val="007D71BD"/>
    <w:rsid w:val="007D7274"/>
    <w:rsid w:val="007D74AA"/>
    <w:rsid w:val="007D7B06"/>
    <w:rsid w:val="007D7BEF"/>
    <w:rsid w:val="007D7E5C"/>
    <w:rsid w:val="007E022F"/>
    <w:rsid w:val="007E0685"/>
    <w:rsid w:val="007E072D"/>
    <w:rsid w:val="007E0F41"/>
    <w:rsid w:val="007E1366"/>
    <w:rsid w:val="007E1486"/>
    <w:rsid w:val="007E176B"/>
    <w:rsid w:val="007E18BD"/>
    <w:rsid w:val="007E1C07"/>
    <w:rsid w:val="007E1C24"/>
    <w:rsid w:val="007E1FC3"/>
    <w:rsid w:val="007E1FC4"/>
    <w:rsid w:val="007E2028"/>
    <w:rsid w:val="007E213F"/>
    <w:rsid w:val="007E243F"/>
    <w:rsid w:val="007E2774"/>
    <w:rsid w:val="007E2963"/>
    <w:rsid w:val="007E2AEF"/>
    <w:rsid w:val="007E2B12"/>
    <w:rsid w:val="007E2C89"/>
    <w:rsid w:val="007E2CCE"/>
    <w:rsid w:val="007E2ED6"/>
    <w:rsid w:val="007E300B"/>
    <w:rsid w:val="007E3082"/>
    <w:rsid w:val="007E3B3C"/>
    <w:rsid w:val="007E3C65"/>
    <w:rsid w:val="007E3E48"/>
    <w:rsid w:val="007E3E98"/>
    <w:rsid w:val="007E3FCD"/>
    <w:rsid w:val="007E4047"/>
    <w:rsid w:val="007E41B8"/>
    <w:rsid w:val="007E44DD"/>
    <w:rsid w:val="007E45E8"/>
    <w:rsid w:val="007E46CA"/>
    <w:rsid w:val="007E4759"/>
    <w:rsid w:val="007E4BD0"/>
    <w:rsid w:val="007E4D39"/>
    <w:rsid w:val="007E501C"/>
    <w:rsid w:val="007E52B1"/>
    <w:rsid w:val="007E5339"/>
    <w:rsid w:val="007E538D"/>
    <w:rsid w:val="007E53A0"/>
    <w:rsid w:val="007E540F"/>
    <w:rsid w:val="007E564A"/>
    <w:rsid w:val="007E595D"/>
    <w:rsid w:val="007E5AF0"/>
    <w:rsid w:val="007E5E00"/>
    <w:rsid w:val="007E5E01"/>
    <w:rsid w:val="007E5EB6"/>
    <w:rsid w:val="007E5FD1"/>
    <w:rsid w:val="007E5FD3"/>
    <w:rsid w:val="007E6166"/>
    <w:rsid w:val="007E66E0"/>
    <w:rsid w:val="007E6730"/>
    <w:rsid w:val="007E69FF"/>
    <w:rsid w:val="007E6A5D"/>
    <w:rsid w:val="007E6A78"/>
    <w:rsid w:val="007E6B7C"/>
    <w:rsid w:val="007E6C4F"/>
    <w:rsid w:val="007E6EBC"/>
    <w:rsid w:val="007E7358"/>
    <w:rsid w:val="007E7E73"/>
    <w:rsid w:val="007E7FA5"/>
    <w:rsid w:val="007F0022"/>
    <w:rsid w:val="007F01D8"/>
    <w:rsid w:val="007F02EF"/>
    <w:rsid w:val="007F0315"/>
    <w:rsid w:val="007F067F"/>
    <w:rsid w:val="007F082F"/>
    <w:rsid w:val="007F0C52"/>
    <w:rsid w:val="007F136E"/>
    <w:rsid w:val="007F1391"/>
    <w:rsid w:val="007F16AC"/>
    <w:rsid w:val="007F1B6D"/>
    <w:rsid w:val="007F1C26"/>
    <w:rsid w:val="007F1C32"/>
    <w:rsid w:val="007F1C96"/>
    <w:rsid w:val="007F1D09"/>
    <w:rsid w:val="007F1D7C"/>
    <w:rsid w:val="007F1E9C"/>
    <w:rsid w:val="007F1EE0"/>
    <w:rsid w:val="007F1F6F"/>
    <w:rsid w:val="007F2035"/>
    <w:rsid w:val="007F20F4"/>
    <w:rsid w:val="007F2605"/>
    <w:rsid w:val="007F296B"/>
    <w:rsid w:val="007F2B72"/>
    <w:rsid w:val="007F2C09"/>
    <w:rsid w:val="007F2C5C"/>
    <w:rsid w:val="007F30D4"/>
    <w:rsid w:val="007F32A7"/>
    <w:rsid w:val="007F37C6"/>
    <w:rsid w:val="007F3803"/>
    <w:rsid w:val="007F3887"/>
    <w:rsid w:val="007F3C21"/>
    <w:rsid w:val="007F3DA4"/>
    <w:rsid w:val="007F3E11"/>
    <w:rsid w:val="007F3E44"/>
    <w:rsid w:val="007F3EE4"/>
    <w:rsid w:val="007F3FF5"/>
    <w:rsid w:val="007F4069"/>
    <w:rsid w:val="007F41D1"/>
    <w:rsid w:val="007F437F"/>
    <w:rsid w:val="007F44AF"/>
    <w:rsid w:val="007F46EC"/>
    <w:rsid w:val="007F4866"/>
    <w:rsid w:val="007F48B0"/>
    <w:rsid w:val="007F49EE"/>
    <w:rsid w:val="007F4A7E"/>
    <w:rsid w:val="007F4AEA"/>
    <w:rsid w:val="007F4C3D"/>
    <w:rsid w:val="007F4CFC"/>
    <w:rsid w:val="007F5410"/>
    <w:rsid w:val="007F5479"/>
    <w:rsid w:val="007F56CD"/>
    <w:rsid w:val="007F57FF"/>
    <w:rsid w:val="007F59F2"/>
    <w:rsid w:val="007F5B41"/>
    <w:rsid w:val="007F5EC5"/>
    <w:rsid w:val="007F5FBA"/>
    <w:rsid w:val="007F610C"/>
    <w:rsid w:val="007F614B"/>
    <w:rsid w:val="007F6274"/>
    <w:rsid w:val="007F63AF"/>
    <w:rsid w:val="007F64C8"/>
    <w:rsid w:val="007F6B9A"/>
    <w:rsid w:val="007F6C76"/>
    <w:rsid w:val="007F6F25"/>
    <w:rsid w:val="007F73C8"/>
    <w:rsid w:val="007F7780"/>
    <w:rsid w:val="007F77AB"/>
    <w:rsid w:val="007F77F8"/>
    <w:rsid w:val="007F7B5F"/>
    <w:rsid w:val="007F7BC5"/>
    <w:rsid w:val="008000BC"/>
    <w:rsid w:val="008000D3"/>
    <w:rsid w:val="0080041A"/>
    <w:rsid w:val="00800497"/>
    <w:rsid w:val="008004BC"/>
    <w:rsid w:val="00800F0B"/>
    <w:rsid w:val="00800F81"/>
    <w:rsid w:val="00801211"/>
    <w:rsid w:val="008012E8"/>
    <w:rsid w:val="00801430"/>
    <w:rsid w:val="008014AF"/>
    <w:rsid w:val="008016E9"/>
    <w:rsid w:val="0080171F"/>
    <w:rsid w:val="00801AAB"/>
    <w:rsid w:val="00801C94"/>
    <w:rsid w:val="00801DB5"/>
    <w:rsid w:val="008020B2"/>
    <w:rsid w:val="0080227B"/>
    <w:rsid w:val="0080230B"/>
    <w:rsid w:val="008025BF"/>
    <w:rsid w:val="0080265F"/>
    <w:rsid w:val="00802AD8"/>
    <w:rsid w:val="00802E6F"/>
    <w:rsid w:val="0080300C"/>
    <w:rsid w:val="008031D1"/>
    <w:rsid w:val="008037A9"/>
    <w:rsid w:val="008037F7"/>
    <w:rsid w:val="00803B7A"/>
    <w:rsid w:val="00803BF8"/>
    <w:rsid w:val="00803D19"/>
    <w:rsid w:val="00803DEE"/>
    <w:rsid w:val="00803E5E"/>
    <w:rsid w:val="00804043"/>
    <w:rsid w:val="00804714"/>
    <w:rsid w:val="008047C5"/>
    <w:rsid w:val="00804973"/>
    <w:rsid w:val="0080498A"/>
    <w:rsid w:val="00804BE8"/>
    <w:rsid w:val="00804DE2"/>
    <w:rsid w:val="00804F95"/>
    <w:rsid w:val="00804FFD"/>
    <w:rsid w:val="008050A8"/>
    <w:rsid w:val="0080524F"/>
    <w:rsid w:val="008052E0"/>
    <w:rsid w:val="00805309"/>
    <w:rsid w:val="008054A9"/>
    <w:rsid w:val="008054C7"/>
    <w:rsid w:val="00805B63"/>
    <w:rsid w:val="00805DC4"/>
    <w:rsid w:val="00805FAC"/>
    <w:rsid w:val="00806064"/>
    <w:rsid w:val="0080614F"/>
    <w:rsid w:val="00806227"/>
    <w:rsid w:val="00806448"/>
    <w:rsid w:val="00806717"/>
    <w:rsid w:val="00806763"/>
    <w:rsid w:val="008067C8"/>
    <w:rsid w:val="008068FE"/>
    <w:rsid w:val="00806A21"/>
    <w:rsid w:val="00806DBA"/>
    <w:rsid w:val="00806EE4"/>
    <w:rsid w:val="00806F48"/>
    <w:rsid w:val="00807041"/>
    <w:rsid w:val="00807774"/>
    <w:rsid w:val="00807B7A"/>
    <w:rsid w:val="00807C5A"/>
    <w:rsid w:val="00807E88"/>
    <w:rsid w:val="00810192"/>
    <w:rsid w:val="00810222"/>
    <w:rsid w:val="008102B2"/>
    <w:rsid w:val="008103FE"/>
    <w:rsid w:val="0081051A"/>
    <w:rsid w:val="00810561"/>
    <w:rsid w:val="008107C4"/>
    <w:rsid w:val="00810942"/>
    <w:rsid w:val="00810D77"/>
    <w:rsid w:val="00810D97"/>
    <w:rsid w:val="00811020"/>
    <w:rsid w:val="008111A1"/>
    <w:rsid w:val="00811506"/>
    <w:rsid w:val="00811995"/>
    <w:rsid w:val="008119ED"/>
    <w:rsid w:val="00811A10"/>
    <w:rsid w:val="00811A74"/>
    <w:rsid w:val="00811B9B"/>
    <w:rsid w:val="00811BAC"/>
    <w:rsid w:val="00811BEC"/>
    <w:rsid w:val="00811C60"/>
    <w:rsid w:val="00811E11"/>
    <w:rsid w:val="00811F78"/>
    <w:rsid w:val="00811F9D"/>
    <w:rsid w:val="0081202F"/>
    <w:rsid w:val="00812096"/>
    <w:rsid w:val="00812476"/>
    <w:rsid w:val="00812539"/>
    <w:rsid w:val="00812695"/>
    <w:rsid w:val="00812AE5"/>
    <w:rsid w:val="00812AE8"/>
    <w:rsid w:val="00812AFE"/>
    <w:rsid w:val="00812B0D"/>
    <w:rsid w:val="00812DA1"/>
    <w:rsid w:val="00812E0F"/>
    <w:rsid w:val="00812E20"/>
    <w:rsid w:val="00812E73"/>
    <w:rsid w:val="008136D7"/>
    <w:rsid w:val="00813852"/>
    <w:rsid w:val="00813B91"/>
    <w:rsid w:val="00813CE9"/>
    <w:rsid w:val="00813F08"/>
    <w:rsid w:val="0081402E"/>
    <w:rsid w:val="008140B2"/>
    <w:rsid w:val="00814196"/>
    <w:rsid w:val="008141F9"/>
    <w:rsid w:val="00814241"/>
    <w:rsid w:val="0081452E"/>
    <w:rsid w:val="00814ADC"/>
    <w:rsid w:val="00814B3D"/>
    <w:rsid w:val="00814C11"/>
    <w:rsid w:val="0081516D"/>
    <w:rsid w:val="00815234"/>
    <w:rsid w:val="0081547C"/>
    <w:rsid w:val="008155D2"/>
    <w:rsid w:val="0081588A"/>
    <w:rsid w:val="00815904"/>
    <w:rsid w:val="008159FA"/>
    <w:rsid w:val="00815B24"/>
    <w:rsid w:val="00815C04"/>
    <w:rsid w:val="00815FC5"/>
    <w:rsid w:val="00816172"/>
    <w:rsid w:val="008164CD"/>
    <w:rsid w:val="008164CE"/>
    <w:rsid w:val="00816604"/>
    <w:rsid w:val="00816879"/>
    <w:rsid w:val="008169D6"/>
    <w:rsid w:val="00816BAF"/>
    <w:rsid w:val="00816C1D"/>
    <w:rsid w:val="0081702E"/>
    <w:rsid w:val="008171E1"/>
    <w:rsid w:val="0081733F"/>
    <w:rsid w:val="008177B7"/>
    <w:rsid w:val="00817823"/>
    <w:rsid w:val="00817968"/>
    <w:rsid w:val="008179F6"/>
    <w:rsid w:val="00817A66"/>
    <w:rsid w:val="00817AEF"/>
    <w:rsid w:val="00817F04"/>
    <w:rsid w:val="008200F3"/>
    <w:rsid w:val="00820170"/>
    <w:rsid w:val="008203EF"/>
    <w:rsid w:val="00820489"/>
    <w:rsid w:val="008206B4"/>
    <w:rsid w:val="00820738"/>
    <w:rsid w:val="008207D9"/>
    <w:rsid w:val="00820A4D"/>
    <w:rsid w:val="00820B0F"/>
    <w:rsid w:val="00820CE5"/>
    <w:rsid w:val="00820DBD"/>
    <w:rsid w:val="00820F2E"/>
    <w:rsid w:val="00820FE7"/>
    <w:rsid w:val="0082100A"/>
    <w:rsid w:val="0082139B"/>
    <w:rsid w:val="008213A8"/>
    <w:rsid w:val="00821547"/>
    <w:rsid w:val="00821630"/>
    <w:rsid w:val="008216B5"/>
    <w:rsid w:val="008218DE"/>
    <w:rsid w:val="00821951"/>
    <w:rsid w:val="00821BDA"/>
    <w:rsid w:val="008220D1"/>
    <w:rsid w:val="008220D2"/>
    <w:rsid w:val="008227D1"/>
    <w:rsid w:val="00822904"/>
    <w:rsid w:val="00822D5D"/>
    <w:rsid w:val="00823069"/>
    <w:rsid w:val="008234D3"/>
    <w:rsid w:val="00823697"/>
    <w:rsid w:val="0082369E"/>
    <w:rsid w:val="008236F9"/>
    <w:rsid w:val="0082371D"/>
    <w:rsid w:val="00823946"/>
    <w:rsid w:val="00823BC2"/>
    <w:rsid w:val="00823CC2"/>
    <w:rsid w:val="00823E1E"/>
    <w:rsid w:val="00823EEE"/>
    <w:rsid w:val="008246AE"/>
    <w:rsid w:val="00824855"/>
    <w:rsid w:val="0082487B"/>
    <w:rsid w:val="00824C0D"/>
    <w:rsid w:val="00824C0E"/>
    <w:rsid w:val="00824D21"/>
    <w:rsid w:val="008250DD"/>
    <w:rsid w:val="00825884"/>
    <w:rsid w:val="008258AE"/>
    <w:rsid w:val="00825E55"/>
    <w:rsid w:val="00825F46"/>
    <w:rsid w:val="00826740"/>
    <w:rsid w:val="008268FB"/>
    <w:rsid w:val="008269A7"/>
    <w:rsid w:val="00827053"/>
    <w:rsid w:val="008274A4"/>
    <w:rsid w:val="008278C4"/>
    <w:rsid w:val="00827B17"/>
    <w:rsid w:val="00827CCD"/>
    <w:rsid w:val="00827D3F"/>
    <w:rsid w:val="00827D91"/>
    <w:rsid w:val="00827FFE"/>
    <w:rsid w:val="00830113"/>
    <w:rsid w:val="00830281"/>
    <w:rsid w:val="00830A3E"/>
    <w:rsid w:val="00830CD5"/>
    <w:rsid w:val="00830F05"/>
    <w:rsid w:val="008316C6"/>
    <w:rsid w:val="00831986"/>
    <w:rsid w:val="00831E12"/>
    <w:rsid w:val="00832242"/>
    <w:rsid w:val="00832A1D"/>
    <w:rsid w:val="00832B6B"/>
    <w:rsid w:val="00832BB1"/>
    <w:rsid w:val="00832EED"/>
    <w:rsid w:val="0083301F"/>
    <w:rsid w:val="00833429"/>
    <w:rsid w:val="008334F2"/>
    <w:rsid w:val="00833552"/>
    <w:rsid w:val="008337BE"/>
    <w:rsid w:val="008337F2"/>
    <w:rsid w:val="00833D99"/>
    <w:rsid w:val="00834164"/>
    <w:rsid w:val="008341B5"/>
    <w:rsid w:val="00834297"/>
    <w:rsid w:val="00834567"/>
    <w:rsid w:val="00834777"/>
    <w:rsid w:val="008347D8"/>
    <w:rsid w:val="0083487A"/>
    <w:rsid w:val="008348B4"/>
    <w:rsid w:val="00834B9C"/>
    <w:rsid w:val="00834F4D"/>
    <w:rsid w:val="00835047"/>
    <w:rsid w:val="00835120"/>
    <w:rsid w:val="008353A4"/>
    <w:rsid w:val="00835DAA"/>
    <w:rsid w:val="008362AE"/>
    <w:rsid w:val="008362E0"/>
    <w:rsid w:val="008364F9"/>
    <w:rsid w:val="0083654C"/>
    <w:rsid w:val="00836B67"/>
    <w:rsid w:val="00836E5F"/>
    <w:rsid w:val="00836EA6"/>
    <w:rsid w:val="00837468"/>
    <w:rsid w:val="0083760F"/>
    <w:rsid w:val="00837882"/>
    <w:rsid w:val="0084032D"/>
    <w:rsid w:val="00840451"/>
    <w:rsid w:val="00840453"/>
    <w:rsid w:val="00840460"/>
    <w:rsid w:val="00840529"/>
    <w:rsid w:val="00840744"/>
    <w:rsid w:val="008407DE"/>
    <w:rsid w:val="00840961"/>
    <w:rsid w:val="00840A48"/>
    <w:rsid w:val="00840D40"/>
    <w:rsid w:val="00840F1A"/>
    <w:rsid w:val="0084115F"/>
    <w:rsid w:val="00841633"/>
    <w:rsid w:val="00841B4F"/>
    <w:rsid w:val="0084218B"/>
    <w:rsid w:val="00842228"/>
    <w:rsid w:val="00842381"/>
    <w:rsid w:val="0084240D"/>
    <w:rsid w:val="0084243B"/>
    <w:rsid w:val="00842499"/>
    <w:rsid w:val="008424AF"/>
    <w:rsid w:val="00842582"/>
    <w:rsid w:val="008425AE"/>
    <w:rsid w:val="0084274A"/>
    <w:rsid w:val="00842D22"/>
    <w:rsid w:val="0084313C"/>
    <w:rsid w:val="00843186"/>
    <w:rsid w:val="008432E2"/>
    <w:rsid w:val="008433AB"/>
    <w:rsid w:val="008433DE"/>
    <w:rsid w:val="00843A8F"/>
    <w:rsid w:val="00843BCD"/>
    <w:rsid w:val="00843E4D"/>
    <w:rsid w:val="00843F24"/>
    <w:rsid w:val="00843FBC"/>
    <w:rsid w:val="00843FD6"/>
    <w:rsid w:val="008440AE"/>
    <w:rsid w:val="0084422B"/>
    <w:rsid w:val="008444AB"/>
    <w:rsid w:val="0084499B"/>
    <w:rsid w:val="008450D4"/>
    <w:rsid w:val="00845119"/>
    <w:rsid w:val="0084550F"/>
    <w:rsid w:val="00845733"/>
    <w:rsid w:val="0084576A"/>
    <w:rsid w:val="00845927"/>
    <w:rsid w:val="00845A5E"/>
    <w:rsid w:val="00845D96"/>
    <w:rsid w:val="00845FC8"/>
    <w:rsid w:val="0084629B"/>
    <w:rsid w:val="008465B5"/>
    <w:rsid w:val="0084679B"/>
    <w:rsid w:val="008467DB"/>
    <w:rsid w:val="00846B0C"/>
    <w:rsid w:val="00846B41"/>
    <w:rsid w:val="00846DAC"/>
    <w:rsid w:val="00846EE6"/>
    <w:rsid w:val="00846EE9"/>
    <w:rsid w:val="0084715F"/>
    <w:rsid w:val="008472C0"/>
    <w:rsid w:val="00847660"/>
    <w:rsid w:val="00847984"/>
    <w:rsid w:val="00847B95"/>
    <w:rsid w:val="00847CA7"/>
    <w:rsid w:val="00850A21"/>
    <w:rsid w:val="00850BAD"/>
    <w:rsid w:val="00850DD7"/>
    <w:rsid w:val="00850F42"/>
    <w:rsid w:val="00851047"/>
    <w:rsid w:val="008511FD"/>
    <w:rsid w:val="00851274"/>
    <w:rsid w:val="0085141A"/>
    <w:rsid w:val="0085154D"/>
    <w:rsid w:val="0085154E"/>
    <w:rsid w:val="00851697"/>
    <w:rsid w:val="008516EA"/>
    <w:rsid w:val="00851BC6"/>
    <w:rsid w:val="00851E09"/>
    <w:rsid w:val="008524AE"/>
    <w:rsid w:val="008524E0"/>
    <w:rsid w:val="0085264E"/>
    <w:rsid w:val="00852A0B"/>
    <w:rsid w:val="00852AEC"/>
    <w:rsid w:val="00853052"/>
    <w:rsid w:val="008531F2"/>
    <w:rsid w:val="00853296"/>
    <w:rsid w:val="008532F6"/>
    <w:rsid w:val="008535FA"/>
    <w:rsid w:val="0085423F"/>
    <w:rsid w:val="008544D1"/>
    <w:rsid w:val="008547E1"/>
    <w:rsid w:val="00854801"/>
    <w:rsid w:val="00854C5A"/>
    <w:rsid w:val="00854E82"/>
    <w:rsid w:val="00855173"/>
    <w:rsid w:val="0085537D"/>
    <w:rsid w:val="008556D7"/>
    <w:rsid w:val="00855D8C"/>
    <w:rsid w:val="00855FFA"/>
    <w:rsid w:val="00856065"/>
    <w:rsid w:val="008562AE"/>
    <w:rsid w:val="0085635D"/>
    <w:rsid w:val="00856362"/>
    <w:rsid w:val="00856365"/>
    <w:rsid w:val="00856374"/>
    <w:rsid w:val="008563C8"/>
    <w:rsid w:val="00856427"/>
    <w:rsid w:val="008564D7"/>
    <w:rsid w:val="008564DF"/>
    <w:rsid w:val="00856897"/>
    <w:rsid w:val="00856B0C"/>
    <w:rsid w:val="00856D06"/>
    <w:rsid w:val="00856DC8"/>
    <w:rsid w:val="0085744F"/>
    <w:rsid w:val="00857573"/>
    <w:rsid w:val="00857574"/>
    <w:rsid w:val="00857964"/>
    <w:rsid w:val="008579E0"/>
    <w:rsid w:val="008579E7"/>
    <w:rsid w:val="00857A66"/>
    <w:rsid w:val="00857B07"/>
    <w:rsid w:val="00857C66"/>
    <w:rsid w:val="00857D32"/>
    <w:rsid w:val="00857FB3"/>
    <w:rsid w:val="0086012D"/>
    <w:rsid w:val="00860153"/>
    <w:rsid w:val="008601F4"/>
    <w:rsid w:val="00860215"/>
    <w:rsid w:val="00860446"/>
    <w:rsid w:val="00860645"/>
    <w:rsid w:val="00860AE4"/>
    <w:rsid w:val="00860B69"/>
    <w:rsid w:val="008610AE"/>
    <w:rsid w:val="0086164B"/>
    <w:rsid w:val="008616B7"/>
    <w:rsid w:val="008616F5"/>
    <w:rsid w:val="008617C1"/>
    <w:rsid w:val="008619AB"/>
    <w:rsid w:val="008619F1"/>
    <w:rsid w:val="00861A78"/>
    <w:rsid w:val="00861CC8"/>
    <w:rsid w:val="00861E47"/>
    <w:rsid w:val="00861EA7"/>
    <w:rsid w:val="00862024"/>
    <w:rsid w:val="00862028"/>
    <w:rsid w:val="00862523"/>
    <w:rsid w:val="0086258B"/>
    <w:rsid w:val="008628A1"/>
    <w:rsid w:val="00862B6E"/>
    <w:rsid w:val="00862D63"/>
    <w:rsid w:val="00863035"/>
    <w:rsid w:val="0086306E"/>
    <w:rsid w:val="00863074"/>
    <w:rsid w:val="0086323B"/>
    <w:rsid w:val="008632A5"/>
    <w:rsid w:val="00863350"/>
    <w:rsid w:val="00863447"/>
    <w:rsid w:val="00863797"/>
    <w:rsid w:val="008639C6"/>
    <w:rsid w:val="00863A1C"/>
    <w:rsid w:val="00863A5A"/>
    <w:rsid w:val="00863ABE"/>
    <w:rsid w:val="00863B15"/>
    <w:rsid w:val="00863B66"/>
    <w:rsid w:val="00863DA3"/>
    <w:rsid w:val="00863F8B"/>
    <w:rsid w:val="008641A7"/>
    <w:rsid w:val="008645E4"/>
    <w:rsid w:val="00864684"/>
    <w:rsid w:val="00864760"/>
    <w:rsid w:val="008647C6"/>
    <w:rsid w:val="008647FE"/>
    <w:rsid w:val="00864811"/>
    <w:rsid w:val="00864ACE"/>
    <w:rsid w:val="00864B7A"/>
    <w:rsid w:val="008652B9"/>
    <w:rsid w:val="0086530E"/>
    <w:rsid w:val="0086577F"/>
    <w:rsid w:val="008657C3"/>
    <w:rsid w:val="00865AEA"/>
    <w:rsid w:val="00865EC7"/>
    <w:rsid w:val="00865EDA"/>
    <w:rsid w:val="00865EED"/>
    <w:rsid w:val="008661EE"/>
    <w:rsid w:val="00866281"/>
    <w:rsid w:val="0086642F"/>
    <w:rsid w:val="00866447"/>
    <w:rsid w:val="008664D2"/>
    <w:rsid w:val="008664E2"/>
    <w:rsid w:val="00866509"/>
    <w:rsid w:val="0086658C"/>
    <w:rsid w:val="008668A9"/>
    <w:rsid w:val="00866A01"/>
    <w:rsid w:val="0086710D"/>
    <w:rsid w:val="00867218"/>
    <w:rsid w:val="0086746A"/>
    <w:rsid w:val="0086750E"/>
    <w:rsid w:val="008675C3"/>
    <w:rsid w:val="00867646"/>
    <w:rsid w:val="00867A9C"/>
    <w:rsid w:val="00867B7B"/>
    <w:rsid w:val="00867D33"/>
    <w:rsid w:val="00867EB6"/>
    <w:rsid w:val="00867F1F"/>
    <w:rsid w:val="00867FD9"/>
    <w:rsid w:val="008702E2"/>
    <w:rsid w:val="00870415"/>
    <w:rsid w:val="008704B1"/>
    <w:rsid w:val="00870559"/>
    <w:rsid w:val="00870661"/>
    <w:rsid w:val="008706DA"/>
    <w:rsid w:val="008706E4"/>
    <w:rsid w:val="00870BC4"/>
    <w:rsid w:val="0087117E"/>
    <w:rsid w:val="008711E7"/>
    <w:rsid w:val="00871233"/>
    <w:rsid w:val="0087166C"/>
    <w:rsid w:val="008717B7"/>
    <w:rsid w:val="0087193C"/>
    <w:rsid w:val="00871B54"/>
    <w:rsid w:val="00872030"/>
    <w:rsid w:val="00872035"/>
    <w:rsid w:val="00872167"/>
    <w:rsid w:val="00872296"/>
    <w:rsid w:val="00872694"/>
    <w:rsid w:val="008726AD"/>
    <w:rsid w:val="00872A3D"/>
    <w:rsid w:val="00872A56"/>
    <w:rsid w:val="00872DE5"/>
    <w:rsid w:val="00872F41"/>
    <w:rsid w:val="00873087"/>
    <w:rsid w:val="008731DE"/>
    <w:rsid w:val="008732F0"/>
    <w:rsid w:val="00873B34"/>
    <w:rsid w:val="00873D56"/>
    <w:rsid w:val="00874076"/>
    <w:rsid w:val="008743EC"/>
    <w:rsid w:val="0087442E"/>
    <w:rsid w:val="00874574"/>
    <w:rsid w:val="008749C3"/>
    <w:rsid w:val="00874A74"/>
    <w:rsid w:val="00874D43"/>
    <w:rsid w:val="00875026"/>
    <w:rsid w:val="008751F6"/>
    <w:rsid w:val="00875336"/>
    <w:rsid w:val="008754FE"/>
    <w:rsid w:val="0087558B"/>
    <w:rsid w:val="008755E4"/>
    <w:rsid w:val="00875682"/>
    <w:rsid w:val="00875CD7"/>
    <w:rsid w:val="00875E99"/>
    <w:rsid w:val="0087689A"/>
    <w:rsid w:val="008769A8"/>
    <w:rsid w:val="00876AFE"/>
    <w:rsid w:val="00877330"/>
    <w:rsid w:val="0087761D"/>
    <w:rsid w:val="008776D5"/>
    <w:rsid w:val="00877739"/>
    <w:rsid w:val="008777FF"/>
    <w:rsid w:val="00877AE5"/>
    <w:rsid w:val="00877DFD"/>
    <w:rsid w:val="0088019F"/>
    <w:rsid w:val="00880311"/>
    <w:rsid w:val="0088034E"/>
    <w:rsid w:val="00880360"/>
    <w:rsid w:val="0088037E"/>
    <w:rsid w:val="008803AD"/>
    <w:rsid w:val="008804DF"/>
    <w:rsid w:val="00880617"/>
    <w:rsid w:val="008806B2"/>
    <w:rsid w:val="00880872"/>
    <w:rsid w:val="00880B4A"/>
    <w:rsid w:val="00880B64"/>
    <w:rsid w:val="00880BB9"/>
    <w:rsid w:val="00880DE8"/>
    <w:rsid w:val="00880EB1"/>
    <w:rsid w:val="00880FEF"/>
    <w:rsid w:val="00881056"/>
    <w:rsid w:val="0088107D"/>
    <w:rsid w:val="008810D1"/>
    <w:rsid w:val="008811A0"/>
    <w:rsid w:val="008816F4"/>
    <w:rsid w:val="00881814"/>
    <w:rsid w:val="00881993"/>
    <w:rsid w:val="008820B2"/>
    <w:rsid w:val="0088224F"/>
    <w:rsid w:val="008826BE"/>
    <w:rsid w:val="00882703"/>
    <w:rsid w:val="0088298E"/>
    <w:rsid w:val="00882AEC"/>
    <w:rsid w:val="00882B94"/>
    <w:rsid w:val="00882BE0"/>
    <w:rsid w:val="00882C37"/>
    <w:rsid w:val="00882CB5"/>
    <w:rsid w:val="00882CCD"/>
    <w:rsid w:val="00882F15"/>
    <w:rsid w:val="00882FFA"/>
    <w:rsid w:val="008832AA"/>
    <w:rsid w:val="00883532"/>
    <w:rsid w:val="00883592"/>
    <w:rsid w:val="00883EAA"/>
    <w:rsid w:val="00883ECF"/>
    <w:rsid w:val="00883FE5"/>
    <w:rsid w:val="00884261"/>
    <w:rsid w:val="008845A2"/>
    <w:rsid w:val="008846BC"/>
    <w:rsid w:val="00884740"/>
    <w:rsid w:val="008847A3"/>
    <w:rsid w:val="0088484A"/>
    <w:rsid w:val="00884901"/>
    <w:rsid w:val="00884C0F"/>
    <w:rsid w:val="00884DA8"/>
    <w:rsid w:val="00885294"/>
    <w:rsid w:val="00885355"/>
    <w:rsid w:val="00885509"/>
    <w:rsid w:val="008857FE"/>
    <w:rsid w:val="00885865"/>
    <w:rsid w:val="0088588B"/>
    <w:rsid w:val="00885AF3"/>
    <w:rsid w:val="00886128"/>
    <w:rsid w:val="00886457"/>
    <w:rsid w:val="0088681C"/>
    <w:rsid w:val="00886ADA"/>
    <w:rsid w:val="00886DDF"/>
    <w:rsid w:val="00886DF4"/>
    <w:rsid w:val="00886E53"/>
    <w:rsid w:val="008876FE"/>
    <w:rsid w:val="00887745"/>
    <w:rsid w:val="0088776A"/>
    <w:rsid w:val="008879EE"/>
    <w:rsid w:val="00887AA1"/>
    <w:rsid w:val="00887F61"/>
    <w:rsid w:val="0089012B"/>
    <w:rsid w:val="00890151"/>
    <w:rsid w:val="0089015E"/>
    <w:rsid w:val="0089017E"/>
    <w:rsid w:val="008902AA"/>
    <w:rsid w:val="008902F5"/>
    <w:rsid w:val="00890354"/>
    <w:rsid w:val="008904CF"/>
    <w:rsid w:val="008905E6"/>
    <w:rsid w:val="0089068D"/>
    <w:rsid w:val="00890743"/>
    <w:rsid w:val="00890916"/>
    <w:rsid w:val="00890A2B"/>
    <w:rsid w:val="00890E24"/>
    <w:rsid w:val="008910D1"/>
    <w:rsid w:val="00891191"/>
    <w:rsid w:val="008913B3"/>
    <w:rsid w:val="008913D8"/>
    <w:rsid w:val="00891685"/>
    <w:rsid w:val="00891739"/>
    <w:rsid w:val="00891993"/>
    <w:rsid w:val="00891C57"/>
    <w:rsid w:val="008921A9"/>
    <w:rsid w:val="00892317"/>
    <w:rsid w:val="00892404"/>
    <w:rsid w:val="00892612"/>
    <w:rsid w:val="00892804"/>
    <w:rsid w:val="0089293D"/>
    <w:rsid w:val="00892ADC"/>
    <w:rsid w:val="00892BC1"/>
    <w:rsid w:val="00892CF6"/>
    <w:rsid w:val="00892D95"/>
    <w:rsid w:val="00892E7A"/>
    <w:rsid w:val="00892FCC"/>
    <w:rsid w:val="00893184"/>
    <w:rsid w:val="008931BC"/>
    <w:rsid w:val="00893203"/>
    <w:rsid w:val="008932B3"/>
    <w:rsid w:val="00893486"/>
    <w:rsid w:val="008935C1"/>
    <w:rsid w:val="00893BEF"/>
    <w:rsid w:val="00893CF4"/>
    <w:rsid w:val="00893D37"/>
    <w:rsid w:val="00893DAC"/>
    <w:rsid w:val="00893F5D"/>
    <w:rsid w:val="008940ED"/>
    <w:rsid w:val="00894254"/>
    <w:rsid w:val="008942B6"/>
    <w:rsid w:val="008943B5"/>
    <w:rsid w:val="0089449D"/>
    <w:rsid w:val="00894B40"/>
    <w:rsid w:val="00894BEB"/>
    <w:rsid w:val="00895362"/>
    <w:rsid w:val="0089546A"/>
    <w:rsid w:val="00895771"/>
    <w:rsid w:val="0089595F"/>
    <w:rsid w:val="00895B7B"/>
    <w:rsid w:val="00895D2D"/>
    <w:rsid w:val="008960B8"/>
    <w:rsid w:val="0089629C"/>
    <w:rsid w:val="008963FC"/>
    <w:rsid w:val="008965DB"/>
    <w:rsid w:val="008966A7"/>
    <w:rsid w:val="008966B6"/>
    <w:rsid w:val="00896759"/>
    <w:rsid w:val="00896A09"/>
    <w:rsid w:val="00896EC0"/>
    <w:rsid w:val="0089711B"/>
    <w:rsid w:val="00897221"/>
    <w:rsid w:val="00897B33"/>
    <w:rsid w:val="00897D61"/>
    <w:rsid w:val="00897D77"/>
    <w:rsid w:val="008A01DA"/>
    <w:rsid w:val="008A01E6"/>
    <w:rsid w:val="008A0277"/>
    <w:rsid w:val="008A0471"/>
    <w:rsid w:val="008A0579"/>
    <w:rsid w:val="008A0744"/>
    <w:rsid w:val="008A07A2"/>
    <w:rsid w:val="008A0999"/>
    <w:rsid w:val="008A0AD0"/>
    <w:rsid w:val="008A0DC5"/>
    <w:rsid w:val="008A0E0E"/>
    <w:rsid w:val="008A111E"/>
    <w:rsid w:val="008A14B7"/>
    <w:rsid w:val="008A16BD"/>
    <w:rsid w:val="008A16C7"/>
    <w:rsid w:val="008A16CF"/>
    <w:rsid w:val="008A1F4C"/>
    <w:rsid w:val="008A1F6B"/>
    <w:rsid w:val="008A222A"/>
    <w:rsid w:val="008A2540"/>
    <w:rsid w:val="008A27BD"/>
    <w:rsid w:val="008A2A43"/>
    <w:rsid w:val="008A3133"/>
    <w:rsid w:val="008A3387"/>
    <w:rsid w:val="008A3389"/>
    <w:rsid w:val="008A342E"/>
    <w:rsid w:val="008A366C"/>
    <w:rsid w:val="008A36EF"/>
    <w:rsid w:val="008A38D0"/>
    <w:rsid w:val="008A3934"/>
    <w:rsid w:val="008A3E76"/>
    <w:rsid w:val="008A3F42"/>
    <w:rsid w:val="008A3F5E"/>
    <w:rsid w:val="008A3FF3"/>
    <w:rsid w:val="008A4248"/>
    <w:rsid w:val="008A4428"/>
    <w:rsid w:val="008A4548"/>
    <w:rsid w:val="008A4781"/>
    <w:rsid w:val="008A4966"/>
    <w:rsid w:val="008A4A6F"/>
    <w:rsid w:val="008A4C91"/>
    <w:rsid w:val="008A4D5C"/>
    <w:rsid w:val="008A5071"/>
    <w:rsid w:val="008A56FF"/>
    <w:rsid w:val="008A572C"/>
    <w:rsid w:val="008A578E"/>
    <w:rsid w:val="008A58A2"/>
    <w:rsid w:val="008A5EAA"/>
    <w:rsid w:val="008A5EDD"/>
    <w:rsid w:val="008A6146"/>
    <w:rsid w:val="008A61F4"/>
    <w:rsid w:val="008A622B"/>
    <w:rsid w:val="008A645D"/>
    <w:rsid w:val="008A65A3"/>
    <w:rsid w:val="008A6740"/>
    <w:rsid w:val="008A6E9B"/>
    <w:rsid w:val="008A7503"/>
    <w:rsid w:val="008A788B"/>
    <w:rsid w:val="008A7A0B"/>
    <w:rsid w:val="008A7AA5"/>
    <w:rsid w:val="008A7E2F"/>
    <w:rsid w:val="008B016F"/>
    <w:rsid w:val="008B0356"/>
    <w:rsid w:val="008B03B6"/>
    <w:rsid w:val="008B0AD3"/>
    <w:rsid w:val="008B0B39"/>
    <w:rsid w:val="008B145F"/>
    <w:rsid w:val="008B16CC"/>
    <w:rsid w:val="008B1C52"/>
    <w:rsid w:val="008B1C7C"/>
    <w:rsid w:val="008B1E05"/>
    <w:rsid w:val="008B1E14"/>
    <w:rsid w:val="008B1FD8"/>
    <w:rsid w:val="008B2178"/>
    <w:rsid w:val="008B2282"/>
    <w:rsid w:val="008B22CA"/>
    <w:rsid w:val="008B2C98"/>
    <w:rsid w:val="008B30AE"/>
    <w:rsid w:val="008B3208"/>
    <w:rsid w:val="008B3516"/>
    <w:rsid w:val="008B3785"/>
    <w:rsid w:val="008B3CF4"/>
    <w:rsid w:val="008B3D36"/>
    <w:rsid w:val="008B4024"/>
    <w:rsid w:val="008B40A5"/>
    <w:rsid w:val="008B4175"/>
    <w:rsid w:val="008B4811"/>
    <w:rsid w:val="008B48B4"/>
    <w:rsid w:val="008B4AF2"/>
    <w:rsid w:val="008B4C8F"/>
    <w:rsid w:val="008B4DB1"/>
    <w:rsid w:val="008B511A"/>
    <w:rsid w:val="008B51CC"/>
    <w:rsid w:val="008B563D"/>
    <w:rsid w:val="008B5C92"/>
    <w:rsid w:val="008B5D79"/>
    <w:rsid w:val="008B5D9F"/>
    <w:rsid w:val="008B624A"/>
    <w:rsid w:val="008B64FB"/>
    <w:rsid w:val="008B6603"/>
    <w:rsid w:val="008B689E"/>
    <w:rsid w:val="008B6A8F"/>
    <w:rsid w:val="008B6BA1"/>
    <w:rsid w:val="008B7370"/>
    <w:rsid w:val="008B7414"/>
    <w:rsid w:val="008B763F"/>
    <w:rsid w:val="008B776D"/>
    <w:rsid w:val="008B77AD"/>
    <w:rsid w:val="008B7920"/>
    <w:rsid w:val="008B793A"/>
    <w:rsid w:val="008B7A7B"/>
    <w:rsid w:val="008B7E80"/>
    <w:rsid w:val="008C0200"/>
    <w:rsid w:val="008C025D"/>
    <w:rsid w:val="008C02D9"/>
    <w:rsid w:val="008C03C9"/>
    <w:rsid w:val="008C0783"/>
    <w:rsid w:val="008C113B"/>
    <w:rsid w:val="008C116D"/>
    <w:rsid w:val="008C183C"/>
    <w:rsid w:val="008C192F"/>
    <w:rsid w:val="008C1FC3"/>
    <w:rsid w:val="008C1FD8"/>
    <w:rsid w:val="008C211A"/>
    <w:rsid w:val="008C23D3"/>
    <w:rsid w:val="008C243C"/>
    <w:rsid w:val="008C245B"/>
    <w:rsid w:val="008C27F5"/>
    <w:rsid w:val="008C2847"/>
    <w:rsid w:val="008C2AF2"/>
    <w:rsid w:val="008C2D50"/>
    <w:rsid w:val="008C2D72"/>
    <w:rsid w:val="008C2D99"/>
    <w:rsid w:val="008C3461"/>
    <w:rsid w:val="008C364F"/>
    <w:rsid w:val="008C3659"/>
    <w:rsid w:val="008C3C56"/>
    <w:rsid w:val="008C3CB3"/>
    <w:rsid w:val="008C3CE9"/>
    <w:rsid w:val="008C409D"/>
    <w:rsid w:val="008C4118"/>
    <w:rsid w:val="008C42DD"/>
    <w:rsid w:val="008C44C5"/>
    <w:rsid w:val="008C4523"/>
    <w:rsid w:val="008C45FE"/>
    <w:rsid w:val="008C46B3"/>
    <w:rsid w:val="008C4BF7"/>
    <w:rsid w:val="008C4D7D"/>
    <w:rsid w:val="008C552A"/>
    <w:rsid w:val="008C57AD"/>
    <w:rsid w:val="008C5A37"/>
    <w:rsid w:val="008C5A7F"/>
    <w:rsid w:val="008C5B7E"/>
    <w:rsid w:val="008C60C7"/>
    <w:rsid w:val="008C615D"/>
    <w:rsid w:val="008C6442"/>
    <w:rsid w:val="008C6633"/>
    <w:rsid w:val="008C673C"/>
    <w:rsid w:val="008C6880"/>
    <w:rsid w:val="008C68E3"/>
    <w:rsid w:val="008C6B29"/>
    <w:rsid w:val="008C6BC2"/>
    <w:rsid w:val="008C6C75"/>
    <w:rsid w:val="008C6ECA"/>
    <w:rsid w:val="008C700F"/>
    <w:rsid w:val="008C7338"/>
    <w:rsid w:val="008C73A7"/>
    <w:rsid w:val="008C7408"/>
    <w:rsid w:val="008C752C"/>
    <w:rsid w:val="008C76B1"/>
    <w:rsid w:val="008C789F"/>
    <w:rsid w:val="008C7911"/>
    <w:rsid w:val="008C7AA7"/>
    <w:rsid w:val="008C7FFE"/>
    <w:rsid w:val="008D02B5"/>
    <w:rsid w:val="008D0542"/>
    <w:rsid w:val="008D0753"/>
    <w:rsid w:val="008D0BE9"/>
    <w:rsid w:val="008D1043"/>
    <w:rsid w:val="008D1498"/>
    <w:rsid w:val="008D163A"/>
    <w:rsid w:val="008D17B3"/>
    <w:rsid w:val="008D1A13"/>
    <w:rsid w:val="008D1A3E"/>
    <w:rsid w:val="008D1B11"/>
    <w:rsid w:val="008D1CD9"/>
    <w:rsid w:val="008D1D9C"/>
    <w:rsid w:val="008D1EEF"/>
    <w:rsid w:val="008D1F1C"/>
    <w:rsid w:val="008D2087"/>
    <w:rsid w:val="008D215D"/>
    <w:rsid w:val="008D24B3"/>
    <w:rsid w:val="008D25A9"/>
    <w:rsid w:val="008D25C1"/>
    <w:rsid w:val="008D2A55"/>
    <w:rsid w:val="008D2D55"/>
    <w:rsid w:val="008D2D70"/>
    <w:rsid w:val="008D2D7E"/>
    <w:rsid w:val="008D2EC3"/>
    <w:rsid w:val="008D3221"/>
    <w:rsid w:val="008D32A6"/>
    <w:rsid w:val="008D3550"/>
    <w:rsid w:val="008D35D3"/>
    <w:rsid w:val="008D35EB"/>
    <w:rsid w:val="008D378E"/>
    <w:rsid w:val="008D37AC"/>
    <w:rsid w:val="008D3804"/>
    <w:rsid w:val="008D3843"/>
    <w:rsid w:val="008D3898"/>
    <w:rsid w:val="008D3B67"/>
    <w:rsid w:val="008D3BA1"/>
    <w:rsid w:val="008D3FAF"/>
    <w:rsid w:val="008D405F"/>
    <w:rsid w:val="008D40F3"/>
    <w:rsid w:val="008D4251"/>
    <w:rsid w:val="008D4560"/>
    <w:rsid w:val="008D45C5"/>
    <w:rsid w:val="008D468D"/>
    <w:rsid w:val="008D4D7F"/>
    <w:rsid w:val="008D5C06"/>
    <w:rsid w:val="008D5E32"/>
    <w:rsid w:val="008D5F36"/>
    <w:rsid w:val="008D6022"/>
    <w:rsid w:val="008D610E"/>
    <w:rsid w:val="008D613D"/>
    <w:rsid w:val="008D6815"/>
    <w:rsid w:val="008D6A33"/>
    <w:rsid w:val="008D6C2E"/>
    <w:rsid w:val="008D6EC0"/>
    <w:rsid w:val="008D708E"/>
    <w:rsid w:val="008D77F2"/>
    <w:rsid w:val="008D7E66"/>
    <w:rsid w:val="008D7EBC"/>
    <w:rsid w:val="008D7ECF"/>
    <w:rsid w:val="008D7F6C"/>
    <w:rsid w:val="008D7F7C"/>
    <w:rsid w:val="008D7F93"/>
    <w:rsid w:val="008E0023"/>
    <w:rsid w:val="008E02B6"/>
    <w:rsid w:val="008E04D7"/>
    <w:rsid w:val="008E05C3"/>
    <w:rsid w:val="008E06BA"/>
    <w:rsid w:val="008E0770"/>
    <w:rsid w:val="008E0A0A"/>
    <w:rsid w:val="008E0B8F"/>
    <w:rsid w:val="008E0C54"/>
    <w:rsid w:val="008E0C64"/>
    <w:rsid w:val="008E0F81"/>
    <w:rsid w:val="008E161F"/>
    <w:rsid w:val="008E1A74"/>
    <w:rsid w:val="008E20FC"/>
    <w:rsid w:val="008E2243"/>
    <w:rsid w:val="008E2266"/>
    <w:rsid w:val="008E2496"/>
    <w:rsid w:val="008E27BD"/>
    <w:rsid w:val="008E29E7"/>
    <w:rsid w:val="008E2AC5"/>
    <w:rsid w:val="008E3015"/>
    <w:rsid w:val="008E3017"/>
    <w:rsid w:val="008E3092"/>
    <w:rsid w:val="008E31FB"/>
    <w:rsid w:val="008E34D2"/>
    <w:rsid w:val="008E358C"/>
    <w:rsid w:val="008E35DD"/>
    <w:rsid w:val="008E36FB"/>
    <w:rsid w:val="008E3787"/>
    <w:rsid w:val="008E3808"/>
    <w:rsid w:val="008E3809"/>
    <w:rsid w:val="008E3864"/>
    <w:rsid w:val="008E394C"/>
    <w:rsid w:val="008E3A9E"/>
    <w:rsid w:val="008E3EB4"/>
    <w:rsid w:val="008E4152"/>
    <w:rsid w:val="008E4167"/>
    <w:rsid w:val="008E42C0"/>
    <w:rsid w:val="008E438A"/>
    <w:rsid w:val="008E4965"/>
    <w:rsid w:val="008E4D2D"/>
    <w:rsid w:val="008E500E"/>
    <w:rsid w:val="008E540C"/>
    <w:rsid w:val="008E54C2"/>
    <w:rsid w:val="008E590A"/>
    <w:rsid w:val="008E596A"/>
    <w:rsid w:val="008E5A66"/>
    <w:rsid w:val="008E5CE0"/>
    <w:rsid w:val="008E607E"/>
    <w:rsid w:val="008E60F9"/>
    <w:rsid w:val="008E6356"/>
    <w:rsid w:val="008E6736"/>
    <w:rsid w:val="008E68E9"/>
    <w:rsid w:val="008E6C77"/>
    <w:rsid w:val="008E6F3F"/>
    <w:rsid w:val="008E75B3"/>
    <w:rsid w:val="008E76CD"/>
    <w:rsid w:val="008E7E13"/>
    <w:rsid w:val="008E7E20"/>
    <w:rsid w:val="008F0017"/>
    <w:rsid w:val="008F016E"/>
    <w:rsid w:val="008F032F"/>
    <w:rsid w:val="008F0631"/>
    <w:rsid w:val="008F06E8"/>
    <w:rsid w:val="008F08FB"/>
    <w:rsid w:val="008F09B7"/>
    <w:rsid w:val="008F0B96"/>
    <w:rsid w:val="008F0DD6"/>
    <w:rsid w:val="008F10DE"/>
    <w:rsid w:val="008F1150"/>
    <w:rsid w:val="008F1382"/>
    <w:rsid w:val="008F15AF"/>
    <w:rsid w:val="008F1AC4"/>
    <w:rsid w:val="008F1BA2"/>
    <w:rsid w:val="008F1BBB"/>
    <w:rsid w:val="008F1CAA"/>
    <w:rsid w:val="008F1D25"/>
    <w:rsid w:val="008F1DA8"/>
    <w:rsid w:val="008F2019"/>
    <w:rsid w:val="008F2C5D"/>
    <w:rsid w:val="008F2C86"/>
    <w:rsid w:val="008F2D62"/>
    <w:rsid w:val="008F2E01"/>
    <w:rsid w:val="008F2E2C"/>
    <w:rsid w:val="008F2EAF"/>
    <w:rsid w:val="008F317B"/>
    <w:rsid w:val="008F3204"/>
    <w:rsid w:val="008F34E0"/>
    <w:rsid w:val="008F37D9"/>
    <w:rsid w:val="008F38F2"/>
    <w:rsid w:val="008F3A5D"/>
    <w:rsid w:val="008F3A91"/>
    <w:rsid w:val="008F3DF6"/>
    <w:rsid w:val="008F3F8A"/>
    <w:rsid w:val="008F4092"/>
    <w:rsid w:val="008F420D"/>
    <w:rsid w:val="008F4348"/>
    <w:rsid w:val="008F465F"/>
    <w:rsid w:val="008F46A7"/>
    <w:rsid w:val="008F47CC"/>
    <w:rsid w:val="008F4B51"/>
    <w:rsid w:val="008F4BB8"/>
    <w:rsid w:val="008F4CDE"/>
    <w:rsid w:val="008F4EAF"/>
    <w:rsid w:val="008F54E1"/>
    <w:rsid w:val="008F5569"/>
    <w:rsid w:val="008F556E"/>
    <w:rsid w:val="008F5858"/>
    <w:rsid w:val="008F5B0B"/>
    <w:rsid w:val="008F5B58"/>
    <w:rsid w:val="008F5BCA"/>
    <w:rsid w:val="008F5CAA"/>
    <w:rsid w:val="008F5CC9"/>
    <w:rsid w:val="008F636C"/>
    <w:rsid w:val="008F6B4E"/>
    <w:rsid w:val="008F6E35"/>
    <w:rsid w:val="008F6E48"/>
    <w:rsid w:val="008F77F4"/>
    <w:rsid w:val="008F7866"/>
    <w:rsid w:val="008F787E"/>
    <w:rsid w:val="008F78F9"/>
    <w:rsid w:val="008F7977"/>
    <w:rsid w:val="008F7E64"/>
    <w:rsid w:val="00900491"/>
    <w:rsid w:val="009004A4"/>
    <w:rsid w:val="0090058F"/>
    <w:rsid w:val="009005EB"/>
    <w:rsid w:val="009007DD"/>
    <w:rsid w:val="00900ACB"/>
    <w:rsid w:val="00900AD9"/>
    <w:rsid w:val="00900C0F"/>
    <w:rsid w:val="00901032"/>
    <w:rsid w:val="009010AB"/>
    <w:rsid w:val="009010BE"/>
    <w:rsid w:val="0090119A"/>
    <w:rsid w:val="00901619"/>
    <w:rsid w:val="00901668"/>
    <w:rsid w:val="009016E4"/>
    <w:rsid w:val="0090171A"/>
    <w:rsid w:val="00901B07"/>
    <w:rsid w:val="00901BAA"/>
    <w:rsid w:val="00901C11"/>
    <w:rsid w:val="00901CB3"/>
    <w:rsid w:val="00901D55"/>
    <w:rsid w:val="00901E3D"/>
    <w:rsid w:val="00902076"/>
    <w:rsid w:val="009021DF"/>
    <w:rsid w:val="009022A5"/>
    <w:rsid w:val="009022AB"/>
    <w:rsid w:val="00902508"/>
    <w:rsid w:val="0090268C"/>
    <w:rsid w:val="009027AA"/>
    <w:rsid w:val="0090283A"/>
    <w:rsid w:val="00902843"/>
    <w:rsid w:val="00902B8C"/>
    <w:rsid w:val="00902D03"/>
    <w:rsid w:val="00902EE2"/>
    <w:rsid w:val="00902FD9"/>
    <w:rsid w:val="0090304E"/>
    <w:rsid w:val="00903080"/>
    <w:rsid w:val="009034AF"/>
    <w:rsid w:val="009034F6"/>
    <w:rsid w:val="009035A8"/>
    <w:rsid w:val="0090368D"/>
    <w:rsid w:val="00903764"/>
    <w:rsid w:val="00903807"/>
    <w:rsid w:val="00903849"/>
    <w:rsid w:val="00903B65"/>
    <w:rsid w:val="0090415F"/>
    <w:rsid w:val="00904248"/>
    <w:rsid w:val="00904312"/>
    <w:rsid w:val="00904333"/>
    <w:rsid w:val="00904633"/>
    <w:rsid w:val="00904654"/>
    <w:rsid w:val="009049ED"/>
    <w:rsid w:val="00904F67"/>
    <w:rsid w:val="00904F69"/>
    <w:rsid w:val="0090547C"/>
    <w:rsid w:val="00905523"/>
    <w:rsid w:val="00905547"/>
    <w:rsid w:val="009057D0"/>
    <w:rsid w:val="009057E6"/>
    <w:rsid w:val="009059C6"/>
    <w:rsid w:val="00905AA4"/>
    <w:rsid w:val="00905D14"/>
    <w:rsid w:val="00905EB7"/>
    <w:rsid w:val="00905F67"/>
    <w:rsid w:val="009060DC"/>
    <w:rsid w:val="009060F7"/>
    <w:rsid w:val="00906248"/>
    <w:rsid w:val="00906284"/>
    <w:rsid w:val="009065DB"/>
    <w:rsid w:val="009067C0"/>
    <w:rsid w:val="009069EF"/>
    <w:rsid w:val="00906A7F"/>
    <w:rsid w:val="00906CAB"/>
    <w:rsid w:val="00906D97"/>
    <w:rsid w:val="00906E66"/>
    <w:rsid w:val="00906E99"/>
    <w:rsid w:val="00907417"/>
    <w:rsid w:val="009077BC"/>
    <w:rsid w:val="009079D2"/>
    <w:rsid w:val="00907E11"/>
    <w:rsid w:val="00907EFB"/>
    <w:rsid w:val="00907FA1"/>
    <w:rsid w:val="00910177"/>
    <w:rsid w:val="0091040E"/>
    <w:rsid w:val="0091050E"/>
    <w:rsid w:val="009108DA"/>
    <w:rsid w:val="0091098A"/>
    <w:rsid w:val="00910B33"/>
    <w:rsid w:val="00910B77"/>
    <w:rsid w:val="00910BB9"/>
    <w:rsid w:val="00910F32"/>
    <w:rsid w:val="0091141C"/>
    <w:rsid w:val="00911502"/>
    <w:rsid w:val="0091175F"/>
    <w:rsid w:val="0091177F"/>
    <w:rsid w:val="009117F3"/>
    <w:rsid w:val="0091181A"/>
    <w:rsid w:val="00911D85"/>
    <w:rsid w:val="00911F33"/>
    <w:rsid w:val="00912800"/>
    <w:rsid w:val="00912AE4"/>
    <w:rsid w:val="00912D1E"/>
    <w:rsid w:val="00912D30"/>
    <w:rsid w:val="00912E6C"/>
    <w:rsid w:val="0091319B"/>
    <w:rsid w:val="00913412"/>
    <w:rsid w:val="0091363F"/>
    <w:rsid w:val="00913697"/>
    <w:rsid w:val="00913797"/>
    <w:rsid w:val="009137E8"/>
    <w:rsid w:val="00914105"/>
    <w:rsid w:val="009141B9"/>
    <w:rsid w:val="009142AC"/>
    <w:rsid w:val="0091481C"/>
    <w:rsid w:val="00914B43"/>
    <w:rsid w:val="00914C88"/>
    <w:rsid w:val="00914D01"/>
    <w:rsid w:val="00914DCD"/>
    <w:rsid w:val="00915007"/>
    <w:rsid w:val="00915080"/>
    <w:rsid w:val="0091523F"/>
    <w:rsid w:val="00915521"/>
    <w:rsid w:val="0091582D"/>
    <w:rsid w:val="00915B6D"/>
    <w:rsid w:val="00915DCE"/>
    <w:rsid w:val="00915F8C"/>
    <w:rsid w:val="00916421"/>
    <w:rsid w:val="009166B6"/>
    <w:rsid w:val="009167A1"/>
    <w:rsid w:val="009167C9"/>
    <w:rsid w:val="00916984"/>
    <w:rsid w:val="00916A7B"/>
    <w:rsid w:val="00916E75"/>
    <w:rsid w:val="00916F36"/>
    <w:rsid w:val="009170F5"/>
    <w:rsid w:val="009171B4"/>
    <w:rsid w:val="00917401"/>
    <w:rsid w:val="009176B3"/>
    <w:rsid w:val="0091770A"/>
    <w:rsid w:val="00917A78"/>
    <w:rsid w:val="00917AB0"/>
    <w:rsid w:val="00917AE5"/>
    <w:rsid w:val="00917C3F"/>
    <w:rsid w:val="00917EA8"/>
    <w:rsid w:val="00920009"/>
    <w:rsid w:val="009204D7"/>
    <w:rsid w:val="0092057F"/>
    <w:rsid w:val="0092091B"/>
    <w:rsid w:val="00920A56"/>
    <w:rsid w:val="00920B08"/>
    <w:rsid w:val="00920E6A"/>
    <w:rsid w:val="00920F11"/>
    <w:rsid w:val="00920F19"/>
    <w:rsid w:val="00920F85"/>
    <w:rsid w:val="00921216"/>
    <w:rsid w:val="00921444"/>
    <w:rsid w:val="00921503"/>
    <w:rsid w:val="00921520"/>
    <w:rsid w:val="009216AD"/>
    <w:rsid w:val="009219DB"/>
    <w:rsid w:val="00921D24"/>
    <w:rsid w:val="00921ED9"/>
    <w:rsid w:val="009221EC"/>
    <w:rsid w:val="00922292"/>
    <w:rsid w:val="00922AAB"/>
    <w:rsid w:val="00922DDE"/>
    <w:rsid w:val="00923064"/>
    <w:rsid w:val="00923171"/>
    <w:rsid w:val="0092320A"/>
    <w:rsid w:val="0092328B"/>
    <w:rsid w:val="00923446"/>
    <w:rsid w:val="00923D93"/>
    <w:rsid w:val="00923DEF"/>
    <w:rsid w:val="00923EF4"/>
    <w:rsid w:val="00923F8D"/>
    <w:rsid w:val="00923FDB"/>
    <w:rsid w:val="00924105"/>
    <w:rsid w:val="0092427C"/>
    <w:rsid w:val="00924406"/>
    <w:rsid w:val="009247B6"/>
    <w:rsid w:val="009249E4"/>
    <w:rsid w:val="00924A32"/>
    <w:rsid w:val="00924C9A"/>
    <w:rsid w:val="00924D4A"/>
    <w:rsid w:val="00925062"/>
    <w:rsid w:val="009253D9"/>
    <w:rsid w:val="00925431"/>
    <w:rsid w:val="00925439"/>
    <w:rsid w:val="009254FA"/>
    <w:rsid w:val="009255A7"/>
    <w:rsid w:val="009255B8"/>
    <w:rsid w:val="0092561B"/>
    <w:rsid w:val="00925779"/>
    <w:rsid w:val="009259FB"/>
    <w:rsid w:val="00925FF3"/>
    <w:rsid w:val="0092608C"/>
    <w:rsid w:val="0092629F"/>
    <w:rsid w:val="009262DE"/>
    <w:rsid w:val="009262FA"/>
    <w:rsid w:val="00926615"/>
    <w:rsid w:val="00926816"/>
    <w:rsid w:val="009269E9"/>
    <w:rsid w:val="00926A3D"/>
    <w:rsid w:val="00926B32"/>
    <w:rsid w:val="00926BE3"/>
    <w:rsid w:val="00926E1B"/>
    <w:rsid w:val="0092702B"/>
    <w:rsid w:val="009274DA"/>
    <w:rsid w:val="009278E5"/>
    <w:rsid w:val="0092797A"/>
    <w:rsid w:val="0093006F"/>
    <w:rsid w:val="009300A3"/>
    <w:rsid w:val="00930322"/>
    <w:rsid w:val="00930337"/>
    <w:rsid w:val="009303C7"/>
    <w:rsid w:val="00930666"/>
    <w:rsid w:val="009306BA"/>
    <w:rsid w:val="009308C2"/>
    <w:rsid w:val="00930B76"/>
    <w:rsid w:val="00930B81"/>
    <w:rsid w:val="00930DF3"/>
    <w:rsid w:val="00930F19"/>
    <w:rsid w:val="009310D3"/>
    <w:rsid w:val="0093118E"/>
    <w:rsid w:val="00931319"/>
    <w:rsid w:val="00931387"/>
    <w:rsid w:val="009315B0"/>
    <w:rsid w:val="00931A11"/>
    <w:rsid w:val="00931B08"/>
    <w:rsid w:val="00931FD5"/>
    <w:rsid w:val="00932255"/>
    <w:rsid w:val="0093225E"/>
    <w:rsid w:val="009322B5"/>
    <w:rsid w:val="009323FC"/>
    <w:rsid w:val="009325B3"/>
    <w:rsid w:val="009325C4"/>
    <w:rsid w:val="00932670"/>
    <w:rsid w:val="00932AFF"/>
    <w:rsid w:val="00932DA5"/>
    <w:rsid w:val="00932F78"/>
    <w:rsid w:val="00933329"/>
    <w:rsid w:val="009338EA"/>
    <w:rsid w:val="00933E36"/>
    <w:rsid w:val="00933EAE"/>
    <w:rsid w:val="00933EC8"/>
    <w:rsid w:val="00933EF0"/>
    <w:rsid w:val="00933F4A"/>
    <w:rsid w:val="0093402F"/>
    <w:rsid w:val="009341E8"/>
    <w:rsid w:val="00934409"/>
    <w:rsid w:val="009345E4"/>
    <w:rsid w:val="00934967"/>
    <w:rsid w:val="00934970"/>
    <w:rsid w:val="00934A10"/>
    <w:rsid w:val="00934C20"/>
    <w:rsid w:val="00934F9D"/>
    <w:rsid w:val="0093514B"/>
    <w:rsid w:val="00935467"/>
    <w:rsid w:val="00935472"/>
    <w:rsid w:val="00935636"/>
    <w:rsid w:val="00935782"/>
    <w:rsid w:val="00935843"/>
    <w:rsid w:val="0093593A"/>
    <w:rsid w:val="00935B60"/>
    <w:rsid w:val="00935BC6"/>
    <w:rsid w:val="00935DD2"/>
    <w:rsid w:val="009364D9"/>
    <w:rsid w:val="0093653C"/>
    <w:rsid w:val="009368EB"/>
    <w:rsid w:val="00936E69"/>
    <w:rsid w:val="0093722D"/>
    <w:rsid w:val="00937240"/>
    <w:rsid w:val="0093729C"/>
    <w:rsid w:val="009373C1"/>
    <w:rsid w:val="00937612"/>
    <w:rsid w:val="0093763D"/>
    <w:rsid w:val="00937642"/>
    <w:rsid w:val="009376E3"/>
    <w:rsid w:val="00937912"/>
    <w:rsid w:val="0093798B"/>
    <w:rsid w:val="00937A0E"/>
    <w:rsid w:val="00937AEA"/>
    <w:rsid w:val="00937B3C"/>
    <w:rsid w:val="00937BF3"/>
    <w:rsid w:val="00937C9E"/>
    <w:rsid w:val="0094020D"/>
    <w:rsid w:val="009402FB"/>
    <w:rsid w:val="00940520"/>
    <w:rsid w:val="0094060F"/>
    <w:rsid w:val="00940814"/>
    <w:rsid w:val="00940C53"/>
    <w:rsid w:val="00940D88"/>
    <w:rsid w:val="00940DF8"/>
    <w:rsid w:val="00940EA9"/>
    <w:rsid w:val="009417A3"/>
    <w:rsid w:val="00941848"/>
    <w:rsid w:val="00941CAD"/>
    <w:rsid w:val="00942355"/>
    <w:rsid w:val="0094244E"/>
    <w:rsid w:val="00942613"/>
    <w:rsid w:val="009428C0"/>
    <w:rsid w:val="00942911"/>
    <w:rsid w:val="00942CA7"/>
    <w:rsid w:val="00942D27"/>
    <w:rsid w:val="00942F6B"/>
    <w:rsid w:val="0094301D"/>
    <w:rsid w:val="00943272"/>
    <w:rsid w:val="00943294"/>
    <w:rsid w:val="00943408"/>
    <w:rsid w:val="009436B5"/>
    <w:rsid w:val="00943C95"/>
    <w:rsid w:val="00943FF9"/>
    <w:rsid w:val="00943FFA"/>
    <w:rsid w:val="00944065"/>
    <w:rsid w:val="0094407C"/>
    <w:rsid w:val="009445F9"/>
    <w:rsid w:val="009446D4"/>
    <w:rsid w:val="0094472C"/>
    <w:rsid w:val="00944847"/>
    <w:rsid w:val="00944A9A"/>
    <w:rsid w:val="00944F4E"/>
    <w:rsid w:val="00945211"/>
    <w:rsid w:val="0094534D"/>
    <w:rsid w:val="009455C1"/>
    <w:rsid w:val="00945648"/>
    <w:rsid w:val="0094565B"/>
    <w:rsid w:val="00945B7D"/>
    <w:rsid w:val="00945F9A"/>
    <w:rsid w:val="00946021"/>
    <w:rsid w:val="00946099"/>
    <w:rsid w:val="009460C3"/>
    <w:rsid w:val="009460D7"/>
    <w:rsid w:val="0094622F"/>
    <w:rsid w:val="00946606"/>
    <w:rsid w:val="009468F4"/>
    <w:rsid w:val="0094696E"/>
    <w:rsid w:val="00946ACB"/>
    <w:rsid w:val="009470BF"/>
    <w:rsid w:val="0094724F"/>
    <w:rsid w:val="009472EF"/>
    <w:rsid w:val="009473A8"/>
    <w:rsid w:val="00947598"/>
    <w:rsid w:val="009475BE"/>
    <w:rsid w:val="00947654"/>
    <w:rsid w:val="0094775F"/>
    <w:rsid w:val="009478C2"/>
    <w:rsid w:val="00947A32"/>
    <w:rsid w:val="00947B5D"/>
    <w:rsid w:val="00947BAA"/>
    <w:rsid w:val="00947DA8"/>
    <w:rsid w:val="00947F64"/>
    <w:rsid w:val="009505B3"/>
    <w:rsid w:val="0095098C"/>
    <w:rsid w:val="00950D46"/>
    <w:rsid w:val="009511FD"/>
    <w:rsid w:val="00951259"/>
    <w:rsid w:val="00951324"/>
    <w:rsid w:val="009515E8"/>
    <w:rsid w:val="00951654"/>
    <w:rsid w:val="00951921"/>
    <w:rsid w:val="00951BAD"/>
    <w:rsid w:val="00951E4D"/>
    <w:rsid w:val="00951E9F"/>
    <w:rsid w:val="009521FF"/>
    <w:rsid w:val="0095245B"/>
    <w:rsid w:val="00952803"/>
    <w:rsid w:val="00952AB3"/>
    <w:rsid w:val="00952C88"/>
    <w:rsid w:val="00952DBB"/>
    <w:rsid w:val="00952EB5"/>
    <w:rsid w:val="00952EE0"/>
    <w:rsid w:val="009534A5"/>
    <w:rsid w:val="00953688"/>
    <w:rsid w:val="0095374B"/>
    <w:rsid w:val="009539BC"/>
    <w:rsid w:val="00953A16"/>
    <w:rsid w:val="00953D49"/>
    <w:rsid w:val="00953D8E"/>
    <w:rsid w:val="00953F7C"/>
    <w:rsid w:val="00954070"/>
    <w:rsid w:val="0095434F"/>
    <w:rsid w:val="00954376"/>
    <w:rsid w:val="009546AC"/>
    <w:rsid w:val="009547BE"/>
    <w:rsid w:val="00954A00"/>
    <w:rsid w:val="00954A7E"/>
    <w:rsid w:val="00954B0D"/>
    <w:rsid w:val="00954FA4"/>
    <w:rsid w:val="00954FAF"/>
    <w:rsid w:val="00955027"/>
    <w:rsid w:val="00955139"/>
    <w:rsid w:val="00955268"/>
    <w:rsid w:val="009552F4"/>
    <w:rsid w:val="009554E7"/>
    <w:rsid w:val="0095563C"/>
    <w:rsid w:val="00955C01"/>
    <w:rsid w:val="00955E15"/>
    <w:rsid w:val="00955F7A"/>
    <w:rsid w:val="009560B0"/>
    <w:rsid w:val="009560BE"/>
    <w:rsid w:val="0095677A"/>
    <w:rsid w:val="0095685D"/>
    <w:rsid w:val="00956A3F"/>
    <w:rsid w:val="00956AC2"/>
    <w:rsid w:val="00956BAB"/>
    <w:rsid w:val="00956EEC"/>
    <w:rsid w:val="009572F4"/>
    <w:rsid w:val="00957511"/>
    <w:rsid w:val="00957592"/>
    <w:rsid w:val="0095776F"/>
    <w:rsid w:val="00957806"/>
    <w:rsid w:val="00957E19"/>
    <w:rsid w:val="00957E41"/>
    <w:rsid w:val="00957FA5"/>
    <w:rsid w:val="009600E1"/>
    <w:rsid w:val="0096039B"/>
    <w:rsid w:val="00960AD1"/>
    <w:rsid w:val="00960E79"/>
    <w:rsid w:val="00960F25"/>
    <w:rsid w:val="00961C6A"/>
    <w:rsid w:val="00962268"/>
    <w:rsid w:val="00962436"/>
    <w:rsid w:val="009624F6"/>
    <w:rsid w:val="0096264C"/>
    <w:rsid w:val="0096284C"/>
    <w:rsid w:val="00962929"/>
    <w:rsid w:val="00962B0E"/>
    <w:rsid w:val="00962B32"/>
    <w:rsid w:val="00962CAE"/>
    <w:rsid w:val="00962D96"/>
    <w:rsid w:val="00962E18"/>
    <w:rsid w:val="00962E95"/>
    <w:rsid w:val="00962F81"/>
    <w:rsid w:val="009632A3"/>
    <w:rsid w:val="009635E4"/>
    <w:rsid w:val="00963796"/>
    <w:rsid w:val="009637C1"/>
    <w:rsid w:val="00963833"/>
    <w:rsid w:val="00963E59"/>
    <w:rsid w:val="009643FB"/>
    <w:rsid w:val="009643FC"/>
    <w:rsid w:val="0096472B"/>
    <w:rsid w:val="00964C91"/>
    <w:rsid w:val="00964CED"/>
    <w:rsid w:val="00964FAD"/>
    <w:rsid w:val="00964FF2"/>
    <w:rsid w:val="00965037"/>
    <w:rsid w:val="009656A5"/>
    <w:rsid w:val="009656D1"/>
    <w:rsid w:val="00965EA9"/>
    <w:rsid w:val="009662B1"/>
    <w:rsid w:val="009662E0"/>
    <w:rsid w:val="0096660C"/>
    <w:rsid w:val="00966721"/>
    <w:rsid w:val="0096678E"/>
    <w:rsid w:val="0096689C"/>
    <w:rsid w:val="00966A54"/>
    <w:rsid w:val="00966B1E"/>
    <w:rsid w:val="00966B72"/>
    <w:rsid w:val="00966E7D"/>
    <w:rsid w:val="00967586"/>
    <w:rsid w:val="00967721"/>
    <w:rsid w:val="0096789C"/>
    <w:rsid w:val="00967B17"/>
    <w:rsid w:val="00967D5C"/>
    <w:rsid w:val="00967FE8"/>
    <w:rsid w:val="00970315"/>
    <w:rsid w:val="009703AD"/>
    <w:rsid w:val="009707B1"/>
    <w:rsid w:val="0097082E"/>
    <w:rsid w:val="0097084D"/>
    <w:rsid w:val="00970A9A"/>
    <w:rsid w:val="00970F39"/>
    <w:rsid w:val="00970FFD"/>
    <w:rsid w:val="00971346"/>
    <w:rsid w:val="009713E6"/>
    <w:rsid w:val="009716EA"/>
    <w:rsid w:val="00971863"/>
    <w:rsid w:val="0097193B"/>
    <w:rsid w:val="009719B0"/>
    <w:rsid w:val="009719BB"/>
    <w:rsid w:val="00971C97"/>
    <w:rsid w:val="00972174"/>
    <w:rsid w:val="00972230"/>
    <w:rsid w:val="00972353"/>
    <w:rsid w:val="009727EF"/>
    <w:rsid w:val="00972EC3"/>
    <w:rsid w:val="00973043"/>
    <w:rsid w:val="0097305A"/>
    <w:rsid w:val="00973218"/>
    <w:rsid w:val="009733ED"/>
    <w:rsid w:val="00973467"/>
    <w:rsid w:val="009737B0"/>
    <w:rsid w:val="00973864"/>
    <w:rsid w:val="009739B3"/>
    <w:rsid w:val="00973C49"/>
    <w:rsid w:val="00973E07"/>
    <w:rsid w:val="00974040"/>
    <w:rsid w:val="009740E7"/>
    <w:rsid w:val="009743B0"/>
    <w:rsid w:val="00974A2E"/>
    <w:rsid w:val="00974B99"/>
    <w:rsid w:val="00974DCB"/>
    <w:rsid w:val="00974EEB"/>
    <w:rsid w:val="00974F49"/>
    <w:rsid w:val="009750AC"/>
    <w:rsid w:val="009751E6"/>
    <w:rsid w:val="009752C4"/>
    <w:rsid w:val="0097551A"/>
    <w:rsid w:val="00975914"/>
    <w:rsid w:val="00975C11"/>
    <w:rsid w:val="00975E5E"/>
    <w:rsid w:val="0097665C"/>
    <w:rsid w:val="009766C4"/>
    <w:rsid w:val="00976D03"/>
    <w:rsid w:val="00976D05"/>
    <w:rsid w:val="00976F20"/>
    <w:rsid w:val="00976FAE"/>
    <w:rsid w:val="0097704C"/>
    <w:rsid w:val="009771D8"/>
    <w:rsid w:val="0097736C"/>
    <w:rsid w:val="00977489"/>
    <w:rsid w:val="009778D5"/>
    <w:rsid w:val="00977AAF"/>
    <w:rsid w:val="00977C52"/>
    <w:rsid w:val="00977CE8"/>
    <w:rsid w:val="00977EFA"/>
    <w:rsid w:val="00977F6A"/>
    <w:rsid w:val="00980068"/>
    <w:rsid w:val="00980132"/>
    <w:rsid w:val="0098027C"/>
    <w:rsid w:val="0098036B"/>
    <w:rsid w:val="0098050C"/>
    <w:rsid w:val="00980517"/>
    <w:rsid w:val="0098068A"/>
    <w:rsid w:val="00980738"/>
    <w:rsid w:val="00980831"/>
    <w:rsid w:val="0098090A"/>
    <w:rsid w:val="00980AE0"/>
    <w:rsid w:val="00980AE3"/>
    <w:rsid w:val="00980B83"/>
    <w:rsid w:val="00980B85"/>
    <w:rsid w:val="00980BC4"/>
    <w:rsid w:val="00980C02"/>
    <w:rsid w:val="00981148"/>
    <w:rsid w:val="009813AD"/>
    <w:rsid w:val="0098142F"/>
    <w:rsid w:val="00981552"/>
    <w:rsid w:val="0098180D"/>
    <w:rsid w:val="0098184D"/>
    <w:rsid w:val="0098193E"/>
    <w:rsid w:val="00981992"/>
    <w:rsid w:val="00981DF0"/>
    <w:rsid w:val="00982110"/>
    <w:rsid w:val="0098225F"/>
    <w:rsid w:val="00982409"/>
    <w:rsid w:val="0098249D"/>
    <w:rsid w:val="009824AB"/>
    <w:rsid w:val="009824D6"/>
    <w:rsid w:val="00982A4C"/>
    <w:rsid w:val="00982C80"/>
    <w:rsid w:val="00982C88"/>
    <w:rsid w:val="00982CFB"/>
    <w:rsid w:val="00982E48"/>
    <w:rsid w:val="009831F7"/>
    <w:rsid w:val="00983437"/>
    <w:rsid w:val="00983535"/>
    <w:rsid w:val="009837AF"/>
    <w:rsid w:val="00983B3B"/>
    <w:rsid w:val="00983C65"/>
    <w:rsid w:val="009842A7"/>
    <w:rsid w:val="0098441B"/>
    <w:rsid w:val="00984695"/>
    <w:rsid w:val="00984715"/>
    <w:rsid w:val="0098475C"/>
    <w:rsid w:val="00984FCF"/>
    <w:rsid w:val="0098512F"/>
    <w:rsid w:val="009853C8"/>
    <w:rsid w:val="009854E2"/>
    <w:rsid w:val="00985562"/>
    <w:rsid w:val="009857D8"/>
    <w:rsid w:val="00985862"/>
    <w:rsid w:val="009858F2"/>
    <w:rsid w:val="00985930"/>
    <w:rsid w:val="00985A3D"/>
    <w:rsid w:val="00985AF0"/>
    <w:rsid w:val="00985CAB"/>
    <w:rsid w:val="00985DF9"/>
    <w:rsid w:val="00986580"/>
    <w:rsid w:val="0098662C"/>
    <w:rsid w:val="0098715F"/>
    <w:rsid w:val="00987244"/>
    <w:rsid w:val="0098741A"/>
    <w:rsid w:val="009875E2"/>
    <w:rsid w:val="009877B5"/>
    <w:rsid w:val="00987898"/>
    <w:rsid w:val="009879A0"/>
    <w:rsid w:val="009879BF"/>
    <w:rsid w:val="00987D9E"/>
    <w:rsid w:val="00987F5A"/>
    <w:rsid w:val="009900E7"/>
    <w:rsid w:val="009907CD"/>
    <w:rsid w:val="00990A19"/>
    <w:rsid w:val="00990AB7"/>
    <w:rsid w:val="00990B55"/>
    <w:rsid w:val="00990CA6"/>
    <w:rsid w:val="00990FED"/>
    <w:rsid w:val="00991219"/>
    <w:rsid w:val="009912B3"/>
    <w:rsid w:val="00991304"/>
    <w:rsid w:val="009913B8"/>
    <w:rsid w:val="009914A9"/>
    <w:rsid w:val="00991694"/>
    <w:rsid w:val="009916F0"/>
    <w:rsid w:val="00991734"/>
    <w:rsid w:val="009917FC"/>
    <w:rsid w:val="00991833"/>
    <w:rsid w:val="00991839"/>
    <w:rsid w:val="00991B3C"/>
    <w:rsid w:val="00991C2F"/>
    <w:rsid w:val="0099224F"/>
    <w:rsid w:val="009927CB"/>
    <w:rsid w:val="0099284D"/>
    <w:rsid w:val="00992851"/>
    <w:rsid w:val="00992C09"/>
    <w:rsid w:val="00992F11"/>
    <w:rsid w:val="0099303B"/>
    <w:rsid w:val="0099310A"/>
    <w:rsid w:val="009941DE"/>
    <w:rsid w:val="0099441A"/>
    <w:rsid w:val="0099447E"/>
    <w:rsid w:val="0099448E"/>
    <w:rsid w:val="00994797"/>
    <w:rsid w:val="00994AA5"/>
    <w:rsid w:val="00994B1A"/>
    <w:rsid w:val="00994B76"/>
    <w:rsid w:val="00994CBD"/>
    <w:rsid w:val="00994D61"/>
    <w:rsid w:val="00994E65"/>
    <w:rsid w:val="00994F5C"/>
    <w:rsid w:val="00995524"/>
    <w:rsid w:val="00995557"/>
    <w:rsid w:val="00995572"/>
    <w:rsid w:val="00995AC3"/>
    <w:rsid w:val="00995B11"/>
    <w:rsid w:val="00995D83"/>
    <w:rsid w:val="0099611B"/>
    <w:rsid w:val="009961D5"/>
    <w:rsid w:val="0099663A"/>
    <w:rsid w:val="00996952"/>
    <w:rsid w:val="009969C0"/>
    <w:rsid w:val="00996ABD"/>
    <w:rsid w:val="00996ADC"/>
    <w:rsid w:val="00996D7A"/>
    <w:rsid w:val="00996DA7"/>
    <w:rsid w:val="00996E12"/>
    <w:rsid w:val="00996E26"/>
    <w:rsid w:val="009972A9"/>
    <w:rsid w:val="009973CA"/>
    <w:rsid w:val="0099740B"/>
    <w:rsid w:val="00997519"/>
    <w:rsid w:val="00997582"/>
    <w:rsid w:val="009975E5"/>
    <w:rsid w:val="0099772B"/>
    <w:rsid w:val="00997BB3"/>
    <w:rsid w:val="00997CE8"/>
    <w:rsid w:val="00997F36"/>
    <w:rsid w:val="009A001D"/>
    <w:rsid w:val="009A046F"/>
    <w:rsid w:val="009A07D8"/>
    <w:rsid w:val="009A091D"/>
    <w:rsid w:val="009A0C6B"/>
    <w:rsid w:val="009A0E24"/>
    <w:rsid w:val="009A10DB"/>
    <w:rsid w:val="009A137B"/>
    <w:rsid w:val="009A1526"/>
    <w:rsid w:val="009A187E"/>
    <w:rsid w:val="009A19A9"/>
    <w:rsid w:val="009A1BAD"/>
    <w:rsid w:val="009A232F"/>
    <w:rsid w:val="009A24A8"/>
    <w:rsid w:val="009A2597"/>
    <w:rsid w:val="009A2840"/>
    <w:rsid w:val="009A2A1D"/>
    <w:rsid w:val="009A2A46"/>
    <w:rsid w:val="009A2E87"/>
    <w:rsid w:val="009A3152"/>
    <w:rsid w:val="009A35B8"/>
    <w:rsid w:val="009A35DA"/>
    <w:rsid w:val="009A35F4"/>
    <w:rsid w:val="009A36FB"/>
    <w:rsid w:val="009A3774"/>
    <w:rsid w:val="009A37FA"/>
    <w:rsid w:val="009A38E8"/>
    <w:rsid w:val="009A3D31"/>
    <w:rsid w:val="009A4002"/>
    <w:rsid w:val="009A403C"/>
    <w:rsid w:val="009A4259"/>
    <w:rsid w:val="009A42E7"/>
    <w:rsid w:val="009A485A"/>
    <w:rsid w:val="009A4A4D"/>
    <w:rsid w:val="009A4AE5"/>
    <w:rsid w:val="009A4D30"/>
    <w:rsid w:val="009A50E8"/>
    <w:rsid w:val="009A53FB"/>
    <w:rsid w:val="009A55F4"/>
    <w:rsid w:val="009A5621"/>
    <w:rsid w:val="009A5684"/>
    <w:rsid w:val="009A5D10"/>
    <w:rsid w:val="009A5E40"/>
    <w:rsid w:val="009A5EDC"/>
    <w:rsid w:val="009A5EF9"/>
    <w:rsid w:val="009A620C"/>
    <w:rsid w:val="009A644D"/>
    <w:rsid w:val="009A65AC"/>
    <w:rsid w:val="009A697F"/>
    <w:rsid w:val="009A6BDB"/>
    <w:rsid w:val="009A6C36"/>
    <w:rsid w:val="009A71B5"/>
    <w:rsid w:val="009A75F6"/>
    <w:rsid w:val="009A77E3"/>
    <w:rsid w:val="009A7845"/>
    <w:rsid w:val="009A7882"/>
    <w:rsid w:val="009A78D8"/>
    <w:rsid w:val="009A7B89"/>
    <w:rsid w:val="009A7C11"/>
    <w:rsid w:val="009A7E52"/>
    <w:rsid w:val="009B0277"/>
    <w:rsid w:val="009B084D"/>
    <w:rsid w:val="009B091B"/>
    <w:rsid w:val="009B0D41"/>
    <w:rsid w:val="009B0DD2"/>
    <w:rsid w:val="009B0E10"/>
    <w:rsid w:val="009B0FE2"/>
    <w:rsid w:val="009B104F"/>
    <w:rsid w:val="009B10E6"/>
    <w:rsid w:val="009B12AE"/>
    <w:rsid w:val="009B145D"/>
    <w:rsid w:val="009B1547"/>
    <w:rsid w:val="009B1802"/>
    <w:rsid w:val="009B1959"/>
    <w:rsid w:val="009B1DE5"/>
    <w:rsid w:val="009B228D"/>
    <w:rsid w:val="009B22B1"/>
    <w:rsid w:val="009B2312"/>
    <w:rsid w:val="009B2596"/>
    <w:rsid w:val="009B25D1"/>
    <w:rsid w:val="009B2899"/>
    <w:rsid w:val="009B29C6"/>
    <w:rsid w:val="009B2B3C"/>
    <w:rsid w:val="009B2C1E"/>
    <w:rsid w:val="009B2DF1"/>
    <w:rsid w:val="009B3010"/>
    <w:rsid w:val="009B330C"/>
    <w:rsid w:val="009B33C0"/>
    <w:rsid w:val="009B36F7"/>
    <w:rsid w:val="009B3987"/>
    <w:rsid w:val="009B3B55"/>
    <w:rsid w:val="009B3C04"/>
    <w:rsid w:val="009B3CCF"/>
    <w:rsid w:val="009B3CE7"/>
    <w:rsid w:val="009B4017"/>
    <w:rsid w:val="009B4078"/>
    <w:rsid w:val="009B458E"/>
    <w:rsid w:val="009B4956"/>
    <w:rsid w:val="009B4FD2"/>
    <w:rsid w:val="009B4FFD"/>
    <w:rsid w:val="009B535B"/>
    <w:rsid w:val="009B5B4C"/>
    <w:rsid w:val="009B5C66"/>
    <w:rsid w:val="009B5D66"/>
    <w:rsid w:val="009B5E6A"/>
    <w:rsid w:val="009B61A5"/>
    <w:rsid w:val="009B6245"/>
    <w:rsid w:val="009B62CF"/>
    <w:rsid w:val="009B661F"/>
    <w:rsid w:val="009B679E"/>
    <w:rsid w:val="009B6DA6"/>
    <w:rsid w:val="009B7067"/>
    <w:rsid w:val="009B7075"/>
    <w:rsid w:val="009B72C0"/>
    <w:rsid w:val="009B74F5"/>
    <w:rsid w:val="009B78B0"/>
    <w:rsid w:val="009B7A62"/>
    <w:rsid w:val="009B7DB8"/>
    <w:rsid w:val="009B7DC5"/>
    <w:rsid w:val="009B7E24"/>
    <w:rsid w:val="009B7EA4"/>
    <w:rsid w:val="009B7F1D"/>
    <w:rsid w:val="009C0164"/>
    <w:rsid w:val="009C04CF"/>
    <w:rsid w:val="009C0549"/>
    <w:rsid w:val="009C0714"/>
    <w:rsid w:val="009C0AC4"/>
    <w:rsid w:val="009C0B75"/>
    <w:rsid w:val="009C1141"/>
    <w:rsid w:val="009C1380"/>
    <w:rsid w:val="009C144F"/>
    <w:rsid w:val="009C14DA"/>
    <w:rsid w:val="009C1584"/>
    <w:rsid w:val="009C15E8"/>
    <w:rsid w:val="009C1789"/>
    <w:rsid w:val="009C18C0"/>
    <w:rsid w:val="009C1A56"/>
    <w:rsid w:val="009C1A87"/>
    <w:rsid w:val="009C1B48"/>
    <w:rsid w:val="009C1E35"/>
    <w:rsid w:val="009C20E9"/>
    <w:rsid w:val="009C2381"/>
    <w:rsid w:val="009C2688"/>
    <w:rsid w:val="009C28E2"/>
    <w:rsid w:val="009C2907"/>
    <w:rsid w:val="009C2973"/>
    <w:rsid w:val="009C2D51"/>
    <w:rsid w:val="009C2DAA"/>
    <w:rsid w:val="009C2DE0"/>
    <w:rsid w:val="009C2DE3"/>
    <w:rsid w:val="009C2E4F"/>
    <w:rsid w:val="009C2EAC"/>
    <w:rsid w:val="009C314F"/>
    <w:rsid w:val="009C3631"/>
    <w:rsid w:val="009C3927"/>
    <w:rsid w:val="009C39B4"/>
    <w:rsid w:val="009C3AD9"/>
    <w:rsid w:val="009C3F1C"/>
    <w:rsid w:val="009C43F1"/>
    <w:rsid w:val="009C4581"/>
    <w:rsid w:val="009C4627"/>
    <w:rsid w:val="009C46A2"/>
    <w:rsid w:val="009C4944"/>
    <w:rsid w:val="009C4D85"/>
    <w:rsid w:val="009C51F1"/>
    <w:rsid w:val="009C531F"/>
    <w:rsid w:val="009C5330"/>
    <w:rsid w:val="009C57CA"/>
    <w:rsid w:val="009C57E2"/>
    <w:rsid w:val="009C597E"/>
    <w:rsid w:val="009C5B1B"/>
    <w:rsid w:val="009C5B85"/>
    <w:rsid w:val="009C5CEB"/>
    <w:rsid w:val="009C5D32"/>
    <w:rsid w:val="009C5D80"/>
    <w:rsid w:val="009C614B"/>
    <w:rsid w:val="009C6437"/>
    <w:rsid w:val="009C676B"/>
    <w:rsid w:val="009C6C4B"/>
    <w:rsid w:val="009C6D4D"/>
    <w:rsid w:val="009C6E0C"/>
    <w:rsid w:val="009C70E7"/>
    <w:rsid w:val="009C71D0"/>
    <w:rsid w:val="009C776B"/>
    <w:rsid w:val="009C779A"/>
    <w:rsid w:val="009C794A"/>
    <w:rsid w:val="009C7AC8"/>
    <w:rsid w:val="009C7B7F"/>
    <w:rsid w:val="009D03A8"/>
    <w:rsid w:val="009D04BE"/>
    <w:rsid w:val="009D0C27"/>
    <w:rsid w:val="009D119B"/>
    <w:rsid w:val="009D127A"/>
    <w:rsid w:val="009D1562"/>
    <w:rsid w:val="009D162C"/>
    <w:rsid w:val="009D1750"/>
    <w:rsid w:val="009D20B2"/>
    <w:rsid w:val="009D2505"/>
    <w:rsid w:val="009D2557"/>
    <w:rsid w:val="009D290A"/>
    <w:rsid w:val="009D2C17"/>
    <w:rsid w:val="009D2C37"/>
    <w:rsid w:val="009D3097"/>
    <w:rsid w:val="009D320C"/>
    <w:rsid w:val="009D36FE"/>
    <w:rsid w:val="009D3787"/>
    <w:rsid w:val="009D37B5"/>
    <w:rsid w:val="009D390D"/>
    <w:rsid w:val="009D3C31"/>
    <w:rsid w:val="009D3FC7"/>
    <w:rsid w:val="009D45C9"/>
    <w:rsid w:val="009D474D"/>
    <w:rsid w:val="009D4E10"/>
    <w:rsid w:val="009D4E20"/>
    <w:rsid w:val="009D4EB6"/>
    <w:rsid w:val="009D50B1"/>
    <w:rsid w:val="009D54A8"/>
    <w:rsid w:val="009D5579"/>
    <w:rsid w:val="009D56FB"/>
    <w:rsid w:val="009D59B8"/>
    <w:rsid w:val="009D59DF"/>
    <w:rsid w:val="009D5B61"/>
    <w:rsid w:val="009D5F06"/>
    <w:rsid w:val="009D62E6"/>
    <w:rsid w:val="009D6409"/>
    <w:rsid w:val="009D67A4"/>
    <w:rsid w:val="009D6808"/>
    <w:rsid w:val="009D6A5A"/>
    <w:rsid w:val="009D6B13"/>
    <w:rsid w:val="009D6B47"/>
    <w:rsid w:val="009D6C46"/>
    <w:rsid w:val="009D6E70"/>
    <w:rsid w:val="009D7013"/>
    <w:rsid w:val="009D7087"/>
    <w:rsid w:val="009D72E2"/>
    <w:rsid w:val="009D7464"/>
    <w:rsid w:val="009D753A"/>
    <w:rsid w:val="009D762F"/>
    <w:rsid w:val="009D7664"/>
    <w:rsid w:val="009D78D6"/>
    <w:rsid w:val="009D78E0"/>
    <w:rsid w:val="009D7981"/>
    <w:rsid w:val="009D7DB1"/>
    <w:rsid w:val="009E07B6"/>
    <w:rsid w:val="009E0876"/>
    <w:rsid w:val="009E0E6D"/>
    <w:rsid w:val="009E1272"/>
    <w:rsid w:val="009E1457"/>
    <w:rsid w:val="009E1508"/>
    <w:rsid w:val="009E17CC"/>
    <w:rsid w:val="009E17D9"/>
    <w:rsid w:val="009E18E2"/>
    <w:rsid w:val="009E1928"/>
    <w:rsid w:val="009E1957"/>
    <w:rsid w:val="009E1AC6"/>
    <w:rsid w:val="009E1C08"/>
    <w:rsid w:val="009E1C2D"/>
    <w:rsid w:val="009E1C82"/>
    <w:rsid w:val="009E1F4B"/>
    <w:rsid w:val="009E208A"/>
    <w:rsid w:val="009E20A2"/>
    <w:rsid w:val="009E20FD"/>
    <w:rsid w:val="009E240D"/>
    <w:rsid w:val="009E2C83"/>
    <w:rsid w:val="009E2C8F"/>
    <w:rsid w:val="009E2E64"/>
    <w:rsid w:val="009E3351"/>
    <w:rsid w:val="009E3370"/>
    <w:rsid w:val="009E33BA"/>
    <w:rsid w:val="009E354E"/>
    <w:rsid w:val="009E35A0"/>
    <w:rsid w:val="009E371D"/>
    <w:rsid w:val="009E381B"/>
    <w:rsid w:val="009E38E3"/>
    <w:rsid w:val="009E38F8"/>
    <w:rsid w:val="009E3A3B"/>
    <w:rsid w:val="009E3B91"/>
    <w:rsid w:val="009E3C4A"/>
    <w:rsid w:val="009E3F11"/>
    <w:rsid w:val="009E41B9"/>
    <w:rsid w:val="009E4280"/>
    <w:rsid w:val="009E4297"/>
    <w:rsid w:val="009E43F2"/>
    <w:rsid w:val="009E469E"/>
    <w:rsid w:val="009E4AB9"/>
    <w:rsid w:val="009E4C47"/>
    <w:rsid w:val="009E4C87"/>
    <w:rsid w:val="009E4CDE"/>
    <w:rsid w:val="009E4D25"/>
    <w:rsid w:val="009E4F14"/>
    <w:rsid w:val="009E4F9A"/>
    <w:rsid w:val="009E4FD1"/>
    <w:rsid w:val="009E50B9"/>
    <w:rsid w:val="009E5502"/>
    <w:rsid w:val="009E5A75"/>
    <w:rsid w:val="009E5C07"/>
    <w:rsid w:val="009E5C1A"/>
    <w:rsid w:val="009E5D99"/>
    <w:rsid w:val="009E5EDB"/>
    <w:rsid w:val="009E6255"/>
    <w:rsid w:val="009E62B9"/>
    <w:rsid w:val="009E6576"/>
    <w:rsid w:val="009E6696"/>
    <w:rsid w:val="009E69B8"/>
    <w:rsid w:val="009E6D3D"/>
    <w:rsid w:val="009E6EFE"/>
    <w:rsid w:val="009E6F01"/>
    <w:rsid w:val="009E6FE2"/>
    <w:rsid w:val="009E723F"/>
    <w:rsid w:val="009E7653"/>
    <w:rsid w:val="009E78E3"/>
    <w:rsid w:val="009E7A1B"/>
    <w:rsid w:val="009E7ACB"/>
    <w:rsid w:val="009E7C40"/>
    <w:rsid w:val="009E7D7D"/>
    <w:rsid w:val="009E7DBA"/>
    <w:rsid w:val="009F0192"/>
    <w:rsid w:val="009F0398"/>
    <w:rsid w:val="009F03AD"/>
    <w:rsid w:val="009F053D"/>
    <w:rsid w:val="009F053F"/>
    <w:rsid w:val="009F0D4D"/>
    <w:rsid w:val="009F0E51"/>
    <w:rsid w:val="009F1137"/>
    <w:rsid w:val="009F11C2"/>
    <w:rsid w:val="009F1445"/>
    <w:rsid w:val="009F1639"/>
    <w:rsid w:val="009F1684"/>
    <w:rsid w:val="009F1695"/>
    <w:rsid w:val="009F1866"/>
    <w:rsid w:val="009F20E7"/>
    <w:rsid w:val="009F2131"/>
    <w:rsid w:val="009F21DA"/>
    <w:rsid w:val="009F23D6"/>
    <w:rsid w:val="009F26CF"/>
    <w:rsid w:val="009F2808"/>
    <w:rsid w:val="009F287E"/>
    <w:rsid w:val="009F2AA9"/>
    <w:rsid w:val="009F2AB3"/>
    <w:rsid w:val="009F2CEB"/>
    <w:rsid w:val="009F2FCA"/>
    <w:rsid w:val="009F3183"/>
    <w:rsid w:val="009F31ED"/>
    <w:rsid w:val="009F37CA"/>
    <w:rsid w:val="009F3B17"/>
    <w:rsid w:val="009F3BB9"/>
    <w:rsid w:val="009F3CD8"/>
    <w:rsid w:val="009F3E94"/>
    <w:rsid w:val="009F3F24"/>
    <w:rsid w:val="009F3FE4"/>
    <w:rsid w:val="009F4320"/>
    <w:rsid w:val="009F4505"/>
    <w:rsid w:val="009F4664"/>
    <w:rsid w:val="009F47DC"/>
    <w:rsid w:val="009F4887"/>
    <w:rsid w:val="009F4925"/>
    <w:rsid w:val="009F495A"/>
    <w:rsid w:val="009F4A6C"/>
    <w:rsid w:val="009F4E6C"/>
    <w:rsid w:val="009F5118"/>
    <w:rsid w:val="009F53F7"/>
    <w:rsid w:val="009F553C"/>
    <w:rsid w:val="009F5668"/>
    <w:rsid w:val="009F5670"/>
    <w:rsid w:val="009F59F7"/>
    <w:rsid w:val="009F5ACF"/>
    <w:rsid w:val="009F5BA1"/>
    <w:rsid w:val="009F5E09"/>
    <w:rsid w:val="009F608A"/>
    <w:rsid w:val="009F61EC"/>
    <w:rsid w:val="009F62D1"/>
    <w:rsid w:val="009F62E8"/>
    <w:rsid w:val="009F634B"/>
    <w:rsid w:val="009F660A"/>
    <w:rsid w:val="009F67CD"/>
    <w:rsid w:val="009F6826"/>
    <w:rsid w:val="009F6AD4"/>
    <w:rsid w:val="009F6B14"/>
    <w:rsid w:val="009F6B1B"/>
    <w:rsid w:val="009F6BE2"/>
    <w:rsid w:val="009F6C30"/>
    <w:rsid w:val="009F6D0C"/>
    <w:rsid w:val="009F702D"/>
    <w:rsid w:val="009F70F7"/>
    <w:rsid w:val="009F7359"/>
    <w:rsid w:val="009F73AC"/>
    <w:rsid w:val="009F73BA"/>
    <w:rsid w:val="009F7752"/>
    <w:rsid w:val="009F7768"/>
    <w:rsid w:val="009F77E7"/>
    <w:rsid w:val="009F7A16"/>
    <w:rsid w:val="009F7B8E"/>
    <w:rsid w:val="009F7F9D"/>
    <w:rsid w:val="00A00701"/>
    <w:rsid w:val="00A00764"/>
    <w:rsid w:val="00A0083B"/>
    <w:rsid w:val="00A00901"/>
    <w:rsid w:val="00A00A89"/>
    <w:rsid w:val="00A00C61"/>
    <w:rsid w:val="00A00E90"/>
    <w:rsid w:val="00A0105E"/>
    <w:rsid w:val="00A01077"/>
    <w:rsid w:val="00A015BD"/>
    <w:rsid w:val="00A016FD"/>
    <w:rsid w:val="00A01865"/>
    <w:rsid w:val="00A01874"/>
    <w:rsid w:val="00A01D88"/>
    <w:rsid w:val="00A01ECA"/>
    <w:rsid w:val="00A01F15"/>
    <w:rsid w:val="00A02011"/>
    <w:rsid w:val="00A02542"/>
    <w:rsid w:val="00A025D9"/>
    <w:rsid w:val="00A026C3"/>
    <w:rsid w:val="00A027F7"/>
    <w:rsid w:val="00A02F0C"/>
    <w:rsid w:val="00A0332F"/>
    <w:rsid w:val="00A03440"/>
    <w:rsid w:val="00A037E4"/>
    <w:rsid w:val="00A03802"/>
    <w:rsid w:val="00A0381F"/>
    <w:rsid w:val="00A038A2"/>
    <w:rsid w:val="00A03A33"/>
    <w:rsid w:val="00A03C3A"/>
    <w:rsid w:val="00A03F2A"/>
    <w:rsid w:val="00A041B1"/>
    <w:rsid w:val="00A0429B"/>
    <w:rsid w:val="00A0456F"/>
    <w:rsid w:val="00A045D2"/>
    <w:rsid w:val="00A0494D"/>
    <w:rsid w:val="00A04A3D"/>
    <w:rsid w:val="00A04A5D"/>
    <w:rsid w:val="00A04C6D"/>
    <w:rsid w:val="00A04E31"/>
    <w:rsid w:val="00A04EAB"/>
    <w:rsid w:val="00A04EE1"/>
    <w:rsid w:val="00A0596C"/>
    <w:rsid w:val="00A05A78"/>
    <w:rsid w:val="00A05D64"/>
    <w:rsid w:val="00A05FA2"/>
    <w:rsid w:val="00A0614E"/>
    <w:rsid w:val="00A062F8"/>
    <w:rsid w:val="00A0642D"/>
    <w:rsid w:val="00A06598"/>
    <w:rsid w:val="00A065BC"/>
    <w:rsid w:val="00A066D9"/>
    <w:rsid w:val="00A0692D"/>
    <w:rsid w:val="00A06B91"/>
    <w:rsid w:val="00A06C3C"/>
    <w:rsid w:val="00A06C85"/>
    <w:rsid w:val="00A06D88"/>
    <w:rsid w:val="00A06E62"/>
    <w:rsid w:val="00A06E95"/>
    <w:rsid w:val="00A070AD"/>
    <w:rsid w:val="00A070F4"/>
    <w:rsid w:val="00A072DF"/>
    <w:rsid w:val="00A07370"/>
    <w:rsid w:val="00A07570"/>
    <w:rsid w:val="00A076C5"/>
    <w:rsid w:val="00A0791E"/>
    <w:rsid w:val="00A07967"/>
    <w:rsid w:val="00A07D91"/>
    <w:rsid w:val="00A10635"/>
    <w:rsid w:val="00A1090C"/>
    <w:rsid w:val="00A10A31"/>
    <w:rsid w:val="00A10A6F"/>
    <w:rsid w:val="00A10C7D"/>
    <w:rsid w:val="00A10E6A"/>
    <w:rsid w:val="00A112A7"/>
    <w:rsid w:val="00A117DD"/>
    <w:rsid w:val="00A11A9F"/>
    <w:rsid w:val="00A11AD1"/>
    <w:rsid w:val="00A11D28"/>
    <w:rsid w:val="00A11D9D"/>
    <w:rsid w:val="00A11FD2"/>
    <w:rsid w:val="00A12038"/>
    <w:rsid w:val="00A12463"/>
    <w:rsid w:val="00A1291D"/>
    <w:rsid w:val="00A12B1D"/>
    <w:rsid w:val="00A12D2A"/>
    <w:rsid w:val="00A12DB1"/>
    <w:rsid w:val="00A12E45"/>
    <w:rsid w:val="00A1308B"/>
    <w:rsid w:val="00A130C5"/>
    <w:rsid w:val="00A13103"/>
    <w:rsid w:val="00A13226"/>
    <w:rsid w:val="00A132DD"/>
    <w:rsid w:val="00A1343A"/>
    <w:rsid w:val="00A13450"/>
    <w:rsid w:val="00A1388F"/>
    <w:rsid w:val="00A13A6F"/>
    <w:rsid w:val="00A14053"/>
    <w:rsid w:val="00A141A3"/>
    <w:rsid w:val="00A14407"/>
    <w:rsid w:val="00A14444"/>
    <w:rsid w:val="00A146A1"/>
    <w:rsid w:val="00A148AB"/>
    <w:rsid w:val="00A149D7"/>
    <w:rsid w:val="00A14BC2"/>
    <w:rsid w:val="00A14BEE"/>
    <w:rsid w:val="00A14D39"/>
    <w:rsid w:val="00A14D67"/>
    <w:rsid w:val="00A152C9"/>
    <w:rsid w:val="00A15445"/>
    <w:rsid w:val="00A15772"/>
    <w:rsid w:val="00A15B81"/>
    <w:rsid w:val="00A15C60"/>
    <w:rsid w:val="00A15CE7"/>
    <w:rsid w:val="00A15D4F"/>
    <w:rsid w:val="00A15DBC"/>
    <w:rsid w:val="00A16144"/>
    <w:rsid w:val="00A161A3"/>
    <w:rsid w:val="00A165A4"/>
    <w:rsid w:val="00A16959"/>
    <w:rsid w:val="00A16B29"/>
    <w:rsid w:val="00A16F92"/>
    <w:rsid w:val="00A170E2"/>
    <w:rsid w:val="00A17586"/>
    <w:rsid w:val="00A178FE"/>
    <w:rsid w:val="00A17E9B"/>
    <w:rsid w:val="00A17EC2"/>
    <w:rsid w:val="00A17FB9"/>
    <w:rsid w:val="00A20223"/>
    <w:rsid w:val="00A20374"/>
    <w:rsid w:val="00A20381"/>
    <w:rsid w:val="00A2056B"/>
    <w:rsid w:val="00A20587"/>
    <w:rsid w:val="00A20740"/>
    <w:rsid w:val="00A2093E"/>
    <w:rsid w:val="00A20A02"/>
    <w:rsid w:val="00A20A22"/>
    <w:rsid w:val="00A20B2B"/>
    <w:rsid w:val="00A20DA9"/>
    <w:rsid w:val="00A20DDD"/>
    <w:rsid w:val="00A21270"/>
    <w:rsid w:val="00A21433"/>
    <w:rsid w:val="00A215A8"/>
    <w:rsid w:val="00A216A2"/>
    <w:rsid w:val="00A21B22"/>
    <w:rsid w:val="00A21D0C"/>
    <w:rsid w:val="00A21E06"/>
    <w:rsid w:val="00A21FBC"/>
    <w:rsid w:val="00A22015"/>
    <w:rsid w:val="00A2211D"/>
    <w:rsid w:val="00A2218A"/>
    <w:rsid w:val="00A22680"/>
    <w:rsid w:val="00A227D2"/>
    <w:rsid w:val="00A22903"/>
    <w:rsid w:val="00A233D8"/>
    <w:rsid w:val="00A23436"/>
    <w:rsid w:val="00A234F0"/>
    <w:rsid w:val="00A23998"/>
    <w:rsid w:val="00A23A81"/>
    <w:rsid w:val="00A23D21"/>
    <w:rsid w:val="00A23EA3"/>
    <w:rsid w:val="00A2402C"/>
    <w:rsid w:val="00A24778"/>
    <w:rsid w:val="00A24A02"/>
    <w:rsid w:val="00A24D15"/>
    <w:rsid w:val="00A24D48"/>
    <w:rsid w:val="00A24DDE"/>
    <w:rsid w:val="00A24E3F"/>
    <w:rsid w:val="00A25052"/>
    <w:rsid w:val="00A2511E"/>
    <w:rsid w:val="00A25467"/>
    <w:rsid w:val="00A255CF"/>
    <w:rsid w:val="00A2562E"/>
    <w:rsid w:val="00A256FE"/>
    <w:rsid w:val="00A257C4"/>
    <w:rsid w:val="00A25972"/>
    <w:rsid w:val="00A25C8F"/>
    <w:rsid w:val="00A25D37"/>
    <w:rsid w:val="00A25DCC"/>
    <w:rsid w:val="00A2633C"/>
    <w:rsid w:val="00A264B4"/>
    <w:rsid w:val="00A2668A"/>
    <w:rsid w:val="00A2687E"/>
    <w:rsid w:val="00A2697C"/>
    <w:rsid w:val="00A26CB5"/>
    <w:rsid w:val="00A26E98"/>
    <w:rsid w:val="00A26F08"/>
    <w:rsid w:val="00A270AB"/>
    <w:rsid w:val="00A27306"/>
    <w:rsid w:val="00A27509"/>
    <w:rsid w:val="00A275B0"/>
    <w:rsid w:val="00A2776E"/>
    <w:rsid w:val="00A278CD"/>
    <w:rsid w:val="00A278FF"/>
    <w:rsid w:val="00A27B2C"/>
    <w:rsid w:val="00A27EAB"/>
    <w:rsid w:val="00A27ED6"/>
    <w:rsid w:val="00A27FC7"/>
    <w:rsid w:val="00A27FDB"/>
    <w:rsid w:val="00A3062C"/>
    <w:rsid w:val="00A30B67"/>
    <w:rsid w:val="00A30DF9"/>
    <w:rsid w:val="00A3114E"/>
    <w:rsid w:val="00A312F3"/>
    <w:rsid w:val="00A3145C"/>
    <w:rsid w:val="00A31731"/>
    <w:rsid w:val="00A3176C"/>
    <w:rsid w:val="00A317DB"/>
    <w:rsid w:val="00A3233D"/>
    <w:rsid w:val="00A32CC4"/>
    <w:rsid w:val="00A32FB4"/>
    <w:rsid w:val="00A33103"/>
    <w:rsid w:val="00A331BF"/>
    <w:rsid w:val="00A331FE"/>
    <w:rsid w:val="00A334E5"/>
    <w:rsid w:val="00A337BE"/>
    <w:rsid w:val="00A339D7"/>
    <w:rsid w:val="00A33F80"/>
    <w:rsid w:val="00A344F3"/>
    <w:rsid w:val="00A34544"/>
    <w:rsid w:val="00A34CC1"/>
    <w:rsid w:val="00A34D0C"/>
    <w:rsid w:val="00A34D1A"/>
    <w:rsid w:val="00A34D20"/>
    <w:rsid w:val="00A34F27"/>
    <w:rsid w:val="00A34F29"/>
    <w:rsid w:val="00A35303"/>
    <w:rsid w:val="00A3541A"/>
    <w:rsid w:val="00A3597F"/>
    <w:rsid w:val="00A359E3"/>
    <w:rsid w:val="00A35C13"/>
    <w:rsid w:val="00A35CE3"/>
    <w:rsid w:val="00A3625E"/>
    <w:rsid w:val="00A36580"/>
    <w:rsid w:val="00A366EE"/>
    <w:rsid w:val="00A3685E"/>
    <w:rsid w:val="00A369F6"/>
    <w:rsid w:val="00A36C0D"/>
    <w:rsid w:val="00A3749D"/>
    <w:rsid w:val="00A37683"/>
    <w:rsid w:val="00A37DC3"/>
    <w:rsid w:val="00A37EB1"/>
    <w:rsid w:val="00A40055"/>
    <w:rsid w:val="00A401C5"/>
    <w:rsid w:val="00A40377"/>
    <w:rsid w:val="00A40700"/>
    <w:rsid w:val="00A408BB"/>
    <w:rsid w:val="00A40C6A"/>
    <w:rsid w:val="00A40F0F"/>
    <w:rsid w:val="00A40F81"/>
    <w:rsid w:val="00A4101A"/>
    <w:rsid w:val="00A411DC"/>
    <w:rsid w:val="00A4150E"/>
    <w:rsid w:val="00A417A4"/>
    <w:rsid w:val="00A417B9"/>
    <w:rsid w:val="00A41963"/>
    <w:rsid w:val="00A41A51"/>
    <w:rsid w:val="00A41B45"/>
    <w:rsid w:val="00A41BB7"/>
    <w:rsid w:val="00A41D4E"/>
    <w:rsid w:val="00A41DF1"/>
    <w:rsid w:val="00A41F93"/>
    <w:rsid w:val="00A420C7"/>
    <w:rsid w:val="00A42279"/>
    <w:rsid w:val="00A4242D"/>
    <w:rsid w:val="00A424CC"/>
    <w:rsid w:val="00A42684"/>
    <w:rsid w:val="00A42A1A"/>
    <w:rsid w:val="00A42DD7"/>
    <w:rsid w:val="00A42E19"/>
    <w:rsid w:val="00A43018"/>
    <w:rsid w:val="00A430C4"/>
    <w:rsid w:val="00A4327F"/>
    <w:rsid w:val="00A43325"/>
    <w:rsid w:val="00A43384"/>
    <w:rsid w:val="00A4338E"/>
    <w:rsid w:val="00A43463"/>
    <w:rsid w:val="00A43B1B"/>
    <w:rsid w:val="00A43D29"/>
    <w:rsid w:val="00A43D72"/>
    <w:rsid w:val="00A43FD6"/>
    <w:rsid w:val="00A442CC"/>
    <w:rsid w:val="00A442D2"/>
    <w:rsid w:val="00A44509"/>
    <w:rsid w:val="00A44520"/>
    <w:rsid w:val="00A446A4"/>
    <w:rsid w:val="00A44BE3"/>
    <w:rsid w:val="00A44E43"/>
    <w:rsid w:val="00A44F26"/>
    <w:rsid w:val="00A44FD0"/>
    <w:rsid w:val="00A450DB"/>
    <w:rsid w:val="00A45608"/>
    <w:rsid w:val="00A45951"/>
    <w:rsid w:val="00A45A9E"/>
    <w:rsid w:val="00A45E73"/>
    <w:rsid w:val="00A4646A"/>
    <w:rsid w:val="00A46889"/>
    <w:rsid w:val="00A46BE9"/>
    <w:rsid w:val="00A46D17"/>
    <w:rsid w:val="00A46E7B"/>
    <w:rsid w:val="00A46F49"/>
    <w:rsid w:val="00A46F63"/>
    <w:rsid w:val="00A46F99"/>
    <w:rsid w:val="00A472E7"/>
    <w:rsid w:val="00A47446"/>
    <w:rsid w:val="00A47503"/>
    <w:rsid w:val="00A47588"/>
    <w:rsid w:val="00A47595"/>
    <w:rsid w:val="00A475E3"/>
    <w:rsid w:val="00A477AF"/>
    <w:rsid w:val="00A478E1"/>
    <w:rsid w:val="00A47943"/>
    <w:rsid w:val="00A47E4B"/>
    <w:rsid w:val="00A47EBE"/>
    <w:rsid w:val="00A47F8D"/>
    <w:rsid w:val="00A503FB"/>
    <w:rsid w:val="00A504FA"/>
    <w:rsid w:val="00A50661"/>
    <w:rsid w:val="00A5094A"/>
    <w:rsid w:val="00A50DE5"/>
    <w:rsid w:val="00A50F5C"/>
    <w:rsid w:val="00A5101E"/>
    <w:rsid w:val="00A519D8"/>
    <w:rsid w:val="00A51B33"/>
    <w:rsid w:val="00A51CBA"/>
    <w:rsid w:val="00A51E65"/>
    <w:rsid w:val="00A51F5E"/>
    <w:rsid w:val="00A51FAA"/>
    <w:rsid w:val="00A52662"/>
    <w:rsid w:val="00A52692"/>
    <w:rsid w:val="00A5287F"/>
    <w:rsid w:val="00A5291A"/>
    <w:rsid w:val="00A529D1"/>
    <w:rsid w:val="00A52C5E"/>
    <w:rsid w:val="00A52C9D"/>
    <w:rsid w:val="00A52CE6"/>
    <w:rsid w:val="00A53411"/>
    <w:rsid w:val="00A5347E"/>
    <w:rsid w:val="00A53501"/>
    <w:rsid w:val="00A535E8"/>
    <w:rsid w:val="00A5361B"/>
    <w:rsid w:val="00A53953"/>
    <w:rsid w:val="00A539AD"/>
    <w:rsid w:val="00A53C23"/>
    <w:rsid w:val="00A53CE8"/>
    <w:rsid w:val="00A54110"/>
    <w:rsid w:val="00A54120"/>
    <w:rsid w:val="00A54141"/>
    <w:rsid w:val="00A54504"/>
    <w:rsid w:val="00A545D4"/>
    <w:rsid w:val="00A54634"/>
    <w:rsid w:val="00A546F3"/>
    <w:rsid w:val="00A5477B"/>
    <w:rsid w:val="00A54896"/>
    <w:rsid w:val="00A54B23"/>
    <w:rsid w:val="00A54D97"/>
    <w:rsid w:val="00A5558A"/>
    <w:rsid w:val="00A55601"/>
    <w:rsid w:val="00A55A33"/>
    <w:rsid w:val="00A55BD1"/>
    <w:rsid w:val="00A55E31"/>
    <w:rsid w:val="00A55EE3"/>
    <w:rsid w:val="00A567E7"/>
    <w:rsid w:val="00A56811"/>
    <w:rsid w:val="00A56998"/>
    <w:rsid w:val="00A56B4F"/>
    <w:rsid w:val="00A56BF0"/>
    <w:rsid w:val="00A56D9E"/>
    <w:rsid w:val="00A56F5C"/>
    <w:rsid w:val="00A5709A"/>
    <w:rsid w:val="00A574D6"/>
    <w:rsid w:val="00A575B1"/>
    <w:rsid w:val="00A578B7"/>
    <w:rsid w:val="00A579E5"/>
    <w:rsid w:val="00A57A9F"/>
    <w:rsid w:val="00A57D69"/>
    <w:rsid w:val="00A57D7A"/>
    <w:rsid w:val="00A57DC9"/>
    <w:rsid w:val="00A6056E"/>
    <w:rsid w:val="00A6077C"/>
    <w:rsid w:val="00A60786"/>
    <w:rsid w:val="00A608E6"/>
    <w:rsid w:val="00A60B6C"/>
    <w:rsid w:val="00A60DE9"/>
    <w:rsid w:val="00A6129C"/>
    <w:rsid w:val="00A61365"/>
    <w:rsid w:val="00A613B3"/>
    <w:rsid w:val="00A614C9"/>
    <w:rsid w:val="00A61851"/>
    <w:rsid w:val="00A61944"/>
    <w:rsid w:val="00A61CAC"/>
    <w:rsid w:val="00A61CBE"/>
    <w:rsid w:val="00A61F9E"/>
    <w:rsid w:val="00A62206"/>
    <w:rsid w:val="00A62314"/>
    <w:rsid w:val="00A62491"/>
    <w:rsid w:val="00A62989"/>
    <w:rsid w:val="00A62A99"/>
    <w:rsid w:val="00A62AA4"/>
    <w:rsid w:val="00A62E3B"/>
    <w:rsid w:val="00A62F51"/>
    <w:rsid w:val="00A62FB9"/>
    <w:rsid w:val="00A6323B"/>
    <w:rsid w:val="00A63655"/>
    <w:rsid w:val="00A6385F"/>
    <w:rsid w:val="00A63A97"/>
    <w:rsid w:val="00A63B1A"/>
    <w:rsid w:val="00A63D87"/>
    <w:rsid w:val="00A63E49"/>
    <w:rsid w:val="00A63FB8"/>
    <w:rsid w:val="00A64442"/>
    <w:rsid w:val="00A64782"/>
    <w:rsid w:val="00A64B18"/>
    <w:rsid w:val="00A656E7"/>
    <w:rsid w:val="00A65887"/>
    <w:rsid w:val="00A65BB7"/>
    <w:rsid w:val="00A65C44"/>
    <w:rsid w:val="00A65C9B"/>
    <w:rsid w:val="00A65D20"/>
    <w:rsid w:val="00A65E91"/>
    <w:rsid w:val="00A660D6"/>
    <w:rsid w:val="00A664AD"/>
    <w:rsid w:val="00A666C8"/>
    <w:rsid w:val="00A66F43"/>
    <w:rsid w:val="00A66F95"/>
    <w:rsid w:val="00A67398"/>
    <w:rsid w:val="00A67575"/>
    <w:rsid w:val="00A675AD"/>
    <w:rsid w:val="00A678E0"/>
    <w:rsid w:val="00A67AA6"/>
    <w:rsid w:val="00A67AB4"/>
    <w:rsid w:val="00A67B61"/>
    <w:rsid w:val="00A67E24"/>
    <w:rsid w:val="00A70122"/>
    <w:rsid w:val="00A70136"/>
    <w:rsid w:val="00A70604"/>
    <w:rsid w:val="00A70800"/>
    <w:rsid w:val="00A709D4"/>
    <w:rsid w:val="00A70C2E"/>
    <w:rsid w:val="00A70E8B"/>
    <w:rsid w:val="00A70FA0"/>
    <w:rsid w:val="00A71043"/>
    <w:rsid w:val="00A71585"/>
    <w:rsid w:val="00A71629"/>
    <w:rsid w:val="00A717EF"/>
    <w:rsid w:val="00A7183C"/>
    <w:rsid w:val="00A718B1"/>
    <w:rsid w:val="00A71A54"/>
    <w:rsid w:val="00A71D17"/>
    <w:rsid w:val="00A71E2D"/>
    <w:rsid w:val="00A71F56"/>
    <w:rsid w:val="00A7216D"/>
    <w:rsid w:val="00A72604"/>
    <w:rsid w:val="00A729A2"/>
    <w:rsid w:val="00A73145"/>
    <w:rsid w:val="00A731FA"/>
    <w:rsid w:val="00A7340A"/>
    <w:rsid w:val="00A7354C"/>
    <w:rsid w:val="00A73583"/>
    <w:rsid w:val="00A736EB"/>
    <w:rsid w:val="00A73B14"/>
    <w:rsid w:val="00A73B65"/>
    <w:rsid w:val="00A74026"/>
    <w:rsid w:val="00A741D5"/>
    <w:rsid w:val="00A742A5"/>
    <w:rsid w:val="00A7458E"/>
    <w:rsid w:val="00A74773"/>
    <w:rsid w:val="00A74827"/>
    <w:rsid w:val="00A7485A"/>
    <w:rsid w:val="00A74B10"/>
    <w:rsid w:val="00A74B9A"/>
    <w:rsid w:val="00A74CB1"/>
    <w:rsid w:val="00A74DE5"/>
    <w:rsid w:val="00A74E8B"/>
    <w:rsid w:val="00A74EBB"/>
    <w:rsid w:val="00A7566F"/>
    <w:rsid w:val="00A75AA4"/>
    <w:rsid w:val="00A75C23"/>
    <w:rsid w:val="00A75D2E"/>
    <w:rsid w:val="00A75FE4"/>
    <w:rsid w:val="00A76085"/>
    <w:rsid w:val="00A762B5"/>
    <w:rsid w:val="00A7643E"/>
    <w:rsid w:val="00A76732"/>
    <w:rsid w:val="00A76863"/>
    <w:rsid w:val="00A76ADD"/>
    <w:rsid w:val="00A76E9B"/>
    <w:rsid w:val="00A7704F"/>
    <w:rsid w:val="00A7720E"/>
    <w:rsid w:val="00A77534"/>
    <w:rsid w:val="00A77709"/>
    <w:rsid w:val="00A77756"/>
    <w:rsid w:val="00A77793"/>
    <w:rsid w:val="00A778B1"/>
    <w:rsid w:val="00A77DFE"/>
    <w:rsid w:val="00A8013A"/>
    <w:rsid w:val="00A8060C"/>
    <w:rsid w:val="00A80643"/>
    <w:rsid w:val="00A80644"/>
    <w:rsid w:val="00A8071E"/>
    <w:rsid w:val="00A80E9B"/>
    <w:rsid w:val="00A80EFA"/>
    <w:rsid w:val="00A814A5"/>
    <w:rsid w:val="00A81A36"/>
    <w:rsid w:val="00A81BEB"/>
    <w:rsid w:val="00A81CA9"/>
    <w:rsid w:val="00A81F33"/>
    <w:rsid w:val="00A821E8"/>
    <w:rsid w:val="00A82262"/>
    <w:rsid w:val="00A82540"/>
    <w:rsid w:val="00A82548"/>
    <w:rsid w:val="00A82594"/>
    <w:rsid w:val="00A82669"/>
    <w:rsid w:val="00A82A89"/>
    <w:rsid w:val="00A82BB7"/>
    <w:rsid w:val="00A82C11"/>
    <w:rsid w:val="00A82CF2"/>
    <w:rsid w:val="00A82DBD"/>
    <w:rsid w:val="00A82E7D"/>
    <w:rsid w:val="00A830DF"/>
    <w:rsid w:val="00A83275"/>
    <w:rsid w:val="00A839FC"/>
    <w:rsid w:val="00A83D29"/>
    <w:rsid w:val="00A843D3"/>
    <w:rsid w:val="00A843F9"/>
    <w:rsid w:val="00A846F0"/>
    <w:rsid w:val="00A84825"/>
    <w:rsid w:val="00A84AD5"/>
    <w:rsid w:val="00A84B91"/>
    <w:rsid w:val="00A84C53"/>
    <w:rsid w:val="00A84C94"/>
    <w:rsid w:val="00A84CF9"/>
    <w:rsid w:val="00A852D9"/>
    <w:rsid w:val="00A85586"/>
    <w:rsid w:val="00A85B73"/>
    <w:rsid w:val="00A86064"/>
    <w:rsid w:val="00A86284"/>
    <w:rsid w:val="00A8635C"/>
    <w:rsid w:val="00A864E1"/>
    <w:rsid w:val="00A86664"/>
    <w:rsid w:val="00A868C7"/>
    <w:rsid w:val="00A86BF5"/>
    <w:rsid w:val="00A86C16"/>
    <w:rsid w:val="00A86E6A"/>
    <w:rsid w:val="00A8702A"/>
    <w:rsid w:val="00A8735D"/>
    <w:rsid w:val="00A87543"/>
    <w:rsid w:val="00A87710"/>
    <w:rsid w:val="00A87728"/>
    <w:rsid w:val="00A879A5"/>
    <w:rsid w:val="00A87ACE"/>
    <w:rsid w:val="00A87B76"/>
    <w:rsid w:val="00A87C5A"/>
    <w:rsid w:val="00A87CF6"/>
    <w:rsid w:val="00A87D28"/>
    <w:rsid w:val="00A900F6"/>
    <w:rsid w:val="00A9015B"/>
    <w:rsid w:val="00A901FC"/>
    <w:rsid w:val="00A90394"/>
    <w:rsid w:val="00A9043B"/>
    <w:rsid w:val="00A904EF"/>
    <w:rsid w:val="00A90526"/>
    <w:rsid w:val="00A9054F"/>
    <w:rsid w:val="00A91291"/>
    <w:rsid w:val="00A917D5"/>
    <w:rsid w:val="00A91823"/>
    <w:rsid w:val="00A91D7D"/>
    <w:rsid w:val="00A91DE4"/>
    <w:rsid w:val="00A928DE"/>
    <w:rsid w:val="00A92AEF"/>
    <w:rsid w:val="00A92D6E"/>
    <w:rsid w:val="00A92E0A"/>
    <w:rsid w:val="00A92F2E"/>
    <w:rsid w:val="00A9316F"/>
    <w:rsid w:val="00A93226"/>
    <w:rsid w:val="00A9333D"/>
    <w:rsid w:val="00A936F7"/>
    <w:rsid w:val="00A937BF"/>
    <w:rsid w:val="00A937FD"/>
    <w:rsid w:val="00A9381C"/>
    <w:rsid w:val="00A9388C"/>
    <w:rsid w:val="00A939CC"/>
    <w:rsid w:val="00A93E37"/>
    <w:rsid w:val="00A93E9B"/>
    <w:rsid w:val="00A93F22"/>
    <w:rsid w:val="00A93F60"/>
    <w:rsid w:val="00A9458B"/>
    <w:rsid w:val="00A945E1"/>
    <w:rsid w:val="00A94676"/>
    <w:rsid w:val="00A946B4"/>
    <w:rsid w:val="00A94724"/>
    <w:rsid w:val="00A9473F"/>
    <w:rsid w:val="00A9478F"/>
    <w:rsid w:val="00A94AE7"/>
    <w:rsid w:val="00A94C89"/>
    <w:rsid w:val="00A952CC"/>
    <w:rsid w:val="00A9531B"/>
    <w:rsid w:val="00A95369"/>
    <w:rsid w:val="00A95693"/>
    <w:rsid w:val="00A959AF"/>
    <w:rsid w:val="00A95BC8"/>
    <w:rsid w:val="00A95D6C"/>
    <w:rsid w:val="00A95DD9"/>
    <w:rsid w:val="00A95E3D"/>
    <w:rsid w:val="00A95EDE"/>
    <w:rsid w:val="00A95F4B"/>
    <w:rsid w:val="00A9600E"/>
    <w:rsid w:val="00A96300"/>
    <w:rsid w:val="00A9654D"/>
    <w:rsid w:val="00A967CC"/>
    <w:rsid w:val="00A96982"/>
    <w:rsid w:val="00A96A03"/>
    <w:rsid w:val="00A96B8B"/>
    <w:rsid w:val="00A96DF9"/>
    <w:rsid w:val="00A96E88"/>
    <w:rsid w:val="00A96F99"/>
    <w:rsid w:val="00A970ED"/>
    <w:rsid w:val="00A975EC"/>
    <w:rsid w:val="00A9795A"/>
    <w:rsid w:val="00A97E6D"/>
    <w:rsid w:val="00A97F06"/>
    <w:rsid w:val="00AA026F"/>
    <w:rsid w:val="00AA05C7"/>
    <w:rsid w:val="00AA08D7"/>
    <w:rsid w:val="00AA0928"/>
    <w:rsid w:val="00AA0B30"/>
    <w:rsid w:val="00AA0EF2"/>
    <w:rsid w:val="00AA106D"/>
    <w:rsid w:val="00AA16FC"/>
    <w:rsid w:val="00AA1D51"/>
    <w:rsid w:val="00AA1DC7"/>
    <w:rsid w:val="00AA1E66"/>
    <w:rsid w:val="00AA1EC1"/>
    <w:rsid w:val="00AA2697"/>
    <w:rsid w:val="00AA27B4"/>
    <w:rsid w:val="00AA2830"/>
    <w:rsid w:val="00AA2F89"/>
    <w:rsid w:val="00AA39C0"/>
    <w:rsid w:val="00AA3EFA"/>
    <w:rsid w:val="00AA429B"/>
    <w:rsid w:val="00AA4449"/>
    <w:rsid w:val="00AA459B"/>
    <w:rsid w:val="00AA495C"/>
    <w:rsid w:val="00AA4D20"/>
    <w:rsid w:val="00AA51FB"/>
    <w:rsid w:val="00AA5266"/>
    <w:rsid w:val="00AA5331"/>
    <w:rsid w:val="00AA53E2"/>
    <w:rsid w:val="00AA548C"/>
    <w:rsid w:val="00AA549B"/>
    <w:rsid w:val="00AA54A8"/>
    <w:rsid w:val="00AA5520"/>
    <w:rsid w:val="00AA562E"/>
    <w:rsid w:val="00AA5719"/>
    <w:rsid w:val="00AA5BA7"/>
    <w:rsid w:val="00AA5FDA"/>
    <w:rsid w:val="00AA5FDB"/>
    <w:rsid w:val="00AA60AF"/>
    <w:rsid w:val="00AA6123"/>
    <w:rsid w:val="00AA615C"/>
    <w:rsid w:val="00AA67B6"/>
    <w:rsid w:val="00AA6E71"/>
    <w:rsid w:val="00AA730D"/>
    <w:rsid w:val="00AA76FD"/>
    <w:rsid w:val="00AA78D3"/>
    <w:rsid w:val="00AA7965"/>
    <w:rsid w:val="00AA7A7B"/>
    <w:rsid w:val="00AA7D8D"/>
    <w:rsid w:val="00AA7DDF"/>
    <w:rsid w:val="00AB00EA"/>
    <w:rsid w:val="00AB0444"/>
    <w:rsid w:val="00AB0596"/>
    <w:rsid w:val="00AB0943"/>
    <w:rsid w:val="00AB09CF"/>
    <w:rsid w:val="00AB09F9"/>
    <w:rsid w:val="00AB0BD6"/>
    <w:rsid w:val="00AB0BFD"/>
    <w:rsid w:val="00AB0F76"/>
    <w:rsid w:val="00AB0FE1"/>
    <w:rsid w:val="00AB11C2"/>
    <w:rsid w:val="00AB151E"/>
    <w:rsid w:val="00AB1526"/>
    <w:rsid w:val="00AB170B"/>
    <w:rsid w:val="00AB19DC"/>
    <w:rsid w:val="00AB19FD"/>
    <w:rsid w:val="00AB1B8F"/>
    <w:rsid w:val="00AB1BC5"/>
    <w:rsid w:val="00AB2022"/>
    <w:rsid w:val="00AB2233"/>
    <w:rsid w:val="00AB2721"/>
    <w:rsid w:val="00AB2895"/>
    <w:rsid w:val="00AB2AD3"/>
    <w:rsid w:val="00AB2B08"/>
    <w:rsid w:val="00AB2D0D"/>
    <w:rsid w:val="00AB2FDD"/>
    <w:rsid w:val="00AB3018"/>
    <w:rsid w:val="00AB319A"/>
    <w:rsid w:val="00AB3225"/>
    <w:rsid w:val="00AB37E4"/>
    <w:rsid w:val="00AB3DFA"/>
    <w:rsid w:val="00AB40C0"/>
    <w:rsid w:val="00AB433B"/>
    <w:rsid w:val="00AB4374"/>
    <w:rsid w:val="00AB4397"/>
    <w:rsid w:val="00AB446A"/>
    <w:rsid w:val="00AB4BC6"/>
    <w:rsid w:val="00AB4DE0"/>
    <w:rsid w:val="00AB4F36"/>
    <w:rsid w:val="00AB4F80"/>
    <w:rsid w:val="00AB50F9"/>
    <w:rsid w:val="00AB51A6"/>
    <w:rsid w:val="00AB549A"/>
    <w:rsid w:val="00AB56B5"/>
    <w:rsid w:val="00AB5780"/>
    <w:rsid w:val="00AB57C8"/>
    <w:rsid w:val="00AB5ABB"/>
    <w:rsid w:val="00AB5B8B"/>
    <w:rsid w:val="00AB5DD5"/>
    <w:rsid w:val="00AB5E98"/>
    <w:rsid w:val="00AB626F"/>
    <w:rsid w:val="00AB6601"/>
    <w:rsid w:val="00AB66A9"/>
    <w:rsid w:val="00AB6AAC"/>
    <w:rsid w:val="00AB6E13"/>
    <w:rsid w:val="00AB6F92"/>
    <w:rsid w:val="00AB7494"/>
    <w:rsid w:val="00AB7C28"/>
    <w:rsid w:val="00AB7C36"/>
    <w:rsid w:val="00AB7E09"/>
    <w:rsid w:val="00AB7E43"/>
    <w:rsid w:val="00AB7F75"/>
    <w:rsid w:val="00AC02F8"/>
    <w:rsid w:val="00AC0761"/>
    <w:rsid w:val="00AC08F3"/>
    <w:rsid w:val="00AC0A05"/>
    <w:rsid w:val="00AC0A36"/>
    <w:rsid w:val="00AC0B7C"/>
    <w:rsid w:val="00AC0C8A"/>
    <w:rsid w:val="00AC0D31"/>
    <w:rsid w:val="00AC10CE"/>
    <w:rsid w:val="00AC121B"/>
    <w:rsid w:val="00AC12DF"/>
    <w:rsid w:val="00AC12E1"/>
    <w:rsid w:val="00AC161D"/>
    <w:rsid w:val="00AC1770"/>
    <w:rsid w:val="00AC1A93"/>
    <w:rsid w:val="00AC1DE4"/>
    <w:rsid w:val="00AC1E79"/>
    <w:rsid w:val="00AC2056"/>
    <w:rsid w:val="00AC2502"/>
    <w:rsid w:val="00AC2652"/>
    <w:rsid w:val="00AC2768"/>
    <w:rsid w:val="00AC27C8"/>
    <w:rsid w:val="00AC2865"/>
    <w:rsid w:val="00AC2B25"/>
    <w:rsid w:val="00AC2B9E"/>
    <w:rsid w:val="00AC2D88"/>
    <w:rsid w:val="00AC2F79"/>
    <w:rsid w:val="00AC302D"/>
    <w:rsid w:val="00AC3203"/>
    <w:rsid w:val="00AC3410"/>
    <w:rsid w:val="00AC34A2"/>
    <w:rsid w:val="00AC3688"/>
    <w:rsid w:val="00AC3982"/>
    <w:rsid w:val="00AC3A1C"/>
    <w:rsid w:val="00AC3DDB"/>
    <w:rsid w:val="00AC3F4D"/>
    <w:rsid w:val="00AC41B7"/>
    <w:rsid w:val="00AC42E7"/>
    <w:rsid w:val="00AC43A8"/>
    <w:rsid w:val="00AC4405"/>
    <w:rsid w:val="00AC44B9"/>
    <w:rsid w:val="00AC4780"/>
    <w:rsid w:val="00AC4B8B"/>
    <w:rsid w:val="00AC5193"/>
    <w:rsid w:val="00AC5261"/>
    <w:rsid w:val="00AC54FE"/>
    <w:rsid w:val="00AC56D5"/>
    <w:rsid w:val="00AC5C12"/>
    <w:rsid w:val="00AC60AD"/>
    <w:rsid w:val="00AC6289"/>
    <w:rsid w:val="00AC62FF"/>
    <w:rsid w:val="00AC6407"/>
    <w:rsid w:val="00AC6467"/>
    <w:rsid w:val="00AC64D7"/>
    <w:rsid w:val="00AC670A"/>
    <w:rsid w:val="00AC6811"/>
    <w:rsid w:val="00AC695B"/>
    <w:rsid w:val="00AC69F8"/>
    <w:rsid w:val="00AC6D61"/>
    <w:rsid w:val="00AC6F16"/>
    <w:rsid w:val="00AC7215"/>
    <w:rsid w:val="00AC742C"/>
    <w:rsid w:val="00AC7460"/>
    <w:rsid w:val="00AC7910"/>
    <w:rsid w:val="00AC7956"/>
    <w:rsid w:val="00AC797A"/>
    <w:rsid w:val="00AC7ACC"/>
    <w:rsid w:val="00AC7C4E"/>
    <w:rsid w:val="00AC7EB4"/>
    <w:rsid w:val="00AC7F09"/>
    <w:rsid w:val="00AD006E"/>
    <w:rsid w:val="00AD00BE"/>
    <w:rsid w:val="00AD01A2"/>
    <w:rsid w:val="00AD01A5"/>
    <w:rsid w:val="00AD0C11"/>
    <w:rsid w:val="00AD0C98"/>
    <w:rsid w:val="00AD1644"/>
    <w:rsid w:val="00AD1976"/>
    <w:rsid w:val="00AD1E2B"/>
    <w:rsid w:val="00AD1E8A"/>
    <w:rsid w:val="00AD1F94"/>
    <w:rsid w:val="00AD2223"/>
    <w:rsid w:val="00AD248D"/>
    <w:rsid w:val="00AD2768"/>
    <w:rsid w:val="00AD2BBE"/>
    <w:rsid w:val="00AD2D8D"/>
    <w:rsid w:val="00AD31A7"/>
    <w:rsid w:val="00AD330C"/>
    <w:rsid w:val="00AD36D5"/>
    <w:rsid w:val="00AD370F"/>
    <w:rsid w:val="00AD40FA"/>
    <w:rsid w:val="00AD43CE"/>
    <w:rsid w:val="00AD4464"/>
    <w:rsid w:val="00AD44DA"/>
    <w:rsid w:val="00AD5114"/>
    <w:rsid w:val="00AD537C"/>
    <w:rsid w:val="00AD53BB"/>
    <w:rsid w:val="00AD5716"/>
    <w:rsid w:val="00AD5765"/>
    <w:rsid w:val="00AD5B9B"/>
    <w:rsid w:val="00AD60CC"/>
    <w:rsid w:val="00AD61D3"/>
    <w:rsid w:val="00AD644C"/>
    <w:rsid w:val="00AD6802"/>
    <w:rsid w:val="00AD68E8"/>
    <w:rsid w:val="00AD6CBA"/>
    <w:rsid w:val="00AD7249"/>
    <w:rsid w:val="00AD72D5"/>
    <w:rsid w:val="00AD7340"/>
    <w:rsid w:val="00AD749F"/>
    <w:rsid w:val="00AD781F"/>
    <w:rsid w:val="00AD7A8C"/>
    <w:rsid w:val="00AD7EEB"/>
    <w:rsid w:val="00AE01C5"/>
    <w:rsid w:val="00AE035A"/>
    <w:rsid w:val="00AE07E4"/>
    <w:rsid w:val="00AE0E29"/>
    <w:rsid w:val="00AE111B"/>
    <w:rsid w:val="00AE1254"/>
    <w:rsid w:val="00AE1747"/>
    <w:rsid w:val="00AE1767"/>
    <w:rsid w:val="00AE186F"/>
    <w:rsid w:val="00AE1940"/>
    <w:rsid w:val="00AE1BB8"/>
    <w:rsid w:val="00AE1D47"/>
    <w:rsid w:val="00AE214D"/>
    <w:rsid w:val="00AE221E"/>
    <w:rsid w:val="00AE223D"/>
    <w:rsid w:val="00AE24C5"/>
    <w:rsid w:val="00AE25A5"/>
    <w:rsid w:val="00AE29F8"/>
    <w:rsid w:val="00AE2A56"/>
    <w:rsid w:val="00AE3174"/>
    <w:rsid w:val="00AE3350"/>
    <w:rsid w:val="00AE35FA"/>
    <w:rsid w:val="00AE36A1"/>
    <w:rsid w:val="00AE38AA"/>
    <w:rsid w:val="00AE3B2D"/>
    <w:rsid w:val="00AE3BE8"/>
    <w:rsid w:val="00AE3F80"/>
    <w:rsid w:val="00AE3FD8"/>
    <w:rsid w:val="00AE4384"/>
    <w:rsid w:val="00AE44D1"/>
    <w:rsid w:val="00AE4676"/>
    <w:rsid w:val="00AE46EF"/>
    <w:rsid w:val="00AE473A"/>
    <w:rsid w:val="00AE47BC"/>
    <w:rsid w:val="00AE47FD"/>
    <w:rsid w:val="00AE49CD"/>
    <w:rsid w:val="00AE4A62"/>
    <w:rsid w:val="00AE4A6E"/>
    <w:rsid w:val="00AE4D47"/>
    <w:rsid w:val="00AE4EF8"/>
    <w:rsid w:val="00AE5094"/>
    <w:rsid w:val="00AE51F0"/>
    <w:rsid w:val="00AE539C"/>
    <w:rsid w:val="00AE567D"/>
    <w:rsid w:val="00AE5727"/>
    <w:rsid w:val="00AE5889"/>
    <w:rsid w:val="00AE59BD"/>
    <w:rsid w:val="00AE5C85"/>
    <w:rsid w:val="00AE5E78"/>
    <w:rsid w:val="00AE5FF4"/>
    <w:rsid w:val="00AE6174"/>
    <w:rsid w:val="00AE618F"/>
    <w:rsid w:val="00AE622E"/>
    <w:rsid w:val="00AE62FB"/>
    <w:rsid w:val="00AE6300"/>
    <w:rsid w:val="00AE6412"/>
    <w:rsid w:val="00AE64D4"/>
    <w:rsid w:val="00AE654E"/>
    <w:rsid w:val="00AE6708"/>
    <w:rsid w:val="00AE6868"/>
    <w:rsid w:val="00AE6A0F"/>
    <w:rsid w:val="00AE6ABD"/>
    <w:rsid w:val="00AE6AC7"/>
    <w:rsid w:val="00AE6C73"/>
    <w:rsid w:val="00AE6D70"/>
    <w:rsid w:val="00AE6E3B"/>
    <w:rsid w:val="00AE6E85"/>
    <w:rsid w:val="00AE6FB0"/>
    <w:rsid w:val="00AE70C3"/>
    <w:rsid w:val="00AE7111"/>
    <w:rsid w:val="00AE71CD"/>
    <w:rsid w:val="00AE72F8"/>
    <w:rsid w:val="00AE741B"/>
    <w:rsid w:val="00AE74FF"/>
    <w:rsid w:val="00AE7567"/>
    <w:rsid w:val="00AE76C4"/>
    <w:rsid w:val="00AE76D4"/>
    <w:rsid w:val="00AE771F"/>
    <w:rsid w:val="00AE7902"/>
    <w:rsid w:val="00AE7920"/>
    <w:rsid w:val="00AF00F9"/>
    <w:rsid w:val="00AF01B7"/>
    <w:rsid w:val="00AF0617"/>
    <w:rsid w:val="00AF072B"/>
    <w:rsid w:val="00AF093B"/>
    <w:rsid w:val="00AF0BEF"/>
    <w:rsid w:val="00AF0CA9"/>
    <w:rsid w:val="00AF0F8D"/>
    <w:rsid w:val="00AF1251"/>
    <w:rsid w:val="00AF14E7"/>
    <w:rsid w:val="00AF151F"/>
    <w:rsid w:val="00AF176B"/>
    <w:rsid w:val="00AF1ABC"/>
    <w:rsid w:val="00AF1E13"/>
    <w:rsid w:val="00AF1F14"/>
    <w:rsid w:val="00AF201A"/>
    <w:rsid w:val="00AF2021"/>
    <w:rsid w:val="00AF20C0"/>
    <w:rsid w:val="00AF2194"/>
    <w:rsid w:val="00AF21B2"/>
    <w:rsid w:val="00AF26A8"/>
    <w:rsid w:val="00AF27F7"/>
    <w:rsid w:val="00AF2B82"/>
    <w:rsid w:val="00AF2BAD"/>
    <w:rsid w:val="00AF2BB1"/>
    <w:rsid w:val="00AF2BE1"/>
    <w:rsid w:val="00AF2E5A"/>
    <w:rsid w:val="00AF302B"/>
    <w:rsid w:val="00AF3055"/>
    <w:rsid w:val="00AF32D3"/>
    <w:rsid w:val="00AF33FE"/>
    <w:rsid w:val="00AF346D"/>
    <w:rsid w:val="00AF35AF"/>
    <w:rsid w:val="00AF38C5"/>
    <w:rsid w:val="00AF3CB4"/>
    <w:rsid w:val="00AF3DC8"/>
    <w:rsid w:val="00AF3E34"/>
    <w:rsid w:val="00AF449D"/>
    <w:rsid w:val="00AF47D4"/>
    <w:rsid w:val="00AF484D"/>
    <w:rsid w:val="00AF4936"/>
    <w:rsid w:val="00AF4A23"/>
    <w:rsid w:val="00AF4BC5"/>
    <w:rsid w:val="00AF4C92"/>
    <w:rsid w:val="00AF4EC9"/>
    <w:rsid w:val="00AF52E5"/>
    <w:rsid w:val="00AF5512"/>
    <w:rsid w:val="00AF5BCF"/>
    <w:rsid w:val="00AF5E1A"/>
    <w:rsid w:val="00AF5EAA"/>
    <w:rsid w:val="00AF5EAE"/>
    <w:rsid w:val="00AF616E"/>
    <w:rsid w:val="00AF625B"/>
    <w:rsid w:val="00AF649C"/>
    <w:rsid w:val="00AF6566"/>
    <w:rsid w:val="00AF65D7"/>
    <w:rsid w:val="00AF660F"/>
    <w:rsid w:val="00AF66C8"/>
    <w:rsid w:val="00AF6ACE"/>
    <w:rsid w:val="00AF6EC8"/>
    <w:rsid w:val="00AF6F94"/>
    <w:rsid w:val="00AF717F"/>
    <w:rsid w:val="00AF7187"/>
    <w:rsid w:val="00AF722C"/>
    <w:rsid w:val="00AF758C"/>
    <w:rsid w:val="00AF771B"/>
    <w:rsid w:val="00AF7758"/>
    <w:rsid w:val="00AF784B"/>
    <w:rsid w:val="00AF78DB"/>
    <w:rsid w:val="00AF7C61"/>
    <w:rsid w:val="00AF7E9C"/>
    <w:rsid w:val="00AF7F3B"/>
    <w:rsid w:val="00B00048"/>
    <w:rsid w:val="00B00324"/>
    <w:rsid w:val="00B003B5"/>
    <w:rsid w:val="00B004B2"/>
    <w:rsid w:val="00B00986"/>
    <w:rsid w:val="00B00E8B"/>
    <w:rsid w:val="00B00F88"/>
    <w:rsid w:val="00B0108F"/>
    <w:rsid w:val="00B010A4"/>
    <w:rsid w:val="00B01188"/>
    <w:rsid w:val="00B016AD"/>
    <w:rsid w:val="00B017F0"/>
    <w:rsid w:val="00B01DE5"/>
    <w:rsid w:val="00B01F94"/>
    <w:rsid w:val="00B0211F"/>
    <w:rsid w:val="00B02204"/>
    <w:rsid w:val="00B02603"/>
    <w:rsid w:val="00B029C8"/>
    <w:rsid w:val="00B02ABB"/>
    <w:rsid w:val="00B02DF5"/>
    <w:rsid w:val="00B02EE6"/>
    <w:rsid w:val="00B03317"/>
    <w:rsid w:val="00B03799"/>
    <w:rsid w:val="00B03A6D"/>
    <w:rsid w:val="00B03B87"/>
    <w:rsid w:val="00B03B9E"/>
    <w:rsid w:val="00B03D2A"/>
    <w:rsid w:val="00B03D6A"/>
    <w:rsid w:val="00B040D7"/>
    <w:rsid w:val="00B04153"/>
    <w:rsid w:val="00B048ED"/>
    <w:rsid w:val="00B049D7"/>
    <w:rsid w:val="00B05248"/>
    <w:rsid w:val="00B052C7"/>
    <w:rsid w:val="00B05439"/>
    <w:rsid w:val="00B0548D"/>
    <w:rsid w:val="00B055C0"/>
    <w:rsid w:val="00B055D0"/>
    <w:rsid w:val="00B05634"/>
    <w:rsid w:val="00B05673"/>
    <w:rsid w:val="00B05820"/>
    <w:rsid w:val="00B05A88"/>
    <w:rsid w:val="00B05B26"/>
    <w:rsid w:val="00B05B70"/>
    <w:rsid w:val="00B05E30"/>
    <w:rsid w:val="00B05E3D"/>
    <w:rsid w:val="00B060B5"/>
    <w:rsid w:val="00B06387"/>
    <w:rsid w:val="00B066B5"/>
    <w:rsid w:val="00B069D0"/>
    <w:rsid w:val="00B07326"/>
    <w:rsid w:val="00B07652"/>
    <w:rsid w:val="00B0769D"/>
    <w:rsid w:val="00B0775C"/>
    <w:rsid w:val="00B0778E"/>
    <w:rsid w:val="00B07B2D"/>
    <w:rsid w:val="00B07D1D"/>
    <w:rsid w:val="00B07D4D"/>
    <w:rsid w:val="00B07E77"/>
    <w:rsid w:val="00B07F2A"/>
    <w:rsid w:val="00B07FB3"/>
    <w:rsid w:val="00B100E3"/>
    <w:rsid w:val="00B1021C"/>
    <w:rsid w:val="00B105FD"/>
    <w:rsid w:val="00B10646"/>
    <w:rsid w:val="00B106B5"/>
    <w:rsid w:val="00B10807"/>
    <w:rsid w:val="00B10960"/>
    <w:rsid w:val="00B109C9"/>
    <w:rsid w:val="00B10C09"/>
    <w:rsid w:val="00B10CE6"/>
    <w:rsid w:val="00B10EC0"/>
    <w:rsid w:val="00B11025"/>
    <w:rsid w:val="00B11035"/>
    <w:rsid w:val="00B110D1"/>
    <w:rsid w:val="00B1122F"/>
    <w:rsid w:val="00B113BF"/>
    <w:rsid w:val="00B11843"/>
    <w:rsid w:val="00B11887"/>
    <w:rsid w:val="00B11DF4"/>
    <w:rsid w:val="00B11EBE"/>
    <w:rsid w:val="00B11F98"/>
    <w:rsid w:val="00B1200A"/>
    <w:rsid w:val="00B122F8"/>
    <w:rsid w:val="00B1230E"/>
    <w:rsid w:val="00B12559"/>
    <w:rsid w:val="00B12668"/>
    <w:rsid w:val="00B12886"/>
    <w:rsid w:val="00B129D0"/>
    <w:rsid w:val="00B12D4A"/>
    <w:rsid w:val="00B12D6B"/>
    <w:rsid w:val="00B12F30"/>
    <w:rsid w:val="00B13376"/>
    <w:rsid w:val="00B134FE"/>
    <w:rsid w:val="00B1374B"/>
    <w:rsid w:val="00B13A57"/>
    <w:rsid w:val="00B13A97"/>
    <w:rsid w:val="00B13AAA"/>
    <w:rsid w:val="00B13BDA"/>
    <w:rsid w:val="00B13C01"/>
    <w:rsid w:val="00B13C10"/>
    <w:rsid w:val="00B13D10"/>
    <w:rsid w:val="00B1402A"/>
    <w:rsid w:val="00B1403A"/>
    <w:rsid w:val="00B144FD"/>
    <w:rsid w:val="00B145AA"/>
    <w:rsid w:val="00B147AE"/>
    <w:rsid w:val="00B14863"/>
    <w:rsid w:val="00B14AE4"/>
    <w:rsid w:val="00B14C97"/>
    <w:rsid w:val="00B15023"/>
    <w:rsid w:val="00B154E9"/>
    <w:rsid w:val="00B155C5"/>
    <w:rsid w:val="00B157C0"/>
    <w:rsid w:val="00B157F6"/>
    <w:rsid w:val="00B15890"/>
    <w:rsid w:val="00B15D23"/>
    <w:rsid w:val="00B15D95"/>
    <w:rsid w:val="00B16042"/>
    <w:rsid w:val="00B16102"/>
    <w:rsid w:val="00B161D6"/>
    <w:rsid w:val="00B16355"/>
    <w:rsid w:val="00B16739"/>
    <w:rsid w:val="00B16798"/>
    <w:rsid w:val="00B167F2"/>
    <w:rsid w:val="00B1685B"/>
    <w:rsid w:val="00B16C5B"/>
    <w:rsid w:val="00B16D51"/>
    <w:rsid w:val="00B16F74"/>
    <w:rsid w:val="00B170EF"/>
    <w:rsid w:val="00B17129"/>
    <w:rsid w:val="00B171BA"/>
    <w:rsid w:val="00B17804"/>
    <w:rsid w:val="00B20471"/>
    <w:rsid w:val="00B20936"/>
    <w:rsid w:val="00B20F1B"/>
    <w:rsid w:val="00B21222"/>
    <w:rsid w:val="00B212C9"/>
    <w:rsid w:val="00B214C0"/>
    <w:rsid w:val="00B2152C"/>
    <w:rsid w:val="00B216D9"/>
    <w:rsid w:val="00B2184B"/>
    <w:rsid w:val="00B21AFD"/>
    <w:rsid w:val="00B21D6F"/>
    <w:rsid w:val="00B22154"/>
    <w:rsid w:val="00B2228F"/>
    <w:rsid w:val="00B222F2"/>
    <w:rsid w:val="00B2246A"/>
    <w:rsid w:val="00B2250C"/>
    <w:rsid w:val="00B22BC7"/>
    <w:rsid w:val="00B22BDF"/>
    <w:rsid w:val="00B22DAB"/>
    <w:rsid w:val="00B231C5"/>
    <w:rsid w:val="00B235F3"/>
    <w:rsid w:val="00B2365B"/>
    <w:rsid w:val="00B23674"/>
    <w:rsid w:val="00B2371C"/>
    <w:rsid w:val="00B2374F"/>
    <w:rsid w:val="00B2377E"/>
    <w:rsid w:val="00B23815"/>
    <w:rsid w:val="00B23A4B"/>
    <w:rsid w:val="00B23ACF"/>
    <w:rsid w:val="00B23C0F"/>
    <w:rsid w:val="00B24066"/>
    <w:rsid w:val="00B242C0"/>
    <w:rsid w:val="00B24492"/>
    <w:rsid w:val="00B24881"/>
    <w:rsid w:val="00B24A29"/>
    <w:rsid w:val="00B24B18"/>
    <w:rsid w:val="00B24C08"/>
    <w:rsid w:val="00B24CFB"/>
    <w:rsid w:val="00B24F33"/>
    <w:rsid w:val="00B24FAC"/>
    <w:rsid w:val="00B2516C"/>
    <w:rsid w:val="00B25544"/>
    <w:rsid w:val="00B257F7"/>
    <w:rsid w:val="00B25809"/>
    <w:rsid w:val="00B2580F"/>
    <w:rsid w:val="00B2597C"/>
    <w:rsid w:val="00B25D0E"/>
    <w:rsid w:val="00B25D59"/>
    <w:rsid w:val="00B25DBC"/>
    <w:rsid w:val="00B2603A"/>
    <w:rsid w:val="00B26066"/>
    <w:rsid w:val="00B26269"/>
    <w:rsid w:val="00B26321"/>
    <w:rsid w:val="00B26A79"/>
    <w:rsid w:val="00B26F62"/>
    <w:rsid w:val="00B270B7"/>
    <w:rsid w:val="00B27160"/>
    <w:rsid w:val="00B272F9"/>
    <w:rsid w:val="00B27456"/>
    <w:rsid w:val="00B276DF"/>
    <w:rsid w:val="00B27881"/>
    <w:rsid w:val="00B27B89"/>
    <w:rsid w:val="00B27F84"/>
    <w:rsid w:val="00B27F98"/>
    <w:rsid w:val="00B27FE2"/>
    <w:rsid w:val="00B30058"/>
    <w:rsid w:val="00B3030C"/>
    <w:rsid w:val="00B30754"/>
    <w:rsid w:val="00B3093E"/>
    <w:rsid w:val="00B30AB1"/>
    <w:rsid w:val="00B30E1D"/>
    <w:rsid w:val="00B30EF3"/>
    <w:rsid w:val="00B31142"/>
    <w:rsid w:val="00B31328"/>
    <w:rsid w:val="00B3193C"/>
    <w:rsid w:val="00B31CF5"/>
    <w:rsid w:val="00B31EC6"/>
    <w:rsid w:val="00B31F18"/>
    <w:rsid w:val="00B3217D"/>
    <w:rsid w:val="00B321B7"/>
    <w:rsid w:val="00B3236C"/>
    <w:rsid w:val="00B32374"/>
    <w:rsid w:val="00B32428"/>
    <w:rsid w:val="00B32669"/>
    <w:rsid w:val="00B32938"/>
    <w:rsid w:val="00B329A2"/>
    <w:rsid w:val="00B32D51"/>
    <w:rsid w:val="00B32E9D"/>
    <w:rsid w:val="00B32F76"/>
    <w:rsid w:val="00B330F5"/>
    <w:rsid w:val="00B3318B"/>
    <w:rsid w:val="00B3318E"/>
    <w:rsid w:val="00B3324E"/>
    <w:rsid w:val="00B332A0"/>
    <w:rsid w:val="00B33504"/>
    <w:rsid w:val="00B3351C"/>
    <w:rsid w:val="00B3354B"/>
    <w:rsid w:val="00B337DA"/>
    <w:rsid w:val="00B33878"/>
    <w:rsid w:val="00B3391B"/>
    <w:rsid w:val="00B33C6E"/>
    <w:rsid w:val="00B33D14"/>
    <w:rsid w:val="00B33D87"/>
    <w:rsid w:val="00B33DA8"/>
    <w:rsid w:val="00B3451A"/>
    <w:rsid w:val="00B345EB"/>
    <w:rsid w:val="00B34914"/>
    <w:rsid w:val="00B34C36"/>
    <w:rsid w:val="00B34EB7"/>
    <w:rsid w:val="00B34EC9"/>
    <w:rsid w:val="00B34ED4"/>
    <w:rsid w:val="00B350B9"/>
    <w:rsid w:val="00B3514E"/>
    <w:rsid w:val="00B352B3"/>
    <w:rsid w:val="00B3540B"/>
    <w:rsid w:val="00B3555A"/>
    <w:rsid w:val="00B35877"/>
    <w:rsid w:val="00B35A0D"/>
    <w:rsid w:val="00B35D29"/>
    <w:rsid w:val="00B35DBA"/>
    <w:rsid w:val="00B36220"/>
    <w:rsid w:val="00B36458"/>
    <w:rsid w:val="00B36689"/>
    <w:rsid w:val="00B366CF"/>
    <w:rsid w:val="00B36C30"/>
    <w:rsid w:val="00B36E13"/>
    <w:rsid w:val="00B36FB1"/>
    <w:rsid w:val="00B372BA"/>
    <w:rsid w:val="00B37553"/>
    <w:rsid w:val="00B375FB"/>
    <w:rsid w:val="00B3782B"/>
    <w:rsid w:val="00B37AD1"/>
    <w:rsid w:val="00B37B07"/>
    <w:rsid w:val="00B37B99"/>
    <w:rsid w:val="00B37E84"/>
    <w:rsid w:val="00B37FC4"/>
    <w:rsid w:val="00B403FE"/>
    <w:rsid w:val="00B40A57"/>
    <w:rsid w:val="00B40AA6"/>
    <w:rsid w:val="00B40B02"/>
    <w:rsid w:val="00B40D24"/>
    <w:rsid w:val="00B40D48"/>
    <w:rsid w:val="00B41540"/>
    <w:rsid w:val="00B41713"/>
    <w:rsid w:val="00B41761"/>
    <w:rsid w:val="00B41947"/>
    <w:rsid w:val="00B41A0B"/>
    <w:rsid w:val="00B41BE3"/>
    <w:rsid w:val="00B41CEF"/>
    <w:rsid w:val="00B41D87"/>
    <w:rsid w:val="00B4210B"/>
    <w:rsid w:val="00B423C2"/>
    <w:rsid w:val="00B42473"/>
    <w:rsid w:val="00B428F2"/>
    <w:rsid w:val="00B429C9"/>
    <w:rsid w:val="00B429CE"/>
    <w:rsid w:val="00B42ACA"/>
    <w:rsid w:val="00B42C0D"/>
    <w:rsid w:val="00B42D35"/>
    <w:rsid w:val="00B42E5C"/>
    <w:rsid w:val="00B431E5"/>
    <w:rsid w:val="00B43231"/>
    <w:rsid w:val="00B43863"/>
    <w:rsid w:val="00B439D4"/>
    <w:rsid w:val="00B43CD4"/>
    <w:rsid w:val="00B43CF1"/>
    <w:rsid w:val="00B43CFD"/>
    <w:rsid w:val="00B43E93"/>
    <w:rsid w:val="00B440B7"/>
    <w:rsid w:val="00B4415C"/>
    <w:rsid w:val="00B44174"/>
    <w:rsid w:val="00B441C5"/>
    <w:rsid w:val="00B442ED"/>
    <w:rsid w:val="00B4473A"/>
    <w:rsid w:val="00B448DD"/>
    <w:rsid w:val="00B44A71"/>
    <w:rsid w:val="00B44B2A"/>
    <w:rsid w:val="00B44E9B"/>
    <w:rsid w:val="00B459B5"/>
    <w:rsid w:val="00B459E6"/>
    <w:rsid w:val="00B45A15"/>
    <w:rsid w:val="00B45C60"/>
    <w:rsid w:val="00B45C94"/>
    <w:rsid w:val="00B45DE2"/>
    <w:rsid w:val="00B462CA"/>
    <w:rsid w:val="00B46664"/>
    <w:rsid w:val="00B46744"/>
    <w:rsid w:val="00B4698B"/>
    <w:rsid w:val="00B469C9"/>
    <w:rsid w:val="00B46A6A"/>
    <w:rsid w:val="00B46A87"/>
    <w:rsid w:val="00B46BCD"/>
    <w:rsid w:val="00B46C04"/>
    <w:rsid w:val="00B46E7F"/>
    <w:rsid w:val="00B46EA8"/>
    <w:rsid w:val="00B46FF9"/>
    <w:rsid w:val="00B47056"/>
    <w:rsid w:val="00B4706B"/>
    <w:rsid w:val="00B471D8"/>
    <w:rsid w:val="00B4736E"/>
    <w:rsid w:val="00B4739F"/>
    <w:rsid w:val="00B475BE"/>
    <w:rsid w:val="00B47909"/>
    <w:rsid w:val="00B47930"/>
    <w:rsid w:val="00B47F7A"/>
    <w:rsid w:val="00B501D0"/>
    <w:rsid w:val="00B503D2"/>
    <w:rsid w:val="00B5052B"/>
    <w:rsid w:val="00B507FE"/>
    <w:rsid w:val="00B508FF"/>
    <w:rsid w:val="00B50C19"/>
    <w:rsid w:val="00B50F64"/>
    <w:rsid w:val="00B51063"/>
    <w:rsid w:val="00B5116C"/>
    <w:rsid w:val="00B512C6"/>
    <w:rsid w:val="00B51425"/>
    <w:rsid w:val="00B5149A"/>
    <w:rsid w:val="00B514FB"/>
    <w:rsid w:val="00B517C6"/>
    <w:rsid w:val="00B51A7F"/>
    <w:rsid w:val="00B51ABD"/>
    <w:rsid w:val="00B51D5F"/>
    <w:rsid w:val="00B520C4"/>
    <w:rsid w:val="00B52257"/>
    <w:rsid w:val="00B523CF"/>
    <w:rsid w:val="00B524A9"/>
    <w:rsid w:val="00B52955"/>
    <w:rsid w:val="00B529F7"/>
    <w:rsid w:val="00B52A13"/>
    <w:rsid w:val="00B52AFA"/>
    <w:rsid w:val="00B52C1B"/>
    <w:rsid w:val="00B52D88"/>
    <w:rsid w:val="00B52F15"/>
    <w:rsid w:val="00B5328B"/>
    <w:rsid w:val="00B533B4"/>
    <w:rsid w:val="00B536F9"/>
    <w:rsid w:val="00B53A1E"/>
    <w:rsid w:val="00B53B9C"/>
    <w:rsid w:val="00B53C2F"/>
    <w:rsid w:val="00B5406D"/>
    <w:rsid w:val="00B5461E"/>
    <w:rsid w:val="00B549A7"/>
    <w:rsid w:val="00B54C24"/>
    <w:rsid w:val="00B54C39"/>
    <w:rsid w:val="00B5519D"/>
    <w:rsid w:val="00B5530D"/>
    <w:rsid w:val="00B553AB"/>
    <w:rsid w:val="00B557B9"/>
    <w:rsid w:val="00B55805"/>
    <w:rsid w:val="00B55854"/>
    <w:rsid w:val="00B5591C"/>
    <w:rsid w:val="00B5597A"/>
    <w:rsid w:val="00B561B8"/>
    <w:rsid w:val="00B561BF"/>
    <w:rsid w:val="00B563E7"/>
    <w:rsid w:val="00B5644E"/>
    <w:rsid w:val="00B5660D"/>
    <w:rsid w:val="00B56683"/>
    <w:rsid w:val="00B568A0"/>
    <w:rsid w:val="00B56998"/>
    <w:rsid w:val="00B569D3"/>
    <w:rsid w:val="00B57117"/>
    <w:rsid w:val="00B57B75"/>
    <w:rsid w:val="00B57C82"/>
    <w:rsid w:val="00B57D00"/>
    <w:rsid w:val="00B57D52"/>
    <w:rsid w:val="00B57EFD"/>
    <w:rsid w:val="00B60117"/>
    <w:rsid w:val="00B60706"/>
    <w:rsid w:val="00B61070"/>
    <w:rsid w:val="00B61186"/>
    <w:rsid w:val="00B6154B"/>
    <w:rsid w:val="00B616EC"/>
    <w:rsid w:val="00B61849"/>
    <w:rsid w:val="00B61C4C"/>
    <w:rsid w:val="00B6271F"/>
    <w:rsid w:val="00B62773"/>
    <w:rsid w:val="00B629AC"/>
    <w:rsid w:val="00B62D31"/>
    <w:rsid w:val="00B6306A"/>
    <w:rsid w:val="00B6327D"/>
    <w:rsid w:val="00B634FC"/>
    <w:rsid w:val="00B63503"/>
    <w:rsid w:val="00B637C1"/>
    <w:rsid w:val="00B6389A"/>
    <w:rsid w:val="00B63E0F"/>
    <w:rsid w:val="00B6402D"/>
    <w:rsid w:val="00B649FC"/>
    <w:rsid w:val="00B64A34"/>
    <w:rsid w:val="00B64E0B"/>
    <w:rsid w:val="00B64E84"/>
    <w:rsid w:val="00B64EFE"/>
    <w:rsid w:val="00B6533B"/>
    <w:rsid w:val="00B65A02"/>
    <w:rsid w:val="00B65AEA"/>
    <w:rsid w:val="00B66005"/>
    <w:rsid w:val="00B661E7"/>
    <w:rsid w:val="00B663E7"/>
    <w:rsid w:val="00B66637"/>
    <w:rsid w:val="00B6669C"/>
    <w:rsid w:val="00B66CEF"/>
    <w:rsid w:val="00B66DE5"/>
    <w:rsid w:val="00B66E07"/>
    <w:rsid w:val="00B66F5A"/>
    <w:rsid w:val="00B6729A"/>
    <w:rsid w:val="00B67425"/>
    <w:rsid w:val="00B6788C"/>
    <w:rsid w:val="00B6794D"/>
    <w:rsid w:val="00B67E47"/>
    <w:rsid w:val="00B67EB9"/>
    <w:rsid w:val="00B67FFB"/>
    <w:rsid w:val="00B701A4"/>
    <w:rsid w:val="00B70234"/>
    <w:rsid w:val="00B704D9"/>
    <w:rsid w:val="00B706E1"/>
    <w:rsid w:val="00B7089D"/>
    <w:rsid w:val="00B70AF2"/>
    <w:rsid w:val="00B70B00"/>
    <w:rsid w:val="00B70B5E"/>
    <w:rsid w:val="00B70BAA"/>
    <w:rsid w:val="00B70DD0"/>
    <w:rsid w:val="00B70FC1"/>
    <w:rsid w:val="00B71226"/>
    <w:rsid w:val="00B7148B"/>
    <w:rsid w:val="00B714DA"/>
    <w:rsid w:val="00B717BA"/>
    <w:rsid w:val="00B71BF3"/>
    <w:rsid w:val="00B71C23"/>
    <w:rsid w:val="00B71E89"/>
    <w:rsid w:val="00B71EEF"/>
    <w:rsid w:val="00B72198"/>
    <w:rsid w:val="00B72303"/>
    <w:rsid w:val="00B7276F"/>
    <w:rsid w:val="00B72999"/>
    <w:rsid w:val="00B72AFC"/>
    <w:rsid w:val="00B72B2C"/>
    <w:rsid w:val="00B72B78"/>
    <w:rsid w:val="00B72F2A"/>
    <w:rsid w:val="00B7346C"/>
    <w:rsid w:val="00B73788"/>
    <w:rsid w:val="00B738AC"/>
    <w:rsid w:val="00B73960"/>
    <w:rsid w:val="00B73A23"/>
    <w:rsid w:val="00B74180"/>
    <w:rsid w:val="00B74386"/>
    <w:rsid w:val="00B748FE"/>
    <w:rsid w:val="00B7490A"/>
    <w:rsid w:val="00B74A9F"/>
    <w:rsid w:val="00B74BFF"/>
    <w:rsid w:val="00B75051"/>
    <w:rsid w:val="00B750CE"/>
    <w:rsid w:val="00B751B8"/>
    <w:rsid w:val="00B7550B"/>
    <w:rsid w:val="00B7556F"/>
    <w:rsid w:val="00B75590"/>
    <w:rsid w:val="00B756D1"/>
    <w:rsid w:val="00B75AA2"/>
    <w:rsid w:val="00B75AC2"/>
    <w:rsid w:val="00B764E4"/>
    <w:rsid w:val="00B7655F"/>
    <w:rsid w:val="00B7684C"/>
    <w:rsid w:val="00B7685C"/>
    <w:rsid w:val="00B7698A"/>
    <w:rsid w:val="00B76EC5"/>
    <w:rsid w:val="00B77031"/>
    <w:rsid w:val="00B77397"/>
    <w:rsid w:val="00B7743A"/>
    <w:rsid w:val="00B7766D"/>
    <w:rsid w:val="00B776FC"/>
    <w:rsid w:val="00B77718"/>
    <w:rsid w:val="00B777D5"/>
    <w:rsid w:val="00B778A5"/>
    <w:rsid w:val="00B77B22"/>
    <w:rsid w:val="00B77BEE"/>
    <w:rsid w:val="00B77E39"/>
    <w:rsid w:val="00B80085"/>
    <w:rsid w:val="00B80219"/>
    <w:rsid w:val="00B80229"/>
    <w:rsid w:val="00B80348"/>
    <w:rsid w:val="00B80611"/>
    <w:rsid w:val="00B80628"/>
    <w:rsid w:val="00B8083A"/>
    <w:rsid w:val="00B808AB"/>
    <w:rsid w:val="00B80D62"/>
    <w:rsid w:val="00B80DF5"/>
    <w:rsid w:val="00B8138A"/>
    <w:rsid w:val="00B813C9"/>
    <w:rsid w:val="00B8159B"/>
    <w:rsid w:val="00B815B6"/>
    <w:rsid w:val="00B819A5"/>
    <w:rsid w:val="00B81D1A"/>
    <w:rsid w:val="00B82119"/>
    <w:rsid w:val="00B824C1"/>
    <w:rsid w:val="00B826F9"/>
    <w:rsid w:val="00B82817"/>
    <w:rsid w:val="00B82A18"/>
    <w:rsid w:val="00B82B1D"/>
    <w:rsid w:val="00B834A6"/>
    <w:rsid w:val="00B836A5"/>
    <w:rsid w:val="00B83850"/>
    <w:rsid w:val="00B83A26"/>
    <w:rsid w:val="00B83BC3"/>
    <w:rsid w:val="00B83CDB"/>
    <w:rsid w:val="00B83E10"/>
    <w:rsid w:val="00B83EFF"/>
    <w:rsid w:val="00B83F62"/>
    <w:rsid w:val="00B83F95"/>
    <w:rsid w:val="00B841EA"/>
    <w:rsid w:val="00B84238"/>
    <w:rsid w:val="00B8425F"/>
    <w:rsid w:val="00B8439D"/>
    <w:rsid w:val="00B8450B"/>
    <w:rsid w:val="00B84767"/>
    <w:rsid w:val="00B84995"/>
    <w:rsid w:val="00B849F7"/>
    <w:rsid w:val="00B84C7A"/>
    <w:rsid w:val="00B84D62"/>
    <w:rsid w:val="00B84ED3"/>
    <w:rsid w:val="00B850C5"/>
    <w:rsid w:val="00B85111"/>
    <w:rsid w:val="00B853CB"/>
    <w:rsid w:val="00B85492"/>
    <w:rsid w:val="00B85A5F"/>
    <w:rsid w:val="00B85BD1"/>
    <w:rsid w:val="00B85E32"/>
    <w:rsid w:val="00B8605C"/>
    <w:rsid w:val="00B86231"/>
    <w:rsid w:val="00B862D4"/>
    <w:rsid w:val="00B86311"/>
    <w:rsid w:val="00B86A17"/>
    <w:rsid w:val="00B86BB8"/>
    <w:rsid w:val="00B86CFF"/>
    <w:rsid w:val="00B86DFE"/>
    <w:rsid w:val="00B87031"/>
    <w:rsid w:val="00B87245"/>
    <w:rsid w:val="00B87301"/>
    <w:rsid w:val="00B8799F"/>
    <w:rsid w:val="00B87D2E"/>
    <w:rsid w:val="00B87E38"/>
    <w:rsid w:val="00B90399"/>
    <w:rsid w:val="00B904A4"/>
    <w:rsid w:val="00B9062F"/>
    <w:rsid w:val="00B907ED"/>
    <w:rsid w:val="00B90B4E"/>
    <w:rsid w:val="00B90BCF"/>
    <w:rsid w:val="00B90EB5"/>
    <w:rsid w:val="00B90F8D"/>
    <w:rsid w:val="00B910BB"/>
    <w:rsid w:val="00B911B2"/>
    <w:rsid w:val="00B91243"/>
    <w:rsid w:val="00B913D9"/>
    <w:rsid w:val="00B91563"/>
    <w:rsid w:val="00B916CC"/>
    <w:rsid w:val="00B9175C"/>
    <w:rsid w:val="00B917EE"/>
    <w:rsid w:val="00B91892"/>
    <w:rsid w:val="00B919F2"/>
    <w:rsid w:val="00B91BCD"/>
    <w:rsid w:val="00B91DBE"/>
    <w:rsid w:val="00B92126"/>
    <w:rsid w:val="00B9224C"/>
    <w:rsid w:val="00B9230D"/>
    <w:rsid w:val="00B928D5"/>
    <w:rsid w:val="00B93546"/>
    <w:rsid w:val="00B9355D"/>
    <w:rsid w:val="00B93596"/>
    <w:rsid w:val="00B93692"/>
    <w:rsid w:val="00B93748"/>
    <w:rsid w:val="00B93ACB"/>
    <w:rsid w:val="00B93B82"/>
    <w:rsid w:val="00B93E84"/>
    <w:rsid w:val="00B940BC"/>
    <w:rsid w:val="00B941A1"/>
    <w:rsid w:val="00B94478"/>
    <w:rsid w:val="00B94604"/>
    <w:rsid w:val="00B9479E"/>
    <w:rsid w:val="00B947C5"/>
    <w:rsid w:val="00B94ACE"/>
    <w:rsid w:val="00B94C6C"/>
    <w:rsid w:val="00B95047"/>
    <w:rsid w:val="00B9526A"/>
    <w:rsid w:val="00B953A2"/>
    <w:rsid w:val="00B9543E"/>
    <w:rsid w:val="00B95444"/>
    <w:rsid w:val="00B9580F"/>
    <w:rsid w:val="00B95885"/>
    <w:rsid w:val="00B9594E"/>
    <w:rsid w:val="00B960E7"/>
    <w:rsid w:val="00B9619D"/>
    <w:rsid w:val="00B96365"/>
    <w:rsid w:val="00B9636C"/>
    <w:rsid w:val="00B9641B"/>
    <w:rsid w:val="00B9644D"/>
    <w:rsid w:val="00B9651F"/>
    <w:rsid w:val="00B96916"/>
    <w:rsid w:val="00B96A4A"/>
    <w:rsid w:val="00B96D6B"/>
    <w:rsid w:val="00B96F04"/>
    <w:rsid w:val="00B96F79"/>
    <w:rsid w:val="00B97095"/>
    <w:rsid w:val="00B970DA"/>
    <w:rsid w:val="00B975A5"/>
    <w:rsid w:val="00B97B3B"/>
    <w:rsid w:val="00B97EB0"/>
    <w:rsid w:val="00B97FCA"/>
    <w:rsid w:val="00BA00E3"/>
    <w:rsid w:val="00BA052E"/>
    <w:rsid w:val="00BA068E"/>
    <w:rsid w:val="00BA07AF"/>
    <w:rsid w:val="00BA0BDB"/>
    <w:rsid w:val="00BA0E6C"/>
    <w:rsid w:val="00BA0EBD"/>
    <w:rsid w:val="00BA10F4"/>
    <w:rsid w:val="00BA11FC"/>
    <w:rsid w:val="00BA1409"/>
    <w:rsid w:val="00BA1498"/>
    <w:rsid w:val="00BA14A3"/>
    <w:rsid w:val="00BA157D"/>
    <w:rsid w:val="00BA16FA"/>
    <w:rsid w:val="00BA1A29"/>
    <w:rsid w:val="00BA1B70"/>
    <w:rsid w:val="00BA1B9D"/>
    <w:rsid w:val="00BA1C8E"/>
    <w:rsid w:val="00BA23A0"/>
    <w:rsid w:val="00BA2480"/>
    <w:rsid w:val="00BA2754"/>
    <w:rsid w:val="00BA276C"/>
    <w:rsid w:val="00BA27E7"/>
    <w:rsid w:val="00BA2BCF"/>
    <w:rsid w:val="00BA2F8C"/>
    <w:rsid w:val="00BA2FD4"/>
    <w:rsid w:val="00BA3009"/>
    <w:rsid w:val="00BA3016"/>
    <w:rsid w:val="00BA355E"/>
    <w:rsid w:val="00BA36B2"/>
    <w:rsid w:val="00BA36DD"/>
    <w:rsid w:val="00BA3E0E"/>
    <w:rsid w:val="00BA403B"/>
    <w:rsid w:val="00BA4118"/>
    <w:rsid w:val="00BA458E"/>
    <w:rsid w:val="00BA4B9E"/>
    <w:rsid w:val="00BA50AF"/>
    <w:rsid w:val="00BA50D7"/>
    <w:rsid w:val="00BA5180"/>
    <w:rsid w:val="00BA53A5"/>
    <w:rsid w:val="00BA54CE"/>
    <w:rsid w:val="00BA574D"/>
    <w:rsid w:val="00BA5A35"/>
    <w:rsid w:val="00BA5AD3"/>
    <w:rsid w:val="00BA5C23"/>
    <w:rsid w:val="00BA5EA6"/>
    <w:rsid w:val="00BA6211"/>
    <w:rsid w:val="00BA630B"/>
    <w:rsid w:val="00BA66A8"/>
    <w:rsid w:val="00BA67D4"/>
    <w:rsid w:val="00BA6937"/>
    <w:rsid w:val="00BA6CA6"/>
    <w:rsid w:val="00BA6D41"/>
    <w:rsid w:val="00BA719D"/>
    <w:rsid w:val="00BA74DC"/>
    <w:rsid w:val="00BA74E8"/>
    <w:rsid w:val="00BA7546"/>
    <w:rsid w:val="00BA7547"/>
    <w:rsid w:val="00BA7627"/>
    <w:rsid w:val="00BA7882"/>
    <w:rsid w:val="00BA7910"/>
    <w:rsid w:val="00BA7E41"/>
    <w:rsid w:val="00BA7E83"/>
    <w:rsid w:val="00BB014D"/>
    <w:rsid w:val="00BB037A"/>
    <w:rsid w:val="00BB04E4"/>
    <w:rsid w:val="00BB0552"/>
    <w:rsid w:val="00BB05CA"/>
    <w:rsid w:val="00BB0740"/>
    <w:rsid w:val="00BB092D"/>
    <w:rsid w:val="00BB09EA"/>
    <w:rsid w:val="00BB0B80"/>
    <w:rsid w:val="00BB0F7D"/>
    <w:rsid w:val="00BB1773"/>
    <w:rsid w:val="00BB1AA6"/>
    <w:rsid w:val="00BB1E78"/>
    <w:rsid w:val="00BB1EB2"/>
    <w:rsid w:val="00BB1FF6"/>
    <w:rsid w:val="00BB246D"/>
    <w:rsid w:val="00BB2672"/>
    <w:rsid w:val="00BB2787"/>
    <w:rsid w:val="00BB2B2D"/>
    <w:rsid w:val="00BB2EBD"/>
    <w:rsid w:val="00BB2EF6"/>
    <w:rsid w:val="00BB30EA"/>
    <w:rsid w:val="00BB311A"/>
    <w:rsid w:val="00BB3337"/>
    <w:rsid w:val="00BB33F6"/>
    <w:rsid w:val="00BB3902"/>
    <w:rsid w:val="00BB3959"/>
    <w:rsid w:val="00BB3A39"/>
    <w:rsid w:val="00BB3BE8"/>
    <w:rsid w:val="00BB3CBE"/>
    <w:rsid w:val="00BB3DF4"/>
    <w:rsid w:val="00BB3E37"/>
    <w:rsid w:val="00BB3EF0"/>
    <w:rsid w:val="00BB3FE1"/>
    <w:rsid w:val="00BB4033"/>
    <w:rsid w:val="00BB4041"/>
    <w:rsid w:val="00BB40EC"/>
    <w:rsid w:val="00BB41E6"/>
    <w:rsid w:val="00BB4781"/>
    <w:rsid w:val="00BB4939"/>
    <w:rsid w:val="00BB4A9B"/>
    <w:rsid w:val="00BB4BC2"/>
    <w:rsid w:val="00BB4E0F"/>
    <w:rsid w:val="00BB4E63"/>
    <w:rsid w:val="00BB51B6"/>
    <w:rsid w:val="00BB5556"/>
    <w:rsid w:val="00BB55F4"/>
    <w:rsid w:val="00BB563B"/>
    <w:rsid w:val="00BB5685"/>
    <w:rsid w:val="00BB58FA"/>
    <w:rsid w:val="00BB5B7F"/>
    <w:rsid w:val="00BB5D35"/>
    <w:rsid w:val="00BB5D56"/>
    <w:rsid w:val="00BB5E65"/>
    <w:rsid w:val="00BB5E87"/>
    <w:rsid w:val="00BB5FD9"/>
    <w:rsid w:val="00BB6175"/>
    <w:rsid w:val="00BB6588"/>
    <w:rsid w:val="00BB658C"/>
    <w:rsid w:val="00BB663B"/>
    <w:rsid w:val="00BB6793"/>
    <w:rsid w:val="00BB685D"/>
    <w:rsid w:val="00BB698B"/>
    <w:rsid w:val="00BB69AD"/>
    <w:rsid w:val="00BB6EFE"/>
    <w:rsid w:val="00BB6F74"/>
    <w:rsid w:val="00BB6FCE"/>
    <w:rsid w:val="00BB70EB"/>
    <w:rsid w:val="00BB7200"/>
    <w:rsid w:val="00BB72F8"/>
    <w:rsid w:val="00BB74F2"/>
    <w:rsid w:val="00BB75A8"/>
    <w:rsid w:val="00BB78BF"/>
    <w:rsid w:val="00BB78DB"/>
    <w:rsid w:val="00BB79BB"/>
    <w:rsid w:val="00BB7B57"/>
    <w:rsid w:val="00BB7C29"/>
    <w:rsid w:val="00BC0040"/>
    <w:rsid w:val="00BC05E3"/>
    <w:rsid w:val="00BC0910"/>
    <w:rsid w:val="00BC09CA"/>
    <w:rsid w:val="00BC0C42"/>
    <w:rsid w:val="00BC0CE9"/>
    <w:rsid w:val="00BC0D36"/>
    <w:rsid w:val="00BC0EE3"/>
    <w:rsid w:val="00BC105E"/>
    <w:rsid w:val="00BC10E4"/>
    <w:rsid w:val="00BC10F5"/>
    <w:rsid w:val="00BC1246"/>
    <w:rsid w:val="00BC1342"/>
    <w:rsid w:val="00BC13C1"/>
    <w:rsid w:val="00BC1453"/>
    <w:rsid w:val="00BC151B"/>
    <w:rsid w:val="00BC1530"/>
    <w:rsid w:val="00BC1682"/>
    <w:rsid w:val="00BC1742"/>
    <w:rsid w:val="00BC1837"/>
    <w:rsid w:val="00BC1A0E"/>
    <w:rsid w:val="00BC1C56"/>
    <w:rsid w:val="00BC1DC9"/>
    <w:rsid w:val="00BC21EF"/>
    <w:rsid w:val="00BC26A4"/>
    <w:rsid w:val="00BC26DD"/>
    <w:rsid w:val="00BC27DA"/>
    <w:rsid w:val="00BC2DC4"/>
    <w:rsid w:val="00BC2E05"/>
    <w:rsid w:val="00BC2F00"/>
    <w:rsid w:val="00BC2F5E"/>
    <w:rsid w:val="00BC3063"/>
    <w:rsid w:val="00BC31EB"/>
    <w:rsid w:val="00BC3278"/>
    <w:rsid w:val="00BC36BE"/>
    <w:rsid w:val="00BC3D9C"/>
    <w:rsid w:val="00BC3E92"/>
    <w:rsid w:val="00BC3EF7"/>
    <w:rsid w:val="00BC3FFD"/>
    <w:rsid w:val="00BC416F"/>
    <w:rsid w:val="00BC42A7"/>
    <w:rsid w:val="00BC4A4C"/>
    <w:rsid w:val="00BC4A78"/>
    <w:rsid w:val="00BC4AB9"/>
    <w:rsid w:val="00BC4DF8"/>
    <w:rsid w:val="00BC5262"/>
    <w:rsid w:val="00BC535B"/>
    <w:rsid w:val="00BC5374"/>
    <w:rsid w:val="00BC5546"/>
    <w:rsid w:val="00BC5713"/>
    <w:rsid w:val="00BC58A6"/>
    <w:rsid w:val="00BC5A16"/>
    <w:rsid w:val="00BC5A49"/>
    <w:rsid w:val="00BC6447"/>
    <w:rsid w:val="00BC6BCE"/>
    <w:rsid w:val="00BC7037"/>
    <w:rsid w:val="00BC707D"/>
    <w:rsid w:val="00BC7157"/>
    <w:rsid w:val="00BC7379"/>
    <w:rsid w:val="00BC7394"/>
    <w:rsid w:val="00BC762C"/>
    <w:rsid w:val="00BC7746"/>
    <w:rsid w:val="00BC77F7"/>
    <w:rsid w:val="00BC7990"/>
    <w:rsid w:val="00BC79C7"/>
    <w:rsid w:val="00BC7F29"/>
    <w:rsid w:val="00BD0D1B"/>
    <w:rsid w:val="00BD0E44"/>
    <w:rsid w:val="00BD0E45"/>
    <w:rsid w:val="00BD109B"/>
    <w:rsid w:val="00BD1393"/>
    <w:rsid w:val="00BD14A5"/>
    <w:rsid w:val="00BD1630"/>
    <w:rsid w:val="00BD18F7"/>
    <w:rsid w:val="00BD192E"/>
    <w:rsid w:val="00BD1955"/>
    <w:rsid w:val="00BD1CD9"/>
    <w:rsid w:val="00BD1D3B"/>
    <w:rsid w:val="00BD1FF3"/>
    <w:rsid w:val="00BD21B8"/>
    <w:rsid w:val="00BD228F"/>
    <w:rsid w:val="00BD22F2"/>
    <w:rsid w:val="00BD2323"/>
    <w:rsid w:val="00BD2560"/>
    <w:rsid w:val="00BD26A8"/>
    <w:rsid w:val="00BD280B"/>
    <w:rsid w:val="00BD2AEF"/>
    <w:rsid w:val="00BD2B26"/>
    <w:rsid w:val="00BD2BDF"/>
    <w:rsid w:val="00BD2C72"/>
    <w:rsid w:val="00BD313C"/>
    <w:rsid w:val="00BD3253"/>
    <w:rsid w:val="00BD3649"/>
    <w:rsid w:val="00BD3756"/>
    <w:rsid w:val="00BD3801"/>
    <w:rsid w:val="00BD3984"/>
    <w:rsid w:val="00BD3B74"/>
    <w:rsid w:val="00BD3B75"/>
    <w:rsid w:val="00BD3DE6"/>
    <w:rsid w:val="00BD3E34"/>
    <w:rsid w:val="00BD3F64"/>
    <w:rsid w:val="00BD41D6"/>
    <w:rsid w:val="00BD41DC"/>
    <w:rsid w:val="00BD42C1"/>
    <w:rsid w:val="00BD4435"/>
    <w:rsid w:val="00BD4595"/>
    <w:rsid w:val="00BD46DB"/>
    <w:rsid w:val="00BD4883"/>
    <w:rsid w:val="00BD4B36"/>
    <w:rsid w:val="00BD4B5F"/>
    <w:rsid w:val="00BD4BC6"/>
    <w:rsid w:val="00BD4E2C"/>
    <w:rsid w:val="00BD4ECD"/>
    <w:rsid w:val="00BD514B"/>
    <w:rsid w:val="00BD5496"/>
    <w:rsid w:val="00BD55DC"/>
    <w:rsid w:val="00BD5768"/>
    <w:rsid w:val="00BD59E7"/>
    <w:rsid w:val="00BD5B4D"/>
    <w:rsid w:val="00BD5D45"/>
    <w:rsid w:val="00BD5DF2"/>
    <w:rsid w:val="00BD5ED8"/>
    <w:rsid w:val="00BD5F33"/>
    <w:rsid w:val="00BD5F6C"/>
    <w:rsid w:val="00BD63C8"/>
    <w:rsid w:val="00BD63E4"/>
    <w:rsid w:val="00BD66C7"/>
    <w:rsid w:val="00BD674F"/>
    <w:rsid w:val="00BD679A"/>
    <w:rsid w:val="00BD6F83"/>
    <w:rsid w:val="00BD6FA7"/>
    <w:rsid w:val="00BD710D"/>
    <w:rsid w:val="00BD7166"/>
    <w:rsid w:val="00BD73D0"/>
    <w:rsid w:val="00BD7611"/>
    <w:rsid w:val="00BD7734"/>
    <w:rsid w:val="00BD774E"/>
    <w:rsid w:val="00BD775E"/>
    <w:rsid w:val="00BD7819"/>
    <w:rsid w:val="00BD78F9"/>
    <w:rsid w:val="00BD7A41"/>
    <w:rsid w:val="00BD7AF1"/>
    <w:rsid w:val="00BD7E2C"/>
    <w:rsid w:val="00BD7EB9"/>
    <w:rsid w:val="00BE00A0"/>
    <w:rsid w:val="00BE00B7"/>
    <w:rsid w:val="00BE09D6"/>
    <w:rsid w:val="00BE0B68"/>
    <w:rsid w:val="00BE0E89"/>
    <w:rsid w:val="00BE0EDF"/>
    <w:rsid w:val="00BE107D"/>
    <w:rsid w:val="00BE1466"/>
    <w:rsid w:val="00BE1609"/>
    <w:rsid w:val="00BE1632"/>
    <w:rsid w:val="00BE1729"/>
    <w:rsid w:val="00BE17BE"/>
    <w:rsid w:val="00BE190D"/>
    <w:rsid w:val="00BE190F"/>
    <w:rsid w:val="00BE1972"/>
    <w:rsid w:val="00BE19C9"/>
    <w:rsid w:val="00BE19CA"/>
    <w:rsid w:val="00BE19FD"/>
    <w:rsid w:val="00BE19FF"/>
    <w:rsid w:val="00BE1AEC"/>
    <w:rsid w:val="00BE1CB8"/>
    <w:rsid w:val="00BE1FAE"/>
    <w:rsid w:val="00BE2036"/>
    <w:rsid w:val="00BE213A"/>
    <w:rsid w:val="00BE2281"/>
    <w:rsid w:val="00BE282D"/>
    <w:rsid w:val="00BE294D"/>
    <w:rsid w:val="00BE2980"/>
    <w:rsid w:val="00BE2A00"/>
    <w:rsid w:val="00BE2B34"/>
    <w:rsid w:val="00BE2D80"/>
    <w:rsid w:val="00BE3359"/>
    <w:rsid w:val="00BE3770"/>
    <w:rsid w:val="00BE3872"/>
    <w:rsid w:val="00BE3C44"/>
    <w:rsid w:val="00BE3DA1"/>
    <w:rsid w:val="00BE4566"/>
    <w:rsid w:val="00BE4C46"/>
    <w:rsid w:val="00BE4DA0"/>
    <w:rsid w:val="00BE52EE"/>
    <w:rsid w:val="00BE5570"/>
    <w:rsid w:val="00BE563C"/>
    <w:rsid w:val="00BE563D"/>
    <w:rsid w:val="00BE564D"/>
    <w:rsid w:val="00BE5A9D"/>
    <w:rsid w:val="00BE5AC7"/>
    <w:rsid w:val="00BE5C51"/>
    <w:rsid w:val="00BE5E19"/>
    <w:rsid w:val="00BE5E4D"/>
    <w:rsid w:val="00BE5FCE"/>
    <w:rsid w:val="00BE607C"/>
    <w:rsid w:val="00BE60A6"/>
    <w:rsid w:val="00BE60BD"/>
    <w:rsid w:val="00BE61DC"/>
    <w:rsid w:val="00BE628B"/>
    <w:rsid w:val="00BE628F"/>
    <w:rsid w:val="00BE6363"/>
    <w:rsid w:val="00BE63DF"/>
    <w:rsid w:val="00BE66D6"/>
    <w:rsid w:val="00BE68EB"/>
    <w:rsid w:val="00BE6953"/>
    <w:rsid w:val="00BE69F4"/>
    <w:rsid w:val="00BE6C17"/>
    <w:rsid w:val="00BE6C5A"/>
    <w:rsid w:val="00BE6E71"/>
    <w:rsid w:val="00BE7199"/>
    <w:rsid w:val="00BE71F4"/>
    <w:rsid w:val="00BE7203"/>
    <w:rsid w:val="00BE771A"/>
    <w:rsid w:val="00BE773B"/>
    <w:rsid w:val="00BE7888"/>
    <w:rsid w:val="00BE7979"/>
    <w:rsid w:val="00BF0211"/>
    <w:rsid w:val="00BF031C"/>
    <w:rsid w:val="00BF0824"/>
    <w:rsid w:val="00BF09AD"/>
    <w:rsid w:val="00BF0C05"/>
    <w:rsid w:val="00BF10A5"/>
    <w:rsid w:val="00BF1129"/>
    <w:rsid w:val="00BF1229"/>
    <w:rsid w:val="00BF12FA"/>
    <w:rsid w:val="00BF14B2"/>
    <w:rsid w:val="00BF1879"/>
    <w:rsid w:val="00BF1902"/>
    <w:rsid w:val="00BF1ED2"/>
    <w:rsid w:val="00BF204B"/>
    <w:rsid w:val="00BF21CE"/>
    <w:rsid w:val="00BF2685"/>
    <w:rsid w:val="00BF2B8E"/>
    <w:rsid w:val="00BF2C04"/>
    <w:rsid w:val="00BF2E40"/>
    <w:rsid w:val="00BF3086"/>
    <w:rsid w:val="00BF31D0"/>
    <w:rsid w:val="00BF37DD"/>
    <w:rsid w:val="00BF3AEB"/>
    <w:rsid w:val="00BF3FEA"/>
    <w:rsid w:val="00BF40DA"/>
    <w:rsid w:val="00BF435F"/>
    <w:rsid w:val="00BF439C"/>
    <w:rsid w:val="00BF4800"/>
    <w:rsid w:val="00BF4884"/>
    <w:rsid w:val="00BF49D9"/>
    <w:rsid w:val="00BF4BB2"/>
    <w:rsid w:val="00BF4CCD"/>
    <w:rsid w:val="00BF4D0A"/>
    <w:rsid w:val="00BF5098"/>
    <w:rsid w:val="00BF5464"/>
    <w:rsid w:val="00BF57DD"/>
    <w:rsid w:val="00BF57E4"/>
    <w:rsid w:val="00BF57F1"/>
    <w:rsid w:val="00BF5936"/>
    <w:rsid w:val="00BF5B5A"/>
    <w:rsid w:val="00BF5C4B"/>
    <w:rsid w:val="00BF5D06"/>
    <w:rsid w:val="00BF5D4D"/>
    <w:rsid w:val="00BF614B"/>
    <w:rsid w:val="00BF61DD"/>
    <w:rsid w:val="00BF6A63"/>
    <w:rsid w:val="00BF7528"/>
    <w:rsid w:val="00BF758F"/>
    <w:rsid w:val="00BF7607"/>
    <w:rsid w:val="00BF76B6"/>
    <w:rsid w:val="00BF7761"/>
    <w:rsid w:val="00BF7A7D"/>
    <w:rsid w:val="00BF7B7D"/>
    <w:rsid w:val="00C00084"/>
    <w:rsid w:val="00C00EF5"/>
    <w:rsid w:val="00C0167C"/>
    <w:rsid w:val="00C01806"/>
    <w:rsid w:val="00C0181D"/>
    <w:rsid w:val="00C01841"/>
    <w:rsid w:val="00C01A3D"/>
    <w:rsid w:val="00C01B83"/>
    <w:rsid w:val="00C020B5"/>
    <w:rsid w:val="00C021FA"/>
    <w:rsid w:val="00C025B5"/>
    <w:rsid w:val="00C029DD"/>
    <w:rsid w:val="00C02E67"/>
    <w:rsid w:val="00C033AE"/>
    <w:rsid w:val="00C03724"/>
    <w:rsid w:val="00C03872"/>
    <w:rsid w:val="00C03A22"/>
    <w:rsid w:val="00C03B88"/>
    <w:rsid w:val="00C03D7D"/>
    <w:rsid w:val="00C03DC9"/>
    <w:rsid w:val="00C03EF4"/>
    <w:rsid w:val="00C04605"/>
    <w:rsid w:val="00C047F3"/>
    <w:rsid w:val="00C049C5"/>
    <w:rsid w:val="00C04B5B"/>
    <w:rsid w:val="00C04DD0"/>
    <w:rsid w:val="00C04EF9"/>
    <w:rsid w:val="00C0507E"/>
    <w:rsid w:val="00C0537F"/>
    <w:rsid w:val="00C05673"/>
    <w:rsid w:val="00C059BC"/>
    <w:rsid w:val="00C05F7F"/>
    <w:rsid w:val="00C06302"/>
    <w:rsid w:val="00C0691F"/>
    <w:rsid w:val="00C06BF2"/>
    <w:rsid w:val="00C06DAB"/>
    <w:rsid w:val="00C06DB0"/>
    <w:rsid w:val="00C07011"/>
    <w:rsid w:val="00C070B3"/>
    <w:rsid w:val="00C07240"/>
    <w:rsid w:val="00C075C8"/>
    <w:rsid w:val="00C07696"/>
    <w:rsid w:val="00C077C3"/>
    <w:rsid w:val="00C07957"/>
    <w:rsid w:val="00C07B1A"/>
    <w:rsid w:val="00C07B64"/>
    <w:rsid w:val="00C07CC0"/>
    <w:rsid w:val="00C07D3D"/>
    <w:rsid w:val="00C102CD"/>
    <w:rsid w:val="00C10483"/>
    <w:rsid w:val="00C105C1"/>
    <w:rsid w:val="00C105C7"/>
    <w:rsid w:val="00C106D3"/>
    <w:rsid w:val="00C107F7"/>
    <w:rsid w:val="00C1087D"/>
    <w:rsid w:val="00C109A5"/>
    <w:rsid w:val="00C10B65"/>
    <w:rsid w:val="00C10BCF"/>
    <w:rsid w:val="00C10C0C"/>
    <w:rsid w:val="00C10D0E"/>
    <w:rsid w:val="00C10E22"/>
    <w:rsid w:val="00C10E35"/>
    <w:rsid w:val="00C111BB"/>
    <w:rsid w:val="00C113CF"/>
    <w:rsid w:val="00C1157E"/>
    <w:rsid w:val="00C115F5"/>
    <w:rsid w:val="00C11739"/>
    <w:rsid w:val="00C117AE"/>
    <w:rsid w:val="00C118D8"/>
    <w:rsid w:val="00C11D7E"/>
    <w:rsid w:val="00C12129"/>
    <w:rsid w:val="00C1216C"/>
    <w:rsid w:val="00C122F5"/>
    <w:rsid w:val="00C1261A"/>
    <w:rsid w:val="00C129E0"/>
    <w:rsid w:val="00C12BBF"/>
    <w:rsid w:val="00C12E6F"/>
    <w:rsid w:val="00C13110"/>
    <w:rsid w:val="00C134DC"/>
    <w:rsid w:val="00C1352A"/>
    <w:rsid w:val="00C138CF"/>
    <w:rsid w:val="00C13C86"/>
    <w:rsid w:val="00C13E1E"/>
    <w:rsid w:val="00C140D7"/>
    <w:rsid w:val="00C142FE"/>
    <w:rsid w:val="00C146FA"/>
    <w:rsid w:val="00C1482B"/>
    <w:rsid w:val="00C14A28"/>
    <w:rsid w:val="00C14C0F"/>
    <w:rsid w:val="00C14C10"/>
    <w:rsid w:val="00C14E51"/>
    <w:rsid w:val="00C14F46"/>
    <w:rsid w:val="00C153F1"/>
    <w:rsid w:val="00C1545D"/>
    <w:rsid w:val="00C15556"/>
    <w:rsid w:val="00C15C31"/>
    <w:rsid w:val="00C15CDE"/>
    <w:rsid w:val="00C15E51"/>
    <w:rsid w:val="00C15EDE"/>
    <w:rsid w:val="00C16016"/>
    <w:rsid w:val="00C1644D"/>
    <w:rsid w:val="00C1647C"/>
    <w:rsid w:val="00C16566"/>
    <w:rsid w:val="00C165A3"/>
    <w:rsid w:val="00C1672F"/>
    <w:rsid w:val="00C16739"/>
    <w:rsid w:val="00C169B8"/>
    <w:rsid w:val="00C16AB2"/>
    <w:rsid w:val="00C16CB5"/>
    <w:rsid w:val="00C16F56"/>
    <w:rsid w:val="00C17007"/>
    <w:rsid w:val="00C174C4"/>
    <w:rsid w:val="00C1758A"/>
    <w:rsid w:val="00C176AB"/>
    <w:rsid w:val="00C17733"/>
    <w:rsid w:val="00C17920"/>
    <w:rsid w:val="00C17927"/>
    <w:rsid w:val="00C17AF0"/>
    <w:rsid w:val="00C17C98"/>
    <w:rsid w:val="00C17CCD"/>
    <w:rsid w:val="00C17CE0"/>
    <w:rsid w:val="00C20150"/>
    <w:rsid w:val="00C203A6"/>
    <w:rsid w:val="00C204A6"/>
    <w:rsid w:val="00C20717"/>
    <w:rsid w:val="00C20844"/>
    <w:rsid w:val="00C2097B"/>
    <w:rsid w:val="00C20A49"/>
    <w:rsid w:val="00C20B5D"/>
    <w:rsid w:val="00C20C1C"/>
    <w:rsid w:val="00C20EA9"/>
    <w:rsid w:val="00C20FF1"/>
    <w:rsid w:val="00C21454"/>
    <w:rsid w:val="00C215E2"/>
    <w:rsid w:val="00C2169C"/>
    <w:rsid w:val="00C216E9"/>
    <w:rsid w:val="00C21825"/>
    <w:rsid w:val="00C21B12"/>
    <w:rsid w:val="00C21BA5"/>
    <w:rsid w:val="00C220F3"/>
    <w:rsid w:val="00C22312"/>
    <w:rsid w:val="00C22695"/>
    <w:rsid w:val="00C228E5"/>
    <w:rsid w:val="00C22ADA"/>
    <w:rsid w:val="00C22CCE"/>
    <w:rsid w:val="00C22F3F"/>
    <w:rsid w:val="00C22FF5"/>
    <w:rsid w:val="00C230E2"/>
    <w:rsid w:val="00C235B1"/>
    <w:rsid w:val="00C236FF"/>
    <w:rsid w:val="00C237AE"/>
    <w:rsid w:val="00C23B1B"/>
    <w:rsid w:val="00C23B2C"/>
    <w:rsid w:val="00C23B78"/>
    <w:rsid w:val="00C23E7A"/>
    <w:rsid w:val="00C23FCF"/>
    <w:rsid w:val="00C2428A"/>
    <w:rsid w:val="00C2434E"/>
    <w:rsid w:val="00C2447B"/>
    <w:rsid w:val="00C245A2"/>
    <w:rsid w:val="00C248D6"/>
    <w:rsid w:val="00C24E3E"/>
    <w:rsid w:val="00C25032"/>
    <w:rsid w:val="00C255DA"/>
    <w:rsid w:val="00C25809"/>
    <w:rsid w:val="00C25A3B"/>
    <w:rsid w:val="00C25ADD"/>
    <w:rsid w:val="00C25D87"/>
    <w:rsid w:val="00C25E71"/>
    <w:rsid w:val="00C2637C"/>
    <w:rsid w:val="00C26619"/>
    <w:rsid w:val="00C2662C"/>
    <w:rsid w:val="00C268A1"/>
    <w:rsid w:val="00C269AB"/>
    <w:rsid w:val="00C26EFD"/>
    <w:rsid w:val="00C26FC0"/>
    <w:rsid w:val="00C26FD6"/>
    <w:rsid w:val="00C272DE"/>
    <w:rsid w:val="00C27366"/>
    <w:rsid w:val="00C27452"/>
    <w:rsid w:val="00C275CF"/>
    <w:rsid w:val="00C277C7"/>
    <w:rsid w:val="00C27B02"/>
    <w:rsid w:val="00C27F43"/>
    <w:rsid w:val="00C3002E"/>
    <w:rsid w:val="00C30065"/>
    <w:rsid w:val="00C303A4"/>
    <w:rsid w:val="00C3069E"/>
    <w:rsid w:val="00C30ED2"/>
    <w:rsid w:val="00C3108D"/>
    <w:rsid w:val="00C31135"/>
    <w:rsid w:val="00C3117B"/>
    <w:rsid w:val="00C312B4"/>
    <w:rsid w:val="00C31632"/>
    <w:rsid w:val="00C3185F"/>
    <w:rsid w:val="00C31B69"/>
    <w:rsid w:val="00C31E62"/>
    <w:rsid w:val="00C31E8B"/>
    <w:rsid w:val="00C31F57"/>
    <w:rsid w:val="00C321B6"/>
    <w:rsid w:val="00C324A3"/>
    <w:rsid w:val="00C326BE"/>
    <w:rsid w:val="00C32744"/>
    <w:rsid w:val="00C32782"/>
    <w:rsid w:val="00C3284E"/>
    <w:rsid w:val="00C32B46"/>
    <w:rsid w:val="00C32F17"/>
    <w:rsid w:val="00C32F47"/>
    <w:rsid w:val="00C3348D"/>
    <w:rsid w:val="00C335FD"/>
    <w:rsid w:val="00C342A3"/>
    <w:rsid w:val="00C347D0"/>
    <w:rsid w:val="00C34B37"/>
    <w:rsid w:val="00C34C46"/>
    <w:rsid w:val="00C3524C"/>
    <w:rsid w:val="00C35298"/>
    <w:rsid w:val="00C352DB"/>
    <w:rsid w:val="00C355B4"/>
    <w:rsid w:val="00C355E6"/>
    <w:rsid w:val="00C3596D"/>
    <w:rsid w:val="00C35C15"/>
    <w:rsid w:val="00C35CD1"/>
    <w:rsid w:val="00C36078"/>
    <w:rsid w:val="00C3618B"/>
    <w:rsid w:val="00C3632F"/>
    <w:rsid w:val="00C36523"/>
    <w:rsid w:val="00C3682B"/>
    <w:rsid w:val="00C368D5"/>
    <w:rsid w:val="00C369F9"/>
    <w:rsid w:val="00C36AC9"/>
    <w:rsid w:val="00C36F4E"/>
    <w:rsid w:val="00C37125"/>
    <w:rsid w:val="00C3720B"/>
    <w:rsid w:val="00C37241"/>
    <w:rsid w:val="00C3737A"/>
    <w:rsid w:val="00C374D6"/>
    <w:rsid w:val="00C3763A"/>
    <w:rsid w:val="00C3771E"/>
    <w:rsid w:val="00C37742"/>
    <w:rsid w:val="00C37881"/>
    <w:rsid w:val="00C37944"/>
    <w:rsid w:val="00C37D23"/>
    <w:rsid w:val="00C403AA"/>
    <w:rsid w:val="00C40665"/>
    <w:rsid w:val="00C408BA"/>
    <w:rsid w:val="00C4091A"/>
    <w:rsid w:val="00C40953"/>
    <w:rsid w:val="00C40A00"/>
    <w:rsid w:val="00C40B27"/>
    <w:rsid w:val="00C40CAD"/>
    <w:rsid w:val="00C40CFC"/>
    <w:rsid w:val="00C40D86"/>
    <w:rsid w:val="00C41340"/>
    <w:rsid w:val="00C4153C"/>
    <w:rsid w:val="00C416D5"/>
    <w:rsid w:val="00C418F1"/>
    <w:rsid w:val="00C41C62"/>
    <w:rsid w:val="00C41EB7"/>
    <w:rsid w:val="00C41EDB"/>
    <w:rsid w:val="00C4268F"/>
    <w:rsid w:val="00C42BBE"/>
    <w:rsid w:val="00C43187"/>
    <w:rsid w:val="00C43554"/>
    <w:rsid w:val="00C43691"/>
    <w:rsid w:val="00C43A0B"/>
    <w:rsid w:val="00C43B94"/>
    <w:rsid w:val="00C43BDA"/>
    <w:rsid w:val="00C43D4D"/>
    <w:rsid w:val="00C43E1F"/>
    <w:rsid w:val="00C44345"/>
    <w:rsid w:val="00C446FF"/>
    <w:rsid w:val="00C44723"/>
    <w:rsid w:val="00C44737"/>
    <w:rsid w:val="00C4475E"/>
    <w:rsid w:val="00C44901"/>
    <w:rsid w:val="00C44A28"/>
    <w:rsid w:val="00C44AAC"/>
    <w:rsid w:val="00C44BDB"/>
    <w:rsid w:val="00C44D5D"/>
    <w:rsid w:val="00C44DF0"/>
    <w:rsid w:val="00C45061"/>
    <w:rsid w:val="00C452B6"/>
    <w:rsid w:val="00C45365"/>
    <w:rsid w:val="00C455D2"/>
    <w:rsid w:val="00C45615"/>
    <w:rsid w:val="00C45B05"/>
    <w:rsid w:val="00C45E10"/>
    <w:rsid w:val="00C46080"/>
    <w:rsid w:val="00C460B4"/>
    <w:rsid w:val="00C461BD"/>
    <w:rsid w:val="00C461D3"/>
    <w:rsid w:val="00C461F9"/>
    <w:rsid w:val="00C46275"/>
    <w:rsid w:val="00C46299"/>
    <w:rsid w:val="00C46301"/>
    <w:rsid w:val="00C46363"/>
    <w:rsid w:val="00C467DE"/>
    <w:rsid w:val="00C46A26"/>
    <w:rsid w:val="00C46BB4"/>
    <w:rsid w:val="00C470E9"/>
    <w:rsid w:val="00C4710A"/>
    <w:rsid w:val="00C4728A"/>
    <w:rsid w:val="00C472E6"/>
    <w:rsid w:val="00C4735E"/>
    <w:rsid w:val="00C47A13"/>
    <w:rsid w:val="00C47B8C"/>
    <w:rsid w:val="00C47C10"/>
    <w:rsid w:val="00C47CE8"/>
    <w:rsid w:val="00C50060"/>
    <w:rsid w:val="00C50252"/>
    <w:rsid w:val="00C5051E"/>
    <w:rsid w:val="00C5070E"/>
    <w:rsid w:val="00C5084C"/>
    <w:rsid w:val="00C508F4"/>
    <w:rsid w:val="00C50B13"/>
    <w:rsid w:val="00C50E9D"/>
    <w:rsid w:val="00C515F0"/>
    <w:rsid w:val="00C518FC"/>
    <w:rsid w:val="00C520E0"/>
    <w:rsid w:val="00C522CC"/>
    <w:rsid w:val="00C522ED"/>
    <w:rsid w:val="00C524CA"/>
    <w:rsid w:val="00C526FD"/>
    <w:rsid w:val="00C5280F"/>
    <w:rsid w:val="00C528C1"/>
    <w:rsid w:val="00C52B46"/>
    <w:rsid w:val="00C52CE7"/>
    <w:rsid w:val="00C52D91"/>
    <w:rsid w:val="00C5330B"/>
    <w:rsid w:val="00C535D0"/>
    <w:rsid w:val="00C5376F"/>
    <w:rsid w:val="00C53ADA"/>
    <w:rsid w:val="00C53AE7"/>
    <w:rsid w:val="00C53C01"/>
    <w:rsid w:val="00C53ECE"/>
    <w:rsid w:val="00C53EFB"/>
    <w:rsid w:val="00C54012"/>
    <w:rsid w:val="00C54053"/>
    <w:rsid w:val="00C540A5"/>
    <w:rsid w:val="00C541F5"/>
    <w:rsid w:val="00C5422B"/>
    <w:rsid w:val="00C5455C"/>
    <w:rsid w:val="00C5461D"/>
    <w:rsid w:val="00C54633"/>
    <w:rsid w:val="00C546CB"/>
    <w:rsid w:val="00C5472C"/>
    <w:rsid w:val="00C547CF"/>
    <w:rsid w:val="00C5495A"/>
    <w:rsid w:val="00C54E0E"/>
    <w:rsid w:val="00C5507B"/>
    <w:rsid w:val="00C55237"/>
    <w:rsid w:val="00C55254"/>
    <w:rsid w:val="00C55719"/>
    <w:rsid w:val="00C5583E"/>
    <w:rsid w:val="00C55851"/>
    <w:rsid w:val="00C55A87"/>
    <w:rsid w:val="00C55CD0"/>
    <w:rsid w:val="00C55D2F"/>
    <w:rsid w:val="00C55DA6"/>
    <w:rsid w:val="00C55E97"/>
    <w:rsid w:val="00C55F04"/>
    <w:rsid w:val="00C5605F"/>
    <w:rsid w:val="00C56221"/>
    <w:rsid w:val="00C567A4"/>
    <w:rsid w:val="00C56C94"/>
    <w:rsid w:val="00C56D65"/>
    <w:rsid w:val="00C56E6F"/>
    <w:rsid w:val="00C573DB"/>
    <w:rsid w:val="00C5755E"/>
    <w:rsid w:val="00C57663"/>
    <w:rsid w:val="00C5775F"/>
    <w:rsid w:val="00C5784C"/>
    <w:rsid w:val="00C57905"/>
    <w:rsid w:val="00C57AA1"/>
    <w:rsid w:val="00C57B94"/>
    <w:rsid w:val="00C57CBA"/>
    <w:rsid w:val="00C57F2D"/>
    <w:rsid w:val="00C600F5"/>
    <w:rsid w:val="00C601C1"/>
    <w:rsid w:val="00C603CB"/>
    <w:rsid w:val="00C6055A"/>
    <w:rsid w:val="00C6056B"/>
    <w:rsid w:val="00C60665"/>
    <w:rsid w:val="00C607B3"/>
    <w:rsid w:val="00C61286"/>
    <w:rsid w:val="00C6141B"/>
    <w:rsid w:val="00C614FC"/>
    <w:rsid w:val="00C61724"/>
    <w:rsid w:val="00C617AF"/>
    <w:rsid w:val="00C61ED4"/>
    <w:rsid w:val="00C61F4B"/>
    <w:rsid w:val="00C6200E"/>
    <w:rsid w:val="00C62672"/>
    <w:rsid w:val="00C6289E"/>
    <w:rsid w:val="00C629A8"/>
    <w:rsid w:val="00C62BC7"/>
    <w:rsid w:val="00C62D73"/>
    <w:rsid w:val="00C63471"/>
    <w:rsid w:val="00C634FD"/>
    <w:rsid w:val="00C63747"/>
    <w:rsid w:val="00C63752"/>
    <w:rsid w:val="00C638E9"/>
    <w:rsid w:val="00C63A29"/>
    <w:rsid w:val="00C63CAE"/>
    <w:rsid w:val="00C63FB9"/>
    <w:rsid w:val="00C649DF"/>
    <w:rsid w:val="00C64BDE"/>
    <w:rsid w:val="00C64E8B"/>
    <w:rsid w:val="00C64F08"/>
    <w:rsid w:val="00C653BC"/>
    <w:rsid w:val="00C653E1"/>
    <w:rsid w:val="00C65577"/>
    <w:rsid w:val="00C6558C"/>
    <w:rsid w:val="00C65709"/>
    <w:rsid w:val="00C6579B"/>
    <w:rsid w:val="00C657B0"/>
    <w:rsid w:val="00C6592A"/>
    <w:rsid w:val="00C65973"/>
    <w:rsid w:val="00C65AE2"/>
    <w:rsid w:val="00C65E20"/>
    <w:rsid w:val="00C660E4"/>
    <w:rsid w:val="00C66161"/>
    <w:rsid w:val="00C664B1"/>
    <w:rsid w:val="00C665A3"/>
    <w:rsid w:val="00C6698D"/>
    <w:rsid w:val="00C669F4"/>
    <w:rsid w:val="00C66B8D"/>
    <w:rsid w:val="00C66BA5"/>
    <w:rsid w:val="00C66C8E"/>
    <w:rsid w:val="00C66EC2"/>
    <w:rsid w:val="00C66ECE"/>
    <w:rsid w:val="00C66FF4"/>
    <w:rsid w:val="00C67079"/>
    <w:rsid w:val="00C6714B"/>
    <w:rsid w:val="00C6718A"/>
    <w:rsid w:val="00C67215"/>
    <w:rsid w:val="00C6728C"/>
    <w:rsid w:val="00C672C2"/>
    <w:rsid w:val="00C676F0"/>
    <w:rsid w:val="00C67A31"/>
    <w:rsid w:val="00C67A3A"/>
    <w:rsid w:val="00C67D6F"/>
    <w:rsid w:val="00C67FA1"/>
    <w:rsid w:val="00C705F9"/>
    <w:rsid w:val="00C706ED"/>
    <w:rsid w:val="00C70914"/>
    <w:rsid w:val="00C7091D"/>
    <w:rsid w:val="00C70940"/>
    <w:rsid w:val="00C7095B"/>
    <w:rsid w:val="00C70A0D"/>
    <w:rsid w:val="00C70D6B"/>
    <w:rsid w:val="00C70DCD"/>
    <w:rsid w:val="00C70E05"/>
    <w:rsid w:val="00C70F09"/>
    <w:rsid w:val="00C71056"/>
    <w:rsid w:val="00C7127C"/>
    <w:rsid w:val="00C7129C"/>
    <w:rsid w:val="00C714CC"/>
    <w:rsid w:val="00C71743"/>
    <w:rsid w:val="00C7192F"/>
    <w:rsid w:val="00C71BD5"/>
    <w:rsid w:val="00C71C04"/>
    <w:rsid w:val="00C71D7A"/>
    <w:rsid w:val="00C71D98"/>
    <w:rsid w:val="00C71E24"/>
    <w:rsid w:val="00C72083"/>
    <w:rsid w:val="00C720F6"/>
    <w:rsid w:val="00C722DA"/>
    <w:rsid w:val="00C72A87"/>
    <w:rsid w:val="00C72AA3"/>
    <w:rsid w:val="00C72DD5"/>
    <w:rsid w:val="00C72E41"/>
    <w:rsid w:val="00C72E97"/>
    <w:rsid w:val="00C7311D"/>
    <w:rsid w:val="00C73127"/>
    <w:rsid w:val="00C73205"/>
    <w:rsid w:val="00C7320B"/>
    <w:rsid w:val="00C7356A"/>
    <w:rsid w:val="00C73B5C"/>
    <w:rsid w:val="00C73BE1"/>
    <w:rsid w:val="00C73E62"/>
    <w:rsid w:val="00C73EE7"/>
    <w:rsid w:val="00C74213"/>
    <w:rsid w:val="00C74377"/>
    <w:rsid w:val="00C7437B"/>
    <w:rsid w:val="00C74434"/>
    <w:rsid w:val="00C745CD"/>
    <w:rsid w:val="00C7465D"/>
    <w:rsid w:val="00C74A7F"/>
    <w:rsid w:val="00C7546C"/>
    <w:rsid w:val="00C754DD"/>
    <w:rsid w:val="00C75614"/>
    <w:rsid w:val="00C7573E"/>
    <w:rsid w:val="00C757C2"/>
    <w:rsid w:val="00C758E2"/>
    <w:rsid w:val="00C75AD8"/>
    <w:rsid w:val="00C75BB8"/>
    <w:rsid w:val="00C75C37"/>
    <w:rsid w:val="00C75FC8"/>
    <w:rsid w:val="00C76071"/>
    <w:rsid w:val="00C760E9"/>
    <w:rsid w:val="00C76188"/>
    <w:rsid w:val="00C761D8"/>
    <w:rsid w:val="00C76319"/>
    <w:rsid w:val="00C76609"/>
    <w:rsid w:val="00C766E6"/>
    <w:rsid w:val="00C76754"/>
    <w:rsid w:val="00C768E8"/>
    <w:rsid w:val="00C7690D"/>
    <w:rsid w:val="00C76FC9"/>
    <w:rsid w:val="00C77048"/>
    <w:rsid w:val="00C77096"/>
    <w:rsid w:val="00C77463"/>
    <w:rsid w:val="00C7756F"/>
    <w:rsid w:val="00C775B1"/>
    <w:rsid w:val="00C7764F"/>
    <w:rsid w:val="00C776E9"/>
    <w:rsid w:val="00C77736"/>
    <w:rsid w:val="00C77B31"/>
    <w:rsid w:val="00C77C3D"/>
    <w:rsid w:val="00C77CDB"/>
    <w:rsid w:val="00C77EFC"/>
    <w:rsid w:val="00C8017F"/>
    <w:rsid w:val="00C80A0D"/>
    <w:rsid w:val="00C80A16"/>
    <w:rsid w:val="00C80CF9"/>
    <w:rsid w:val="00C80D9B"/>
    <w:rsid w:val="00C81003"/>
    <w:rsid w:val="00C81B1D"/>
    <w:rsid w:val="00C81E28"/>
    <w:rsid w:val="00C8209B"/>
    <w:rsid w:val="00C820A2"/>
    <w:rsid w:val="00C8219E"/>
    <w:rsid w:val="00C8230C"/>
    <w:rsid w:val="00C823FF"/>
    <w:rsid w:val="00C82460"/>
    <w:rsid w:val="00C824C8"/>
    <w:rsid w:val="00C82F9F"/>
    <w:rsid w:val="00C8349D"/>
    <w:rsid w:val="00C834FE"/>
    <w:rsid w:val="00C8351C"/>
    <w:rsid w:val="00C8382E"/>
    <w:rsid w:val="00C83B19"/>
    <w:rsid w:val="00C83BB2"/>
    <w:rsid w:val="00C83E79"/>
    <w:rsid w:val="00C840BB"/>
    <w:rsid w:val="00C840C9"/>
    <w:rsid w:val="00C84574"/>
    <w:rsid w:val="00C84C7B"/>
    <w:rsid w:val="00C84CC9"/>
    <w:rsid w:val="00C84FC0"/>
    <w:rsid w:val="00C85005"/>
    <w:rsid w:val="00C85153"/>
    <w:rsid w:val="00C851F0"/>
    <w:rsid w:val="00C85277"/>
    <w:rsid w:val="00C85416"/>
    <w:rsid w:val="00C85976"/>
    <w:rsid w:val="00C85AC1"/>
    <w:rsid w:val="00C85E79"/>
    <w:rsid w:val="00C85FCE"/>
    <w:rsid w:val="00C86092"/>
    <w:rsid w:val="00C86456"/>
    <w:rsid w:val="00C864F7"/>
    <w:rsid w:val="00C8693E"/>
    <w:rsid w:val="00C86A8D"/>
    <w:rsid w:val="00C86F66"/>
    <w:rsid w:val="00C8733A"/>
    <w:rsid w:val="00C873DA"/>
    <w:rsid w:val="00C874C7"/>
    <w:rsid w:val="00C876AC"/>
    <w:rsid w:val="00C8770E"/>
    <w:rsid w:val="00C87E22"/>
    <w:rsid w:val="00C87F25"/>
    <w:rsid w:val="00C87FE3"/>
    <w:rsid w:val="00C9013C"/>
    <w:rsid w:val="00C90176"/>
    <w:rsid w:val="00C902E0"/>
    <w:rsid w:val="00C9043B"/>
    <w:rsid w:val="00C90458"/>
    <w:rsid w:val="00C9068F"/>
    <w:rsid w:val="00C906E4"/>
    <w:rsid w:val="00C9071C"/>
    <w:rsid w:val="00C909A5"/>
    <w:rsid w:val="00C909E8"/>
    <w:rsid w:val="00C90A80"/>
    <w:rsid w:val="00C90A9B"/>
    <w:rsid w:val="00C90B38"/>
    <w:rsid w:val="00C90B65"/>
    <w:rsid w:val="00C90C25"/>
    <w:rsid w:val="00C90D2E"/>
    <w:rsid w:val="00C91030"/>
    <w:rsid w:val="00C9163C"/>
    <w:rsid w:val="00C918F9"/>
    <w:rsid w:val="00C91B31"/>
    <w:rsid w:val="00C91D65"/>
    <w:rsid w:val="00C91F72"/>
    <w:rsid w:val="00C921AD"/>
    <w:rsid w:val="00C9247C"/>
    <w:rsid w:val="00C925F5"/>
    <w:rsid w:val="00C92720"/>
    <w:rsid w:val="00C92D94"/>
    <w:rsid w:val="00C92E59"/>
    <w:rsid w:val="00C92EC9"/>
    <w:rsid w:val="00C93415"/>
    <w:rsid w:val="00C93795"/>
    <w:rsid w:val="00C938A3"/>
    <w:rsid w:val="00C93E82"/>
    <w:rsid w:val="00C93FE8"/>
    <w:rsid w:val="00C940D6"/>
    <w:rsid w:val="00C9454F"/>
    <w:rsid w:val="00C94888"/>
    <w:rsid w:val="00C94C6F"/>
    <w:rsid w:val="00C94C7F"/>
    <w:rsid w:val="00C94EEA"/>
    <w:rsid w:val="00C95732"/>
    <w:rsid w:val="00C95901"/>
    <w:rsid w:val="00C9597A"/>
    <w:rsid w:val="00C95AA4"/>
    <w:rsid w:val="00C95B37"/>
    <w:rsid w:val="00C95CFF"/>
    <w:rsid w:val="00C95EE8"/>
    <w:rsid w:val="00C960A2"/>
    <w:rsid w:val="00C96166"/>
    <w:rsid w:val="00C96277"/>
    <w:rsid w:val="00C96CD4"/>
    <w:rsid w:val="00C96DF8"/>
    <w:rsid w:val="00C96E4D"/>
    <w:rsid w:val="00C96EB7"/>
    <w:rsid w:val="00C96EF3"/>
    <w:rsid w:val="00C970FB"/>
    <w:rsid w:val="00C974DE"/>
    <w:rsid w:val="00C97B29"/>
    <w:rsid w:val="00C97C25"/>
    <w:rsid w:val="00C97D06"/>
    <w:rsid w:val="00CA012A"/>
    <w:rsid w:val="00CA01E1"/>
    <w:rsid w:val="00CA01F5"/>
    <w:rsid w:val="00CA06C8"/>
    <w:rsid w:val="00CA0828"/>
    <w:rsid w:val="00CA0A48"/>
    <w:rsid w:val="00CA0BD6"/>
    <w:rsid w:val="00CA0BE1"/>
    <w:rsid w:val="00CA0D2B"/>
    <w:rsid w:val="00CA0E6A"/>
    <w:rsid w:val="00CA0F7F"/>
    <w:rsid w:val="00CA100E"/>
    <w:rsid w:val="00CA102C"/>
    <w:rsid w:val="00CA1343"/>
    <w:rsid w:val="00CA166C"/>
    <w:rsid w:val="00CA16CF"/>
    <w:rsid w:val="00CA1CEE"/>
    <w:rsid w:val="00CA20CE"/>
    <w:rsid w:val="00CA2254"/>
    <w:rsid w:val="00CA228A"/>
    <w:rsid w:val="00CA2415"/>
    <w:rsid w:val="00CA2451"/>
    <w:rsid w:val="00CA2591"/>
    <w:rsid w:val="00CA2623"/>
    <w:rsid w:val="00CA28C0"/>
    <w:rsid w:val="00CA2A19"/>
    <w:rsid w:val="00CA2A6C"/>
    <w:rsid w:val="00CA2CB6"/>
    <w:rsid w:val="00CA30FC"/>
    <w:rsid w:val="00CA314A"/>
    <w:rsid w:val="00CA31C7"/>
    <w:rsid w:val="00CA31D4"/>
    <w:rsid w:val="00CA33AD"/>
    <w:rsid w:val="00CA3C31"/>
    <w:rsid w:val="00CA3D15"/>
    <w:rsid w:val="00CA3F57"/>
    <w:rsid w:val="00CA3F97"/>
    <w:rsid w:val="00CA4120"/>
    <w:rsid w:val="00CA4197"/>
    <w:rsid w:val="00CA42BA"/>
    <w:rsid w:val="00CA461A"/>
    <w:rsid w:val="00CA4847"/>
    <w:rsid w:val="00CA4878"/>
    <w:rsid w:val="00CA4AEA"/>
    <w:rsid w:val="00CA4D02"/>
    <w:rsid w:val="00CA4EF0"/>
    <w:rsid w:val="00CA4F3B"/>
    <w:rsid w:val="00CA50E2"/>
    <w:rsid w:val="00CA5247"/>
    <w:rsid w:val="00CA55C0"/>
    <w:rsid w:val="00CA56DF"/>
    <w:rsid w:val="00CA57CB"/>
    <w:rsid w:val="00CA5880"/>
    <w:rsid w:val="00CA59BD"/>
    <w:rsid w:val="00CA5B6F"/>
    <w:rsid w:val="00CA5BDB"/>
    <w:rsid w:val="00CA5D82"/>
    <w:rsid w:val="00CA664C"/>
    <w:rsid w:val="00CA67FC"/>
    <w:rsid w:val="00CA6C5F"/>
    <w:rsid w:val="00CA6F8A"/>
    <w:rsid w:val="00CA7003"/>
    <w:rsid w:val="00CA70DC"/>
    <w:rsid w:val="00CA71C5"/>
    <w:rsid w:val="00CA7297"/>
    <w:rsid w:val="00CA796C"/>
    <w:rsid w:val="00CA798E"/>
    <w:rsid w:val="00CA7AE0"/>
    <w:rsid w:val="00CB014F"/>
    <w:rsid w:val="00CB0450"/>
    <w:rsid w:val="00CB0452"/>
    <w:rsid w:val="00CB09C7"/>
    <w:rsid w:val="00CB0B20"/>
    <w:rsid w:val="00CB0BAB"/>
    <w:rsid w:val="00CB0E69"/>
    <w:rsid w:val="00CB0ED9"/>
    <w:rsid w:val="00CB0F41"/>
    <w:rsid w:val="00CB0F5D"/>
    <w:rsid w:val="00CB0F7A"/>
    <w:rsid w:val="00CB0FD3"/>
    <w:rsid w:val="00CB1154"/>
    <w:rsid w:val="00CB1333"/>
    <w:rsid w:val="00CB13F4"/>
    <w:rsid w:val="00CB14E0"/>
    <w:rsid w:val="00CB153C"/>
    <w:rsid w:val="00CB17A3"/>
    <w:rsid w:val="00CB184B"/>
    <w:rsid w:val="00CB193E"/>
    <w:rsid w:val="00CB1981"/>
    <w:rsid w:val="00CB1A91"/>
    <w:rsid w:val="00CB1B2F"/>
    <w:rsid w:val="00CB1BC7"/>
    <w:rsid w:val="00CB1FD8"/>
    <w:rsid w:val="00CB20A9"/>
    <w:rsid w:val="00CB20E8"/>
    <w:rsid w:val="00CB2125"/>
    <w:rsid w:val="00CB29C9"/>
    <w:rsid w:val="00CB2FCB"/>
    <w:rsid w:val="00CB3153"/>
    <w:rsid w:val="00CB35C6"/>
    <w:rsid w:val="00CB36A8"/>
    <w:rsid w:val="00CB377F"/>
    <w:rsid w:val="00CB378E"/>
    <w:rsid w:val="00CB390D"/>
    <w:rsid w:val="00CB39A0"/>
    <w:rsid w:val="00CB3BF8"/>
    <w:rsid w:val="00CB3CA7"/>
    <w:rsid w:val="00CB3CF5"/>
    <w:rsid w:val="00CB3E1B"/>
    <w:rsid w:val="00CB3EB1"/>
    <w:rsid w:val="00CB4073"/>
    <w:rsid w:val="00CB4178"/>
    <w:rsid w:val="00CB434C"/>
    <w:rsid w:val="00CB4942"/>
    <w:rsid w:val="00CB49BB"/>
    <w:rsid w:val="00CB4BDB"/>
    <w:rsid w:val="00CB4F5E"/>
    <w:rsid w:val="00CB508C"/>
    <w:rsid w:val="00CB5294"/>
    <w:rsid w:val="00CB5747"/>
    <w:rsid w:val="00CB575A"/>
    <w:rsid w:val="00CB5AB8"/>
    <w:rsid w:val="00CB5CDF"/>
    <w:rsid w:val="00CB5D01"/>
    <w:rsid w:val="00CB5E62"/>
    <w:rsid w:val="00CB602C"/>
    <w:rsid w:val="00CB6548"/>
    <w:rsid w:val="00CB66A5"/>
    <w:rsid w:val="00CB6A67"/>
    <w:rsid w:val="00CB6A7C"/>
    <w:rsid w:val="00CB6BD8"/>
    <w:rsid w:val="00CB7297"/>
    <w:rsid w:val="00CB7707"/>
    <w:rsid w:val="00CB777B"/>
    <w:rsid w:val="00CB7933"/>
    <w:rsid w:val="00CB7A25"/>
    <w:rsid w:val="00CB7A35"/>
    <w:rsid w:val="00CB7E5C"/>
    <w:rsid w:val="00CB7F7A"/>
    <w:rsid w:val="00CB7FBE"/>
    <w:rsid w:val="00CC0005"/>
    <w:rsid w:val="00CC009B"/>
    <w:rsid w:val="00CC0289"/>
    <w:rsid w:val="00CC028F"/>
    <w:rsid w:val="00CC040A"/>
    <w:rsid w:val="00CC0521"/>
    <w:rsid w:val="00CC053D"/>
    <w:rsid w:val="00CC07DA"/>
    <w:rsid w:val="00CC0A2D"/>
    <w:rsid w:val="00CC10FA"/>
    <w:rsid w:val="00CC114C"/>
    <w:rsid w:val="00CC172F"/>
    <w:rsid w:val="00CC177E"/>
    <w:rsid w:val="00CC1816"/>
    <w:rsid w:val="00CC1860"/>
    <w:rsid w:val="00CC1BD5"/>
    <w:rsid w:val="00CC1BFA"/>
    <w:rsid w:val="00CC21F7"/>
    <w:rsid w:val="00CC257D"/>
    <w:rsid w:val="00CC29DC"/>
    <w:rsid w:val="00CC2D22"/>
    <w:rsid w:val="00CC2E02"/>
    <w:rsid w:val="00CC2E72"/>
    <w:rsid w:val="00CC32DA"/>
    <w:rsid w:val="00CC34CD"/>
    <w:rsid w:val="00CC36B2"/>
    <w:rsid w:val="00CC3754"/>
    <w:rsid w:val="00CC3DDE"/>
    <w:rsid w:val="00CC3E30"/>
    <w:rsid w:val="00CC3F6E"/>
    <w:rsid w:val="00CC40C7"/>
    <w:rsid w:val="00CC429A"/>
    <w:rsid w:val="00CC430A"/>
    <w:rsid w:val="00CC460A"/>
    <w:rsid w:val="00CC4647"/>
    <w:rsid w:val="00CC46E8"/>
    <w:rsid w:val="00CC48A5"/>
    <w:rsid w:val="00CC48B1"/>
    <w:rsid w:val="00CC4953"/>
    <w:rsid w:val="00CC4986"/>
    <w:rsid w:val="00CC4A7F"/>
    <w:rsid w:val="00CC4BBE"/>
    <w:rsid w:val="00CC4CA2"/>
    <w:rsid w:val="00CC4CBD"/>
    <w:rsid w:val="00CC4F48"/>
    <w:rsid w:val="00CC5171"/>
    <w:rsid w:val="00CC52F6"/>
    <w:rsid w:val="00CC56B8"/>
    <w:rsid w:val="00CC5D22"/>
    <w:rsid w:val="00CC6283"/>
    <w:rsid w:val="00CC6469"/>
    <w:rsid w:val="00CC6474"/>
    <w:rsid w:val="00CC68DF"/>
    <w:rsid w:val="00CC6964"/>
    <w:rsid w:val="00CC6C9D"/>
    <w:rsid w:val="00CC6F70"/>
    <w:rsid w:val="00CC70D4"/>
    <w:rsid w:val="00CC7217"/>
    <w:rsid w:val="00CC7286"/>
    <w:rsid w:val="00CC73D3"/>
    <w:rsid w:val="00CC787E"/>
    <w:rsid w:val="00CC7ACA"/>
    <w:rsid w:val="00CC7BA8"/>
    <w:rsid w:val="00CC7C61"/>
    <w:rsid w:val="00CC7D5A"/>
    <w:rsid w:val="00CD002B"/>
    <w:rsid w:val="00CD02CF"/>
    <w:rsid w:val="00CD0975"/>
    <w:rsid w:val="00CD0B08"/>
    <w:rsid w:val="00CD0BFF"/>
    <w:rsid w:val="00CD0CF5"/>
    <w:rsid w:val="00CD0F15"/>
    <w:rsid w:val="00CD0FC5"/>
    <w:rsid w:val="00CD11B0"/>
    <w:rsid w:val="00CD1237"/>
    <w:rsid w:val="00CD13CD"/>
    <w:rsid w:val="00CD1609"/>
    <w:rsid w:val="00CD1900"/>
    <w:rsid w:val="00CD1BD0"/>
    <w:rsid w:val="00CD1CDC"/>
    <w:rsid w:val="00CD23F7"/>
    <w:rsid w:val="00CD282C"/>
    <w:rsid w:val="00CD2D51"/>
    <w:rsid w:val="00CD2F17"/>
    <w:rsid w:val="00CD3602"/>
    <w:rsid w:val="00CD375B"/>
    <w:rsid w:val="00CD386E"/>
    <w:rsid w:val="00CD392F"/>
    <w:rsid w:val="00CD3B83"/>
    <w:rsid w:val="00CD4021"/>
    <w:rsid w:val="00CD406A"/>
    <w:rsid w:val="00CD432E"/>
    <w:rsid w:val="00CD45FA"/>
    <w:rsid w:val="00CD47A5"/>
    <w:rsid w:val="00CD47BE"/>
    <w:rsid w:val="00CD4A04"/>
    <w:rsid w:val="00CD4ABC"/>
    <w:rsid w:val="00CD4AEA"/>
    <w:rsid w:val="00CD4E8E"/>
    <w:rsid w:val="00CD5510"/>
    <w:rsid w:val="00CD5D96"/>
    <w:rsid w:val="00CD5E26"/>
    <w:rsid w:val="00CD609F"/>
    <w:rsid w:val="00CD614A"/>
    <w:rsid w:val="00CD622F"/>
    <w:rsid w:val="00CD64C4"/>
    <w:rsid w:val="00CD6878"/>
    <w:rsid w:val="00CD6A9B"/>
    <w:rsid w:val="00CD6D10"/>
    <w:rsid w:val="00CD6DF4"/>
    <w:rsid w:val="00CD6E49"/>
    <w:rsid w:val="00CD6EF8"/>
    <w:rsid w:val="00CD7286"/>
    <w:rsid w:val="00CD73FC"/>
    <w:rsid w:val="00CD764D"/>
    <w:rsid w:val="00CD7725"/>
    <w:rsid w:val="00CD78F5"/>
    <w:rsid w:val="00CD7A16"/>
    <w:rsid w:val="00CD7BA6"/>
    <w:rsid w:val="00CD7C22"/>
    <w:rsid w:val="00CD7CEF"/>
    <w:rsid w:val="00CD7D88"/>
    <w:rsid w:val="00CE0261"/>
    <w:rsid w:val="00CE047A"/>
    <w:rsid w:val="00CE0540"/>
    <w:rsid w:val="00CE0593"/>
    <w:rsid w:val="00CE0C50"/>
    <w:rsid w:val="00CE14FD"/>
    <w:rsid w:val="00CE1509"/>
    <w:rsid w:val="00CE15E2"/>
    <w:rsid w:val="00CE165A"/>
    <w:rsid w:val="00CE1795"/>
    <w:rsid w:val="00CE17A0"/>
    <w:rsid w:val="00CE19B0"/>
    <w:rsid w:val="00CE1BF7"/>
    <w:rsid w:val="00CE1C4C"/>
    <w:rsid w:val="00CE1D61"/>
    <w:rsid w:val="00CE21EF"/>
    <w:rsid w:val="00CE229A"/>
    <w:rsid w:val="00CE234C"/>
    <w:rsid w:val="00CE257D"/>
    <w:rsid w:val="00CE263E"/>
    <w:rsid w:val="00CE2716"/>
    <w:rsid w:val="00CE28EC"/>
    <w:rsid w:val="00CE2C71"/>
    <w:rsid w:val="00CE2ED0"/>
    <w:rsid w:val="00CE3293"/>
    <w:rsid w:val="00CE32B8"/>
    <w:rsid w:val="00CE330F"/>
    <w:rsid w:val="00CE382D"/>
    <w:rsid w:val="00CE39F0"/>
    <w:rsid w:val="00CE3FFC"/>
    <w:rsid w:val="00CE4012"/>
    <w:rsid w:val="00CE40E4"/>
    <w:rsid w:val="00CE4110"/>
    <w:rsid w:val="00CE484E"/>
    <w:rsid w:val="00CE4B5F"/>
    <w:rsid w:val="00CE4BB3"/>
    <w:rsid w:val="00CE4BEB"/>
    <w:rsid w:val="00CE51D3"/>
    <w:rsid w:val="00CE522D"/>
    <w:rsid w:val="00CE5323"/>
    <w:rsid w:val="00CE57F1"/>
    <w:rsid w:val="00CE592A"/>
    <w:rsid w:val="00CE59FE"/>
    <w:rsid w:val="00CE5B87"/>
    <w:rsid w:val="00CE5C40"/>
    <w:rsid w:val="00CE5FA7"/>
    <w:rsid w:val="00CE5FD6"/>
    <w:rsid w:val="00CE6337"/>
    <w:rsid w:val="00CE637D"/>
    <w:rsid w:val="00CE6442"/>
    <w:rsid w:val="00CE67FF"/>
    <w:rsid w:val="00CE696E"/>
    <w:rsid w:val="00CE70C6"/>
    <w:rsid w:val="00CE7129"/>
    <w:rsid w:val="00CE7172"/>
    <w:rsid w:val="00CE71C7"/>
    <w:rsid w:val="00CE73BB"/>
    <w:rsid w:val="00CE755B"/>
    <w:rsid w:val="00CE78A9"/>
    <w:rsid w:val="00CE7964"/>
    <w:rsid w:val="00CE79C1"/>
    <w:rsid w:val="00CE7F7C"/>
    <w:rsid w:val="00CF0056"/>
    <w:rsid w:val="00CF0442"/>
    <w:rsid w:val="00CF044F"/>
    <w:rsid w:val="00CF0470"/>
    <w:rsid w:val="00CF0483"/>
    <w:rsid w:val="00CF058D"/>
    <w:rsid w:val="00CF08DE"/>
    <w:rsid w:val="00CF090F"/>
    <w:rsid w:val="00CF0CA5"/>
    <w:rsid w:val="00CF0D08"/>
    <w:rsid w:val="00CF0E53"/>
    <w:rsid w:val="00CF123E"/>
    <w:rsid w:val="00CF1289"/>
    <w:rsid w:val="00CF15F0"/>
    <w:rsid w:val="00CF1702"/>
    <w:rsid w:val="00CF193D"/>
    <w:rsid w:val="00CF1B87"/>
    <w:rsid w:val="00CF1E1C"/>
    <w:rsid w:val="00CF2104"/>
    <w:rsid w:val="00CF22A6"/>
    <w:rsid w:val="00CF252F"/>
    <w:rsid w:val="00CF29BC"/>
    <w:rsid w:val="00CF2AAF"/>
    <w:rsid w:val="00CF2E36"/>
    <w:rsid w:val="00CF30AE"/>
    <w:rsid w:val="00CF3249"/>
    <w:rsid w:val="00CF3288"/>
    <w:rsid w:val="00CF3392"/>
    <w:rsid w:val="00CF33F7"/>
    <w:rsid w:val="00CF379F"/>
    <w:rsid w:val="00CF3928"/>
    <w:rsid w:val="00CF3986"/>
    <w:rsid w:val="00CF3E13"/>
    <w:rsid w:val="00CF42F7"/>
    <w:rsid w:val="00CF45CF"/>
    <w:rsid w:val="00CF47B3"/>
    <w:rsid w:val="00CF485F"/>
    <w:rsid w:val="00CF49DC"/>
    <w:rsid w:val="00CF4BB4"/>
    <w:rsid w:val="00CF4C72"/>
    <w:rsid w:val="00CF4EA8"/>
    <w:rsid w:val="00CF569C"/>
    <w:rsid w:val="00CF5817"/>
    <w:rsid w:val="00CF588F"/>
    <w:rsid w:val="00CF5D9A"/>
    <w:rsid w:val="00CF6065"/>
    <w:rsid w:val="00CF6974"/>
    <w:rsid w:val="00CF6ABF"/>
    <w:rsid w:val="00CF7032"/>
    <w:rsid w:val="00CF703B"/>
    <w:rsid w:val="00CF7072"/>
    <w:rsid w:val="00CF729E"/>
    <w:rsid w:val="00CF7788"/>
    <w:rsid w:val="00CF7B67"/>
    <w:rsid w:val="00CF7B9A"/>
    <w:rsid w:val="00CF7CC9"/>
    <w:rsid w:val="00CF7DD3"/>
    <w:rsid w:val="00CF7DFA"/>
    <w:rsid w:val="00CF7E51"/>
    <w:rsid w:val="00D00270"/>
    <w:rsid w:val="00D00527"/>
    <w:rsid w:val="00D0077C"/>
    <w:rsid w:val="00D007AC"/>
    <w:rsid w:val="00D00988"/>
    <w:rsid w:val="00D00A17"/>
    <w:rsid w:val="00D00E8D"/>
    <w:rsid w:val="00D010A8"/>
    <w:rsid w:val="00D0149E"/>
    <w:rsid w:val="00D01501"/>
    <w:rsid w:val="00D0151A"/>
    <w:rsid w:val="00D01753"/>
    <w:rsid w:val="00D01E42"/>
    <w:rsid w:val="00D02057"/>
    <w:rsid w:val="00D02117"/>
    <w:rsid w:val="00D021D9"/>
    <w:rsid w:val="00D0234F"/>
    <w:rsid w:val="00D0245F"/>
    <w:rsid w:val="00D0255C"/>
    <w:rsid w:val="00D025A9"/>
    <w:rsid w:val="00D02621"/>
    <w:rsid w:val="00D02739"/>
    <w:rsid w:val="00D02D36"/>
    <w:rsid w:val="00D02D44"/>
    <w:rsid w:val="00D0320B"/>
    <w:rsid w:val="00D0344E"/>
    <w:rsid w:val="00D03C54"/>
    <w:rsid w:val="00D03E8D"/>
    <w:rsid w:val="00D03EF2"/>
    <w:rsid w:val="00D03F83"/>
    <w:rsid w:val="00D0412D"/>
    <w:rsid w:val="00D041C1"/>
    <w:rsid w:val="00D046EE"/>
    <w:rsid w:val="00D04804"/>
    <w:rsid w:val="00D04A41"/>
    <w:rsid w:val="00D04A67"/>
    <w:rsid w:val="00D04BBC"/>
    <w:rsid w:val="00D04CF7"/>
    <w:rsid w:val="00D05374"/>
    <w:rsid w:val="00D05A12"/>
    <w:rsid w:val="00D05A38"/>
    <w:rsid w:val="00D05ABF"/>
    <w:rsid w:val="00D05BF9"/>
    <w:rsid w:val="00D05E0F"/>
    <w:rsid w:val="00D06421"/>
    <w:rsid w:val="00D06464"/>
    <w:rsid w:val="00D065B8"/>
    <w:rsid w:val="00D06624"/>
    <w:rsid w:val="00D066E1"/>
    <w:rsid w:val="00D068AB"/>
    <w:rsid w:val="00D068E4"/>
    <w:rsid w:val="00D06A11"/>
    <w:rsid w:val="00D06A92"/>
    <w:rsid w:val="00D06BF8"/>
    <w:rsid w:val="00D06CD6"/>
    <w:rsid w:val="00D06D43"/>
    <w:rsid w:val="00D06E9A"/>
    <w:rsid w:val="00D07022"/>
    <w:rsid w:val="00D07296"/>
    <w:rsid w:val="00D0738B"/>
    <w:rsid w:val="00D073A1"/>
    <w:rsid w:val="00D078B6"/>
    <w:rsid w:val="00D07A63"/>
    <w:rsid w:val="00D07B32"/>
    <w:rsid w:val="00D07D49"/>
    <w:rsid w:val="00D07E7B"/>
    <w:rsid w:val="00D103AE"/>
    <w:rsid w:val="00D103CD"/>
    <w:rsid w:val="00D1069F"/>
    <w:rsid w:val="00D107B1"/>
    <w:rsid w:val="00D1086B"/>
    <w:rsid w:val="00D10975"/>
    <w:rsid w:val="00D10D4D"/>
    <w:rsid w:val="00D114A4"/>
    <w:rsid w:val="00D115D0"/>
    <w:rsid w:val="00D11718"/>
    <w:rsid w:val="00D11923"/>
    <w:rsid w:val="00D119D2"/>
    <w:rsid w:val="00D11B9C"/>
    <w:rsid w:val="00D11C62"/>
    <w:rsid w:val="00D11C90"/>
    <w:rsid w:val="00D120E3"/>
    <w:rsid w:val="00D125AB"/>
    <w:rsid w:val="00D128DD"/>
    <w:rsid w:val="00D12A0A"/>
    <w:rsid w:val="00D12F3D"/>
    <w:rsid w:val="00D12F8D"/>
    <w:rsid w:val="00D12FE4"/>
    <w:rsid w:val="00D13026"/>
    <w:rsid w:val="00D13736"/>
    <w:rsid w:val="00D1376B"/>
    <w:rsid w:val="00D13886"/>
    <w:rsid w:val="00D13903"/>
    <w:rsid w:val="00D13969"/>
    <w:rsid w:val="00D13BBD"/>
    <w:rsid w:val="00D140BC"/>
    <w:rsid w:val="00D14224"/>
    <w:rsid w:val="00D14285"/>
    <w:rsid w:val="00D142CF"/>
    <w:rsid w:val="00D147C5"/>
    <w:rsid w:val="00D14971"/>
    <w:rsid w:val="00D14BB0"/>
    <w:rsid w:val="00D14DC4"/>
    <w:rsid w:val="00D14F2E"/>
    <w:rsid w:val="00D15043"/>
    <w:rsid w:val="00D15263"/>
    <w:rsid w:val="00D15406"/>
    <w:rsid w:val="00D1562A"/>
    <w:rsid w:val="00D1574B"/>
    <w:rsid w:val="00D15E0E"/>
    <w:rsid w:val="00D15FB0"/>
    <w:rsid w:val="00D1607A"/>
    <w:rsid w:val="00D160BC"/>
    <w:rsid w:val="00D1615F"/>
    <w:rsid w:val="00D16235"/>
    <w:rsid w:val="00D164D9"/>
    <w:rsid w:val="00D168A4"/>
    <w:rsid w:val="00D169B7"/>
    <w:rsid w:val="00D16A21"/>
    <w:rsid w:val="00D16BB7"/>
    <w:rsid w:val="00D16D89"/>
    <w:rsid w:val="00D16E3B"/>
    <w:rsid w:val="00D16F9A"/>
    <w:rsid w:val="00D1710C"/>
    <w:rsid w:val="00D1776D"/>
    <w:rsid w:val="00D17890"/>
    <w:rsid w:val="00D17A4D"/>
    <w:rsid w:val="00D17BD4"/>
    <w:rsid w:val="00D17E54"/>
    <w:rsid w:val="00D20327"/>
    <w:rsid w:val="00D203C5"/>
    <w:rsid w:val="00D20417"/>
    <w:rsid w:val="00D205A8"/>
    <w:rsid w:val="00D20782"/>
    <w:rsid w:val="00D20798"/>
    <w:rsid w:val="00D208E6"/>
    <w:rsid w:val="00D209D5"/>
    <w:rsid w:val="00D209EE"/>
    <w:rsid w:val="00D209F7"/>
    <w:rsid w:val="00D20A09"/>
    <w:rsid w:val="00D20B79"/>
    <w:rsid w:val="00D20F61"/>
    <w:rsid w:val="00D2150F"/>
    <w:rsid w:val="00D21520"/>
    <w:rsid w:val="00D2168B"/>
    <w:rsid w:val="00D21731"/>
    <w:rsid w:val="00D21A80"/>
    <w:rsid w:val="00D21A8B"/>
    <w:rsid w:val="00D21E23"/>
    <w:rsid w:val="00D21F36"/>
    <w:rsid w:val="00D2240D"/>
    <w:rsid w:val="00D2260B"/>
    <w:rsid w:val="00D2296F"/>
    <w:rsid w:val="00D22A79"/>
    <w:rsid w:val="00D22B1D"/>
    <w:rsid w:val="00D22DE2"/>
    <w:rsid w:val="00D22FFB"/>
    <w:rsid w:val="00D2342E"/>
    <w:rsid w:val="00D234F2"/>
    <w:rsid w:val="00D23649"/>
    <w:rsid w:val="00D236E1"/>
    <w:rsid w:val="00D238D2"/>
    <w:rsid w:val="00D238FA"/>
    <w:rsid w:val="00D23AE0"/>
    <w:rsid w:val="00D23C50"/>
    <w:rsid w:val="00D23F59"/>
    <w:rsid w:val="00D24016"/>
    <w:rsid w:val="00D24378"/>
    <w:rsid w:val="00D24612"/>
    <w:rsid w:val="00D2466F"/>
    <w:rsid w:val="00D246E7"/>
    <w:rsid w:val="00D247CB"/>
    <w:rsid w:val="00D248C8"/>
    <w:rsid w:val="00D24B80"/>
    <w:rsid w:val="00D24BE3"/>
    <w:rsid w:val="00D251BA"/>
    <w:rsid w:val="00D25DA2"/>
    <w:rsid w:val="00D262DD"/>
    <w:rsid w:val="00D263AF"/>
    <w:rsid w:val="00D26466"/>
    <w:rsid w:val="00D26536"/>
    <w:rsid w:val="00D26664"/>
    <w:rsid w:val="00D2678A"/>
    <w:rsid w:val="00D26856"/>
    <w:rsid w:val="00D268CB"/>
    <w:rsid w:val="00D26E82"/>
    <w:rsid w:val="00D270C8"/>
    <w:rsid w:val="00D270DC"/>
    <w:rsid w:val="00D2710F"/>
    <w:rsid w:val="00D276B2"/>
    <w:rsid w:val="00D27734"/>
    <w:rsid w:val="00D27A40"/>
    <w:rsid w:val="00D27A55"/>
    <w:rsid w:val="00D27B0A"/>
    <w:rsid w:val="00D27DC2"/>
    <w:rsid w:val="00D27E47"/>
    <w:rsid w:val="00D27F48"/>
    <w:rsid w:val="00D27F68"/>
    <w:rsid w:val="00D3002C"/>
    <w:rsid w:val="00D301A2"/>
    <w:rsid w:val="00D304F1"/>
    <w:rsid w:val="00D305C4"/>
    <w:rsid w:val="00D305D3"/>
    <w:rsid w:val="00D3071E"/>
    <w:rsid w:val="00D30734"/>
    <w:rsid w:val="00D3083F"/>
    <w:rsid w:val="00D30EDA"/>
    <w:rsid w:val="00D312BB"/>
    <w:rsid w:val="00D31457"/>
    <w:rsid w:val="00D314E8"/>
    <w:rsid w:val="00D31653"/>
    <w:rsid w:val="00D31913"/>
    <w:rsid w:val="00D31A26"/>
    <w:rsid w:val="00D31A7D"/>
    <w:rsid w:val="00D31BA8"/>
    <w:rsid w:val="00D31D1B"/>
    <w:rsid w:val="00D31FB0"/>
    <w:rsid w:val="00D3217F"/>
    <w:rsid w:val="00D321B3"/>
    <w:rsid w:val="00D32344"/>
    <w:rsid w:val="00D3236C"/>
    <w:rsid w:val="00D324DF"/>
    <w:rsid w:val="00D32586"/>
    <w:rsid w:val="00D32690"/>
    <w:rsid w:val="00D3288C"/>
    <w:rsid w:val="00D32AE8"/>
    <w:rsid w:val="00D32C73"/>
    <w:rsid w:val="00D32D88"/>
    <w:rsid w:val="00D3300A"/>
    <w:rsid w:val="00D33064"/>
    <w:rsid w:val="00D33313"/>
    <w:rsid w:val="00D333D8"/>
    <w:rsid w:val="00D3343B"/>
    <w:rsid w:val="00D337E8"/>
    <w:rsid w:val="00D33CDA"/>
    <w:rsid w:val="00D33F6E"/>
    <w:rsid w:val="00D34002"/>
    <w:rsid w:val="00D3403D"/>
    <w:rsid w:val="00D3409F"/>
    <w:rsid w:val="00D3422C"/>
    <w:rsid w:val="00D3441E"/>
    <w:rsid w:val="00D34960"/>
    <w:rsid w:val="00D34DD8"/>
    <w:rsid w:val="00D34E21"/>
    <w:rsid w:val="00D34F57"/>
    <w:rsid w:val="00D35256"/>
    <w:rsid w:val="00D35326"/>
    <w:rsid w:val="00D3554A"/>
    <w:rsid w:val="00D35683"/>
    <w:rsid w:val="00D359EA"/>
    <w:rsid w:val="00D35BF8"/>
    <w:rsid w:val="00D36094"/>
    <w:rsid w:val="00D3658F"/>
    <w:rsid w:val="00D36845"/>
    <w:rsid w:val="00D36962"/>
    <w:rsid w:val="00D36C93"/>
    <w:rsid w:val="00D36DB4"/>
    <w:rsid w:val="00D37023"/>
    <w:rsid w:val="00D37119"/>
    <w:rsid w:val="00D37162"/>
    <w:rsid w:val="00D3737D"/>
    <w:rsid w:val="00D37791"/>
    <w:rsid w:val="00D3782A"/>
    <w:rsid w:val="00D37999"/>
    <w:rsid w:val="00D379CB"/>
    <w:rsid w:val="00D37BC4"/>
    <w:rsid w:val="00D37CB1"/>
    <w:rsid w:val="00D37FEE"/>
    <w:rsid w:val="00D4020D"/>
    <w:rsid w:val="00D4041F"/>
    <w:rsid w:val="00D40432"/>
    <w:rsid w:val="00D404A0"/>
    <w:rsid w:val="00D405E9"/>
    <w:rsid w:val="00D4085F"/>
    <w:rsid w:val="00D40905"/>
    <w:rsid w:val="00D40BA3"/>
    <w:rsid w:val="00D40E5E"/>
    <w:rsid w:val="00D40EF8"/>
    <w:rsid w:val="00D410E5"/>
    <w:rsid w:val="00D4121F"/>
    <w:rsid w:val="00D412A5"/>
    <w:rsid w:val="00D415F8"/>
    <w:rsid w:val="00D41739"/>
    <w:rsid w:val="00D41A44"/>
    <w:rsid w:val="00D41A9D"/>
    <w:rsid w:val="00D41AD0"/>
    <w:rsid w:val="00D41D24"/>
    <w:rsid w:val="00D41D7A"/>
    <w:rsid w:val="00D41DC6"/>
    <w:rsid w:val="00D4201D"/>
    <w:rsid w:val="00D42223"/>
    <w:rsid w:val="00D42543"/>
    <w:rsid w:val="00D4258B"/>
    <w:rsid w:val="00D42AFA"/>
    <w:rsid w:val="00D42C7B"/>
    <w:rsid w:val="00D431F3"/>
    <w:rsid w:val="00D43463"/>
    <w:rsid w:val="00D435C8"/>
    <w:rsid w:val="00D437FB"/>
    <w:rsid w:val="00D43968"/>
    <w:rsid w:val="00D439E5"/>
    <w:rsid w:val="00D43B76"/>
    <w:rsid w:val="00D43F96"/>
    <w:rsid w:val="00D44005"/>
    <w:rsid w:val="00D44045"/>
    <w:rsid w:val="00D441AB"/>
    <w:rsid w:val="00D44483"/>
    <w:rsid w:val="00D4470B"/>
    <w:rsid w:val="00D44748"/>
    <w:rsid w:val="00D4478D"/>
    <w:rsid w:val="00D44D28"/>
    <w:rsid w:val="00D44D87"/>
    <w:rsid w:val="00D44DCB"/>
    <w:rsid w:val="00D44E20"/>
    <w:rsid w:val="00D45034"/>
    <w:rsid w:val="00D450EA"/>
    <w:rsid w:val="00D45252"/>
    <w:rsid w:val="00D4541E"/>
    <w:rsid w:val="00D45483"/>
    <w:rsid w:val="00D456FA"/>
    <w:rsid w:val="00D45897"/>
    <w:rsid w:val="00D459F5"/>
    <w:rsid w:val="00D45B81"/>
    <w:rsid w:val="00D45D6C"/>
    <w:rsid w:val="00D45DDB"/>
    <w:rsid w:val="00D45E1B"/>
    <w:rsid w:val="00D46033"/>
    <w:rsid w:val="00D461EE"/>
    <w:rsid w:val="00D464E3"/>
    <w:rsid w:val="00D466E4"/>
    <w:rsid w:val="00D4678B"/>
    <w:rsid w:val="00D4679E"/>
    <w:rsid w:val="00D46FB9"/>
    <w:rsid w:val="00D4701E"/>
    <w:rsid w:val="00D4704B"/>
    <w:rsid w:val="00D4743A"/>
    <w:rsid w:val="00D478C9"/>
    <w:rsid w:val="00D479D0"/>
    <w:rsid w:val="00D47C88"/>
    <w:rsid w:val="00D47D89"/>
    <w:rsid w:val="00D50558"/>
    <w:rsid w:val="00D50987"/>
    <w:rsid w:val="00D50A5B"/>
    <w:rsid w:val="00D50EF1"/>
    <w:rsid w:val="00D50F61"/>
    <w:rsid w:val="00D5143E"/>
    <w:rsid w:val="00D51635"/>
    <w:rsid w:val="00D516D0"/>
    <w:rsid w:val="00D519FE"/>
    <w:rsid w:val="00D51A16"/>
    <w:rsid w:val="00D51A88"/>
    <w:rsid w:val="00D51FB2"/>
    <w:rsid w:val="00D521F4"/>
    <w:rsid w:val="00D52370"/>
    <w:rsid w:val="00D524B6"/>
    <w:rsid w:val="00D52A02"/>
    <w:rsid w:val="00D52B3A"/>
    <w:rsid w:val="00D52DE6"/>
    <w:rsid w:val="00D530E1"/>
    <w:rsid w:val="00D53397"/>
    <w:rsid w:val="00D534CF"/>
    <w:rsid w:val="00D53806"/>
    <w:rsid w:val="00D53B0C"/>
    <w:rsid w:val="00D53EFA"/>
    <w:rsid w:val="00D5435C"/>
    <w:rsid w:val="00D54441"/>
    <w:rsid w:val="00D54B18"/>
    <w:rsid w:val="00D551C6"/>
    <w:rsid w:val="00D55336"/>
    <w:rsid w:val="00D5542F"/>
    <w:rsid w:val="00D555DE"/>
    <w:rsid w:val="00D556AF"/>
    <w:rsid w:val="00D55A1F"/>
    <w:rsid w:val="00D55A8E"/>
    <w:rsid w:val="00D55B5A"/>
    <w:rsid w:val="00D55D49"/>
    <w:rsid w:val="00D55D82"/>
    <w:rsid w:val="00D56303"/>
    <w:rsid w:val="00D5636C"/>
    <w:rsid w:val="00D563F9"/>
    <w:rsid w:val="00D5642F"/>
    <w:rsid w:val="00D56713"/>
    <w:rsid w:val="00D567D9"/>
    <w:rsid w:val="00D56BE2"/>
    <w:rsid w:val="00D56FD0"/>
    <w:rsid w:val="00D570E8"/>
    <w:rsid w:val="00D57127"/>
    <w:rsid w:val="00D575C7"/>
    <w:rsid w:val="00D575DC"/>
    <w:rsid w:val="00D57612"/>
    <w:rsid w:val="00D57A96"/>
    <w:rsid w:val="00D57B31"/>
    <w:rsid w:val="00D57B78"/>
    <w:rsid w:val="00D601F7"/>
    <w:rsid w:val="00D602D6"/>
    <w:rsid w:val="00D60446"/>
    <w:rsid w:val="00D60549"/>
    <w:rsid w:val="00D60690"/>
    <w:rsid w:val="00D606C7"/>
    <w:rsid w:val="00D609E1"/>
    <w:rsid w:val="00D60F7D"/>
    <w:rsid w:val="00D61024"/>
    <w:rsid w:val="00D6118A"/>
    <w:rsid w:val="00D611BE"/>
    <w:rsid w:val="00D61872"/>
    <w:rsid w:val="00D619C9"/>
    <w:rsid w:val="00D61B4B"/>
    <w:rsid w:val="00D61D16"/>
    <w:rsid w:val="00D6206B"/>
    <w:rsid w:val="00D62297"/>
    <w:rsid w:val="00D623E5"/>
    <w:rsid w:val="00D6274D"/>
    <w:rsid w:val="00D6278E"/>
    <w:rsid w:val="00D628CD"/>
    <w:rsid w:val="00D6296B"/>
    <w:rsid w:val="00D62997"/>
    <w:rsid w:val="00D62B24"/>
    <w:rsid w:val="00D62C7C"/>
    <w:rsid w:val="00D62E90"/>
    <w:rsid w:val="00D63097"/>
    <w:rsid w:val="00D63635"/>
    <w:rsid w:val="00D63AC5"/>
    <w:rsid w:val="00D63B21"/>
    <w:rsid w:val="00D63C25"/>
    <w:rsid w:val="00D63D1D"/>
    <w:rsid w:val="00D640DB"/>
    <w:rsid w:val="00D64159"/>
    <w:rsid w:val="00D641C9"/>
    <w:rsid w:val="00D641D8"/>
    <w:rsid w:val="00D6429C"/>
    <w:rsid w:val="00D6451D"/>
    <w:rsid w:val="00D646E7"/>
    <w:rsid w:val="00D647D7"/>
    <w:rsid w:val="00D64AA0"/>
    <w:rsid w:val="00D64C9B"/>
    <w:rsid w:val="00D64D20"/>
    <w:rsid w:val="00D64DD5"/>
    <w:rsid w:val="00D6501B"/>
    <w:rsid w:val="00D6514B"/>
    <w:rsid w:val="00D65151"/>
    <w:rsid w:val="00D651ED"/>
    <w:rsid w:val="00D65324"/>
    <w:rsid w:val="00D6546B"/>
    <w:rsid w:val="00D65D62"/>
    <w:rsid w:val="00D65F0E"/>
    <w:rsid w:val="00D65F97"/>
    <w:rsid w:val="00D664E8"/>
    <w:rsid w:val="00D6661B"/>
    <w:rsid w:val="00D66661"/>
    <w:rsid w:val="00D6686B"/>
    <w:rsid w:val="00D66DBD"/>
    <w:rsid w:val="00D66DE7"/>
    <w:rsid w:val="00D671B0"/>
    <w:rsid w:val="00D67237"/>
    <w:rsid w:val="00D674DC"/>
    <w:rsid w:val="00D67637"/>
    <w:rsid w:val="00D67920"/>
    <w:rsid w:val="00D67B94"/>
    <w:rsid w:val="00D67BAE"/>
    <w:rsid w:val="00D70436"/>
    <w:rsid w:val="00D70712"/>
    <w:rsid w:val="00D7073F"/>
    <w:rsid w:val="00D70953"/>
    <w:rsid w:val="00D70F4A"/>
    <w:rsid w:val="00D70FDE"/>
    <w:rsid w:val="00D7117E"/>
    <w:rsid w:val="00D71373"/>
    <w:rsid w:val="00D71424"/>
    <w:rsid w:val="00D71447"/>
    <w:rsid w:val="00D715B7"/>
    <w:rsid w:val="00D715D4"/>
    <w:rsid w:val="00D717F5"/>
    <w:rsid w:val="00D71B2E"/>
    <w:rsid w:val="00D71D2B"/>
    <w:rsid w:val="00D71F5F"/>
    <w:rsid w:val="00D7203B"/>
    <w:rsid w:val="00D72181"/>
    <w:rsid w:val="00D72286"/>
    <w:rsid w:val="00D723B6"/>
    <w:rsid w:val="00D723BA"/>
    <w:rsid w:val="00D724E1"/>
    <w:rsid w:val="00D724FE"/>
    <w:rsid w:val="00D7256E"/>
    <w:rsid w:val="00D72582"/>
    <w:rsid w:val="00D725A3"/>
    <w:rsid w:val="00D72629"/>
    <w:rsid w:val="00D72665"/>
    <w:rsid w:val="00D72B10"/>
    <w:rsid w:val="00D72B33"/>
    <w:rsid w:val="00D72D60"/>
    <w:rsid w:val="00D72E3A"/>
    <w:rsid w:val="00D731F9"/>
    <w:rsid w:val="00D73311"/>
    <w:rsid w:val="00D73681"/>
    <w:rsid w:val="00D736E3"/>
    <w:rsid w:val="00D73903"/>
    <w:rsid w:val="00D739E5"/>
    <w:rsid w:val="00D73D36"/>
    <w:rsid w:val="00D74264"/>
    <w:rsid w:val="00D74809"/>
    <w:rsid w:val="00D74984"/>
    <w:rsid w:val="00D751D1"/>
    <w:rsid w:val="00D75471"/>
    <w:rsid w:val="00D754E7"/>
    <w:rsid w:val="00D7574C"/>
    <w:rsid w:val="00D759E7"/>
    <w:rsid w:val="00D75E68"/>
    <w:rsid w:val="00D75F19"/>
    <w:rsid w:val="00D75F75"/>
    <w:rsid w:val="00D76670"/>
    <w:rsid w:val="00D7691C"/>
    <w:rsid w:val="00D76E63"/>
    <w:rsid w:val="00D76ECC"/>
    <w:rsid w:val="00D76EE0"/>
    <w:rsid w:val="00D775CE"/>
    <w:rsid w:val="00D77773"/>
    <w:rsid w:val="00D77A2F"/>
    <w:rsid w:val="00D77A9F"/>
    <w:rsid w:val="00D77B82"/>
    <w:rsid w:val="00D800CC"/>
    <w:rsid w:val="00D80204"/>
    <w:rsid w:val="00D80482"/>
    <w:rsid w:val="00D80BD8"/>
    <w:rsid w:val="00D80DF4"/>
    <w:rsid w:val="00D80F80"/>
    <w:rsid w:val="00D8131E"/>
    <w:rsid w:val="00D8145C"/>
    <w:rsid w:val="00D815C1"/>
    <w:rsid w:val="00D8174E"/>
    <w:rsid w:val="00D81A2F"/>
    <w:rsid w:val="00D82A52"/>
    <w:rsid w:val="00D82E5A"/>
    <w:rsid w:val="00D8312C"/>
    <w:rsid w:val="00D83280"/>
    <w:rsid w:val="00D83295"/>
    <w:rsid w:val="00D83337"/>
    <w:rsid w:val="00D833F8"/>
    <w:rsid w:val="00D836C2"/>
    <w:rsid w:val="00D8384C"/>
    <w:rsid w:val="00D83CD4"/>
    <w:rsid w:val="00D83CFE"/>
    <w:rsid w:val="00D83E03"/>
    <w:rsid w:val="00D83EDE"/>
    <w:rsid w:val="00D83EFB"/>
    <w:rsid w:val="00D842A0"/>
    <w:rsid w:val="00D842D6"/>
    <w:rsid w:val="00D843B5"/>
    <w:rsid w:val="00D845B9"/>
    <w:rsid w:val="00D847A7"/>
    <w:rsid w:val="00D84E34"/>
    <w:rsid w:val="00D84FA9"/>
    <w:rsid w:val="00D85008"/>
    <w:rsid w:val="00D8513A"/>
    <w:rsid w:val="00D85406"/>
    <w:rsid w:val="00D855AA"/>
    <w:rsid w:val="00D85644"/>
    <w:rsid w:val="00D856A6"/>
    <w:rsid w:val="00D857CD"/>
    <w:rsid w:val="00D858B7"/>
    <w:rsid w:val="00D85C85"/>
    <w:rsid w:val="00D85C90"/>
    <w:rsid w:val="00D86355"/>
    <w:rsid w:val="00D86667"/>
    <w:rsid w:val="00D86861"/>
    <w:rsid w:val="00D86938"/>
    <w:rsid w:val="00D86994"/>
    <w:rsid w:val="00D86D1C"/>
    <w:rsid w:val="00D86E45"/>
    <w:rsid w:val="00D86F62"/>
    <w:rsid w:val="00D8712D"/>
    <w:rsid w:val="00D87233"/>
    <w:rsid w:val="00D872E3"/>
    <w:rsid w:val="00D874C4"/>
    <w:rsid w:val="00D876D1"/>
    <w:rsid w:val="00D877EA"/>
    <w:rsid w:val="00D879B4"/>
    <w:rsid w:val="00D87CA7"/>
    <w:rsid w:val="00D87D40"/>
    <w:rsid w:val="00D87E4C"/>
    <w:rsid w:val="00D900B6"/>
    <w:rsid w:val="00D9035C"/>
    <w:rsid w:val="00D90605"/>
    <w:rsid w:val="00D907FA"/>
    <w:rsid w:val="00D9099E"/>
    <w:rsid w:val="00D90A7B"/>
    <w:rsid w:val="00D90ABD"/>
    <w:rsid w:val="00D90B46"/>
    <w:rsid w:val="00D90E4E"/>
    <w:rsid w:val="00D90F98"/>
    <w:rsid w:val="00D913CB"/>
    <w:rsid w:val="00D914FF"/>
    <w:rsid w:val="00D91569"/>
    <w:rsid w:val="00D916E7"/>
    <w:rsid w:val="00D91AA2"/>
    <w:rsid w:val="00D91E02"/>
    <w:rsid w:val="00D92604"/>
    <w:rsid w:val="00D9275C"/>
    <w:rsid w:val="00D929BA"/>
    <w:rsid w:val="00D92A38"/>
    <w:rsid w:val="00D92B83"/>
    <w:rsid w:val="00D92BAF"/>
    <w:rsid w:val="00D92CF4"/>
    <w:rsid w:val="00D92D03"/>
    <w:rsid w:val="00D92DF0"/>
    <w:rsid w:val="00D92FB1"/>
    <w:rsid w:val="00D931B1"/>
    <w:rsid w:val="00D931C7"/>
    <w:rsid w:val="00D9328A"/>
    <w:rsid w:val="00D93416"/>
    <w:rsid w:val="00D9345F"/>
    <w:rsid w:val="00D93713"/>
    <w:rsid w:val="00D93897"/>
    <w:rsid w:val="00D938BF"/>
    <w:rsid w:val="00D9398F"/>
    <w:rsid w:val="00D94D89"/>
    <w:rsid w:val="00D94FE6"/>
    <w:rsid w:val="00D950F0"/>
    <w:rsid w:val="00D9537B"/>
    <w:rsid w:val="00D953A5"/>
    <w:rsid w:val="00D9557B"/>
    <w:rsid w:val="00D95797"/>
    <w:rsid w:val="00D95806"/>
    <w:rsid w:val="00D959E8"/>
    <w:rsid w:val="00D95A40"/>
    <w:rsid w:val="00D95FCC"/>
    <w:rsid w:val="00D9635B"/>
    <w:rsid w:val="00D96388"/>
    <w:rsid w:val="00D963FF"/>
    <w:rsid w:val="00D96608"/>
    <w:rsid w:val="00D9684A"/>
    <w:rsid w:val="00D96CE6"/>
    <w:rsid w:val="00D96D66"/>
    <w:rsid w:val="00D97079"/>
    <w:rsid w:val="00D97282"/>
    <w:rsid w:val="00D972F9"/>
    <w:rsid w:val="00D97327"/>
    <w:rsid w:val="00D9732C"/>
    <w:rsid w:val="00D974EE"/>
    <w:rsid w:val="00D97678"/>
    <w:rsid w:val="00D9774F"/>
    <w:rsid w:val="00D978BF"/>
    <w:rsid w:val="00D9796F"/>
    <w:rsid w:val="00D979B6"/>
    <w:rsid w:val="00D97B5D"/>
    <w:rsid w:val="00DA0005"/>
    <w:rsid w:val="00DA0046"/>
    <w:rsid w:val="00DA00C4"/>
    <w:rsid w:val="00DA018C"/>
    <w:rsid w:val="00DA03B5"/>
    <w:rsid w:val="00DA100C"/>
    <w:rsid w:val="00DA1059"/>
    <w:rsid w:val="00DA13B8"/>
    <w:rsid w:val="00DA176B"/>
    <w:rsid w:val="00DA1822"/>
    <w:rsid w:val="00DA19F1"/>
    <w:rsid w:val="00DA1C3B"/>
    <w:rsid w:val="00DA1D52"/>
    <w:rsid w:val="00DA1E06"/>
    <w:rsid w:val="00DA1E63"/>
    <w:rsid w:val="00DA2167"/>
    <w:rsid w:val="00DA2366"/>
    <w:rsid w:val="00DA249B"/>
    <w:rsid w:val="00DA24D4"/>
    <w:rsid w:val="00DA2508"/>
    <w:rsid w:val="00DA2669"/>
    <w:rsid w:val="00DA26BF"/>
    <w:rsid w:val="00DA2709"/>
    <w:rsid w:val="00DA27D1"/>
    <w:rsid w:val="00DA295A"/>
    <w:rsid w:val="00DA29B4"/>
    <w:rsid w:val="00DA2E6F"/>
    <w:rsid w:val="00DA2EB5"/>
    <w:rsid w:val="00DA2F01"/>
    <w:rsid w:val="00DA30F3"/>
    <w:rsid w:val="00DA3298"/>
    <w:rsid w:val="00DA35B4"/>
    <w:rsid w:val="00DA3823"/>
    <w:rsid w:val="00DA3D63"/>
    <w:rsid w:val="00DA3DC8"/>
    <w:rsid w:val="00DA3E10"/>
    <w:rsid w:val="00DA3E24"/>
    <w:rsid w:val="00DA3FD8"/>
    <w:rsid w:val="00DA4235"/>
    <w:rsid w:val="00DA42BB"/>
    <w:rsid w:val="00DA4A95"/>
    <w:rsid w:val="00DA4F61"/>
    <w:rsid w:val="00DA4FFE"/>
    <w:rsid w:val="00DA54C5"/>
    <w:rsid w:val="00DA582D"/>
    <w:rsid w:val="00DA5A27"/>
    <w:rsid w:val="00DA5AA8"/>
    <w:rsid w:val="00DA5D64"/>
    <w:rsid w:val="00DA5EAC"/>
    <w:rsid w:val="00DA6B51"/>
    <w:rsid w:val="00DA6D51"/>
    <w:rsid w:val="00DA6EAD"/>
    <w:rsid w:val="00DA6EF4"/>
    <w:rsid w:val="00DA70C1"/>
    <w:rsid w:val="00DA70F7"/>
    <w:rsid w:val="00DA773B"/>
    <w:rsid w:val="00DA773C"/>
    <w:rsid w:val="00DA7907"/>
    <w:rsid w:val="00DA79F5"/>
    <w:rsid w:val="00DA7A00"/>
    <w:rsid w:val="00DA7FA5"/>
    <w:rsid w:val="00DB0500"/>
    <w:rsid w:val="00DB0A78"/>
    <w:rsid w:val="00DB0BA8"/>
    <w:rsid w:val="00DB0D93"/>
    <w:rsid w:val="00DB102E"/>
    <w:rsid w:val="00DB108A"/>
    <w:rsid w:val="00DB10D5"/>
    <w:rsid w:val="00DB1262"/>
    <w:rsid w:val="00DB1285"/>
    <w:rsid w:val="00DB154A"/>
    <w:rsid w:val="00DB169A"/>
    <w:rsid w:val="00DB1716"/>
    <w:rsid w:val="00DB18C6"/>
    <w:rsid w:val="00DB19AB"/>
    <w:rsid w:val="00DB1C77"/>
    <w:rsid w:val="00DB1DB7"/>
    <w:rsid w:val="00DB1F5F"/>
    <w:rsid w:val="00DB2381"/>
    <w:rsid w:val="00DB263E"/>
    <w:rsid w:val="00DB2686"/>
    <w:rsid w:val="00DB2753"/>
    <w:rsid w:val="00DB2861"/>
    <w:rsid w:val="00DB28BB"/>
    <w:rsid w:val="00DB2CE9"/>
    <w:rsid w:val="00DB3221"/>
    <w:rsid w:val="00DB34A7"/>
    <w:rsid w:val="00DB3A5B"/>
    <w:rsid w:val="00DB4059"/>
    <w:rsid w:val="00DB438F"/>
    <w:rsid w:val="00DB43F3"/>
    <w:rsid w:val="00DB445B"/>
    <w:rsid w:val="00DB4A0D"/>
    <w:rsid w:val="00DB4BBE"/>
    <w:rsid w:val="00DB4F33"/>
    <w:rsid w:val="00DB4FF4"/>
    <w:rsid w:val="00DB5175"/>
    <w:rsid w:val="00DB54D0"/>
    <w:rsid w:val="00DB5660"/>
    <w:rsid w:val="00DB57C4"/>
    <w:rsid w:val="00DB5B41"/>
    <w:rsid w:val="00DB5C67"/>
    <w:rsid w:val="00DB5EC5"/>
    <w:rsid w:val="00DB635C"/>
    <w:rsid w:val="00DB645E"/>
    <w:rsid w:val="00DB6530"/>
    <w:rsid w:val="00DB6C46"/>
    <w:rsid w:val="00DB6CAD"/>
    <w:rsid w:val="00DB6E61"/>
    <w:rsid w:val="00DB6F1F"/>
    <w:rsid w:val="00DB73A9"/>
    <w:rsid w:val="00DB745F"/>
    <w:rsid w:val="00DB79BB"/>
    <w:rsid w:val="00DB7B6D"/>
    <w:rsid w:val="00DB7C0C"/>
    <w:rsid w:val="00DB7E14"/>
    <w:rsid w:val="00DC0093"/>
    <w:rsid w:val="00DC026C"/>
    <w:rsid w:val="00DC0438"/>
    <w:rsid w:val="00DC0A2C"/>
    <w:rsid w:val="00DC0B90"/>
    <w:rsid w:val="00DC0B93"/>
    <w:rsid w:val="00DC110B"/>
    <w:rsid w:val="00DC111A"/>
    <w:rsid w:val="00DC1290"/>
    <w:rsid w:val="00DC140A"/>
    <w:rsid w:val="00DC145A"/>
    <w:rsid w:val="00DC18B2"/>
    <w:rsid w:val="00DC18DA"/>
    <w:rsid w:val="00DC1962"/>
    <w:rsid w:val="00DC1B3E"/>
    <w:rsid w:val="00DC1BD7"/>
    <w:rsid w:val="00DC1CF8"/>
    <w:rsid w:val="00DC1CFA"/>
    <w:rsid w:val="00DC2752"/>
    <w:rsid w:val="00DC2BD0"/>
    <w:rsid w:val="00DC3105"/>
    <w:rsid w:val="00DC32DC"/>
    <w:rsid w:val="00DC38CC"/>
    <w:rsid w:val="00DC3A60"/>
    <w:rsid w:val="00DC3CF8"/>
    <w:rsid w:val="00DC3D0B"/>
    <w:rsid w:val="00DC401F"/>
    <w:rsid w:val="00DC4133"/>
    <w:rsid w:val="00DC4418"/>
    <w:rsid w:val="00DC4439"/>
    <w:rsid w:val="00DC4610"/>
    <w:rsid w:val="00DC4639"/>
    <w:rsid w:val="00DC49AB"/>
    <w:rsid w:val="00DC4FF6"/>
    <w:rsid w:val="00DC50EA"/>
    <w:rsid w:val="00DC53F9"/>
    <w:rsid w:val="00DC5498"/>
    <w:rsid w:val="00DC54FB"/>
    <w:rsid w:val="00DC5879"/>
    <w:rsid w:val="00DC593A"/>
    <w:rsid w:val="00DC5B66"/>
    <w:rsid w:val="00DC5CC2"/>
    <w:rsid w:val="00DC5D6F"/>
    <w:rsid w:val="00DC5E2C"/>
    <w:rsid w:val="00DC5F32"/>
    <w:rsid w:val="00DC609C"/>
    <w:rsid w:val="00DC63A0"/>
    <w:rsid w:val="00DC63AC"/>
    <w:rsid w:val="00DC6782"/>
    <w:rsid w:val="00DC67DB"/>
    <w:rsid w:val="00DC6B74"/>
    <w:rsid w:val="00DC6CE0"/>
    <w:rsid w:val="00DC6D69"/>
    <w:rsid w:val="00DC6EAA"/>
    <w:rsid w:val="00DC7133"/>
    <w:rsid w:val="00DC71F5"/>
    <w:rsid w:val="00DC7201"/>
    <w:rsid w:val="00DC720C"/>
    <w:rsid w:val="00DC730E"/>
    <w:rsid w:val="00DC749C"/>
    <w:rsid w:val="00DC7A7D"/>
    <w:rsid w:val="00DC7E06"/>
    <w:rsid w:val="00DC7E69"/>
    <w:rsid w:val="00DC7F3B"/>
    <w:rsid w:val="00DC7F51"/>
    <w:rsid w:val="00DD0075"/>
    <w:rsid w:val="00DD0470"/>
    <w:rsid w:val="00DD04C0"/>
    <w:rsid w:val="00DD04F5"/>
    <w:rsid w:val="00DD04FA"/>
    <w:rsid w:val="00DD0510"/>
    <w:rsid w:val="00DD05BE"/>
    <w:rsid w:val="00DD07AA"/>
    <w:rsid w:val="00DD085B"/>
    <w:rsid w:val="00DD0AB8"/>
    <w:rsid w:val="00DD0B6F"/>
    <w:rsid w:val="00DD1154"/>
    <w:rsid w:val="00DD1338"/>
    <w:rsid w:val="00DD1348"/>
    <w:rsid w:val="00DD1373"/>
    <w:rsid w:val="00DD14B6"/>
    <w:rsid w:val="00DD165F"/>
    <w:rsid w:val="00DD1938"/>
    <w:rsid w:val="00DD19A7"/>
    <w:rsid w:val="00DD1DD2"/>
    <w:rsid w:val="00DD1F10"/>
    <w:rsid w:val="00DD2059"/>
    <w:rsid w:val="00DD255E"/>
    <w:rsid w:val="00DD287E"/>
    <w:rsid w:val="00DD2B39"/>
    <w:rsid w:val="00DD2CE5"/>
    <w:rsid w:val="00DD2E84"/>
    <w:rsid w:val="00DD360C"/>
    <w:rsid w:val="00DD390C"/>
    <w:rsid w:val="00DD3B76"/>
    <w:rsid w:val="00DD3DB8"/>
    <w:rsid w:val="00DD3E4D"/>
    <w:rsid w:val="00DD4014"/>
    <w:rsid w:val="00DD4166"/>
    <w:rsid w:val="00DD489D"/>
    <w:rsid w:val="00DD48E8"/>
    <w:rsid w:val="00DD4CBD"/>
    <w:rsid w:val="00DD4E48"/>
    <w:rsid w:val="00DD4EC8"/>
    <w:rsid w:val="00DD4F32"/>
    <w:rsid w:val="00DD50EA"/>
    <w:rsid w:val="00DD515C"/>
    <w:rsid w:val="00DD5165"/>
    <w:rsid w:val="00DD5570"/>
    <w:rsid w:val="00DD572F"/>
    <w:rsid w:val="00DD5939"/>
    <w:rsid w:val="00DD5C77"/>
    <w:rsid w:val="00DD5E1B"/>
    <w:rsid w:val="00DD610B"/>
    <w:rsid w:val="00DD618F"/>
    <w:rsid w:val="00DD61A2"/>
    <w:rsid w:val="00DD6371"/>
    <w:rsid w:val="00DD685E"/>
    <w:rsid w:val="00DD6863"/>
    <w:rsid w:val="00DD6931"/>
    <w:rsid w:val="00DD69BA"/>
    <w:rsid w:val="00DD69F6"/>
    <w:rsid w:val="00DD69FA"/>
    <w:rsid w:val="00DD6A72"/>
    <w:rsid w:val="00DD6ADA"/>
    <w:rsid w:val="00DD6E4F"/>
    <w:rsid w:val="00DD6E93"/>
    <w:rsid w:val="00DD6E98"/>
    <w:rsid w:val="00DD6F15"/>
    <w:rsid w:val="00DD7040"/>
    <w:rsid w:val="00DD7552"/>
    <w:rsid w:val="00DD759F"/>
    <w:rsid w:val="00DD79B2"/>
    <w:rsid w:val="00DD79E4"/>
    <w:rsid w:val="00DD7BDF"/>
    <w:rsid w:val="00DE0127"/>
    <w:rsid w:val="00DE0242"/>
    <w:rsid w:val="00DE05BD"/>
    <w:rsid w:val="00DE0805"/>
    <w:rsid w:val="00DE09D1"/>
    <w:rsid w:val="00DE09D7"/>
    <w:rsid w:val="00DE105F"/>
    <w:rsid w:val="00DE1158"/>
    <w:rsid w:val="00DE11C5"/>
    <w:rsid w:val="00DE12BF"/>
    <w:rsid w:val="00DE1319"/>
    <w:rsid w:val="00DE15E7"/>
    <w:rsid w:val="00DE1668"/>
    <w:rsid w:val="00DE1826"/>
    <w:rsid w:val="00DE1841"/>
    <w:rsid w:val="00DE1AB7"/>
    <w:rsid w:val="00DE1B4F"/>
    <w:rsid w:val="00DE1BD0"/>
    <w:rsid w:val="00DE1E55"/>
    <w:rsid w:val="00DE21C9"/>
    <w:rsid w:val="00DE2266"/>
    <w:rsid w:val="00DE27C3"/>
    <w:rsid w:val="00DE27C8"/>
    <w:rsid w:val="00DE2872"/>
    <w:rsid w:val="00DE28F6"/>
    <w:rsid w:val="00DE29F0"/>
    <w:rsid w:val="00DE2DF2"/>
    <w:rsid w:val="00DE313E"/>
    <w:rsid w:val="00DE31A8"/>
    <w:rsid w:val="00DE3206"/>
    <w:rsid w:val="00DE36C8"/>
    <w:rsid w:val="00DE374F"/>
    <w:rsid w:val="00DE3ABB"/>
    <w:rsid w:val="00DE3BDA"/>
    <w:rsid w:val="00DE3D96"/>
    <w:rsid w:val="00DE3E82"/>
    <w:rsid w:val="00DE3F55"/>
    <w:rsid w:val="00DE41E1"/>
    <w:rsid w:val="00DE422F"/>
    <w:rsid w:val="00DE4521"/>
    <w:rsid w:val="00DE4705"/>
    <w:rsid w:val="00DE48C2"/>
    <w:rsid w:val="00DE4CBC"/>
    <w:rsid w:val="00DE501F"/>
    <w:rsid w:val="00DE5032"/>
    <w:rsid w:val="00DE507C"/>
    <w:rsid w:val="00DE51B8"/>
    <w:rsid w:val="00DE54C2"/>
    <w:rsid w:val="00DE5575"/>
    <w:rsid w:val="00DE583E"/>
    <w:rsid w:val="00DE594C"/>
    <w:rsid w:val="00DE5CE6"/>
    <w:rsid w:val="00DE5D21"/>
    <w:rsid w:val="00DE5DCF"/>
    <w:rsid w:val="00DE5F5A"/>
    <w:rsid w:val="00DE602F"/>
    <w:rsid w:val="00DE6070"/>
    <w:rsid w:val="00DE60B0"/>
    <w:rsid w:val="00DE6195"/>
    <w:rsid w:val="00DE625C"/>
    <w:rsid w:val="00DE68C4"/>
    <w:rsid w:val="00DE69D6"/>
    <w:rsid w:val="00DE6B18"/>
    <w:rsid w:val="00DE6C45"/>
    <w:rsid w:val="00DE6EFB"/>
    <w:rsid w:val="00DE709D"/>
    <w:rsid w:val="00DE72F6"/>
    <w:rsid w:val="00DE7358"/>
    <w:rsid w:val="00DE736B"/>
    <w:rsid w:val="00DE7397"/>
    <w:rsid w:val="00DE757F"/>
    <w:rsid w:val="00DE7587"/>
    <w:rsid w:val="00DE7936"/>
    <w:rsid w:val="00DE795B"/>
    <w:rsid w:val="00DE7A0C"/>
    <w:rsid w:val="00DE7D25"/>
    <w:rsid w:val="00DE7D2F"/>
    <w:rsid w:val="00DE7E91"/>
    <w:rsid w:val="00DE7EDC"/>
    <w:rsid w:val="00DE7F2E"/>
    <w:rsid w:val="00DF00E1"/>
    <w:rsid w:val="00DF0879"/>
    <w:rsid w:val="00DF08AD"/>
    <w:rsid w:val="00DF0ACB"/>
    <w:rsid w:val="00DF0D4D"/>
    <w:rsid w:val="00DF1017"/>
    <w:rsid w:val="00DF1293"/>
    <w:rsid w:val="00DF15EE"/>
    <w:rsid w:val="00DF170C"/>
    <w:rsid w:val="00DF19A9"/>
    <w:rsid w:val="00DF1E23"/>
    <w:rsid w:val="00DF1FB0"/>
    <w:rsid w:val="00DF2633"/>
    <w:rsid w:val="00DF2913"/>
    <w:rsid w:val="00DF294A"/>
    <w:rsid w:val="00DF2CD3"/>
    <w:rsid w:val="00DF31CC"/>
    <w:rsid w:val="00DF33CB"/>
    <w:rsid w:val="00DF3725"/>
    <w:rsid w:val="00DF39F1"/>
    <w:rsid w:val="00DF3C50"/>
    <w:rsid w:val="00DF3CC8"/>
    <w:rsid w:val="00DF41FD"/>
    <w:rsid w:val="00DF4437"/>
    <w:rsid w:val="00DF4454"/>
    <w:rsid w:val="00DF4526"/>
    <w:rsid w:val="00DF4674"/>
    <w:rsid w:val="00DF46D7"/>
    <w:rsid w:val="00DF4AA2"/>
    <w:rsid w:val="00DF4DDE"/>
    <w:rsid w:val="00DF4DFD"/>
    <w:rsid w:val="00DF523D"/>
    <w:rsid w:val="00DF5350"/>
    <w:rsid w:val="00DF5602"/>
    <w:rsid w:val="00DF56ED"/>
    <w:rsid w:val="00DF5CB8"/>
    <w:rsid w:val="00DF5E59"/>
    <w:rsid w:val="00DF5E7A"/>
    <w:rsid w:val="00DF60CD"/>
    <w:rsid w:val="00DF6203"/>
    <w:rsid w:val="00DF63A9"/>
    <w:rsid w:val="00DF6417"/>
    <w:rsid w:val="00DF65B2"/>
    <w:rsid w:val="00DF6674"/>
    <w:rsid w:val="00DF6698"/>
    <w:rsid w:val="00DF6CD7"/>
    <w:rsid w:val="00DF6F14"/>
    <w:rsid w:val="00DF702B"/>
    <w:rsid w:val="00DF7101"/>
    <w:rsid w:val="00DF7672"/>
    <w:rsid w:val="00DF7A5C"/>
    <w:rsid w:val="00DF7CFD"/>
    <w:rsid w:val="00DF7DAC"/>
    <w:rsid w:val="00DF7F55"/>
    <w:rsid w:val="00E0007B"/>
    <w:rsid w:val="00E000BA"/>
    <w:rsid w:val="00E00190"/>
    <w:rsid w:val="00E00718"/>
    <w:rsid w:val="00E007BD"/>
    <w:rsid w:val="00E00988"/>
    <w:rsid w:val="00E00C71"/>
    <w:rsid w:val="00E00D03"/>
    <w:rsid w:val="00E00D07"/>
    <w:rsid w:val="00E00E25"/>
    <w:rsid w:val="00E00EDC"/>
    <w:rsid w:val="00E01691"/>
    <w:rsid w:val="00E016EF"/>
    <w:rsid w:val="00E01758"/>
    <w:rsid w:val="00E01BBA"/>
    <w:rsid w:val="00E01EFF"/>
    <w:rsid w:val="00E0209D"/>
    <w:rsid w:val="00E02102"/>
    <w:rsid w:val="00E0238F"/>
    <w:rsid w:val="00E02549"/>
    <w:rsid w:val="00E02B43"/>
    <w:rsid w:val="00E02B71"/>
    <w:rsid w:val="00E02E8A"/>
    <w:rsid w:val="00E02F8E"/>
    <w:rsid w:val="00E02FBB"/>
    <w:rsid w:val="00E03258"/>
    <w:rsid w:val="00E0342A"/>
    <w:rsid w:val="00E03568"/>
    <w:rsid w:val="00E036AB"/>
    <w:rsid w:val="00E039A3"/>
    <w:rsid w:val="00E03ED9"/>
    <w:rsid w:val="00E04044"/>
    <w:rsid w:val="00E04181"/>
    <w:rsid w:val="00E04392"/>
    <w:rsid w:val="00E04640"/>
    <w:rsid w:val="00E0470B"/>
    <w:rsid w:val="00E04950"/>
    <w:rsid w:val="00E04DF4"/>
    <w:rsid w:val="00E04FEB"/>
    <w:rsid w:val="00E051A2"/>
    <w:rsid w:val="00E052A1"/>
    <w:rsid w:val="00E05490"/>
    <w:rsid w:val="00E0569A"/>
    <w:rsid w:val="00E0585E"/>
    <w:rsid w:val="00E05877"/>
    <w:rsid w:val="00E05BBA"/>
    <w:rsid w:val="00E05EDE"/>
    <w:rsid w:val="00E060B8"/>
    <w:rsid w:val="00E0642D"/>
    <w:rsid w:val="00E0656C"/>
    <w:rsid w:val="00E06773"/>
    <w:rsid w:val="00E067FA"/>
    <w:rsid w:val="00E068A1"/>
    <w:rsid w:val="00E069E6"/>
    <w:rsid w:val="00E06FFF"/>
    <w:rsid w:val="00E071A8"/>
    <w:rsid w:val="00E0745B"/>
    <w:rsid w:val="00E0758E"/>
    <w:rsid w:val="00E07833"/>
    <w:rsid w:val="00E079F9"/>
    <w:rsid w:val="00E07DEA"/>
    <w:rsid w:val="00E100D4"/>
    <w:rsid w:val="00E101BC"/>
    <w:rsid w:val="00E101E5"/>
    <w:rsid w:val="00E104CE"/>
    <w:rsid w:val="00E10763"/>
    <w:rsid w:val="00E10BE7"/>
    <w:rsid w:val="00E10E19"/>
    <w:rsid w:val="00E1172A"/>
    <w:rsid w:val="00E11ABA"/>
    <w:rsid w:val="00E11AD8"/>
    <w:rsid w:val="00E11B90"/>
    <w:rsid w:val="00E11DFD"/>
    <w:rsid w:val="00E128A6"/>
    <w:rsid w:val="00E12F93"/>
    <w:rsid w:val="00E130A7"/>
    <w:rsid w:val="00E1325A"/>
    <w:rsid w:val="00E132EF"/>
    <w:rsid w:val="00E13617"/>
    <w:rsid w:val="00E1363F"/>
    <w:rsid w:val="00E13B92"/>
    <w:rsid w:val="00E13D6A"/>
    <w:rsid w:val="00E13EDC"/>
    <w:rsid w:val="00E14042"/>
    <w:rsid w:val="00E14149"/>
    <w:rsid w:val="00E14161"/>
    <w:rsid w:val="00E1417D"/>
    <w:rsid w:val="00E1423A"/>
    <w:rsid w:val="00E1429A"/>
    <w:rsid w:val="00E14321"/>
    <w:rsid w:val="00E14B16"/>
    <w:rsid w:val="00E14B17"/>
    <w:rsid w:val="00E14E38"/>
    <w:rsid w:val="00E153AB"/>
    <w:rsid w:val="00E158A6"/>
    <w:rsid w:val="00E159EE"/>
    <w:rsid w:val="00E15C4D"/>
    <w:rsid w:val="00E15D25"/>
    <w:rsid w:val="00E15D94"/>
    <w:rsid w:val="00E16080"/>
    <w:rsid w:val="00E164AD"/>
    <w:rsid w:val="00E167B7"/>
    <w:rsid w:val="00E1694F"/>
    <w:rsid w:val="00E169E3"/>
    <w:rsid w:val="00E16A91"/>
    <w:rsid w:val="00E16B9F"/>
    <w:rsid w:val="00E16EE8"/>
    <w:rsid w:val="00E16EF3"/>
    <w:rsid w:val="00E16FC1"/>
    <w:rsid w:val="00E17146"/>
    <w:rsid w:val="00E1736C"/>
    <w:rsid w:val="00E17490"/>
    <w:rsid w:val="00E17689"/>
    <w:rsid w:val="00E17761"/>
    <w:rsid w:val="00E17A62"/>
    <w:rsid w:val="00E17BDE"/>
    <w:rsid w:val="00E20092"/>
    <w:rsid w:val="00E200FB"/>
    <w:rsid w:val="00E2023A"/>
    <w:rsid w:val="00E20747"/>
    <w:rsid w:val="00E2091B"/>
    <w:rsid w:val="00E2093B"/>
    <w:rsid w:val="00E20946"/>
    <w:rsid w:val="00E21244"/>
    <w:rsid w:val="00E21A07"/>
    <w:rsid w:val="00E21CFB"/>
    <w:rsid w:val="00E21EA8"/>
    <w:rsid w:val="00E221B2"/>
    <w:rsid w:val="00E2280E"/>
    <w:rsid w:val="00E2282D"/>
    <w:rsid w:val="00E231A5"/>
    <w:rsid w:val="00E233BE"/>
    <w:rsid w:val="00E2350C"/>
    <w:rsid w:val="00E2388B"/>
    <w:rsid w:val="00E23B66"/>
    <w:rsid w:val="00E23C30"/>
    <w:rsid w:val="00E23CD7"/>
    <w:rsid w:val="00E23D7B"/>
    <w:rsid w:val="00E24493"/>
    <w:rsid w:val="00E24568"/>
    <w:rsid w:val="00E245A0"/>
    <w:rsid w:val="00E24BD4"/>
    <w:rsid w:val="00E24C45"/>
    <w:rsid w:val="00E24C9C"/>
    <w:rsid w:val="00E24D92"/>
    <w:rsid w:val="00E24D9E"/>
    <w:rsid w:val="00E25122"/>
    <w:rsid w:val="00E25398"/>
    <w:rsid w:val="00E25578"/>
    <w:rsid w:val="00E2557A"/>
    <w:rsid w:val="00E25580"/>
    <w:rsid w:val="00E2559E"/>
    <w:rsid w:val="00E25600"/>
    <w:rsid w:val="00E25A2F"/>
    <w:rsid w:val="00E25C88"/>
    <w:rsid w:val="00E265E3"/>
    <w:rsid w:val="00E268E0"/>
    <w:rsid w:val="00E26AA5"/>
    <w:rsid w:val="00E26E9A"/>
    <w:rsid w:val="00E26EDC"/>
    <w:rsid w:val="00E270D2"/>
    <w:rsid w:val="00E2714E"/>
    <w:rsid w:val="00E27529"/>
    <w:rsid w:val="00E27781"/>
    <w:rsid w:val="00E279A9"/>
    <w:rsid w:val="00E279DE"/>
    <w:rsid w:val="00E27BD7"/>
    <w:rsid w:val="00E27C52"/>
    <w:rsid w:val="00E27CC6"/>
    <w:rsid w:val="00E3005E"/>
    <w:rsid w:val="00E300B9"/>
    <w:rsid w:val="00E3033C"/>
    <w:rsid w:val="00E303DF"/>
    <w:rsid w:val="00E305B7"/>
    <w:rsid w:val="00E307A3"/>
    <w:rsid w:val="00E30AF4"/>
    <w:rsid w:val="00E30C20"/>
    <w:rsid w:val="00E30CDB"/>
    <w:rsid w:val="00E30CE9"/>
    <w:rsid w:val="00E30D40"/>
    <w:rsid w:val="00E30D96"/>
    <w:rsid w:val="00E30EA0"/>
    <w:rsid w:val="00E30F6B"/>
    <w:rsid w:val="00E311E2"/>
    <w:rsid w:val="00E3125E"/>
    <w:rsid w:val="00E312B2"/>
    <w:rsid w:val="00E3145A"/>
    <w:rsid w:val="00E3168C"/>
    <w:rsid w:val="00E316E4"/>
    <w:rsid w:val="00E3174D"/>
    <w:rsid w:val="00E3183D"/>
    <w:rsid w:val="00E3198D"/>
    <w:rsid w:val="00E31A54"/>
    <w:rsid w:val="00E31ADE"/>
    <w:rsid w:val="00E31BAD"/>
    <w:rsid w:val="00E31CB8"/>
    <w:rsid w:val="00E31DF5"/>
    <w:rsid w:val="00E3216A"/>
    <w:rsid w:val="00E322B7"/>
    <w:rsid w:val="00E32654"/>
    <w:rsid w:val="00E32C01"/>
    <w:rsid w:val="00E32DB4"/>
    <w:rsid w:val="00E32E91"/>
    <w:rsid w:val="00E32F2D"/>
    <w:rsid w:val="00E33787"/>
    <w:rsid w:val="00E33D0A"/>
    <w:rsid w:val="00E33D0B"/>
    <w:rsid w:val="00E33D65"/>
    <w:rsid w:val="00E33E2A"/>
    <w:rsid w:val="00E33F83"/>
    <w:rsid w:val="00E33FEB"/>
    <w:rsid w:val="00E34012"/>
    <w:rsid w:val="00E342BC"/>
    <w:rsid w:val="00E34703"/>
    <w:rsid w:val="00E34875"/>
    <w:rsid w:val="00E349E2"/>
    <w:rsid w:val="00E34A2F"/>
    <w:rsid w:val="00E34C96"/>
    <w:rsid w:val="00E3534D"/>
    <w:rsid w:val="00E353CC"/>
    <w:rsid w:val="00E35457"/>
    <w:rsid w:val="00E3554D"/>
    <w:rsid w:val="00E355C6"/>
    <w:rsid w:val="00E35652"/>
    <w:rsid w:val="00E356A4"/>
    <w:rsid w:val="00E35A0F"/>
    <w:rsid w:val="00E35BBA"/>
    <w:rsid w:val="00E3621F"/>
    <w:rsid w:val="00E36B2B"/>
    <w:rsid w:val="00E36B8D"/>
    <w:rsid w:val="00E36D15"/>
    <w:rsid w:val="00E3718F"/>
    <w:rsid w:val="00E37227"/>
    <w:rsid w:val="00E372A9"/>
    <w:rsid w:val="00E37332"/>
    <w:rsid w:val="00E37338"/>
    <w:rsid w:val="00E37496"/>
    <w:rsid w:val="00E3755B"/>
    <w:rsid w:val="00E376F9"/>
    <w:rsid w:val="00E37884"/>
    <w:rsid w:val="00E37D01"/>
    <w:rsid w:val="00E37FC1"/>
    <w:rsid w:val="00E403EE"/>
    <w:rsid w:val="00E40432"/>
    <w:rsid w:val="00E40ABB"/>
    <w:rsid w:val="00E40BC4"/>
    <w:rsid w:val="00E40C26"/>
    <w:rsid w:val="00E40EE7"/>
    <w:rsid w:val="00E40F05"/>
    <w:rsid w:val="00E40FBE"/>
    <w:rsid w:val="00E41A68"/>
    <w:rsid w:val="00E41BDD"/>
    <w:rsid w:val="00E41DA9"/>
    <w:rsid w:val="00E41DF4"/>
    <w:rsid w:val="00E41EB0"/>
    <w:rsid w:val="00E41F40"/>
    <w:rsid w:val="00E42776"/>
    <w:rsid w:val="00E42A57"/>
    <w:rsid w:val="00E42B5D"/>
    <w:rsid w:val="00E42B71"/>
    <w:rsid w:val="00E42C68"/>
    <w:rsid w:val="00E42CAA"/>
    <w:rsid w:val="00E42E90"/>
    <w:rsid w:val="00E430A1"/>
    <w:rsid w:val="00E43225"/>
    <w:rsid w:val="00E434DA"/>
    <w:rsid w:val="00E43AA0"/>
    <w:rsid w:val="00E43ACA"/>
    <w:rsid w:val="00E43E25"/>
    <w:rsid w:val="00E43E3B"/>
    <w:rsid w:val="00E43F93"/>
    <w:rsid w:val="00E4473B"/>
    <w:rsid w:val="00E44932"/>
    <w:rsid w:val="00E449E2"/>
    <w:rsid w:val="00E44B81"/>
    <w:rsid w:val="00E44CBD"/>
    <w:rsid w:val="00E45057"/>
    <w:rsid w:val="00E45096"/>
    <w:rsid w:val="00E4532F"/>
    <w:rsid w:val="00E4594F"/>
    <w:rsid w:val="00E45A89"/>
    <w:rsid w:val="00E45F39"/>
    <w:rsid w:val="00E46130"/>
    <w:rsid w:val="00E463CF"/>
    <w:rsid w:val="00E464DB"/>
    <w:rsid w:val="00E46561"/>
    <w:rsid w:val="00E4656D"/>
    <w:rsid w:val="00E467D3"/>
    <w:rsid w:val="00E46A27"/>
    <w:rsid w:val="00E46AD9"/>
    <w:rsid w:val="00E46D0A"/>
    <w:rsid w:val="00E46D46"/>
    <w:rsid w:val="00E46EAF"/>
    <w:rsid w:val="00E46F01"/>
    <w:rsid w:val="00E47018"/>
    <w:rsid w:val="00E471BD"/>
    <w:rsid w:val="00E472B9"/>
    <w:rsid w:val="00E474F1"/>
    <w:rsid w:val="00E4776F"/>
    <w:rsid w:val="00E477BC"/>
    <w:rsid w:val="00E4786D"/>
    <w:rsid w:val="00E47CE8"/>
    <w:rsid w:val="00E502AA"/>
    <w:rsid w:val="00E50449"/>
    <w:rsid w:val="00E5047F"/>
    <w:rsid w:val="00E50551"/>
    <w:rsid w:val="00E50C92"/>
    <w:rsid w:val="00E5101A"/>
    <w:rsid w:val="00E510EE"/>
    <w:rsid w:val="00E51354"/>
    <w:rsid w:val="00E51359"/>
    <w:rsid w:val="00E51420"/>
    <w:rsid w:val="00E51601"/>
    <w:rsid w:val="00E518D4"/>
    <w:rsid w:val="00E51C1F"/>
    <w:rsid w:val="00E51D7F"/>
    <w:rsid w:val="00E51DA7"/>
    <w:rsid w:val="00E52125"/>
    <w:rsid w:val="00E52285"/>
    <w:rsid w:val="00E527EC"/>
    <w:rsid w:val="00E528B9"/>
    <w:rsid w:val="00E52EB9"/>
    <w:rsid w:val="00E52F52"/>
    <w:rsid w:val="00E53188"/>
    <w:rsid w:val="00E53471"/>
    <w:rsid w:val="00E53A55"/>
    <w:rsid w:val="00E53C53"/>
    <w:rsid w:val="00E53D76"/>
    <w:rsid w:val="00E53E90"/>
    <w:rsid w:val="00E53F41"/>
    <w:rsid w:val="00E54028"/>
    <w:rsid w:val="00E54082"/>
    <w:rsid w:val="00E545E2"/>
    <w:rsid w:val="00E54666"/>
    <w:rsid w:val="00E54725"/>
    <w:rsid w:val="00E5477A"/>
    <w:rsid w:val="00E5479C"/>
    <w:rsid w:val="00E54825"/>
    <w:rsid w:val="00E54831"/>
    <w:rsid w:val="00E54E13"/>
    <w:rsid w:val="00E54F78"/>
    <w:rsid w:val="00E5510F"/>
    <w:rsid w:val="00E551B1"/>
    <w:rsid w:val="00E55ACF"/>
    <w:rsid w:val="00E55CC1"/>
    <w:rsid w:val="00E55D45"/>
    <w:rsid w:val="00E55DD7"/>
    <w:rsid w:val="00E55E5D"/>
    <w:rsid w:val="00E55FB8"/>
    <w:rsid w:val="00E56156"/>
    <w:rsid w:val="00E568C4"/>
    <w:rsid w:val="00E56B45"/>
    <w:rsid w:val="00E56B82"/>
    <w:rsid w:val="00E56CA5"/>
    <w:rsid w:val="00E56CD4"/>
    <w:rsid w:val="00E56E21"/>
    <w:rsid w:val="00E56F23"/>
    <w:rsid w:val="00E56F92"/>
    <w:rsid w:val="00E572B6"/>
    <w:rsid w:val="00E57352"/>
    <w:rsid w:val="00E5742C"/>
    <w:rsid w:val="00E575F9"/>
    <w:rsid w:val="00E57933"/>
    <w:rsid w:val="00E579CB"/>
    <w:rsid w:val="00E57E98"/>
    <w:rsid w:val="00E57EA9"/>
    <w:rsid w:val="00E600B6"/>
    <w:rsid w:val="00E603CF"/>
    <w:rsid w:val="00E606A7"/>
    <w:rsid w:val="00E60762"/>
    <w:rsid w:val="00E608CA"/>
    <w:rsid w:val="00E60B1E"/>
    <w:rsid w:val="00E60C4F"/>
    <w:rsid w:val="00E60D1F"/>
    <w:rsid w:val="00E60DC0"/>
    <w:rsid w:val="00E6129E"/>
    <w:rsid w:val="00E61332"/>
    <w:rsid w:val="00E61423"/>
    <w:rsid w:val="00E614A3"/>
    <w:rsid w:val="00E617A3"/>
    <w:rsid w:val="00E61A72"/>
    <w:rsid w:val="00E61AE8"/>
    <w:rsid w:val="00E61F7D"/>
    <w:rsid w:val="00E623DA"/>
    <w:rsid w:val="00E624F5"/>
    <w:rsid w:val="00E626D7"/>
    <w:rsid w:val="00E62800"/>
    <w:rsid w:val="00E629C4"/>
    <w:rsid w:val="00E632A7"/>
    <w:rsid w:val="00E632B4"/>
    <w:rsid w:val="00E6360E"/>
    <w:rsid w:val="00E6387E"/>
    <w:rsid w:val="00E639E8"/>
    <w:rsid w:val="00E63BC8"/>
    <w:rsid w:val="00E63C6D"/>
    <w:rsid w:val="00E643B9"/>
    <w:rsid w:val="00E643BC"/>
    <w:rsid w:val="00E64429"/>
    <w:rsid w:val="00E64732"/>
    <w:rsid w:val="00E64DE6"/>
    <w:rsid w:val="00E64ED3"/>
    <w:rsid w:val="00E65116"/>
    <w:rsid w:val="00E65160"/>
    <w:rsid w:val="00E6517E"/>
    <w:rsid w:val="00E65411"/>
    <w:rsid w:val="00E655EE"/>
    <w:rsid w:val="00E656AD"/>
    <w:rsid w:val="00E65726"/>
    <w:rsid w:val="00E65A84"/>
    <w:rsid w:val="00E65D4D"/>
    <w:rsid w:val="00E66427"/>
    <w:rsid w:val="00E669DD"/>
    <w:rsid w:val="00E66AEB"/>
    <w:rsid w:val="00E66EA8"/>
    <w:rsid w:val="00E671DF"/>
    <w:rsid w:val="00E67289"/>
    <w:rsid w:val="00E674B5"/>
    <w:rsid w:val="00E6789C"/>
    <w:rsid w:val="00E67AB3"/>
    <w:rsid w:val="00E67B8A"/>
    <w:rsid w:val="00E67C15"/>
    <w:rsid w:val="00E67C81"/>
    <w:rsid w:val="00E67E9F"/>
    <w:rsid w:val="00E7046E"/>
    <w:rsid w:val="00E7083F"/>
    <w:rsid w:val="00E709D3"/>
    <w:rsid w:val="00E70A9E"/>
    <w:rsid w:val="00E70BB7"/>
    <w:rsid w:val="00E710FD"/>
    <w:rsid w:val="00E711E6"/>
    <w:rsid w:val="00E71BC4"/>
    <w:rsid w:val="00E71CD8"/>
    <w:rsid w:val="00E71D0C"/>
    <w:rsid w:val="00E71ECA"/>
    <w:rsid w:val="00E725CA"/>
    <w:rsid w:val="00E726BA"/>
    <w:rsid w:val="00E726EE"/>
    <w:rsid w:val="00E726EF"/>
    <w:rsid w:val="00E728BF"/>
    <w:rsid w:val="00E72AA6"/>
    <w:rsid w:val="00E72D29"/>
    <w:rsid w:val="00E72D38"/>
    <w:rsid w:val="00E72F04"/>
    <w:rsid w:val="00E7303F"/>
    <w:rsid w:val="00E7309A"/>
    <w:rsid w:val="00E730B5"/>
    <w:rsid w:val="00E73512"/>
    <w:rsid w:val="00E7363E"/>
    <w:rsid w:val="00E7371D"/>
    <w:rsid w:val="00E737B3"/>
    <w:rsid w:val="00E738D0"/>
    <w:rsid w:val="00E73A03"/>
    <w:rsid w:val="00E74070"/>
    <w:rsid w:val="00E741C6"/>
    <w:rsid w:val="00E7443C"/>
    <w:rsid w:val="00E7453D"/>
    <w:rsid w:val="00E746A6"/>
    <w:rsid w:val="00E747E4"/>
    <w:rsid w:val="00E747EA"/>
    <w:rsid w:val="00E74DE6"/>
    <w:rsid w:val="00E74E85"/>
    <w:rsid w:val="00E74F3F"/>
    <w:rsid w:val="00E7510F"/>
    <w:rsid w:val="00E7527F"/>
    <w:rsid w:val="00E7542A"/>
    <w:rsid w:val="00E75490"/>
    <w:rsid w:val="00E754A0"/>
    <w:rsid w:val="00E754FE"/>
    <w:rsid w:val="00E75C72"/>
    <w:rsid w:val="00E75D74"/>
    <w:rsid w:val="00E76130"/>
    <w:rsid w:val="00E76337"/>
    <w:rsid w:val="00E76769"/>
    <w:rsid w:val="00E76995"/>
    <w:rsid w:val="00E769E5"/>
    <w:rsid w:val="00E76D71"/>
    <w:rsid w:val="00E777C2"/>
    <w:rsid w:val="00E77C21"/>
    <w:rsid w:val="00E77D00"/>
    <w:rsid w:val="00E77DCB"/>
    <w:rsid w:val="00E80491"/>
    <w:rsid w:val="00E80695"/>
    <w:rsid w:val="00E80B93"/>
    <w:rsid w:val="00E80CBA"/>
    <w:rsid w:val="00E80DC0"/>
    <w:rsid w:val="00E810F9"/>
    <w:rsid w:val="00E812D5"/>
    <w:rsid w:val="00E812F0"/>
    <w:rsid w:val="00E8131C"/>
    <w:rsid w:val="00E813A1"/>
    <w:rsid w:val="00E81912"/>
    <w:rsid w:val="00E81A31"/>
    <w:rsid w:val="00E81A6C"/>
    <w:rsid w:val="00E81FB6"/>
    <w:rsid w:val="00E8238E"/>
    <w:rsid w:val="00E82600"/>
    <w:rsid w:val="00E828B3"/>
    <w:rsid w:val="00E82F57"/>
    <w:rsid w:val="00E8326A"/>
    <w:rsid w:val="00E83272"/>
    <w:rsid w:val="00E83329"/>
    <w:rsid w:val="00E835FE"/>
    <w:rsid w:val="00E83938"/>
    <w:rsid w:val="00E83988"/>
    <w:rsid w:val="00E83A13"/>
    <w:rsid w:val="00E83AD5"/>
    <w:rsid w:val="00E83B7F"/>
    <w:rsid w:val="00E83BE1"/>
    <w:rsid w:val="00E83E56"/>
    <w:rsid w:val="00E8407D"/>
    <w:rsid w:val="00E84472"/>
    <w:rsid w:val="00E844F7"/>
    <w:rsid w:val="00E845B6"/>
    <w:rsid w:val="00E84A9E"/>
    <w:rsid w:val="00E84BE0"/>
    <w:rsid w:val="00E84D6B"/>
    <w:rsid w:val="00E84D72"/>
    <w:rsid w:val="00E85261"/>
    <w:rsid w:val="00E8526A"/>
    <w:rsid w:val="00E85344"/>
    <w:rsid w:val="00E856FF"/>
    <w:rsid w:val="00E857C6"/>
    <w:rsid w:val="00E85C7C"/>
    <w:rsid w:val="00E85D55"/>
    <w:rsid w:val="00E86367"/>
    <w:rsid w:val="00E86467"/>
    <w:rsid w:val="00E869E8"/>
    <w:rsid w:val="00E86BA1"/>
    <w:rsid w:val="00E86D03"/>
    <w:rsid w:val="00E86EE5"/>
    <w:rsid w:val="00E871F3"/>
    <w:rsid w:val="00E8727C"/>
    <w:rsid w:val="00E87311"/>
    <w:rsid w:val="00E87544"/>
    <w:rsid w:val="00E879B4"/>
    <w:rsid w:val="00E87ABF"/>
    <w:rsid w:val="00E87B16"/>
    <w:rsid w:val="00E87C56"/>
    <w:rsid w:val="00E87E8F"/>
    <w:rsid w:val="00E90149"/>
    <w:rsid w:val="00E901A3"/>
    <w:rsid w:val="00E901AD"/>
    <w:rsid w:val="00E90243"/>
    <w:rsid w:val="00E90256"/>
    <w:rsid w:val="00E90475"/>
    <w:rsid w:val="00E9057F"/>
    <w:rsid w:val="00E90815"/>
    <w:rsid w:val="00E90F54"/>
    <w:rsid w:val="00E90F56"/>
    <w:rsid w:val="00E91334"/>
    <w:rsid w:val="00E91381"/>
    <w:rsid w:val="00E91647"/>
    <w:rsid w:val="00E916BD"/>
    <w:rsid w:val="00E91ACA"/>
    <w:rsid w:val="00E91B01"/>
    <w:rsid w:val="00E91C64"/>
    <w:rsid w:val="00E91D32"/>
    <w:rsid w:val="00E922A6"/>
    <w:rsid w:val="00E923AF"/>
    <w:rsid w:val="00E924D3"/>
    <w:rsid w:val="00E927C8"/>
    <w:rsid w:val="00E92B52"/>
    <w:rsid w:val="00E92D83"/>
    <w:rsid w:val="00E92E95"/>
    <w:rsid w:val="00E92E9B"/>
    <w:rsid w:val="00E92EC9"/>
    <w:rsid w:val="00E93008"/>
    <w:rsid w:val="00E93129"/>
    <w:rsid w:val="00E93889"/>
    <w:rsid w:val="00E93BC6"/>
    <w:rsid w:val="00E93D63"/>
    <w:rsid w:val="00E93EE8"/>
    <w:rsid w:val="00E93F01"/>
    <w:rsid w:val="00E9409F"/>
    <w:rsid w:val="00E94129"/>
    <w:rsid w:val="00E94216"/>
    <w:rsid w:val="00E9439F"/>
    <w:rsid w:val="00E944E2"/>
    <w:rsid w:val="00E945F5"/>
    <w:rsid w:val="00E94BAE"/>
    <w:rsid w:val="00E94D3B"/>
    <w:rsid w:val="00E94FE2"/>
    <w:rsid w:val="00E9502D"/>
    <w:rsid w:val="00E950BC"/>
    <w:rsid w:val="00E95436"/>
    <w:rsid w:val="00E9567E"/>
    <w:rsid w:val="00E9570E"/>
    <w:rsid w:val="00E95919"/>
    <w:rsid w:val="00E95BE4"/>
    <w:rsid w:val="00E96057"/>
    <w:rsid w:val="00E9610D"/>
    <w:rsid w:val="00E96271"/>
    <w:rsid w:val="00E9650C"/>
    <w:rsid w:val="00E9656C"/>
    <w:rsid w:val="00E965BF"/>
    <w:rsid w:val="00E96813"/>
    <w:rsid w:val="00E968F2"/>
    <w:rsid w:val="00E9691E"/>
    <w:rsid w:val="00E96D39"/>
    <w:rsid w:val="00E96E13"/>
    <w:rsid w:val="00E97325"/>
    <w:rsid w:val="00E97684"/>
    <w:rsid w:val="00E97D95"/>
    <w:rsid w:val="00E97F34"/>
    <w:rsid w:val="00E97F81"/>
    <w:rsid w:val="00EA01A5"/>
    <w:rsid w:val="00EA01AB"/>
    <w:rsid w:val="00EA03CF"/>
    <w:rsid w:val="00EA0490"/>
    <w:rsid w:val="00EA078E"/>
    <w:rsid w:val="00EA0CC3"/>
    <w:rsid w:val="00EA0CEE"/>
    <w:rsid w:val="00EA13D7"/>
    <w:rsid w:val="00EA14B9"/>
    <w:rsid w:val="00EA165F"/>
    <w:rsid w:val="00EA193E"/>
    <w:rsid w:val="00EA195F"/>
    <w:rsid w:val="00EA1C43"/>
    <w:rsid w:val="00EA1C47"/>
    <w:rsid w:val="00EA1C91"/>
    <w:rsid w:val="00EA1E6B"/>
    <w:rsid w:val="00EA1EDF"/>
    <w:rsid w:val="00EA2088"/>
    <w:rsid w:val="00EA218A"/>
    <w:rsid w:val="00EA21B3"/>
    <w:rsid w:val="00EA2248"/>
    <w:rsid w:val="00EA22BD"/>
    <w:rsid w:val="00EA22C4"/>
    <w:rsid w:val="00EA2320"/>
    <w:rsid w:val="00EA24C1"/>
    <w:rsid w:val="00EA2547"/>
    <w:rsid w:val="00EA258B"/>
    <w:rsid w:val="00EA2987"/>
    <w:rsid w:val="00EA2AD7"/>
    <w:rsid w:val="00EA2DB7"/>
    <w:rsid w:val="00EA327C"/>
    <w:rsid w:val="00EA35CC"/>
    <w:rsid w:val="00EA371E"/>
    <w:rsid w:val="00EA37E3"/>
    <w:rsid w:val="00EA3903"/>
    <w:rsid w:val="00EA3A36"/>
    <w:rsid w:val="00EA3CE1"/>
    <w:rsid w:val="00EA3DA1"/>
    <w:rsid w:val="00EA3DFD"/>
    <w:rsid w:val="00EA401C"/>
    <w:rsid w:val="00EA40AE"/>
    <w:rsid w:val="00EA40DB"/>
    <w:rsid w:val="00EA42F6"/>
    <w:rsid w:val="00EA4E1D"/>
    <w:rsid w:val="00EA4F6A"/>
    <w:rsid w:val="00EA5478"/>
    <w:rsid w:val="00EA5583"/>
    <w:rsid w:val="00EA5713"/>
    <w:rsid w:val="00EA585A"/>
    <w:rsid w:val="00EA5C7A"/>
    <w:rsid w:val="00EA623D"/>
    <w:rsid w:val="00EA632A"/>
    <w:rsid w:val="00EA652E"/>
    <w:rsid w:val="00EA65A1"/>
    <w:rsid w:val="00EA660C"/>
    <w:rsid w:val="00EA6E4E"/>
    <w:rsid w:val="00EA6E6D"/>
    <w:rsid w:val="00EA713A"/>
    <w:rsid w:val="00EA71EA"/>
    <w:rsid w:val="00EA7281"/>
    <w:rsid w:val="00EA737D"/>
    <w:rsid w:val="00EA743A"/>
    <w:rsid w:val="00EA744E"/>
    <w:rsid w:val="00EA751C"/>
    <w:rsid w:val="00EA7641"/>
    <w:rsid w:val="00EA77B0"/>
    <w:rsid w:val="00EA788E"/>
    <w:rsid w:val="00EA796A"/>
    <w:rsid w:val="00EA7ECE"/>
    <w:rsid w:val="00EA7EE7"/>
    <w:rsid w:val="00EB024A"/>
    <w:rsid w:val="00EB045C"/>
    <w:rsid w:val="00EB0481"/>
    <w:rsid w:val="00EB0548"/>
    <w:rsid w:val="00EB05E9"/>
    <w:rsid w:val="00EB065C"/>
    <w:rsid w:val="00EB088C"/>
    <w:rsid w:val="00EB0959"/>
    <w:rsid w:val="00EB098F"/>
    <w:rsid w:val="00EB0AD4"/>
    <w:rsid w:val="00EB0BD0"/>
    <w:rsid w:val="00EB0D3A"/>
    <w:rsid w:val="00EB0D53"/>
    <w:rsid w:val="00EB0E89"/>
    <w:rsid w:val="00EB1050"/>
    <w:rsid w:val="00EB11ED"/>
    <w:rsid w:val="00EB122E"/>
    <w:rsid w:val="00EB1320"/>
    <w:rsid w:val="00EB1596"/>
    <w:rsid w:val="00EB196F"/>
    <w:rsid w:val="00EB1AB2"/>
    <w:rsid w:val="00EB1B89"/>
    <w:rsid w:val="00EB1E1D"/>
    <w:rsid w:val="00EB221D"/>
    <w:rsid w:val="00EB22B7"/>
    <w:rsid w:val="00EB2572"/>
    <w:rsid w:val="00EB2A4C"/>
    <w:rsid w:val="00EB2DF7"/>
    <w:rsid w:val="00EB333D"/>
    <w:rsid w:val="00EB33FF"/>
    <w:rsid w:val="00EB3476"/>
    <w:rsid w:val="00EB3D0C"/>
    <w:rsid w:val="00EB3D2C"/>
    <w:rsid w:val="00EB3E37"/>
    <w:rsid w:val="00EB3EAB"/>
    <w:rsid w:val="00EB3F92"/>
    <w:rsid w:val="00EB4259"/>
    <w:rsid w:val="00EB43EA"/>
    <w:rsid w:val="00EB45D1"/>
    <w:rsid w:val="00EB4633"/>
    <w:rsid w:val="00EB4C50"/>
    <w:rsid w:val="00EB514B"/>
    <w:rsid w:val="00EB5584"/>
    <w:rsid w:val="00EB5A09"/>
    <w:rsid w:val="00EB5AA7"/>
    <w:rsid w:val="00EB5C4E"/>
    <w:rsid w:val="00EB5CE4"/>
    <w:rsid w:val="00EB5FA5"/>
    <w:rsid w:val="00EB6214"/>
    <w:rsid w:val="00EB6347"/>
    <w:rsid w:val="00EB63CD"/>
    <w:rsid w:val="00EB6447"/>
    <w:rsid w:val="00EB6613"/>
    <w:rsid w:val="00EB6976"/>
    <w:rsid w:val="00EB6A86"/>
    <w:rsid w:val="00EB6C24"/>
    <w:rsid w:val="00EB6D93"/>
    <w:rsid w:val="00EB76D4"/>
    <w:rsid w:val="00EB76FB"/>
    <w:rsid w:val="00EB7935"/>
    <w:rsid w:val="00EB7A70"/>
    <w:rsid w:val="00EB7AA5"/>
    <w:rsid w:val="00EB7D2E"/>
    <w:rsid w:val="00EB7EAD"/>
    <w:rsid w:val="00EC0051"/>
    <w:rsid w:val="00EC005A"/>
    <w:rsid w:val="00EC007B"/>
    <w:rsid w:val="00EC00A2"/>
    <w:rsid w:val="00EC015F"/>
    <w:rsid w:val="00EC0575"/>
    <w:rsid w:val="00EC08B8"/>
    <w:rsid w:val="00EC0B59"/>
    <w:rsid w:val="00EC0B72"/>
    <w:rsid w:val="00EC0CE4"/>
    <w:rsid w:val="00EC0E6F"/>
    <w:rsid w:val="00EC1276"/>
    <w:rsid w:val="00EC1779"/>
    <w:rsid w:val="00EC180B"/>
    <w:rsid w:val="00EC1834"/>
    <w:rsid w:val="00EC18A7"/>
    <w:rsid w:val="00EC1CE4"/>
    <w:rsid w:val="00EC1E58"/>
    <w:rsid w:val="00EC1E81"/>
    <w:rsid w:val="00EC20AC"/>
    <w:rsid w:val="00EC21FE"/>
    <w:rsid w:val="00EC2220"/>
    <w:rsid w:val="00EC225A"/>
    <w:rsid w:val="00EC24EC"/>
    <w:rsid w:val="00EC25BE"/>
    <w:rsid w:val="00EC26A2"/>
    <w:rsid w:val="00EC274E"/>
    <w:rsid w:val="00EC282A"/>
    <w:rsid w:val="00EC2951"/>
    <w:rsid w:val="00EC2AB1"/>
    <w:rsid w:val="00EC2AFC"/>
    <w:rsid w:val="00EC2FEA"/>
    <w:rsid w:val="00EC30E0"/>
    <w:rsid w:val="00EC316C"/>
    <w:rsid w:val="00EC34EA"/>
    <w:rsid w:val="00EC36C4"/>
    <w:rsid w:val="00EC374E"/>
    <w:rsid w:val="00EC3E66"/>
    <w:rsid w:val="00EC3F72"/>
    <w:rsid w:val="00EC3FAB"/>
    <w:rsid w:val="00EC4055"/>
    <w:rsid w:val="00EC405F"/>
    <w:rsid w:val="00EC4410"/>
    <w:rsid w:val="00EC4679"/>
    <w:rsid w:val="00EC4732"/>
    <w:rsid w:val="00EC4959"/>
    <w:rsid w:val="00EC4AB2"/>
    <w:rsid w:val="00EC4AC7"/>
    <w:rsid w:val="00EC4C2C"/>
    <w:rsid w:val="00EC4C9D"/>
    <w:rsid w:val="00EC4CFC"/>
    <w:rsid w:val="00EC4D33"/>
    <w:rsid w:val="00EC512C"/>
    <w:rsid w:val="00EC54D6"/>
    <w:rsid w:val="00EC5681"/>
    <w:rsid w:val="00EC5847"/>
    <w:rsid w:val="00EC5A55"/>
    <w:rsid w:val="00EC5B49"/>
    <w:rsid w:val="00EC5D15"/>
    <w:rsid w:val="00EC625F"/>
    <w:rsid w:val="00EC62EF"/>
    <w:rsid w:val="00EC62F6"/>
    <w:rsid w:val="00EC6398"/>
    <w:rsid w:val="00EC6728"/>
    <w:rsid w:val="00EC6BD2"/>
    <w:rsid w:val="00EC6BF8"/>
    <w:rsid w:val="00EC6D22"/>
    <w:rsid w:val="00EC70B8"/>
    <w:rsid w:val="00EC7164"/>
    <w:rsid w:val="00EC729C"/>
    <w:rsid w:val="00EC729E"/>
    <w:rsid w:val="00EC72AE"/>
    <w:rsid w:val="00EC737D"/>
    <w:rsid w:val="00EC73EA"/>
    <w:rsid w:val="00EC75BA"/>
    <w:rsid w:val="00EC7AB8"/>
    <w:rsid w:val="00EC7AC5"/>
    <w:rsid w:val="00EC7B7D"/>
    <w:rsid w:val="00EC7CBB"/>
    <w:rsid w:val="00ED0027"/>
    <w:rsid w:val="00ED00FA"/>
    <w:rsid w:val="00ED0136"/>
    <w:rsid w:val="00ED019B"/>
    <w:rsid w:val="00ED02AC"/>
    <w:rsid w:val="00ED061A"/>
    <w:rsid w:val="00ED0670"/>
    <w:rsid w:val="00ED0734"/>
    <w:rsid w:val="00ED0814"/>
    <w:rsid w:val="00ED08C9"/>
    <w:rsid w:val="00ED0A99"/>
    <w:rsid w:val="00ED0C21"/>
    <w:rsid w:val="00ED0D9B"/>
    <w:rsid w:val="00ED109B"/>
    <w:rsid w:val="00ED1106"/>
    <w:rsid w:val="00ED11A1"/>
    <w:rsid w:val="00ED1424"/>
    <w:rsid w:val="00ED14FB"/>
    <w:rsid w:val="00ED15AF"/>
    <w:rsid w:val="00ED16FB"/>
    <w:rsid w:val="00ED190C"/>
    <w:rsid w:val="00ED1DB4"/>
    <w:rsid w:val="00ED206C"/>
    <w:rsid w:val="00ED235B"/>
    <w:rsid w:val="00ED235D"/>
    <w:rsid w:val="00ED2402"/>
    <w:rsid w:val="00ED259A"/>
    <w:rsid w:val="00ED277C"/>
    <w:rsid w:val="00ED27AA"/>
    <w:rsid w:val="00ED2AD2"/>
    <w:rsid w:val="00ED2AE2"/>
    <w:rsid w:val="00ED2CC6"/>
    <w:rsid w:val="00ED3032"/>
    <w:rsid w:val="00ED305D"/>
    <w:rsid w:val="00ED3438"/>
    <w:rsid w:val="00ED3542"/>
    <w:rsid w:val="00ED35BC"/>
    <w:rsid w:val="00ED36CE"/>
    <w:rsid w:val="00ED36E3"/>
    <w:rsid w:val="00ED3772"/>
    <w:rsid w:val="00ED380B"/>
    <w:rsid w:val="00ED3818"/>
    <w:rsid w:val="00ED39C8"/>
    <w:rsid w:val="00ED40B2"/>
    <w:rsid w:val="00ED42E4"/>
    <w:rsid w:val="00ED46F4"/>
    <w:rsid w:val="00ED4731"/>
    <w:rsid w:val="00ED4777"/>
    <w:rsid w:val="00ED4D9A"/>
    <w:rsid w:val="00ED522A"/>
    <w:rsid w:val="00ED54D7"/>
    <w:rsid w:val="00ED597F"/>
    <w:rsid w:val="00ED599C"/>
    <w:rsid w:val="00ED5BE1"/>
    <w:rsid w:val="00ED5C76"/>
    <w:rsid w:val="00ED5D16"/>
    <w:rsid w:val="00ED5E65"/>
    <w:rsid w:val="00ED6255"/>
    <w:rsid w:val="00ED636A"/>
    <w:rsid w:val="00ED64D6"/>
    <w:rsid w:val="00ED674D"/>
    <w:rsid w:val="00ED68A3"/>
    <w:rsid w:val="00ED6AC1"/>
    <w:rsid w:val="00ED6D4C"/>
    <w:rsid w:val="00ED6F44"/>
    <w:rsid w:val="00ED74CF"/>
    <w:rsid w:val="00ED79B8"/>
    <w:rsid w:val="00ED7D9F"/>
    <w:rsid w:val="00ED7E1E"/>
    <w:rsid w:val="00EE00C1"/>
    <w:rsid w:val="00EE035B"/>
    <w:rsid w:val="00EE041B"/>
    <w:rsid w:val="00EE04E2"/>
    <w:rsid w:val="00EE04E8"/>
    <w:rsid w:val="00EE0645"/>
    <w:rsid w:val="00EE06BD"/>
    <w:rsid w:val="00EE0772"/>
    <w:rsid w:val="00EE084C"/>
    <w:rsid w:val="00EE0995"/>
    <w:rsid w:val="00EE09B9"/>
    <w:rsid w:val="00EE0A78"/>
    <w:rsid w:val="00EE0B79"/>
    <w:rsid w:val="00EE0DEB"/>
    <w:rsid w:val="00EE0EEC"/>
    <w:rsid w:val="00EE1026"/>
    <w:rsid w:val="00EE111E"/>
    <w:rsid w:val="00EE1130"/>
    <w:rsid w:val="00EE123B"/>
    <w:rsid w:val="00EE125B"/>
    <w:rsid w:val="00EE143A"/>
    <w:rsid w:val="00EE187E"/>
    <w:rsid w:val="00EE1889"/>
    <w:rsid w:val="00EE1A92"/>
    <w:rsid w:val="00EE1CBB"/>
    <w:rsid w:val="00EE1CD6"/>
    <w:rsid w:val="00EE1EA0"/>
    <w:rsid w:val="00EE1F47"/>
    <w:rsid w:val="00EE20C4"/>
    <w:rsid w:val="00EE21A4"/>
    <w:rsid w:val="00EE22CD"/>
    <w:rsid w:val="00EE22D2"/>
    <w:rsid w:val="00EE2315"/>
    <w:rsid w:val="00EE25BF"/>
    <w:rsid w:val="00EE27AB"/>
    <w:rsid w:val="00EE2CC0"/>
    <w:rsid w:val="00EE2D0A"/>
    <w:rsid w:val="00EE2EE9"/>
    <w:rsid w:val="00EE2FDB"/>
    <w:rsid w:val="00EE30CA"/>
    <w:rsid w:val="00EE3119"/>
    <w:rsid w:val="00EE3140"/>
    <w:rsid w:val="00EE344A"/>
    <w:rsid w:val="00EE344D"/>
    <w:rsid w:val="00EE355F"/>
    <w:rsid w:val="00EE3790"/>
    <w:rsid w:val="00EE379E"/>
    <w:rsid w:val="00EE3AF4"/>
    <w:rsid w:val="00EE3C9E"/>
    <w:rsid w:val="00EE3D1B"/>
    <w:rsid w:val="00EE4794"/>
    <w:rsid w:val="00EE4963"/>
    <w:rsid w:val="00EE49DC"/>
    <w:rsid w:val="00EE4AFB"/>
    <w:rsid w:val="00EE4F0C"/>
    <w:rsid w:val="00EE4FFF"/>
    <w:rsid w:val="00EE5046"/>
    <w:rsid w:val="00EE52EC"/>
    <w:rsid w:val="00EE55AA"/>
    <w:rsid w:val="00EE5683"/>
    <w:rsid w:val="00EE57E1"/>
    <w:rsid w:val="00EE5904"/>
    <w:rsid w:val="00EE5B26"/>
    <w:rsid w:val="00EE5BD2"/>
    <w:rsid w:val="00EE5ED2"/>
    <w:rsid w:val="00EE5F1F"/>
    <w:rsid w:val="00EE63E7"/>
    <w:rsid w:val="00EE6419"/>
    <w:rsid w:val="00EE64E6"/>
    <w:rsid w:val="00EE66C6"/>
    <w:rsid w:val="00EE68F7"/>
    <w:rsid w:val="00EE6BD3"/>
    <w:rsid w:val="00EE6EE0"/>
    <w:rsid w:val="00EE7BFA"/>
    <w:rsid w:val="00EE7CBC"/>
    <w:rsid w:val="00EE7E2E"/>
    <w:rsid w:val="00EE7EA3"/>
    <w:rsid w:val="00EE7EF0"/>
    <w:rsid w:val="00EF0131"/>
    <w:rsid w:val="00EF014F"/>
    <w:rsid w:val="00EF0227"/>
    <w:rsid w:val="00EF03E3"/>
    <w:rsid w:val="00EF05BB"/>
    <w:rsid w:val="00EF07B7"/>
    <w:rsid w:val="00EF08CA"/>
    <w:rsid w:val="00EF0A8E"/>
    <w:rsid w:val="00EF0CB2"/>
    <w:rsid w:val="00EF0D61"/>
    <w:rsid w:val="00EF0DBE"/>
    <w:rsid w:val="00EF0E2F"/>
    <w:rsid w:val="00EF0FBE"/>
    <w:rsid w:val="00EF10B7"/>
    <w:rsid w:val="00EF1212"/>
    <w:rsid w:val="00EF126A"/>
    <w:rsid w:val="00EF1339"/>
    <w:rsid w:val="00EF13B7"/>
    <w:rsid w:val="00EF1797"/>
    <w:rsid w:val="00EF17B9"/>
    <w:rsid w:val="00EF1981"/>
    <w:rsid w:val="00EF19CB"/>
    <w:rsid w:val="00EF1ABB"/>
    <w:rsid w:val="00EF1CB5"/>
    <w:rsid w:val="00EF1CFE"/>
    <w:rsid w:val="00EF1D82"/>
    <w:rsid w:val="00EF1FD1"/>
    <w:rsid w:val="00EF20A8"/>
    <w:rsid w:val="00EF211C"/>
    <w:rsid w:val="00EF21C5"/>
    <w:rsid w:val="00EF278D"/>
    <w:rsid w:val="00EF27D4"/>
    <w:rsid w:val="00EF2949"/>
    <w:rsid w:val="00EF29D8"/>
    <w:rsid w:val="00EF2A2D"/>
    <w:rsid w:val="00EF2A4C"/>
    <w:rsid w:val="00EF2A67"/>
    <w:rsid w:val="00EF2AD7"/>
    <w:rsid w:val="00EF2C52"/>
    <w:rsid w:val="00EF2D4E"/>
    <w:rsid w:val="00EF3452"/>
    <w:rsid w:val="00EF35B4"/>
    <w:rsid w:val="00EF35F1"/>
    <w:rsid w:val="00EF380F"/>
    <w:rsid w:val="00EF38FC"/>
    <w:rsid w:val="00EF3A47"/>
    <w:rsid w:val="00EF3B4E"/>
    <w:rsid w:val="00EF3C8B"/>
    <w:rsid w:val="00EF3CE0"/>
    <w:rsid w:val="00EF3DF6"/>
    <w:rsid w:val="00EF3EB3"/>
    <w:rsid w:val="00EF445E"/>
    <w:rsid w:val="00EF44ED"/>
    <w:rsid w:val="00EF4893"/>
    <w:rsid w:val="00EF4B5C"/>
    <w:rsid w:val="00EF4BD8"/>
    <w:rsid w:val="00EF4C23"/>
    <w:rsid w:val="00EF4DBD"/>
    <w:rsid w:val="00EF4DCB"/>
    <w:rsid w:val="00EF539F"/>
    <w:rsid w:val="00EF53AD"/>
    <w:rsid w:val="00EF5412"/>
    <w:rsid w:val="00EF5BDC"/>
    <w:rsid w:val="00EF6739"/>
    <w:rsid w:val="00EF68E2"/>
    <w:rsid w:val="00EF68EF"/>
    <w:rsid w:val="00EF6B64"/>
    <w:rsid w:val="00EF6BB8"/>
    <w:rsid w:val="00EF6DA6"/>
    <w:rsid w:val="00EF6DFD"/>
    <w:rsid w:val="00EF6F96"/>
    <w:rsid w:val="00EF714D"/>
    <w:rsid w:val="00EF7303"/>
    <w:rsid w:val="00EF744F"/>
    <w:rsid w:val="00EF7462"/>
    <w:rsid w:val="00EF750B"/>
    <w:rsid w:val="00EF75CB"/>
    <w:rsid w:val="00EF76D1"/>
    <w:rsid w:val="00EF7A91"/>
    <w:rsid w:val="00EF7CBB"/>
    <w:rsid w:val="00EF7CDD"/>
    <w:rsid w:val="00EF7F6C"/>
    <w:rsid w:val="00F0031A"/>
    <w:rsid w:val="00F0063E"/>
    <w:rsid w:val="00F00805"/>
    <w:rsid w:val="00F0096A"/>
    <w:rsid w:val="00F009F2"/>
    <w:rsid w:val="00F00A53"/>
    <w:rsid w:val="00F00BDF"/>
    <w:rsid w:val="00F015A4"/>
    <w:rsid w:val="00F015F1"/>
    <w:rsid w:val="00F0165F"/>
    <w:rsid w:val="00F01911"/>
    <w:rsid w:val="00F01BC9"/>
    <w:rsid w:val="00F01CD2"/>
    <w:rsid w:val="00F01DFE"/>
    <w:rsid w:val="00F01E1A"/>
    <w:rsid w:val="00F01FA9"/>
    <w:rsid w:val="00F02701"/>
    <w:rsid w:val="00F02BE8"/>
    <w:rsid w:val="00F02DDC"/>
    <w:rsid w:val="00F0314B"/>
    <w:rsid w:val="00F031EB"/>
    <w:rsid w:val="00F035FF"/>
    <w:rsid w:val="00F037D1"/>
    <w:rsid w:val="00F03AF6"/>
    <w:rsid w:val="00F03BA1"/>
    <w:rsid w:val="00F03BFC"/>
    <w:rsid w:val="00F03CFE"/>
    <w:rsid w:val="00F03E6C"/>
    <w:rsid w:val="00F042CE"/>
    <w:rsid w:val="00F04BF0"/>
    <w:rsid w:val="00F04BF1"/>
    <w:rsid w:val="00F04C81"/>
    <w:rsid w:val="00F04F7E"/>
    <w:rsid w:val="00F052BF"/>
    <w:rsid w:val="00F05578"/>
    <w:rsid w:val="00F056B4"/>
    <w:rsid w:val="00F05760"/>
    <w:rsid w:val="00F0583E"/>
    <w:rsid w:val="00F05977"/>
    <w:rsid w:val="00F05A97"/>
    <w:rsid w:val="00F063AB"/>
    <w:rsid w:val="00F068A8"/>
    <w:rsid w:val="00F06B09"/>
    <w:rsid w:val="00F07473"/>
    <w:rsid w:val="00F0775E"/>
    <w:rsid w:val="00F0791F"/>
    <w:rsid w:val="00F07B7D"/>
    <w:rsid w:val="00F07F44"/>
    <w:rsid w:val="00F07FDD"/>
    <w:rsid w:val="00F1004A"/>
    <w:rsid w:val="00F10253"/>
    <w:rsid w:val="00F10358"/>
    <w:rsid w:val="00F10638"/>
    <w:rsid w:val="00F10670"/>
    <w:rsid w:val="00F10844"/>
    <w:rsid w:val="00F10917"/>
    <w:rsid w:val="00F10A1B"/>
    <w:rsid w:val="00F10B52"/>
    <w:rsid w:val="00F10BA3"/>
    <w:rsid w:val="00F11376"/>
    <w:rsid w:val="00F11423"/>
    <w:rsid w:val="00F114C1"/>
    <w:rsid w:val="00F115CF"/>
    <w:rsid w:val="00F115F7"/>
    <w:rsid w:val="00F1175C"/>
    <w:rsid w:val="00F11892"/>
    <w:rsid w:val="00F11AB2"/>
    <w:rsid w:val="00F11B58"/>
    <w:rsid w:val="00F11C3D"/>
    <w:rsid w:val="00F12415"/>
    <w:rsid w:val="00F128F0"/>
    <w:rsid w:val="00F12ACD"/>
    <w:rsid w:val="00F12AD6"/>
    <w:rsid w:val="00F130CF"/>
    <w:rsid w:val="00F13290"/>
    <w:rsid w:val="00F138BC"/>
    <w:rsid w:val="00F138CE"/>
    <w:rsid w:val="00F13930"/>
    <w:rsid w:val="00F13B2E"/>
    <w:rsid w:val="00F140C7"/>
    <w:rsid w:val="00F1434B"/>
    <w:rsid w:val="00F14537"/>
    <w:rsid w:val="00F151DF"/>
    <w:rsid w:val="00F153BD"/>
    <w:rsid w:val="00F1550E"/>
    <w:rsid w:val="00F155EC"/>
    <w:rsid w:val="00F15647"/>
    <w:rsid w:val="00F15746"/>
    <w:rsid w:val="00F15A6D"/>
    <w:rsid w:val="00F15AB0"/>
    <w:rsid w:val="00F15FB9"/>
    <w:rsid w:val="00F162DE"/>
    <w:rsid w:val="00F162FC"/>
    <w:rsid w:val="00F16479"/>
    <w:rsid w:val="00F165B9"/>
    <w:rsid w:val="00F1669D"/>
    <w:rsid w:val="00F1674A"/>
    <w:rsid w:val="00F1690D"/>
    <w:rsid w:val="00F16AF4"/>
    <w:rsid w:val="00F16AF7"/>
    <w:rsid w:val="00F16C11"/>
    <w:rsid w:val="00F17086"/>
    <w:rsid w:val="00F170D7"/>
    <w:rsid w:val="00F17131"/>
    <w:rsid w:val="00F172B1"/>
    <w:rsid w:val="00F17549"/>
    <w:rsid w:val="00F175F6"/>
    <w:rsid w:val="00F17878"/>
    <w:rsid w:val="00F179C3"/>
    <w:rsid w:val="00F17A0E"/>
    <w:rsid w:val="00F17A77"/>
    <w:rsid w:val="00F17B04"/>
    <w:rsid w:val="00F17DFD"/>
    <w:rsid w:val="00F17EB1"/>
    <w:rsid w:val="00F17FF2"/>
    <w:rsid w:val="00F2001F"/>
    <w:rsid w:val="00F201AC"/>
    <w:rsid w:val="00F20275"/>
    <w:rsid w:val="00F204FA"/>
    <w:rsid w:val="00F204FD"/>
    <w:rsid w:val="00F20AF6"/>
    <w:rsid w:val="00F20D05"/>
    <w:rsid w:val="00F20D0B"/>
    <w:rsid w:val="00F20E3A"/>
    <w:rsid w:val="00F210B4"/>
    <w:rsid w:val="00F21306"/>
    <w:rsid w:val="00F21429"/>
    <w:rsid w:val="00F215CF"/>
    <w:rsid w:val="00F218E8"/>
    <w:rsid w:val="00F21B48"/>
    <w:rsid w:val="00F21B66"/>
    <w:rsid w:val="00F21EA9"/>
    <w:rsid w:val="00F22091"/>
    <w:rsid w:val="00F220E9"/>
    <w:rsid w:val="00F223BB"/>
    <w:rsid w:val="00F2252F"/>
    <w:rsid w:val="00F2272F"/>
    <w:rsid w:val="00F22D80"/>
    <w:rsid w:val="00F22E38"/>
    <w:rsid w:val="00F22F78"/>
    <w:rsid w:val="00F2318A"/>
    <w:rsid w:val="00F233D5"/>
    <w:rsid w:val="00F234D7"/>
    <w:rsid w:val="00F2371E"/>
    <w:rsid w:val="00F2377C"/>
    <w:rsid w:val="00F23D60"/>
    <w:rsid w:val="00F23DB4"/>
    <w:rsid w:val="00F23E3B"/>
    <w:rsid w:val="00F24072"/>
    <w:rsid w:val="00F241E6"/>
    <w:rsid w:val="00F242A1"/>
    <w:rsid w:val="00F24792"/>
    <w:rsid w:val="00F24A4E"/>
    <w:rsid w:val="00F24B26"/>
    <w:rsid w:val="00F24C5F"/>
    <w:rsid w:val="00F25212"/>
    <w:rsid w:val="00F25225"/>
    <w:rsid w:val="00F25269"/>
    <w:rsid w:val="00F252E6"/>
    <w:rsid w:val="00F25338"/>
    <w:rsid w:val="00F25373"/>
    <w:rsid w:val="00F25380"/>
    <w:rsid w:val="00F25614"/>
    <w:rsid w:val="00F256BF"/>
    <w:rsid w:val="00F25743"/>
    <w:rsid w:val="00F257BC"/>
    <w:rsid w:val="00F25972"/>
    <w:rsid w:val="00F25991"/>
    <w:rsid w:val="00F25A33"/>
    <w:rsid w:val="00F25DDE"/>
    <w:rsid w:val="00F25DE3"/>
    <w:rsid w:val="00F26621"/>
    <w:rsid w:val="00F2679D"/>
    <w:rsid w:val="00F26851"/>
    <w:rsid w:val="00F269C9"/>
    <w:rsid w:val="00F26A3A"/>
    <w:rsid w:val="00F26B68"/>
    <w:rsid w:val="00F26D9F"/>
    <w:rsid w:val="00F26E4F"/>
    <w:rsid w:val="00F26EF8"/>
    <w:rsid w:val="00F27020"/>
    <w:rsid w:val="00F2713C"/>
    <w:rsid w:val="00F2767D"/>
    <w:rsid w:val="00F2770B"/>
    <w:rsid w:val="00F2782A"/>
    <w:rsid w:val="00F27D8A"/>
    <w:rsid w:val="00F30021"/>
    <w:rsid w:val="00F3041D"/>
    <w:rsid w:val="00F307C6"/>
    <w:rsid w:val="00F308E3"/>
    <w:rsid w:val="00F309A3"/>
    <w:rsid w:val="00F30CC7"/>
    <w:rsid w:val="00F30D6E"/>
    <w:rsid w:val="00F30D91"/>
    <w:rsid w:val="00F30ECA"/>
    <w:rsid w:val="00F310AD"/>
    <w:rsid w:val="00F310F9"/>
    <w:rsid w:val="00F31162"/>
    <w:rsid w:val="00F313E5"/>
    <w:rsid w:val="00F31A65"/>
    <w:rsid w:val="00F31C01"/>
    <w:rsid w:val="00F31DA5"/>
    <w:rsid w:val="00F320CB"/>
    <w:rsid w:val="00F32292"/>
    <w:rsid w:val="00F32337"/>
    <w:rsid w:val="00F3240E"/>
    <w:rsid w:val="00F326F8"/>
    <w:rsid w:val="00F32709"/>
    <w:rsid w:val="00F32754"/>
    <w:rsid w:val="00F32A93"/>
    <w:rsid w:val="00F32E63"/>
    <w:rsid w:val="00F32F65"/>
    <w:rsid w:val="00F331AE"/>
    <w:rsid w:val="00F3320F"/>
    <w:rsid w:val="00F33302"/>
    <w:rsid w:val="00F336CD"/>
    <w:rsid w:val="00F337A8"/>
    <w:rsid w:val="00F3439C"/>
    <w:rsid w:val="00F347FB"/>
    <w:rsid w:val="00F348E7"/>
    <w:rsid w:val="00F34A8B"/>
    <w:rsid w:val="00F34AAF"/>
    <w:rsid w:val="00F34B11"/>
    <w:rsid w:val="00F34F11"/>
    <w:rsid w:val="00F35117"/>
    <w:rsid w:val="00F355B7"/>
    <w:rsid w:val="00F356B2"/>
    <w:rsid w:val="00F356DD"/>
    <w:rsid w:val="00F35976"/>
    <w:rsid w:val="00F359B7"/>
    <w:rsid w:val="00F35B8A"/>
    <w:rsid w:val="00F35DB9"/>
    <w:rsid w:val="00F35F5D"/>
    <w:rsid w:val="00F3630F"/>
    <w:rsid w:val="00F36952"/>
    <w:rsid w:val="00F36A2F"/>
    <w:rsid w:val="00F36B37"/>
    <w:rsid w:val="00F36DE6"/>
    <w:rsid w:val="00F3719D"/>
    <w:rsid w:val="00F37205"/>
    <w:rsid w:val="00F37658"/>
    <w:rsid w:val="00F3790F"/>
    <w:rsid w:val="00F37AAB"/>
    <w:rsid w:val="00F37C26"/>
    <w:rsid w:val="00F37C9F"/>
    <w:rsid w:val="00F37CD7"/>
    <w:rsid w:val="00F37DBE"/>
    <w:rsid w:val="00F37F8F"/>
    <w:rsid w:val="00F401AD"/>
    <w:rsid w:val="00F40448"/>
    <w:rsid w:val="00F4053F"/>
    <w:rsid w:val="00F405E4"/>
    <w:rsid w:val="00F40725"/>
    <w:rsid w:val="00F4085F"/>
    <w:rsid w:val="00F409CB"/>
    <w:rsid w:val="00F409DA"/>
    <w:rsid w:val="00F40CF6"/>
    <w:rsid w:val="00F40EB4"/>
    <w:rsid w:val="00F40F80"/>
    <w:rsid w:val="00F40F93"/>
    <w:rsid w:val="00F41125"/>
    <w:rsid w:val="00F41157"/>
    <w:rsid w:val="00F411D0"/>
    <w:rsid w:val="00F411D4"/>
    <w:rsid w:val="00F4125E"/>
    <w:rsid w:val="00F413A3"/>
    <w:rsid w:val="00F41587"/>
    <w:rsid w:val="00F41EC4"/>
    <w:rsid w:val="00F420F2"/>
    <w:rsid w:val="00F4239E"/>
    <w:rsid w:val="00F423A2"/>
    <w:rsid w:val="00F42890"/>
    <w:rsid w:val="00F4289B"/>
    <w:rsid w:val="00F428A5"/>
    <w:rsid w:val="00F429C1"/>
    <w:rsid w:val="00F42B56"/>
    <w:rsid w:val="00F42BB5"/>
    <w:rsid w:val="00F42CF4"/>
    <w:rsid w:val="00F42EB6"/>
    <w:rsid w:val="00F42EE6"/>
    <w:rsid w:val="00F42EF3"/>
    <w:rsid w:val="00F4348B"/>
    <w:rsid w:val="00F43C97"/>
    <w:rsid w:val="00F43EC1"/>
    <w:rsid w:val="00F43EE7"/>
    <w:rsid w:val="00F44051"/>
    <w:rsid w:val="00F44165"/>
    <w:rsid w:val="00F442BF"/>
    <w:rsid w:val="00F44500"/>
    <w:rsid w:val="00F445A8"/>
    <w:rsid w:val="00F448CA"/>
    <w:rsid w:val="00F4495F"/>
    <w:rsid w:val="00F449C9"/>
    <w:rsid w:val="00F449F6"/>
    <w:rsid w:val="00F44AD9"/>
    <w:rsid w:val="00F44D3B"/>
    <w:rsid w:val="00F44E51"/>
    <w:rsid w:val="00F44E86"/>
    <w:rsid w:val="00F45006"/>
    <w:rsid w:val="00F45198"/>
    <w:rsid w:val="00F45567"/>
    <w:rsid w:val="00F456C7"/>
    <w:rsid w:val="00F45EFD"/>
    <w:rsid w:val="00F469DF"/>
    <w:rsid w:val="00F46A42"/>
    <w:rsid w:val="00F46D45"/>
    <w:rsid w:val="00F46EA7"/>
    <w:rsid w:val="00F46F88"/>
    <w:rsid w:val="00F46FAD"/>
    <w:rsid w:val="00F46FAE"/>
    <w:rsid w:val="00F46FF6"/>
    <w:rsid w:val="00F4705D"/>
    <w:rsid w:val="00F470C4"/>
    <w:rsid w:val="00F47414"/>
    <w:rsid w:val="00F474C4"/>
    <w:rsid w:val="00F4751D"/>
    <w:rsid w:val="00F47F4B"/>
    <w:rsid w:val="00F50009"/>
    <w:rsid w:val="00F500F4"/>
    <w:rsid w:val="00F5020E"/>
    <w:rsid w:val="00F502F5"/>
    <w:rsid w:val="00F507B3"/>
    <w:rsid w:val="00F50838"/>
    <w:rsid w:val="00F50A59"/>
    <w:rsid w:val="00F50AF0"/>
    <w:rsid w:val="00F50C5F"/>
    <w:rsid w:val="00F50DA2"/>
    <w:rsid w:val="00F51835"/>
    <w:rsid w:val="00F51C36"/>
    <w:rsid w:val="00F51DEC"/>
    <w:rsid w:val="00F51E7F"/>
    <w:rsid w:val="00F52078"/>
    <w:rsid w:val="00F52165"/>
    <w:rsid w:val="00F5234C"/>
    <w:rsid w:val="00F52425"/>
    <w:rsid w:val="00F52677"/>
    <w:rsid w:val="00F52906"/>
    <w:rsid w:val="00F52CB1"/>
    <w:rsid w:val="00F5306F"/>
    <w:rsid w:val="00F53083"/>
    <w:rsid w:val="00F534C0"/>
    <w:rsid w:val="00F53703"/>
    <w:rsid w:val="00F53C35"/>
    <w:rsid w:val="00F5407F"/>
    <w:rsid w:val="00F54370"/>
    <w:rsid w:val="00F547A6"/>
    <w:rsid w:val="00F54990"/>
    <w:rsid w:val="00F54ABD"/>
    <w:rsid w:val="00F54B15"/>
    <w:rsid w:val="00F54C21"/>
    <w:rsid w:val="00F54FA7"/>
    <w:rsid w:val="00F55171"/>
    <w:rsid w:val="00F5532D"/>
    <w:rsid w:val="00F5534A"/>
    <w:rsid w:val="00F55A38"/>
    <w:rsid w:val="00F562CE"/>
    <w:rsid w:val="00F56450"/>
    <w:rsid w:val="00F564F6"/>
    <w:rsid w:val="00F5681F"/>
    <w:rsid w:val="00F56857"/>
    <w:rsid w:val="00F569AF"/>
    <w:rsid w:val="00F56AA6"/>
    <w:rsid w:val="00F56CB1"/>
    <w:rsid w:val="00F56F39"/>
    <w:rsid w:val="00F56F5A"/>
    <w:rsid w:val="00F57002"/>
    <w:rsid w:val="00F57057"/>
    <w:rsid w:val="00F5717B"/>
    <w:rsid w:val="00F57486"/>
    <w:rsid w:val="00F57772"/>
    <w:rsid w:val="00F577EE"/>
    <w:rsid w:val="00F57D47"/>
    <w:rsid w:val="00F60364"/>
    <w:rsid w:val="00F6044C"/>
    <w:rsid w:val="00F604AD"/>
    <w:rsid w:val="00F6052A"/>
    <w:rsid w:val="00F607A4"/>
    <w:rsid w:val="00F60814"/>
    <w:rsid w:val="00F608DD"/>
    <w:rsid w:val="00F60B50"/>
    <w:rsid w:val="00F60D7A"/>
    <w:rsid w:val="00F60D87"/>
    <w:rsid w:val="00F60E4B"/>
    <w:rsid w:val="00F60EAD"/>
    <w:rsid w:val="00F611CC"/>
    <w:rsid w:val="00F612ED"/>
    <w:rsid w:val="00F617FA"/>
    <w:rsid w:val="00F61833"/>
    <w:rsid w:val="00F61870"/>
    <w:rsid w:val="00F61AA1"/>
    <w:rsid w:val="00F61B48"/>
    <w:rsid w:val="00F61BF3"/>
    <w:rsid w:val="00F61E11"/>
    <w:rsid w:val="00F61E2F"/>
    <w:rsid w:val="00F62399"/>
    <w:rsid w:val="00F623A0"/>
    <w:rsid w:val="00F62416"/>
    <w:rsid w:val="00F6270B"/>
    <w:rsid w:val="00F62DD8"/>
    <w:rsid w:val="00F62E2A"/>
    <w:rsid w:val="00F63493"/>
    <w:rsid w:val="00F63505"/>
    <w:rsid w:val="00F6359E"/>
    <w:rsid w:val="00F635C4"/>
    <w:rsid w:val="00F635F5"/>
    <w:rsid w:val="00F6369E"/>
    <w:rsid w:val="00F63A47"/>
    <w:rsid w:val="00F63E35"/>
    <w:rsid w:val="00F643BE"/>
    <w:rsid w:val="00F6441C"/>
    <w:rsid w:val="00F648F5"/>
    <w:rsid w:val="00F648F9"/>
    <w:rsid w:val="00F64950"/>
    <w:rsid w:val="00F64C89"/>
    <w:rsid w:val="00F64CD2"/>
    <w:rsid w:val="00F64DC1"/>
    <w:rsid w:val="00F64FB2"/>
    <w:rsid w:val="00F6514E"/>
    <w:rsid w:val="00F6539F"/>
    <w:rsid w:val="00F65444"/>
    <w:rsid w:val="00F654A0"/>
    <w:rsid w:val="00F654BE"/>
    <w:rsid w:val="00F65795"/>
    <w:rsid w:val="00F6584D"/>
    <w:rsid w:val="00F65890"/>
    <w:rsid w:val="00F6596C"/>
    <w:rsid w:val="00F65F7A"/>
    <w:rsid w:val="00F6604E"/>
    <w:rsid w:val="00F66374"/>
    <w:rsid w:val="00F6641D"/>
    <w:rsid w:val="00F66761"/>
    <w:rsid w:val="00F667B1"/>
    <w:rsid w:val="00F668CB"/>
    <w:rsid w:val="00F66935"/>
    <w:rsid w:val="00F671E8"/>
    <w:rsid w:val="00F672EF"/>
    <w:rsid w:val="00F67364"/>
    <w:rsid w:val="00F67457"/>
    <w:rsid w:val="00F6773E"/>
    <w:rsid w:val="00F677A8"/>
    <w:rsid w:val="00F677D1"/>
    <w:rsid w:val="00F67C9B"/>
    <w:rsid w:val="00F67D8B"/>
    <w:rsid w:val="00F67F30"/>
    <w:rsid w:val="00F7014D"/>
    <w:rsid w:val="00F701E6"/>
    <w:rsid w:val="00F702DE"/>
    <w:rsid w:val="00F703BC"/>
    <w:rsid w:val="00F7046D"/>
    <w:rsid w:val="00F706F0"/>
    <w:rsid w:val="00F706F4"/>
    <w:rsid w:val="00F70703"/>
    <w:rsid w:val="00F70ABA"/>
    <w:rsid w:val="00F70C14"/>
    <w:rsid w:val="00F70C34"/>
    <w:rsid w:val="00F70F6F"/>
    <w:rsid w:val="00F71145"/>
    <w:rsid w:val="00F7166C"/>
    <w:rsid w:val="00F71847"/>
    <w:rsid w:val="00F71AD5"/>
    <w:rsid w:val="00F71D66"/>
    <w:rsid w:val="00F71D9B"/>
    <w:rsid w:val="00F72036"/>
    <w:rsid w:val="00F72118"/>
    <w:rsid w:val="00F7217E"/>
    <w:rsid w:val="00F72311"/>
    <w:rsid w:val="00F723DA"/>
    <w:rsid w:val="00F72523"/>
    <w:rsid w:val="00F7255F"/>
    <w:rsid w:val="00F725D6"/>
    <w:rsid w:val="00F7268B"/>
    <w:rsid w:val="00F72743"/>
    <w:rsid w:val="00F728AE"/>
    <w:rsid w:val="00F72961"/>
    <w:rsid w:val="00F72EB9"/>
    <w:rsid w:val="00F731BA"/>
    <w:rsid w:val="00F73293"/>
    <w:rsid w:val="00F7353A"/>
    <w:rsid w:val="00F73545"/>
    <w:rsid w:val="00F735E1"/>
    <w:rsid w:val="00F73760"/>
    <w:rsid w:val="00F73998"/>
    <w:rsid w:val="00F73A70"/>
    <w:rsid w:val="00F73B68"/>
    <w:rsid w:val="00F73FD5"/>
    <w:rsid w:val="00F7401E"/>
    <w:rsid w:val="00F741AD"/>
    <w:rsid w:val="00F741EC"/>
    <w:rsid w:val="00F7422B"/>
    <w:rsid w:val="00F742E6"/>
    <w:rsid w:val="00F745F5"/>
    <w:rsid w:val="00F74929"/>
    <w:rsid w:val="00F7517B"/>
    <w:rsid w:val="00F75516"/>
    <w:rsid w:val="00F7558F"/>
    <w:rsid w:val="00F75634"/>
    <w:rsid w:val="00F75C12"/>
    <w:rsid w:val="00F75DC7"/>
    <w:rsid w:val="00F75E70"/>
    <w:rsid w:val="00F75E89"/>
    <w:rsid w:val="00F75F9B"/>
    <w:rsid w:val="00F762B1"/>
    <w:rsid w:val="00F76392"/>
    <w:rsid w:val="00F76591"/>
    <w:rsid w:val="00F76AAB"/>
    <w:rsid w:val="00F770B3"/>
    <w:rsid w:val="00F7733E"/>
    <w:rsid w:val="00F77382"/>
    <w:rsid w:val="00F774F0"/>
    <w:rsid w:val="00F77607"/>
    <w:rsid w:val="00F77748"/>
    <w:rsid w:val="00F777A0"/>
    <w:rsid w:val="00F779A2"/>
    <w:rsid w:val="00F77B9C"/>
    <w:rsid w:val="00F77D14"/>
    <w:rsid w:val="00F77E25"/>
    <w:rsid w:val="00F77ED2"/>
    <w:rsid w:val="00F77F3D"/>
    <w:rsid w:val="00F77F5D"/>
    <w:rsid w:val="00F80032"/>
    <w:rsid w:val="00F802F5"/>
    <w:rsid w:val="00F8044C"/>
    <w:rsid w:val="00F804CB"/>
    <w:rsid w:val="00F80849"/>
    <w:rsid w:val="00F80C17"/>
    <w:rsid w:val="00F80DE4"/>
    <w:rsid w:val="00F80F7C"/>
    <w:rsid w:val="00F81076"/>
    <w:rsid w:val="00F81288"/>
    <w:rsid w:val="00F8139C"/>
    <w:rsid w:val="00F8161E"/>
    <w:rsid w:val="00F8170F"/>
    <w:rsid w:val="00F8173E"/>
    <w:rsid w:val="00F81848"/>
    <w:rsid w:val="00F819E6"/>
    <w:rsid w:val="00F81BB3"/>
    <w:rsid w:val="00F820E3"/>
    <w:rsid w:val="00F82118"/>
    <w:rsid w:val="00F8227C"/>
    <w:rsid w:val="00F822F2"/>
    <w:rsid w:val="00F824CC"/>
    <w:rsid w:val="00F8284C"/>
    <w:rsid w:val="00F828DD"/>
    <w:rsid w:val="00F82937"/>
    <w:rsid w:val="00F82A1B"/>
    <w:rsid w:val="00F82A55"/>
    <w:rsid w:val="00F82CCF"/>
    <w:rsid w:val="00F837AF"/>
    <w:rsid w:val="00F83C29"/>
    <w:rsid w:val="00F83C36"/>
    <w:rsid w:val="00F83EFE"/>
    <w:rsid w:val="00F84149"/>
    <w:rsid w:val="00F841F3"/>
    <w:rsid w:val="00F84587"/>
    <w:rsid w:val="00F84F3E"/>
    <w:rsid w:val="00F8514C"/>
    <w:rsid w:val="00F851D4"/>
    <w:rsid w:val="00F85448"/>
    <w:rsid w:val="00F854DF"/>
    <w:rsid w:val="00F855ED"/>
    <w:rsid w:val="00F85C72"/>
    <w:rsid w:val="00F863E6"/>
    <w:rsid w:val="00F866F4"/>
    <w:rsid w:val="00F86CDC"/>
    <w:rsid w:val="00F86ECE"/>
    <w:rsid w:val="00F86F53"/>
    <w:rsid w:val="00F870F4"/>
    <w:rsid w:val="00F8719E"/>
    <w:rsid w:val="00F872DA"/>
    <w:rsid w:val="00F87307"/>
    <w:rsid w:val="00F87365"/>
    <w:rsid w:val="00F875B1"/>
    <w:rsid w:val="00F87DBD"/>
    <w:rsid w:val="00F9005C"/>
    <w:rsid w:val="00F9008D"/>
    <w:rsid w:val="00F9017D"/>
    <w:rsid w:val="00F90193"/>
    <w:rsid w:val="00F9027F"/>
    <w:rsid w:val="00F908A3"/>
    <w:rsid w:val="00F90919"/>
    <w:rsid w:val="00F9097E"/>
    <w:rsid w:val="00F90B1B"/>
    <w:rsid w:val="00F90F2E"/>
    <w:rsid w:val="00F9101B"/>
    <w:rsid w:val="00F912B5"/>
    <w:rsid w:val="00F913CA"/>
    <w:rsid w:val="00F9143E"/>
    <w:rsid w:val="00F914CB"/>
    <w:rsid w:val="00F91C19"/>
    <w:rsid w:val="00F91E43"/>
    <w:rsid w:val="00F91FA9"/>
    <w:rsid w:val="00F924D5"/>
    <w:rsid w:val="00F925F8"/>
    <w:rsid w:val="00F92635"/>
    <w:rsid w:val="00F92C85"/>
    <w:rsid w:val="00F92CD0"/>
    <w:rsid w:val="00F92E21"/>
    <w:rsid w:val="00F92ED7"/>
    <w:rsid w:val="00F92F16"/>
    <w:rsid w:val="00F93182"/>
    <w:rsid w:val="00F9321D"/>
    <w:rsid w:val="00F93302"/>
    <w:rsid w:val="00F93424"/>
    <w:rsid w:val="00F93517"/>
    <w:rsid w:val="00F93866"/>
    <w:rsid w:val="00F93A3A"/>
    <w:rsid w:val="00F93A3C"/>
    <w:rsid w:val="00F93B62"/>
    <w:rsid w:val="00F94104"/>
    <w:rsid w:val="00F94360"/>
    <w:rsid w:val="00F943E6"/>
    <w:rsid w:val="00F943E7"/>
    <w:rsid w:val="00F948FE"/>
    <w:rsid w:val="00F94AF2"/>
    <w:rsid w:val="00F94AFA"/>
    <w:rsid w:val="00F94B32"/>
    <w:rsid w:val="00F94EA9"/>
    <w:rsid w:val="00F95568"/>
    <w:rsid w:val="00F9572A"/>
    <w:rsid w:val="00F9592A"/>
    <w:rsid w:val="00F95C72"/>
    <w:rsid w:val="00F95D39"/>
    <w:rsid w:val="00F95FED"/>
    <w:rsid w:val="00F95FF6"/>
    <w:rsid w:val="00F961A2"/>
    <w:rsid w:val="00F96272"/>
    <w:rsid w:val="00F96376"/>
    <w:rsid w:val="00F969EB"/>
    <w:rsid w:val="00F96FF0"/>
    <w:rsid w:val="00F97815"/>
    <w:rsid w:val="00F9796F"/>
    <w:rsid w:val="00F97AA4"/>
    <w:rsid w:val="00F97C04"/>
    <w:rsid w:val="00F97DA4"/>
    <w:rsid w:val="00F97EA4"/>
    <w:rsid w:val="00F97F25"/>
    <w:rsid w:val="00FA0284"/>
    <w:rsid w:val="00FA0309"/>
    <w:rsid w:val="00FA0533"/>
    <w:rsid w:val="00FA054E"/>
    <w:rsid w:val="00FA0E4D"/>
    <w:rsid w:val="00FA0E90"/>
    <w:rsid w:val="00FA1171"/>
    <w:rsid w:val="00FA17AC"/>
    <w:rsid w:val="00FA1911"/>
    <w:rsid w:val="00FA195A"/>
    <w:rsid w:val="00FA198A"/>
    <w:rsid w:val="00FA1CE9"/>
    <w:rsid w:val="00FA1E0F"/>
    <w:rsid w:val="00FA1ED2"/>
    <w:rsid w:val="00FA1F83"/>
    <w:rsid w:val="00FA23C4"/>
    <w:rsid w:val="00FA262B"/>
    <w:rsid w:val="00FA285E"/>
    <w:rsid w:val="00FA2A09"/>
    <w:rsid w:val="00FA2FA9"/>
    <w:rsid w:val="00FA31A5"/>
    <w:rsid w:val="00FA321B"/>
    <w:rsid w:val="00FA32D1"/>
    <w:rsid w:val="00FA34A4"/>
    <w:rsid w:val="00FA34AA"/>
    <w:rsid w:val="00FA34EB"/>
    <w:rsid w:val="00FA382E"/>
    <w:rsid w:val="00FA3BEA"/>
    <w:rsid w:val="00FA3C4F"/>
    <w:rsid w:val="00FA40D9"/>
    <w:rsid w:val="00FA41A2"/>
    <w:rsid w:val="00FA41B6"/>
    <w:rsid w:val="00FA41FF"/>
    <w:rsid w:val="00FA422D"/>
    <w:rsid w:val="00FA4238"/>
    <w:rsid w:val="00FA42A9"/>
    <w:rsid w:val="00FA4330"/>
    <w:rsid w:val="00FA4915"/>
    <w:rsid w:val="00FA4D3A"/>
    <w:rsid w:val="00FA4EE8"/>
    <w:rsid w:val="00FA4FFF"/>
    <w:rsid w:val="00FA50F3"/>
    <w:rsid w:val="00FA520B"/>
    <w:rsid w:val="00FA5465"/>
    <w:rsid w:val="00FA5736"/>
    <w:rsid w:val="00FA5D56"/>
    <w:rsid w:val="00FA5F2B"/>
    <w:rsid w:val="00FA6043"/>
    <w:rsid w:val="00FA656E"/>
    <w:rsid w:val="00FA6586"/>
    <w:rsid w:val="00FA6904"/>
    <w:rsid w:val="00FA6BF6"/>
    <w:rsid w:val="00FA70B5"/>
    <w:rsid w:val="00FA7532"/>
    <w:rsid w:val="00FA758F"/>
    <w:rsid w:val="00FA759E"/>
    <w:rsid w:val="00FA7641"/>
    <w:rsid w:val="00FA7660"/>
    <w:rsid w:val="00FA76FF"/>
    <w:rsid w:val="00FA78A9"/>
    <w:rsid w:val="00FA78B6"/>
    <w:rsid w:val="00FA78C6"/>
    <w:rsid w:val="00FA7E96"/>
    <w:rsid w:val="00FA7F37"/>
    <w:rsid w:val="00FB0170"/>
    <w:rsid w:val="00FB0330"/>
    <w:rsid w:val="00FB0708"/>
    <w:rsid w:val="00FB0BB9"/>
    <w:rsid w:val="00FB0BD9"/>
    <w:rsid w:val="00FB0D0D"/>
    <w:rsid w:val="00FB0DA9"/>
    <w:rsid w:val="00FB0DAF"/>
    <w:rsid w:val="00FB1159"/>
    <w:rsid w:val="00FB12C4"/>
    <w:rsid w:val="00FB1316"/>
    <w:rsid w:val="00FB13B1"/>
    <w:rsid w:val="00FB167C"/>
    <w:rsid w:val="00FB1D65"/>
    <w:rsid w:val="00FB1E1B"/>
    <w:rsid w:val="00FB1E24"/>
    <w:rsid w:val="00FB24EA"/>
    <w:rsid w:val="00FB275E"/>
    <w:rsid w:val="00FB2B30"/>
    <w:rsid w:val="00FB2CCA"/>
    <w:rsid w:val="00FB2EAE"/>
    <w:rsid w:val="00FB3012"/>
    <w:rsid w:val="00FB3146"/>
    <w:rsid w:val="00FB3551"/>
    <w:rsid w:val="00FB35BB"/>
    <w:rsid w:val="00FB384B"/>
    <w:rsid w:val="00FB3A54"/>
    <w:rsid w:val="00FB3BA8"/>
    <w:rsid w:val="00FB3E5F"/>
    <w:rsid w:val="00FB3E64"/>
    <w:rsid w:val="00FB40BF"/>
    <w:rsid w:val="00FB4220"/>
    <w:rsid w:val="00FB42B0"/>
    <w:rsid w:val="00FB4420"/>
    <w:rsid w:val="00FB468F"/>
    <w:rsid w:val="00FB4707"/>
    <w:rsid w:val="00FB495C"/>
    <w:rsid w:val="00FB4AD8"/>
    <w:rsid w:val="00FB4AF4"/>
    <w:rsid w:val="00FB4AFA"/>
    <w:rsid w:val="00FB4B08"/>
    <w:rsid w:val="00FB4BFD"/>
    <w:rsid w:val="00FB50CC"/>
    <w:rsid w:val="00FB5185"/>
    <w:rsid w:val="00FB52BE"/>
    <w:rsid w:val="00FB532B"/>
    <w:rsid w:val="00FB5922"/>
    <w:rsid w:val="00FB5AF9"/>
    <w:rsid w:val="00FB5B03"/>
    <w:rsid w:val="00FB5E13"/>
    <w:rsid w:val="00FB5E39"/>
    <w:rsid w:val="00FB6185"/>
    <w:rsid w:val="00FB66F9"/>
    <w:rsid w:val="00FB681E"/>
    <w:rsid w:val="00FB68F8"/>
    <w:rsid w:val="00FB6AE6"/>
    <w:rsid w:val="00FB6D0E"/>
    <w:rsid w:val="00FB6DEA"/>
    <w:rsid w:val="00FB7239"/>
    <w:rsid w:val="00FB7260"/>
    <w:rsid w:val="00FB7A11"/>
    <w:rsid w:val="00FB7BCB"/>
    <w:rsid w:val="00FB7EC4"/>
    <w:rsid w:val="00FC00B6"/>
    <w:rsid w:val="00FC0296"/>
    <w:rsid w:val="00FC0360"/>
    <w:rsid w:val="00FC05F5"/>
    <w:rsid w:val="00FC0A7A"/>
    <w:rsid w:val="00FC0B78"/>
    <w:rsid w:val="00FC0C13"/>
    <w:rsid w:val="00FC0C9E"/>
    <w:rsid w:val="00FC0E19"/>
    <w:rsid w:val="00FC0E54"/>
    <w:rsid w:val="00FC0EC4"/>
    <w:rsid w:val="00FC114F"/>
    <w:rsid w:val="00FC18B6"/>
    <w:rsid w:val="00FC1B49"/>
    <w:rsid w:val="00FC1C11"/>
    <w:rsid w:val="00FC1C4D"/>
    <w:rsid w:val="00FC1EA7"/>
    <w:rsid w:val="00FC1EFB"/>
    <w:rsid w:val="00FC1F8C"/>
    <w:rsid w:val="00FC2761"/>
    <w:rsid w:val="00FC27DF"/>
    <w:rsid w:val="00FC2A5B"/>
    <w:rsid w:val="00FC2D16"/>
    <w:rsid w:val="00FC2D57"/>
    <w:rsid w:val="00FC2E76"/>
    <w:rsid w:val="00FC2FBC"/>
    <w:rsid w:val="00FC30C4"/>
    <w:rsid w:val="00FC33B2"/>
    <w:rsid w:val="00FC349F"/>
    <w:rsid w:val="00FC3509"/>
    <w:rsid w:val="00FC350C"/>
    <w:rsid w:val="00FC3726"/>
    <w:rsid w:val="00FC3D25"/>
    <w:rsid w:val="00FC40BD"/>
    <w:rsid w:val="00FC4403"/>
    <w:rsid w:val="00FC4417"/>
    <w:rsid w:val="00FC4481"/>
    <w:rsid w:val="00FC4494"/>
    <w:rsid w:val="00FC4707"/>
    <w:rsid w:val="00FC4EB6"/>
    <w:rsid w:val="00FC5450"/>
    <w:rsid w:val="00FC54BF"/>
    <w:rsid w:val="00FC5733"/>
    <w:rsid w:val="00FC594C"/>
    <w:rsid w:val="00FC5C32"/>
    <w:rsid w:val="00FC5DC0"/>
    <w:rsid w:val="00FC5E95"/>
    <w:rsid w:val="00FC6037"/>
    <w:rsid w:val="00FC6055"/>
    <w:rsid w:val="00FC610C"/>
    <w:rsid w:val="00FC6297"/>
    <w:rsid w:val="00FC6402"/>
    <w:rsid w:val="00FC6438"/>
    <w:rsid w:val="00FC6EF0"/>
    <w:rsid w:val="00FC7306"/>
    <w:rsid w:val="00FC7354"/>
    <w:rsid w:val="00FC7385"/>
    <w:rsid w:val="00FC7521"/>
    <w:rsid w:val="00FC759D"/>
    <w:rsid w:val="00FC7713"/>
    <w:rsid w:val="00FC7722"/>
    <w:rsid w:val="00FC7922"/>
    <w:rsid w:val="00FC7A7B"/>
    <w:rsid w:val="00FC7AC2"/>
    <w:rsid w:val="00FC7D44"/>
    <w:rsid w:val="00FC7D79"/>
    <w:rsid w:val="00FC7D7E"/>
    <w:rsid w:val="00FC7E01"/>
    <w:rsid w:val="00FC7ECC"/>
    <w:rsid w:val="00FC7F54"/>
    <w:rsid w:val="00FD0000"/>
    <w:rsid w:val="00FD002B"/>
    <w:rsid w:val="00FD014B"/>
    <w:rsid w:val="00FD03AA"/>
    <w:rsid w:val="00FD0DBC"/>
    <w:rsid w:val="00FD0E41"/>
    <w:rsid w:val="00FD0FD0"/>
    <w:rsid w:val="00FD11A3"/>
    <w:rsid w:val="00FD1650"/>
    <w:rsid w:val="00FD1756"/>
    <w:rsid w:val="00FD20E4"/>
    <w:rsid w:val="00FD2111"/>
    <w:rsid w:val="00FD237C"/>
    <w:rsid w:val="00FD2663"/>
    <w:rsid w:val="00FD26B3"/>
    <w:rsid w:val="00FD29AF"/>
    <w:rsid w:val="00FD2AEA"/>
    <w:rsid w:val="00FD2AEE"/>
    <w:rsid w:val="00FD2C3F"/>
    <w:rsid w:val="00FD2D1F"/>
    <w:rsid w:val="00FD2E36"/>
    <w:rsid w:val="00FD2E9E"/>
    <w:rsid w:val="00FD2FAC"/>
    <w:rsid w:val="00FD3134"/>
    <w:rsid w:val="00FD3470"/>
    <w:rsid w:val="00FD35D6"/>
    <w:rsid w:val="00FD36B2"/>
    <w:rsid w:val="00FD3762"/>
    <w:rsid w:val="00FD37AC"/>
    <w:rsid w:val="00FD38FE"/>
    <w:rsid w:val="00FD3D79"/>
    <w:rsid w:val="00FD3E27"/>
    <w:rsid w:val="00FD3F48"/>
    <w:rsid w:val="00FD4105"/>
    <w:rsid w:val="00FD44CB"/>
    <w:rsid w:val="00FD47C8"/>
    <w:rsid w:val="00FD47E5"/>
    <w:rsid w:val="00FD4AD0"/>
    <w:rsid w:val="00FD4B31"/>
    <w:rsid w:val="00FD53A5"/>
    <w:rsid w:val="00FD542D"/>
    <w:rsid w:val="00FD5503"/>
    <w:rsid w:val="00FD572C"/>
    <w:rsid w:val="00FD59F4"/>
    <w:rsid w:val="00FD5B24"/>
    <w:rsid w:val="00FD5F4F"/>
    <w:rsid w:val="00FD606F"/>
    <w:rsid w:val="00FD61EF"/>
    <w:rsid w:val="00FD6585"/>
    <w:rsid w:val="00FD6967"/>
    <w:rsid w:val="00FD69B1"/>
    <w:rsid w:val="00FD6D7D"/>
    <w:rsid w:val="00FD6D96"/>
    <w:rsid w:val="00FD6EB2"/>
    <w:rsid w:val="00FD6FDA"/>
    <w:rsid w:val="00FD76C9"/>
    <w:rsid w:val="00FD7998"/>
    <w:rsid w:val="00FD7A98"/>
    <w:rsid w:val="00FD7EF3"/>
    <w:rsid w:val="00FD7F72"/>
    <w:rsid w:val="00FD7FE1"/>
    <w:rsid w:val="00FE00AC"/>
    <w:rsid w:val="00FE0207"/>
    <w:rsid w:val="00FE02F4"/>
    <w:rsid w:val="00FE071D"/>
    <w:rsid w:val="00FE0797"/>
    <w:rsid w:val="00FE0883"/>
    <w:rsid w:val="00FE0B31"/>
    <w:rsid w:val="00FE0D58"/>
    <w:rsid w:val="00FE1279"/>
    <w:rsid w:val="00FE12AF"/>
    <w:rsid w:val="00FE17CD"/>
    <w:rsid w:val="00FE1B4F"/>
    <w:rsid w:val="00FE1BBB"/>
    <w:rsid w:val="00FE1E37"/>
    <w:rsid w:val="00FE20D5"/>
    <w:rsid w:val="00FE2158"/>
    <w:rsid w:val="00FE23A6"/>
    <w:rsid w:val="00FE23BC"/>
    <w:rsid w:val="00FE24ED"/>
    <w:rsid w:val="00FE25AE"/>
    <w:rsid w:val="00FE26C8"/>
    <w:rsid w:val="00FE2B14"/>
    <w:rsid w:val="00FE2BC0"/>
    <w:rsid w:val="00FE2C27"/>
    <w:rsid w:val="00FE3321"/>
    <w:rsid w:val="00FE3381"/>
    <w:rsid w:val="00FE35BF"/>
    <w:rsid w:val="00FE38E8"/>
    <w:rsid w:val="00FE3941"/>
    <w:rsid w:val="00FE3A81"/>
    <w:rsid w:val="00FE3BAF"/>
    <w:rsid w:val="00FE3DDD"/>
    <w:rsid w:val="00FE3E8C"/>
    <w:rsid w:val="00FE44E9"/>
    <w:rsid w:val="00FE46A3"/>
    <w:rsid w:val="00FE4780"/>
    <w:rsid w:val="00FE47DA"/>
    <w:rsid w:val="00FE49C4"/>
    <w:rsid w:val="00FE4B56"/>
    <w:rsid w:val="00FE4C44"/>
    <w:rsid w:val="00FE4E9E"/>
    <w:rsid w:val="00FE504B"/>
    <w:rsid w:val="00FE51B5"/>
    <w:rsid w:val="00FE5278"/>
    <w:rsid w:val="00FE574D"/>
    <w:rsid w:val="00FE5882"/>
    <w:rsid w:val="00FE5B67"/>
    <w:rsid w:val="00FE5C77"/>
    <w:rsid w:val="00FE5CFB"/>
    <w:rsid w:val="00FE5DD4"/>
    <w:rsid w:val="00FE6011"/>
    <w:rsid w:val="00FE6044"/>
    <w:rsid w:val="00FE609A"/>
    <w:rsid w:val="00FE6165"/>
    <w:rsid w:val="00FE61AA"/>
    <w:rsid w:val="00FE62FD"/>
    <w:rsid w:val="00FE6666"/>
    <w:rsid w:val="00FE6743"/>
    <w:rsid w:val="00FE6FD1"/>
    <w:rsid w:val="00FE6FF3"/>
    <w:rsid w:val="00FE70A4"/>
    <w:rsid w:val="00FE718E"/>
    <w:rsid w:val="00FE71B1"/>
    <w:rsid w:val="00FE78ED"/>
    <w:rsid w:val="00FE7A1C"/>
    <w:rsid w:val="00FE7B23"/>
    <w:rsid w:val="00FE7BA3"/>
    <w:rsid w:val="00FE7D3B"/>
    <w:rsid w:val="00FF0037"/>
    <w:rsid w:val="00FF01C1"/>
    <w:rsid w:val="00FF02F7"/>
    <w:rsid w:val="00FF068B"/>
    <w:rsid w:val="00FF0C0D"/>
    <w:rsid w:val="00FF11BC"/>
    <w:rsid w:val="00FF13B7"/>
    <w:rsid w:val="00FF14FA"/>
    <w:rsid w:val="00FF1661"/>
    <w:rsid w:val="00FF1DC9"/>
    <w:rsid w:val="00FF1E71"/>
    <w:rsid w:val="00FF1FC4"/>
    <w:rsid w:val="00FF21BE"/>
    <w:rsid w:val="00FF2324"/>
    <w:rsid w:val="00FF232C"/>
    <w:rsid w:val="00FF27B6"/>
    <w:rsid w:val="00FF2AB5"/>
    <w:rsid w:val="00FF2B0A"/>
    <w:rsid w:val="00FF2C2B"/>
    <w:rsid w:val="00FF2D86"/>
    <w:rsid w:val="00FF2E6F"/>
    <w:rsid w:val="00FF2E71"/>
    <w:rsid w:val="00FF2E77"/>
    <w:rsid w:val="00FF2F09"/>
    <w:rsid w:val="00FF323A"/>
    <w:rsid w:val="00FF32CA"/>
    <w:rsid w:val="00FF331D"/>
    <w:rsid w:val="00FF3367"/>
    <w:rsid w:val="00FF34B6"/>
    <w:rsid w:val="00FF3905"/>
    <w:rsid w:val="00FF3A4C"/>
    <w:rsid w:val="00FF40CA"/>
    <w:rsid w:val="00FF428C"/>
    <w:rsid w:val="00FF474D"/>
    <w:rsid w:val="00FF48D1"/>
    <w:rsid w:val="00FF524E"/>
    <w:rsid w:val="00FF52F5"/>
    <w:rsid w:val="00FF5453"/>
    <w:rsid w:val="00FF552A"/>
    <w:rsid w:val="00FF5786"/>
    <w:rsid w:val="00FF5A2D"/>
    <w:rsid w:val="00FF5A92"/>
    <w:rsid w:val="00FF5CA4"/>
    <w:rsid w:val="00FF5FE1"/>
    <w:rsid w:val="00FF61A7"/>
    <w:rsid w:val="00FF6439"/>
    <w:rsid w:val="00FF64DC"/>
    <w:rsid w:val="00FF6546"/>
    <w:rsid w:val="00FF699D"/>
    <w:rsid w:val="00FF69E6"/>
    <w:rsid w:val="00FF69EA"/>
    <w:rsid w:val="00FF6CBD"/>
    <w:rsid w:val="00FF6CC8"/>
    <w:rsid w:val="00FF6D01"/>
    <w:rsid w:val="00FF7008"/>
    <w:rsid w:val="00FF70B2"/>
    <w:rsid w:val="00FF72B1"/>
    <w:rsid w:val="00FF7553"/>
    <w:rsid w:val="00FF765A"/>
    <w:rsid w:val="00FF7779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1009A9"/>
  <w15:docId w15:val="{3341232F-2708-415F-8758-B461FD55E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308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Char Char Char,BT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ody Char Char Char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link w:val="BodyText3Char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link w:val="MacroTextChar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11D47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character" w:customStyle="1" w:styleId="AccPolicysubheadChar">
    <w:name w:val="Acc Policy sub head Char"/>
    <w:link w:val="AccPolicysubhead"/>
    <w:rsid w:val="00311D47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C1DF1"/>
    <w:pPr>
      <w:ind w:right="0"/>
    </w:pPr>
    <w:rPr>
      <w:i w:val="0"/>
      <w:iCs w:val="0"/>
      <w:color w:val="auto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6C1DF1"/>
    <w:rPr>
      <w:rFonts w:cs="Univers 45 Light"/>
      <w:i w:val="0"/>
      <w:iCs w:val="0"/>
      <w:color w:val="000000"/>
      <w:sz w:val="22"/>
      <w:szCs w:val="22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character" w:styleId="Hyperlink">
    <w:name w:val="Hyperlink"/>
    <w:uiPriority w:val="99"/>
    <w:unhideWhenUsed/>
    <w:rsid w:val="002A3DDE"/>
    <w:rPr>
      <w:color w:val="0000FF"/>
      <w:u w:val="single"/>
    </w:rPr>
  </w:style>
  <w:style w:type="paragraph" w:customStyle="1" w:styleId="3">
    <w:name w:val="µÒÃÒ§3ªèÍ§"/>
    <w:basedOn w:val="Normal"/>
    <w:uiPriority w:val="99"/>
    <w:rsid w:val="00C653E1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NormalWeb">
    <w:name w:val="Normal (Web)"/>
    <w:basedOn w:val="Normal"/>
    <w:uiPriority w:val="99"/>
    <w:unhideWhenUsed/>
    <w:rsid w:val="00AB7E09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Heading4Char">
    <w:name w:val="Heading 4 Char"/>
    <w:link w:val="Heading4"/>
    <w:rsid w:val="00A21E06"/>
    <w:rPr>
      <w:sz w:val="22"/>
      <w:lang w:val="en-GB" w:bidi="ar-SA"/>
    </w:rPr>
  </w:style>
  <w:style w:type="character" w:customStyle="1" w:styleId="Heading5Char">
    <w:name w:val="Heading 5 Char"/>
    <w:link w:val="Heading5"/>
    <w:rsid w:val="00A21E06"/>
    <w:rPr>
      <w:sz w:val="22"/>
      <w:lang w:val="en-GB" w:bidi="ar-SA"/>
    </w:rPr>
  </w:style>
  <w:style w:type="character" w:customStyle="1" w:styleId="Heading6Char">
    <w:name w:val="Heading 6 Char"/>
    <w:link w:val="Heading6"/>
    <w:rsid w:val="00A21E06"/>
    <w:rPr>
      <w:sz w:val="22"/>
      <w:lang w:val="en-GB" w:bidi="ar-SA"/>
    </w:rPr>
  </w:style>
  <w:style w:type="character" w:customStyle="1" w:styleId="Heading7Char">
    <w:name w:val="Heading 7 Char"/>
    <w:link w:val="Heading7"/>
    <w:rsid w:val="00A21E06"/>
    <w:rPr>
      <w:sz w:val="22"/>
      <w:lang w:val="en-GB" w:bidi="ar-SA"/>
    </w:rPr>
  </w:style>
  <w:style w:type="character" w:customStyle="1" w:styleId="Heading8Char">
    <w:name w:val="Heading 8 Char"/>
    <w:link w:val="Heading8"/>
    <w:rsid w:val="00A21E06"/>
    <w:rPr>
      <w:sz w:val="22"/>
      <w:lang w:val="en-GB" w:bidi="ar-SA"/>
    </w:rPr>
  </w:style>
  <w:style w:type="character" w:customStyle="1" w:styleId="Heading9Char">
    <w:name w:val="Heading 9 Char"/>
    <w:link w:val="Heading9"/>
    <w:rsid w:val="00A21E06"/>
    <w:rPr>
      <w:sz w:val="22"/>
      <w:lang w:val="en-GB" w:bidi="ar-SA"/>
    </w:rPr>
  </w:style>
  <w:style w:type="character" w:styleId="FollowedHyperlink">
    <w:name w:val="FollowedHyperlink"/>
    <w:uiPriority w:val="99"/>
    <w:semiHidden/>
    <w:unhideWhenUsed/>
    <w:rsid w:val="00A21E06"/>
    <w:rPr>
      <w:color w:val="800080"/>
      <w:u w:val="single"/>
    </w:rPr>
  </w:style>
  <w:style w:type="character" w:customStyle="1" w:styleId="FootnoteTextChar">
    <w:name w:val="Footnote Text Char"/>
    <w:aliases w:val="ft Char"/>
    <w:link w:val="FootnoteText"/>
    <w:semiHidden/>
    <w:locked/>
    <w:rsid w:val="00A21E06"/>
    <w:rPr>
      <w:sz w:val="18"/>
      <w:lang w:val="en-GB" w:bidi="ar-SA"/>
    </w:rPr>
  </w:style>
  <w:style w:type="character" w:customStyle="1" w:styleId="FootnoteTextChar1">
    <w:name w:val="Footnote Text Char1"/>
    <w:aliases w:val="ft Char1"/>
    <w:semiHidden/>
    <w:rsid w:val="00A21E06"/>
    <w:rPr>
      <w:lang w:val="en-GB" w:bidi="ar-SA"/>
    </w:rPr>
  </w:style>
  <w:style w:type="character" w:customStyle="1" w:styleId="CommentTextChar">
    <w:name w:val="Comment Text Char"/>
    <w:link w:val="CommentText"/>
    <w:uiPriority w:val="99"/>
    <w:rsid w:val="00A21E06"/>
    <w:rPr>
      <w:lang w:val="en-GB" w:bidi="ar-SA"/>
    </w:rPr>
  </w:style>
  <w:style w:type="character" w:customStyle="1" w:styleId="HeaderChar">
    <w:name w:val="Header Char"/>
    <w:link w:val="Header"/>
    <w:rsid w:val="00A21E06"/>
    <w:rPr>
      <w:i/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A21E06"/>
    <w:rPr>
      <w:rFonts w:ascii="Courier New" w:hAnsi="Courier New"/>
      <w:lang w:val="en-AU" w:bidi="ar-SA"/>
    </w:rPr>
  </w:style>
  <w:style w:type="character" w:customStyle="1" w:styleId="SignatureChar">
    <w:name w:val="Signature Char"/>
    <w:link w:val="Signature"/>
    <w:rsid w:val="00A21E06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locked/>
    <w:rsid w:val="00A21E06"/>
    <w:rPr>
      <w:sz w:val="22"/>
      <w:lang w:val="en-GB" w:bidi="ar-SA"/>
    </w:rPr>
  </w:style>
  <w:style w:type="character" w:customStyle="1" w:styleId="BodyTextIndentChar1">
    <w:name w:val="Body Text Indent Char1"/>
    <w:aliases w:val="i Char1"/>
    <w:rsid w:val="00A21E06"/>
    <w:rPr>
      <w:sz w:val="22"/>
      <w:lang w:val="en-GB" w:bidi="ar-SA"/>
    </w:rPr>
  </w:style>
  <w:style w:type="character" w:customStyle="1" w:styleId="BodyText2Char">
    <w:name w:val="Body Text 2 Char"/>
    <w:link w:val="BodyText2"/>
    <w:rsid w:val="00A21E06"/>
    <w:rPr>
      <w:sz w:val="22"/>
      <w:lang w:val="en-GB" w:bidi="ar-SA"/>
    </w:rPr>
  </w:style>
  <w:style w:type="character" w:customStyle="1" w:styleId="BodyText3Char">
    <w:name w:val="Body Text 3 Char"/>
    <w:link w:val="BodyText3"/>
    <w:rsid w:val="00A21E06"/>
    <w:rPr>
      <w:sz w:val="18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A21E06"/>
    <w:rPr>
      <w:rFonts w:ascii="Tahoma" w:hAnsi="Tahoma" w:cs="Tahoma"/>
      <w:shd w:val="clear" w:color="auto" w:fill="000080"/>
      <w:lang w:val="en-GB" w:bidi="ar-SA"/>
    </w:rPr>
  </w:style>
  <w:style w:type="character" w:customStyle="1" w:styleId="CommentSubjectChar">
    <w:name w:val="Comment Subject Char"/>
    <w:link w:val="CommentSubject"/>
    <w:rsid w:val="00A21E06"/>
    <w:rPr>
      <w:b/>
      <w:bCs/>
      <w:lang w:val="en-GB" w:bidi="ar-SA"/>
    </w:rPr>
  </w:style>
  <w:style w:type="character" w:customStyle="1" w:styleId="BalloonTextChar">
    <w:name w:val="Balloon Text Char"/>
    <w:link w:val="BalloonText"/>
    <w:semiHidden/>
    <w:rsid w:val="00A21E06"/>
    <w:rPr>
      <w:rFonts w:ascii="Tahoma" w:hAnsi="Tahoma" w:cs="Tahoma"/>
      <w:sz w:val="16"/>
      <w:szCs w:val="16"/>
      <w:lang w:val="en-GB" w:bidi="ar-SA"/>
    </w:rPr>
  </w:style>
  <w:style w:type="numbering" w:customStyle="1" w:styleId="Style1">
    <w:name w:val="Style1"/>
    <w:uiPriority w:val="99"/>
    <w:rsid w:val="009A77E3"/>
    <w:pPr>
      <w:numPr>
        <w:numId w:val="2"/>
      </w:numPr>
    </w:pPr>
  </w:style>
  <w:style w:type="paragraph" w:customStyle="1" w:styleId="RNormal">
    <w:name w:val="RNormal"/>
    <w:basedOn w:val="Normal"/>
    <w:uiPriority w:val="99"/>
    <w:rsid w:val="00B26A79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¢éÍ¤ÇÒÁ"/>
    <w:basedOn w:val="Normal"/>
    <w:uiPriority w:val="99"/>
    <w:rsid w:val="005E66E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1Char1">
    <w:name w:val="Heading 1 Char1"/>
    <w:rsid w:val="006B5B7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a0">
    <w:name w:val="Åº"/>
    <w:basedOn w:val="Normal"/>
    <w:uiPriority w:val="99"/>
    <w:rsid w:val="00DD637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AccPolicyHeadingChar">
    <w:name w:val="Acc Policy Heading Char"/>
    <w:uiPriority w:val="99"/>
    <w:rsid w:val="00C1647C"/>
    <w:rPr>
      <w:rFonts w:ascii="Angsana New" w:hAnsi="Angsana New" w:cs="Angsana New"/>
      <w:sz w:val="30"/>
      <w:szCs w:val="30"/>
      <w:lang w:val="en-GB"/>
    </w:rPr>
  </w:style>
  <w:style w:type="paragraph" w:styleId="Index7">
    <w:name w:val="index 7"/>
    <w:basedOn w:val="Normal"/>
    <w:next w:val="Normal"/>
    <w:uiPriority w:val="99"/>
    <w:semiHidden/>
    <w:rsid w:val="006336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D1710C"/>
    <w:rPr>
      <w:sz w:val="22"/>
      <w:lang w:val="en-GB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3529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435290"/>
    <w:rPr>
      <w:sz w:val="16"/>
      <w:szCs w:val="16"/>
      <w:lang w:val="en-GB" w:bidi="ar-SA"/>
    </w:rPr>
  </w:style>
  <w:style w:type="character" w:customStyle="1" w:styleId="apple-converted-space">
    <w:name w:val="apple-converted-space"/>
    <w:rsid w:val="008E4D2D"/>
  </w:style>
  <w:style w:type="paragraph" w:styleId="Title">
    <w:name w:val="Title"/>
    <w:basedOn w:val="Normal"/>
    <w:next w:val="Normal"/>
    <w:link w:val="TitleChar"/>
    <w:qFormat/>
    <w:rsid w:val="0054048A"/>
    <w:pPr>
      <w:spacing w:before="240" w:after="60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4048A"/>
    <w:rPr>
      <w:rFonts w:ascii="Calibri Light" w:eastAsia="Times New Roman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84715F"/>
    <w:rPr>
      <w:color w:val="808080"/>
    </w:rPr>
  </w:style>
  <w:style w:type="character" w:customStyle="1" w:styleId="EmailStyle2261">
    <w:name w:val="EmailStyle2261"/>
    <w:semiHidden/>
    <w:rsid w:val="0084715F"/>
    <w:rPr>
      <w:rFonts w:ascii="Arial" w:hAnsi="Arial" w:cs="Arial" w:hint="default"/>
      <w:color w:val="auto"/>
      <w:sz w:val="20"/>
      <w:szCs w:val="20"/>
    </w:rPr>
  </w:style>
  <w:style w:type="table" w:styleId="Table3Deffects2">
    <w:name w:val="Table 3D effects 2"/>
    <w:basedOn w:val="TableNormal"/>
    <w:unhideWhenUsed/>
    <w:rsid w:val="0084715F"/>
    <w:pPr>
      <w:spacing w:line="260" w:lineRule="atLeast"/>
    </w:p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DF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Consolas" w:hAnsi="Consolas" w:cs="Angsana New"/>
      <w:sz w:val="20"/>
      <w:szCs w:val="25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DF0D4D"/>
    <w:rPr>
      <w:rFonts w:ascii="Consolas" w:hAnsi="Consolas" w:cs="Angsana New"/>
      <w:szCs w:val="25"/>
    </w:rPr>
  </w:style>
  <w:style w:type="character" w:customStyle="1" w:styleId="HeaderChar1">
    <w:name w:val="Header Char1"/>
    <w:rsid w:val="00933EA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933EAE"/>
    <w:rPr>
      <w:rFonts w:ascii="Arial" w:eastAsia="Times New Roman" w:hAnsi="Arial" w:cs="Times New Roman"/>
      <w:sz w:val="18"/>
      <w:szCs w:val="18"/>
    </w:rPr>
  </w:style>
  <w:style w:type="paragraph" w:customStyle="1" w:styleId="T">
    <w:name w:val="Å§ª×Í T"/>
    <w:basedOn w:val="Normal"/>
    <w:uiPriority w:val="99"/>
    <w:rsid w:val="00933EAE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styleId="NoSpacing">
    <w:name w:val="No Spacing"/>
    <w:uiPriority w:val="1"/>
    <w:qFormat/>
    <w:rsid w:val="00E64429"/>
    <w:rPr>
      <w:sz w:val="22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4A4210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4A4210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A4210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4A421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4A421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4A4210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1134"/>
        <w:tab w:val="num" w:pos="414"/>
      </w:tabs>
      <w:spacing w:before="0" w:after="90" w:line="240" w:lineRule="auto"/>
      <w:ind w:left="414" w:hanging="360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4A4210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rsid w:val="004A4210"/>
    <w:rPr>
      <w:rFonts w:ascii="Arial" w:hAnsi="Arial"/>
      <w:sz w:val="18"/>
      <w:szCs w:val="18"/>
      <w:lang w:val="en-GB" w:bidi="ar-SA"/>
    </w:rPr>
  </w:style>
  <w:style w:type="character" w:styleId="Strong">
    <w:name w:val="Strong"/>
    <w:uiPriority w:val="99"/>
    <w:qFormat/>
    <w:rsid w:val="004A42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A4210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4A421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4A4210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A42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A4210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4A4210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4A42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A4210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A4210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4A421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4A421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4A42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a1">
    <w:name w:val="???????"/>
    <w:basedOn w:val="Normal"/>
    <w:uiPriority w:val="99"/>
    <w:rsid w:val="004A421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a2">
    <w:name w:val="??"/>
    <w:basedOn w:val="Normal"/>
    <w:uiPriority w:val="99"/>
    <w:rsid w:val="004A4210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3">
    <w:name w:val="ºÇ¡"/>
    <w:basedOn w:val="Normal"/>
    <w:uiPriority w:val="99"/>
    <w:rsid w:val="004A4210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4A4210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4A4210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4">
    <w:name w:val="???"/>
    <w:basedOn w:val="Normal"/>
    <w:uiPriority w:val="99"/>
    <w:rsid w:val="004A4210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4A4210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5">
    <w:name w:val="ลบ"/>
    <w:basedOn w:val="Normal"/>
    <w:uiPriority w:val="99"/>
    <w:rsid w:val="004A4210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4A4210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4A4210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BodyTextIndent2Char">
    <w:name w:val="Body Text Indent 2 Char"/>
    <w:link w:val="BodyTextIndent2"/>
    <w:uiPriority w:val="99"/>
    <w:rsid w:val="004A4210"/>
    <w:rPr>
      <w:rFonts w:cs="EucrosiaUPC"/>
      <w:sz w:val="30"/>
      <w:szCs w:val="30"/>
    </w:rPr>
  </w:style>
  <w:style w:type="character" w:customStyle="1" w:styleId="shorttext1">
    <w:name w:val="short_text1"/>
    <w:uiPriority w:val="99"/>
    <w:rsid w:val="004A4210"/>
    <w:rPr>
      <w:rFonts w:cs="Times New Roman"/>
      <w:sz w:val="29"/>
      <w:szCs w:val="29"/>
    </w:rPr>
  </w:style>
  <w:style w:type="character" w:customStyle="1" w:styleId="hps">
    <w:name w:val="hps"/>
    <w:uiPriority w:val="99"/>
    <w:rsid w:val="004A4210"/>
    <w:rPr>
      <w:rFonts w:cs="Times New Roman"/>
    </w:rPr>
  </w:style>
  <w:style w:type="character" w:customStyle="1" w:styleId="gt-icon-text1">
    <w:name w:val="gt-icon-text1"/>
    <w:uiPriority w:val="99"/>
    <w:rsid w:val="004A4210"/>
    <w:rPr>
      <w:rFonts w:cs="Times New Roman"/>
    </w:rPr>
  </w:style>
  <w:style w:type="character" w:customStyle="1" w:styleId="shorttext">
    <w:name w:val="short_text"/>
    <w:uiPriority w:val="99"/>
    <w:rsid w:val="004A4210"/>
    <w:rPr>
      <w:rFonts w:cs="Times New Roman"/>
    </w:rPr>
  </w:style>
  <w:style w:type="character" w:customStyle="1" w:styleId="longtext">
    <w:name w:val="long_text"/>
    <w:uiPriority w:val="99"/>
    <w:rsid w:val="004A421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A4210"/>
    <w:pPr>
      <w:spacing w:line="240" w:lineRule="auto"/>
    </w:pPr>
    <w:rPr>
      <w:rFonts w:ascii="Consolas" w:hAnsi="Consolas" w:cs="Angsana New"/>
      <w:sz w:val="21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4A4210"/>
    <w:rPr>
      <w:rFonts w:ascii="Consolas" w:hAnsi="Consolas" w:cs="Angsana New"/>
      <w:sz w:val="21"/>
      <w:szCs w:val="26"/>
    </w:rPr>
  </w:style>
  <w:style w:type="character" w:customStyle="1" w:styleId="alt-edited">
    <w:name w:val="alt-edited"/>
    <w:rsid w:val="004A4210"/>
  </w:style>
  <w:style w:type="table" w:styleId="TableGridLight">
    <w:name w:val="Grid Table Light"/>
    <w:basedOn w:val="TableNormal"/>
    <w:uiPriority w:val="40"/>
    <w:rsid w:val="004A421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873DA"/>
  </w:style>
  <w:style w:type="character" w:customStyle="1" w:styleId="Heading2Char1">
    <w:name w:val="Heading 2 Char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C873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C873D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C873D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C873D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C873D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basedOn w:val="DefaultParagraphFont"/>
    <w:rsid w:val="00C873D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C873D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C873D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C873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basedOn w:val="DefaultParagraphFont"/>
    <w:rsid w:val="00C873D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C873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873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873DA"/>
  </w:style>
  <w:style w:type="character" w:customStyle="1" w:styleId="st1">
    <w:name w:val="st1"/>
    <w:basedOn w:val="DefaultParagraphFont"/>
    <w:rsid w:val="00C873DA"/>
  </w:style>
  <w:style w:type="character" w:customStyle="1" w:styleId="alt-edited1">
    <w:name w:val="alt-edited1"/>
    <w:basedOn w:val="DefaultParagraphFont"/>
    <w:rsid w:val="00C873DA"/>
    <w:rPr>
      <w:color w:val="4D90F0"/>
    </w:rPr>
  </w:style>
  <w:style w:type="table" w:customStyle="1" w:styleId="TableGridLight1">
    <w:name w:val="Table Grid Light1"/>
    <w:basedOn w:val="TableNormal"/>
    <w:uiPriority w:val="40"/>
    <w:rsid w:val="00C873D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C873D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C873D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C873D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3">
    <w:name w:val="Pa3"/>
    <w:basedOn w:val="Normal"/>
    <w:next w:val="Normal"/>
    <w:uiPriority w:val="99"/>
    <w:rsid w:val="00C873D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TableParagraph">
    <w:name w:val="Table Paragraph"/>
    <w:basedOn w:val="Normal"/>
    <w:uiPriority w:val="1"/>
    <w:qFormat/>
    <w:rsid w:val="00C873DA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paragraph" w:customStyle="1" w:styleId="Pa20">
    <w:name w:val="Pa20"/>
    <w:basedOn w:val="Default"/>
    <w:next w:val="Default"/>
    <w:uiPriority w:val="99"/>
    <w:rsid w:val="00C873D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C873D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8743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9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961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637C1"/>
    <w:rPr>
      <w:sz w:val="22"/>
      <w:lang w:val="en-GB" w:bidi="ar-SA"/>
    </w:rPr>
  </w:style>
  <w:style w:type="table" w:customStyle="1" w:styleId="TableGrid5">
    <w:name w:val="Table Grid5"/>
    <w:basedOn w:val="TableNormal"/>
    <w:next w:val="TableGrid"/>
    <w:uiPriority w:val="39"/>
    <w:rsid w:val="009637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B3F92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EB3F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EB3F92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7266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F01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F924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4B1D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E4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EF6BB8"/>
  </w:style>
  <w:style w:type="table" w:customStyle="1" w:styleId="TableGrid15">
    <w:name w:val="Table Grid15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EF6BB8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EF6BB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EF6BB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EF6BB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EF6BB8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EF6BB8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F6BB8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  <w:lang w:val="en-US" w:bidi="th-TH"/>
    </w:rPr>
  </w:style>
  <w:style w:type="table" w:customStyle="1" w:styleId="TableGrid17">
    <w:name w:val="Table Grid17"/>
    <w:basedOn w:val="TableNormal"/>
    <w:next w:val="TableGrid"/>
    <w:uiPriority w:val="39"/>
    <w:rsid w:val="00570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7B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CF30AE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0">
    <w:name w:val="Table Grid20"/>
    <w:basedOn w:val="TableNormal"/>
    <w:next w:val="TableGrid"/>
    <w:uiPriority w:val="39"/>
    <w:rsid w:val="008D3B6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F322686AEEF9D4990E828E112342773" ma:contentTypeVersion="11" ma:contentTypeDescription="สร้างเอกสารใหม่" ma:contentTypeScope="" ma:versionID="649cbe7a384e618e1f1987078fac7686">
  <xsd:schema xmlns:xsd="http://www.w3.org/2001/XMLSchema" xmlns:xs="http://www.w3.org/2001/XMLSchema" xmlns:p="http://schemas.microsoft.com/office/2006/metadata/properties" xmlns:ns2="f580531f-5d17-487b-8b86-9b50adc1e30f" xmlns:ns3="99ca6baf-1e7f-4468-9c07-d4ecf0da4d36" targetNamespace="http://schemas.microsoft.com/office/2006/metadata/properties" ma:root="true" ma:fieldsID="9cd7179e5ffe88167695136cdaa7260d" ns2:_="" ns3:_="">
    <xsd:import namespace="f580531f-5d17-487b-8b86-9b50adc1e30f"/>
    <xsd:import namespace="99ca6baf-1e7f-4468-9c07-d4ecf0da4d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80531f-5d17-487b-8b86-9b50adc1e3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a6baf-1e7f-4468-9c07-d4ecf0da4d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078D66-425F-43D3-9314-2B9CAC7B6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80531f-5d17-487b-8b86-9b50adc1e30f"/>
    <ds:schemaRef ds:uri="99ca6baf-1e7f-4468-9c07-d4ecf0da4d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96C7A9-8B21-4706-B6E0-AC10E29086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DD372B-DC54-442F-9750-970D6A707B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FC204B-6D71-4BE9-9F96-A959DA7FEB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5</TotalTime>
  <Pages>5</Pages>
  <Words>1584</Words>
  <Characters>6288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- DPP</dc:creator>
  <cp:keywords/>
  <dc:description/>
  <cp:lastModifiedBy>Somjai, Nigonyanont</cp:lastModifiedBy>
  <cp:revision>3</cp:revision>
  <cp:lastPrinted>2023-02-15T12:00:00Z</cp:lastPrinted>
  <dcterms:created xsi:type="dcterms:W3CDTF">2023-02-16T06:58:00Z</dcterms:created>
  <dcterms:modified xsi:type="dcterms:W3CDTF">2023-02-16T07:05:00Z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MSIP_Label_66d2e1c0-6637-486d-a383-0177dcc02b99_Enabled">
    <vt:lpwstr>true</vt:lpwstr>
  </property>
  <property fmtid="{D5CDD505-2E9C-101B-9397-08002B2CF9AE}" pid="5" name="MSIP_Label_66d2e1c0-6637-486d-a383-0177dcc02b99_SetDate">
    <vt:lpwstr>2022-01-13T07:36:39Z</vt:lpwstr>
  </property>
  <property fmtid="{D5CDD505-2E9C-101B-9397-08002B2CF9AE}" pid="6" name="MSIP_Label_66d2e1c0-6637-486d-a383-0177dcc02b99_Method">
    <vt:lpwstr>Standard</vt:lpwstr>
  </property>
  <property fmtid="{D5CDD505-2E9C-101B-9397-08002B2CF9AE}" pid="7" name="MSIP_Label_66d2e1c0-6637-486d-a383-0177dcc02b99_Name">
    <vt:lpwstr>Public</vt:lpwstr>
  </property>
  <property fmtid="{D5CDD505-2E9C-101B-9397-08002B2CF9AE}" pid="8" name="MSIP_Label_66d2e1c0-6637-486d-a383-0177dcc02b99_SiteId">
    <vt:lpwstr>6345207c-7bd2-49f1-920e-a5aa88e4c1c0</vt:lpwstr>
  </property>
  <property fmtid="{D5CDD505-2E9C-101B-9397-08002B2CF9AE}" pid="9" name="MSIP_Label_66d2e1c0-6637-486d-a383-0177dcc02b99_ActionId">
    <vt:lpwstr>056586b8-6521-42c9-a648-a97a7edd77c1</vt:lpwstr>
  </property>
  <property fmtid="{D5CDD505-2E9C-101B-9397-08002B2CF9AE}" pid="10" name="MSIP_Label_66d2e1c0-6637-486d-a383-0177dcc02b99_ContentBits">
    <vt:lpwstr>0</vt:lpwstr>
  </property>
  <property fmtid="{D5CDD505-2E9C-101B-9397-08002B2CF9AE}" pid="11" name="ContentTypeId">
    <vt:lpwstr>0x010100DF322686AEEF9D4990E828E112342773</vt:lpwstr>
  </property>
</Properties>
</file>