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303A37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03A37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03A37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372A760C" w:rsidR="00A6177C" w:rsidRPr="004F4557" w:rsidRDefault="00343BBE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4F4557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F4557" w:rsidRPr="00303A37" w14:paraId="32B030F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72FF80D3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8453934" w14:textId="38AD5197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343BBE"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2019</w:t>
            </w: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(COVID-</w:t>
            </w:r>
            <w:r w:rsidR="00343BBE"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4F4557" w:rsidRPr="00303A37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6C1FE9B7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6E0B2E" w14:textId="42093DE7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F4557" w:rsidRPr="00303A37" w14:paraId="7AF1D1E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C7F85" w14:textId="1F5605D9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A34E996" w14:textId="34EEC910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4F4557" w:rsidRPr="00303A37" w14:paraId="7E0267A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422B0CC1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B502E05" w14:textId="045207B0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4F4557" w:rsidRPr="00303A37" w14:paraId="2D7FAF4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0895276D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12397B4" w14:textId="72655229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4F4557" w:rsidRPr="00303A37" w14:paraId="46049B5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5D1635DF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DEFDD2C" w14:textId="607C642B" w:rsidR="004F4557" w:rsidRPr="004F4557" w:rsidRDefault="00CA70FA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</w:t>
            </w:r>
            <w:r w:rsidR="00C84B5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ภาระดอกเบี้ย</w:t>
            </w:r>
          </w:p>
        </w:tc>
      </w:tr>
      <w:tr w:rsidR="004F4557" w:rsidRPr="00303A37" w14:paraId="5CEF24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1F1B9CD7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4604976" w14:textId="7A941339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F4557" w:rsidRPr="00303A37" w14:paraId="1FA875F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015CA812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F9419A3" w14:textId="43C743FC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F4557" w:rsidRPr="00303A37" w14:paraId="0EEB1CB6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091E91D0" w:rsidR="004F4557" w:rsidRPr="004F4557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56B59392" w14:textId="74CC9194" w:rsidR="0070789A" w:rsidRPr="00AB67EA" w:rsidRDefault="004F4557" w:rsidP="0070789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</w:tr>
      <w:tr w:rsidR="0070789A" w:rsidRPr="00303A37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03A37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03A37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03A37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303A3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303A3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6D231F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</w:rPr>
      </w:pPr>
    </w:p>
    <w:p w14:paraId="1EB24A10" w14:textId="5F76BC89" w:rsidR="00627D0D" w:rsidRDefault="00627D0D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  <w:r w:rsidRPr="00303A37">
        <w:rPr>
          <w:rFonts w:ascii="Angsana New" w:hAnsi="Angsana New"/>
          <w:sz w:val="30"/>
          <w:szCs w:val="30"/>
          <w:cs/>
        </w:rPr>
        <w:t>ง</w:t>
      </w:r>
      <w:r w:rsidRPr="00303A37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กรรมการเมื่อวันที่ </w:t>
      </w:r>
      <w:r w:rsidR="00343BBE" w:rsidRPr="00343BBE">
        <w:rPr>
          <w:rFonts w:ascii="Angsana New" w:eastAsia="MS Mincho" w:hAnsi="Angsana New"/>
          <w:sz w:val="30"/>
          <w:szCs w:val="30"/>
        </w:rPr>
        <w:t>12</w:t>
      </w:r>
      <w:r w:rsidR="00AC6EDB">
        <w:rPr>
          <w:rFonts w:ascii="Angsana New" w:eastAsia="MS Mincho" w:hAnsi="Angsana New" w:hint="cs"/>
          <w:sz w:val="30"/>
          <w:szCs w:val="30"/>
          <w:cs/>
        </w:rPr>
        <w:t xml:space="preserve"> พฤษภาคม </w:t>
      </w:r>
      <w:r w:rsidR="00343BBE" w:rsidRPr="00343BBE">
        <w:rPr>
          <w:rFonts w:ascii="Angsana New" w:eastAsia="MS Mincho" w:hAnsi="Angsana New"/>
          <w:sz w:val="30"/>
          <w:szCs w:val="30"/>
        </w:rPr>
        <w:t>2566</w:t>
      </w:r>
    </w:p>
    <w:p w14:paraId="35B72515" w14:textId="77777777" w:rsidR="004F6596" w:rsidRPr="006D231F" w:rsidRDefault="004F6596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</w:rPr>
      </w:pPr>
    </w:p>
    <w:p w14:paraId="5339708E" w14:textId="692BB3C0" w:rsidR="00D732FA" w:rsidRPr="00303A37" w:rsidRDefault="00343BBE" w:rsidP="00D732FA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BE">
        <w:rPr>
          <w:rFonts w:ascii="Angsana New" w:hAnsi="Angsana New"/>
          <w:b/>
          <w:bCs/>
          <w:sz w:val="30"/>
          <w:szCs w:val="30"/>
        </w:rPr>
        <w:t>1</w:t>
      </w:r>
      <w:r w:rsidR="00D732FA" w:rsidRPr="00303A37">
        <w:rPr>
          <w:rFonts w:ascii="Angsana New" w:hAnsi="Angsana New"/>
          <w:b/>
          <w:bCs/>
          <w:sz w:val="30"/>
          <w:szCs w:val="30"/>
        </w:rPr>
        <w:tab/>
      </w:r>
      <w:r w:rsidR="00D732FA" w:rsidRPr="00303A3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563D0F7" w14:textId="1F855ACA" w:rsidR="00D732FA" w:rsidRPr="006D231F" w:rsidRDefault="00D732FA" w:rsidP="00D732FA">
      <w:pPr>
        <w:ind w:left="562"/>
        <w:jc w:val="thaiDistribute"/>
        <w:rPr>
          <w:rFonts w:ascii="Angsana New" w:hAnsi="Angsana New"/>
        </w:rPr>
      </w:pPr>
      <w:r w:rsidRPr="006D231F">
        <w:rPr>
          <w:rFonts w:ascii="Angsana New" w:hAnsi="Angsana New"/>
          <w:b/>
          <w:bCs/>
          <w:spacing w:val="-4"/>
        </w:rPr>
        <w:tab/>
      </w:r>
    </w:p>
    <w:p w14:paraId="446F3B09" w14:textId="7D487F28" w:rsidR="00AB7E01" w:rsidRPr="00303A37" w:rsidRDefault="00AB7E01" w:rsidP="00AB7E01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445D4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>
        <w:rPr>
          <w:rFonts w:ascii="Angsana New" w:hAnsi="Angsana New"/>
          <w:sz w:val="30"/>
          <w:szCs w:val="30"/>
        </w:rPr>
        <w:t xml:space="preserve">        </w:t>
      </w:r>
      <w:r w:rsidRPr="007445D4">
        <w:rPr>
          <w:rFonts w:ascii="Angsana New" w:hAnsi="Angsana New"/>
          <w:sz w:val="30"/>
          <w:szCs w:val="30"/>
          <w:cs/>
        </w:rPr>
        <w:t xml:space="preserve">ฉบับที่ </w:t>
      </w:r>
      <w:r w:rsidR="00343BBE" w:rsidRPr="00343BBE">
        <w:rPr>
          <w:rFonts w:ascii="Angsana New" w:hAnsi="Angsana New"/>
          <w:sz w:val="30"/>
          <w:szCs w:val="30"/>
        </w:rPr>
        <w:t>34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เรื่อง </w:t>
      </w:r>
      <w:r w:rsidRPr="007445D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445D4">
        <w:rPr>
          <w:rFonts w:ascii="Angsana New" w:hAnsi="Angsana New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="Angsana New" w:hAnsi="Angsana New"/>
          <w:sz w:val="30"/>
          <w:szCs w:val="30"/>
        </w:rPr>
        <w:t xml:space="preserve">                      </w:t>
      </w:r>
      <w:r w:rsidRPr="007445D4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7445D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        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D37630">
        <w:rPr>
          <w:rFonts w:ascii="Angsana New" w:hAnsi="Angsana New"/>
          <w:sz w:val="30"/>
          <w:szCs w:val="30"/>
          <w:cs/>
        </w:rPr>
        <w:br/>
      </w:r>
      <w:r w:rsidRPr="007445D4">
        <w:rPr>
          <w:rFonts w:ascii="Angsana New" w:hAnsi="Angsana New"/>
          <w:sz w:val="30"/>
          <w:szCs w:val="30"/>
          <w:cs/>
        </w:rPr>
        <w:t>งบการเงินของบริษัทและบริษัทย่อยสำหรับปีสิ้นสุดวันที่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31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ธันวาคม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256</w:t>
      </w:r>
      <w:r w:rsidR="00343BBE" w:rsidRPr="00343BBE">
        <w:rPr>
          <w:rFonts w:ascii="Angsana New" w:hAnsi="Angsana New" w:hint="cs"/>
          <w:sz w:val="30"/>
          <w:szCs w:val="30"/>
        </w:rPr>
        <w:t>5</w:t>
      </w:r>
    </w:p>
    <w:bookmarkEnd w:id="0"/>
    <w:p w14:paraId="0F92CF31" w14:textId="6A0EF149" w:rsidR="00453363" w:rsidRPr="006D231F" w:rsidRDefault="00453363" w:rsidP="00453363">
      <w:pPr>
        <w:ind w:left="562"/>
        <w:jc w:val="thaiDistribute"/>
        <w:rPr>
          <w:rFonts w:ascii="Angsana New" w:hAnsi="Angsana New"/>
        </w:rPr>
      </w:pPr>
    </w:p>
    <w:p w14:paraId="5A4B752E" w14:textId="423B3BE4" w:rsidR="00453363" w:rsidRPr="006D231F" w:rsidRDefault="0012360E" w:rsidP="00453363">
      <w:pPr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6D231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43BBE" w:rsidRPr="00343BBE">
        <w:rPr>
          <w:rFonts w:ascii="Angsana New" w:hAnsi="Angsana New"/>
          <w:sz w:val="30"/>
          <w:szCs w:val="30"/>
        </w:rPr>
        <w:t>31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3BBE" w:rsidRPr="00343BBE">
        <w:rPr>
          <w:rFonts w:ascii="Angsana New" w:hAnsi="Angsana New"/>
          <w:sz w:val="30"/>
          <w:szCs w:val="30"/>
        </w:rPr>
        <w:t>256</w:t>
      </w:r>
      <w:r w:rsidR="00343BBE" w:rsidRPr="00343BBE">
        <w:rPr>
          <w:rFonts w:ascii="Angsana New" w:hAnsi="Angsana New" w:hint="cs"/>
          <w:sz w:val="30"/>
          <w:szCs w:val="30"/>
        </w:rPr>
        <w:t>5</w:t>
      </w:r>
    </w:p>
    <w:p w14:paraId="7C54838C" w14:textId="7A5FBF99" w:rsidR="00E849B6" w:rsidRPr="009E411D" w:rsidRDefault="00E849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60EB07C5" w14:textId="342169C7" w:rsidR="00453363" w:rsidRPr="00CC7AEE" w:rsidRDefault="00343BBE" w:rsidP="00453363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BE">
        <w:rPr>
          <w:rFonts w:ascii="Angsana New" w:hAnsi="Angsana New"/>
          <w:b/>
          <w:bCs/>
          <w:sz w:val="30"/>
          <w:szCs w:val="30"/>
        </w:rPr>
        <w:t>2</w:t>
      </w:r>
      <w:r w:rsidR="00453363" w:rsidRPr="00CC7AEE">
        <w:rPr>
          <w:rFonts w:ascii="Angsana New" w:hAnsi="Angsana New"/>
          <w:b/>
          <w:bCs/>
          <w:sz w:val="30"/>
          <w:szCs w:val="30"/>
        </w:rPr>
        <w:tab/>
      </w:r>
      <w:r w:rsidR="00C4633B" w:rsidRPr="00CC7AEE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343BBE">
        <w:rPr>
          <w:rFonts w:ascii="Angsana New" w:hAnsi="Angsana New"/>
          <w:b/>
          <w:bCs/>
          <w:sz w:val="30"/>
          <w:szCs w:val="30"/>
        </w:rPr>
        <w:t>2019</w:t>
      </w:r>
      <w:r w:rsidR="00C4633B" w:rsidRPr="00CC7AEE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C4633B" w:rsidRPr="00CC7AEE">
        <w:rPr>
          <w:rFonts w:ascii="Angsana New" w:hAnsi="Angsana New"/>
          <w:b/>
          <w:bCs/>
          <w:sz w:val="30"/>
          <w:szCs w:val="30"/>
        </w:rPr>
        <w:t>COVID-</w:t>
      </w:r>
      <w:r w:rsidRPr="00343BBE">
        <w:rPr>
          <w:rFonts w:ascii="Angsana New" w:hAnsi="Angsana New"/>
          <w:b/>
          <w:bCs/>
          <w:sz w:val="30"/>
          <w:szCs w:val="30"/>
        </w:rPr>
        <w:t>19</w:t>
      </w:r>
      <w:r w:rsidR="00C4633B" w:rsidRPr="00CC7AEE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92D77B4" w14:textId="1725BC4B" w:rsidR="0032366D" w:rsidRPr="00CC7AEE" w:rsidRDefault="0032366D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04098621" w14:textId="746D70BF" w:rsidR="00821EDB" w:rsidRPr="00CC7AEE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C7AEE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สถานการณ์การแพร่ระบาดของเชื้อไวรัสโคโรนา </w:t>
      </w:r>
      <w:r w:rsidR="00343BBE" w:rsidRPr="00343BBE">
        <w:rPr>
          <w:rFonts w:ascii="Angsana New" w:hAnsi="Angsana New"/>
          <w:sz w:val="30"/>
          <w:szCs w:val="30"/>
        </w:rPr>
        <w:t>2019</w:t>
      </w:r>
      <w:r w:rsidRPr="00CC7AEE">
        <w:rPr>
          <w:rFonts w:ascii="Angsana New" w:hAnsi="Angsana New"/>
          <w:sz w:val="30"/>
          <w:szCs w:val="30"/>
          <w:cs/>
        </w:rPr>
        <w:t xml:space="preserve"> </w:t>
      </w:r>
      <w:r w:rsidRPr="00CC7AEE">
        <w:rPr>
          <w:rFonts w:ascii="Angsana New" w:hAnsi="Angsana New"/>
          <w:sz w:val="30"/>
          <w:szCs w:val="30"/>
        </w:rPr>
        <w:t>(COVID-</w:t>
      </w:r>
      <w:r w:rsidR="00343BBE" w:rsidRPr="00343BBE">
        <w:rPr>
          <w:rFonts w:ascii="Angsana New" w:hAnsi="Angsana New"/>
          <w:sz w:val="30"/>
          <w:szCs w:val="30"/>
        </w:rPr>
        <w:t>19</w:t>
      </w:r>
      <w:r w:rsidRPr="00CC7AEE">
        <w:rPr>
          <w:rFonts w:ascii="Angsana New" w:hAnsi="Angsana New"/>
          <w:sz w:val="30"/>
          <w:szCs w:val="30"/>
        </w:rPr>
        <w:t xml:space="preserve">) </w:t>
      </w:r>
      <w:r w:rsidRPr="00CC7AEE">
        <w:rPr>
          <w:rFonts w:ascii="Angsana New" w:hAnsi="Angsana New"/>
          <w:sz w:val="30"/>
          <w:szCs w:val="30"/>
          <w:cs/>
        </w:rPr>
        <w:t>ยังคงเกิดขึ้นอย่างต่อเนื่อง การดำเนินงานของกลุ่มบริษัทและบริษัท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</w:t>
      </w:r>
    </w:p>
    <w:p w14:paraId="7C6B46F3" w14:textId="77777777" w:rsidR="00821EDB" w:rsidRPr="00CC7AEE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3A8DC380" w14:textId="16924208" w:rsidR="00821EDB" w:rsidRPr="00CC7AEE" w:rsidRDefault="00821EDB" w:rsidP="00AB67E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7AEE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="009A3130" w:rsidRPr="00CC7AEE">
        <w:rPr>
          <w:rFonts w:ascii="Angsana New" w:hAnsi="Angsana New"/>
          <w:sz w:val="30"/>
          <w:szCs w:val="30"/>
          <w:cs/>
        </w:rPr>
        <w:t>ตั้งแต่</w:t>
      </w:r>
      <w:r w:rsidRPr="00CC7AEE">
        <w:rPr>
          <w:rFonts w:ascii="Angsana New" w:hAnsi="Angsana New"/>
          <w:sz w:val="30"/>
          <w:szCs w:val="30"/>
          <w:cs/>
        </w:rPr>
        <w:t xml:space="preserve">ปี </w:t>
      </w:r>
      <w:r w:rsidR="00343BBE" w:rsidRPr="00343BBE">
        <w:rPr>
          <w:rFonts w:ascii="Angsana New" w:hAnsi="Angsana New"/>
          <w:sz w:val="30"/>
          <w:szCs w:val="30"/>
        </w:rPr>
        <w:t>2565</w:t>
      </w:r>
      <w:r w:rsidRPr="00CC7AEE">
        <w:rPr>
          <w:rFonts w:ascii="Angsana New" w:hAnsi="Angsana New"/>
          <w:sz w:val="30"/>
          <w:szCs w:val="30"/>
          <w:cs/>
        </w:rPr>
        <w:t xml:space="preserve"> ประชาชนได้รับวัคซีนป้องกันโควิด-</w:t>
      </w:r>
      <w:r w:rsidR="00343BBE" w:rsidRPr="00343BBE">
        <w:rPr>
          <w:rFonts w:ascii="Angsana New" w:hAnsi="Angsana New"/>
          <w:sz w:val="30"/>
          <w:szCs w:val="30"/>
        </w:rPr>
        <w:t>19</w:t>
      </w:r>
      <w:r w:rsidRPr="00CC7AEE">
        <w:rPr>
          <w:rFonts w:ascii="Angsana New" w:hAnsi="Angsana New"/>
          <w:sz w:val="30"/>
          <w:szCs w:val="30"/>
          <w:cs/>
        </w:rPr>
        <w:t xml:space="preserve"> อย่างทั่วถึงมากขึ้น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รวมถึงการดำเนินนโยบายเปิดประเทศรับนักท่องเที่ยวจากนานาชาติ ส่งผลให้อัตราการเข้าพักของธุรกิจโรงแรมกลับมาดีขึ้น</w:t>
      </w:r>
    </w:p>
    <w:p w14:paraId="6B91DCA4" w14:textId="77777777" w:rsidR="00821EDB" w:rsidRPr="00CC7AEE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cs/>
        </w:rPr>
      </w:pPr>
    </w:p>
    <w:p w14:paraId="55CA62EF" w14:textId="77777777" w:rsidR="00821EDB" w:rsidRPr="0069441F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C7AEE">
        <w:rPr>
          <w:rFonts w:ascii="Angsana New" w:hAnsi="Angsana New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ทั้งนี้ผู้บริหารได้ติดตามสถานการณ์ดังกล่าวอย่างใกล้ชิด และดำเนินการเพื่อลดผลกระทบให้มากที่สุดเท่าที่จะเป็นไปได้</w:t>
      </w:r>
    </w:p>
    <w:p w14:paraId="0530CB8B" w14:textId="01F33261" w:rsidR="004F4557" w:rsidRPr="00AB67EA" w:rsidRDefault="004F4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</w:p>
    <w:p w14:paraId="2CA8815D" w14:textId="03FBEAE0" w:rsidR="00453363" w:rsidRPr="0069441F" w:rsidRDefault="00343BBE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B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53363" w:rsidRPr="0069441F">
        <w:rPr>
          <w:rFonts w:ascii="Angsana New" w:hAnsi="Angsana New"/>
          <w:b/>
          <w:bCs/>
          <w:sz w:val="30"/>
          <w:szCs w:val="30"/>
        </w:rPr>
        <w:tab/>
      </w:r>
      <w:r w:rsidR="00453363" w:rsidRPr="0069441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E931C95" w14:textId="77777777" w:rsidR="0055227D" w:rsidRPr="00CC7AEE" w:rsidRDefault="0055227D" w:rsidP="0055227D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5D601A76" w14:textId="6812660F" w:rsidR="00B9485C" w:rsidRPr="00CC7AEE" w:rsidRDefault="00B9485C" w:rsidP="00B9485C">
      <w:pPr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CC7AEE">
        <w:rPr>
          <w:rFonts w:ascii="Angsana New" w:hAnsi="Angsana New"/>
          <w:sz w:val="30"/>
          <w:szCs w:val="30"/>
          <w:cs/>
        </w:rPr>
        <w:t xml:space="preserve">ความสัมพันธ์ที่มีกับบุคคลหรือกิจการอื่นที่เกี่ยวข้องกันที่ความสัมพันธ์เปลี่ยนแปลงอย่างมีสาระสำคัญและบริษัทมีรายการระหว่างกันที่มีนัยสำคัญในระหว่างงวดมีดังต่อไปนี้ </w:t>
      </w:r>
    </w:p>
    <w:p w14:paraId="445B7CAE" w14:textId="426EECBC" w:rsidR="00125826" w:rsidRPr="00CC7AEE" w:rsidRDefault="00125826" w:rsidP="00CC7AEE">
      <w:pPr>
        <w:ind w:left="562"/>
        <w:jc w:val="thaiDistribute"/>
        <w:rPr>
          <w:rFonts w:ascii="Angsana New" w:hAnsi="Angsana New"/>
          <w:sz w:val="18"/>
          <w:szCs w:val="18"/>
        </w:rPr>
      </w:pP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710"/>
        <w:gridCol w:w="4324"/>
      </w:tblGrid>
      <w:tr w:rsidR="00384B38" w:rsidRPr="00B23B87" w14:paraId="2C03CEF0" w14:textId="77777777" w:rsidTr="00CC7AEE">
        <w:trPr>
          <w:trHeight w:val="80"/>
        </w:trPr>
        <w:tc>
          <w:tcPr>
            <w:tcW w:w="3600" w:type="dxa"/>
          </w:tcPr>
          <w:p w14:paraId="55CD3310" w14:textId="77777777" w:rsidR="00384B38" w:rsidRDefault="00384B38">
            <w:pPr>
              <w:ind w:left="162" w:right="-108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2CCE25" w14:textId="77777777" w:rsidR="00384B38" w:rsidRPr="00B23B87" w:rsidRDefault="00384B38">
            <w:pPr>
              <w:ind w:left="162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hideMark/>
          </w:tcPr>
          <w:p w14:paraId="1DED3969" w14:textId="77777777" w:rsidR="00384B38" w:rsidRPr="00B23B87" w:rsidRDefault="00384B3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B23B8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/</w:t>
            </w:r>
            <w:r w:rsidRPr="00B2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4324" w:type="dxa"/>
          </w:tcPr>
          <w:p w14:paraId="30C02E10" w14:textId="77777777" w:rsidR="00384B38" w:rsidRPr="00B23B87" w:rsidRDefault="00384B3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57B3E923" w14:textId="77777777" w:rsidR="00384B38" w:rsidRPr="00B23B87" w:rsidRDefault="00384B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3B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357C" w:rsidRPr="00B23B87" w14:paraId="0D8C97F7" w14:textId="77777777" w:rsidTr="00CC7AEE">
        <w:trPr>
          <w:trHeight w:val="80"/>
        </w:trPr>
        <w:tc>
          <w:tcPr>
            <w:tcW w:w="3600" w:type="dxa"/>
          </w:tcPr>
          <w:p w14:paraId="55959A7B" w14:textId="4113FEAA" w:rsidR="006E357C" w:rsidRPr="006E357C" w:rsidRDefault="006E357C" w:rsidP="00CC7AEE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AEE">
              <w:rPr>
                <w:rFonts w:asciiTheme="majorBidi" w:hAnsiTheme="majorBidi"/>
                <w:sz w:val="30"/>
                <w:szCs w:val="30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710" w:type="dxa"/>
          </w:tcPr>
          <w:p w14:paraId="67543EB7" w14:textId="371D8870" w:rsidR="006E357C" w:rsidRPr="006E357C" w:rsidRDefault="006E357C" w:rsidP="006E35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AE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4" w:type="dxa"/>
          </w:tcPr>
          <w:p w14:paraId="25F6F11C" w14:textId="62843E53" w:rsidR="006E357C" w:rsidRPr="006E357C" w:rsidRDefault="0069711F" w:rsidP="00CC7AEE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</w:t>
            </w:r>
            <w:r w:rsidR="00F61AD7" w:rsidRPr="00CC7AE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  <w:r w:rsidR="00F61AD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2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เกี่ยวข้องกันโดยมีกรรมการร่วมกัน</w:t>
            </w:r>
          </w:p>
        </w:tc>
      </w:tr>
      <w:tr w:rsidR="00384B38" w:rsidRPr="00B23B87" w14:paraId="742F5C06" w14:textId="77777777" w:rsidTr="00CC7AEE">
        <w:trPr>
          <w:trHeight w:val="80"/>
        </w:trPr>
        <w:tc>
          <w:tcPr>
            <w:tcW w:w="3600" w:type="dxa"/>
            <w:hideMark/>
          </w:tcPr>
          <w:p w14:paraId="5D375BD5" w14:textId="0CDFFC84" w:rsidR="00384B38" w:rsidRPr="00B23B87" w:rsidRDefault="00EF4160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AEE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="00141528" w:rsidRPr="00B23B87">
              <w:rPr>
                <w:rFonts w:asciiTheme="majorBidi" w:hAnsiTheme="majorBidi"/>
                <w:sz w:val="30"/>
                <w:szCs w:val="30"/>
                <w:cs/>
              </w:rPr>
              <w:t>หลักทรัพย์</w:t>
            </w:r>
            <w:r w:rsidRPr="00CC7AE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41528" w:rsidRPr="00B23B87">
              <w:rPr>
                <w:rFonts w:asciiTheme="majorBidi" w:hAnsiTheme="majorBidi"/>
                <w:sz w:val="30"/>
                <w:szCs w:val="30"/>
                <w:cs/>
              </w:rPr>
              <w:t>เกียรตินาคิน</w:t>
            </w:r>
            <w:r w:rsidRPr="00CC7AE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41528" w:rsidRPr="00B23B87">
              <w:rPr>
                <w:rFonts w:asciiTheme="majorBidi" w:hAnsiTheme="majorBidi"/>
                <w:sz w:val="30"/>
                <w:szCs w:val="30"/>
                <w:cs/>
              </w:rPr>
              <w:t>ภัทร</w:t>
            </w:r>
            <w:r w:rsidRPr="00CC7AEE">
              <w:rPr>
                <w:rFonts w:asciiTheme="majorBidi" w:hAnsiTheme="majorBidi"/>
                <w:sz w:val="30"/>
                <w:szCs w:val="30"/>
                <w:cs/>
              </w:rPr>
              <w:t xml:space="preserve"> จำกัด </w:t>
            </w:r>
            <w:r w:rsidRPr="00CC7AEE">
              <w:rPr>
                <w:rFonts w:asciiTheme="majorBidi" w:hAnsiTheme="majorBidi"/>
                <w:sz w:val="30"/>
                <w:szCs w:val="30"/>
              </w:rPr>
              <w:t>(</w:t>
            </w:r>
            <w:r w:rsidRPr="00CC7AEE">
              <w:rPr>
                <w:rFonts w:asciiTheme="majorBidi" w:hAnsiTheme="majorBidi"/>
                <w:sz w:val="30"/>
                <w:szCs w:val="30"/>
                <w:cs/>
              </w:rPr>
              <w:t xml:space="preserve">มหาชน) </w:t>
            </w:r>
          </w:p>
        </w:tc>
        <w:tc>
          <w:tcPr>
            <w:tcW w:w="1710" w:type="dxa"/>
            <w:hideMark/>
          </w:tcPr>
          <w:p w14:paraId="2FCAEED2" w14:textId="77777777" w:rsidR="00384B38" w:rsidRPr="00B23B87" w:rsidRDefault="00384B38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4" w:type="dxa"/>
            <w:hideMark/>
          </w:tcPr>
          <w:p w14:paraId="1738AC1C" w14:textId="77777777" w:rsidR="00384B38" w:rsidRPr="00B23B87" w:rsidRDefault="00384B3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B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เป็นกิจการที่เกี่ยวข้องกันโดยมีกรรมการร่วมกัน</w:t>
            </w:r>
          </w:p>
        </w:tc>
      </w:tr>
    </w:tbl>
    <w:p w14:paraId="3069C0FC" w14:textId="77777777" w:rsidR="00384B38" w:rsidRPr="00CC7AEE" w:rsidRDefault="00384B38" w:rsidP="00CC7AEE">
      <w:pPr>
        <w:ind w:left="562"/>
        <w:jc w:val="thaiDistribute"/>
        <w:rPr>
          <w:rFonts w:ascii="Angsana New" w:hAnsi="Angsana New"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7"/>
        <w:gridCol w:w="1080"/>
        <w:gridCol w:w="271"/>
        <w:gridCol w:w="1080"/>
        <w:gridCol w:w="273"/>
        <w:gridCol w:w="1080"/>
        <w:gridCol w:w="273"/>
        <w:gridCol w:w="1166"/>
      </w:tblGrid>
      <w:tr w:rsidR="00854D9F" w:rsidRPr="00B23B87" w14:paraId="03320283" w14:textId="77777777" w:rsidTr="00BB385C">
        <w:trPr>
          <w:tblHeader/>
        </w:trPr>
        <w:tc>
          <w:tcPr>
            <w:tcW w:w="2263" w:type="pct"/>
            <w:hideMark/>
          </w:tcPr>
          <w:p w14:paraId="3A7B285B" w14:textId="77777777" w:rsidR="00854D9F" w:rsidRPr="00B23B87" w:rsidRDefault="00854D9F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18"/>
                <w:szCs w:val="18"/>
              </w:rPr>
              <w:br w:type="page"/>
            </w:r>
            <w:r w:rsidRPr="00B2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B23B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4" w:type="pct"/>
            <w:gridSpan w:val="3"/>
            <w:hideMark/>
          </w:tcPr>
          <w:p w14:paraId="21C81024" w14:textId="77777777" w:rsidR="00854D9F" w:rsidRPr="00B23B87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31FE9D5" w14:textId="77777777" w:rsidR="00854D9F" w:rsidRPr="00B23B87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20" w:type="pct"/>
            <w:gridSpan w:val="3"/>
            <w:hideMark/>
          </w:tcPr>
          <w:p w14:paraId="4A5A3F0F" w14:textId="77777777" w:rsidR="00854D9F" w:rsidRPr="00B23B87" w:rsidRDefault="00854D9F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D7708" w:rsidRPr="00B23B87" w14:paraId="34C9E6ED" w14:textId="77777777" w:rsidTr="00BB385C">
        <w:trPr>
          <w:tblHeader/>
        </w:trPr>
        <w:tc>
          <w:tcPr>
            <w:tcW w:w="2263" w:type="pct"/>
            <w:hideMark/>
          </w:tcPr>
          <w:p w14:paraId="309709D2" w14:textId="4576943C" w:rsidR="00854D9F" w:rsidRPr="00B23B87" w:rsidRDefault="00854D9F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FE2812" w:rsidRPr="00B23B87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สาม</w:t>
            </w:r>
            <w:r w:rsidRPr="00B23B8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="00343BBE" w:rsidRPr="00B23B87">
              <w:rPr>
                <w:rFonts w:ascii="Angsana New" w:hAnsi="Angsana New" w:hint="cs"/>
                <w:b/>
                <w:bCs/>
                <w:i/>
                <w:iCs/>
                <w:sz w:val="30"/>
              </w:rPr>
              <w:t>31</w:t>
            </w:r>
            <w:r w:rsidR="00FE2812" w:rsidRPr="00B23B87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มีนาคม</w:t>
            </w:r>
          </w:p>
        </w:tc>
        <w:tc>
          <w:tcPr>
            <w:tcW w:w="566" w:type="pct"/>
            <w:hideMark/>
          </w:tcPr>
          <w:p w14:paraId="2D6099E7" w14:textId="70114066" w:rsidR="00854D9F" w:rsidRPr="00B23B87" w:rsidRDefault="00343BBE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2" w:type="pct"/>
          </w:tcPr>
          <w:p w14:paraId="6DFD10E0" w14:textId="77777777" w:rsidR="00854D9F" w:rsidRPr="00B23B87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hideMark/>
          </w:tcPr>
          <w:p w14:paraId="207D590A" w14:textId="5AD45D41" w:rsidR="00854D9F" w:rsidRPr="00B23B87" w:rsidRDefault="00343BBE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5</w:t>
            </w:r>
          </w:p>
        </w:tc>
        <w:tc>
          <w:tcPr>
            <w:tcW w:w="143" w:type="pct"/>
          </w:tcPr>
          <w:p w14:paraId="03CD8B42" w14:textId="77777777" w:rsidR="00854D9F" w:rsidRPr="00B23B87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hideMark/>
          </w:tcPr>
          <w:p w14:paraId="7F642669" w14:textId="0F293697" w:rsidR="00854D9F" w:rsidRPr="00B23B87" w:rsidRDefault="00343BBE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3" w:type="pct"/>
          </w:tcPr>
          <w:p w14:paraId="40227644" w14:textId="77777777" w:rsidR="00854D9F" w:rsidRPr="00B23B87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051FECBE" w14:textId="182FEE9E" w:rsidR="00854D9F" w:rsidRPr="00B23B87" w:rsidRDefault="00343BBE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5</w:t>
            </w:r>
          </w:p>
        </w:tc>
      </w:tr>
      <w:tr w:rsidR="00854D9F" w:rsidRPr="00B23B87" w14:paraId="780031D7" w14:textId="77777777" w:rsidTr="00FD7708">
        <w:trPr>
          <w:tblHeader/>
        </w:trPr>
        <w:tc>
          <w:tcPr>
            <w:tcW w:w="2263" w:type="pct"/>
          </w:tcPr>
          <w:p w14:paraId="40ACEAE3" w14:textId="77777777" w:rsidR="00854D9F" w:rsidRPr="00B23B87" w:rsidRDefault="00854D9F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37" w:type="pct"/>
            <w:gridSpan w:val="7"/>
            <w:hideMark/>
          </w:tcPr>
          <w:p w14:paraId="44BBE9AC" w14:textId="77777777" w:rsidR="00854D9F" w:rsidRPr="00B23B87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D7708" w:rsidRPr="00B23B87" w14:paraId="0E1E2472" w14:textId="77777777" w:rsidTr="00BB385C">
        <w:tc>
          <w:tcPr>
            <w:tcW w:w="2263" w:type="pct"/>
            <w:hideMark/>
          </w:tcPr>
          <w:p w14:paraId="3A84F473" w14:textId="77777777" w:rsidR="00854D9F" w:rsidRPr="00B23B87" w:rsidRDefault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66" w:type="pct"/>
          </w:tcPr>
          <w:p w14:paraId="19A2B69F" w14:textId="77777777" w:rsidR="00854D9F" w:rsidRPr="00B23B87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2" w:type="pct"/>
          </w:tcPr>
          <w:p w14:paraId="1244B93F" w14:textId="77777777" w:rsidR="00854D9F" w:rsidRPr="00B23B87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7183644D" w14:textId="77777777" w:rsidR="00854D9F" w:rsidRPr="00B23B87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58ABC393" w14:textId="77777777" w:rsidR="00854D9F" w:rsidRPr="00B23B87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507AC3EE" w14:textId="77777777" w:rsidR="00854D9F" w:rsidRPr="00B23B87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10BB6006" w14:textId="77777777" w:rsidR="00854D9F" w:rsidRPr="00B23B87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11" w:type="pct"/>
          </w:tcPr>
          <w:p w14:paraId="7F5F827E" w14:textId="77777777" w:rsidR="00854D9F" w:rsidRPr="00B23B87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5F6E97" w:rsidRPr="00B23B87" w14:paraId="7D3E8365" w14:textId="77777777" w:rsidTr="00BB385C">
        <w:tc>
          <w:tcPr>
            <w:tcW w:w="2263" w:type="pct"/>
            <w:hideMark/>
          </w:tcPr>
          <w:p w14:paraId="3568E8E1" w14:textId="77777777" w:rsidR="005F6E97" w:rsidRPr="00B23B87" w:rsidRDefault="005F6E97" w:rsidP="005F6E9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3B8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6" w:type="pct"/>
          </w:tcPr>
          <w:p w14:paraId="14BAD3D0" w14:textId="4794B8D2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E5C7E65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hideMark/>
          </w:tcPr>
          <w:p w14:paraId="1D69CC80" w14:textId="2F2470F2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D6FBE0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1889B51E" w14:textId="2547EFF7" w:rsidR="005F6E97" w:rsidRPr="00B23B87" w:rsidRDefault="00343BBE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5</w:t>
            </w:r>
            <w:r w:rsidR="005F6E97" w:rsidRPr="00B23B87">
              <w:rPr>
                <w:rFonts w:ascii="Angsana New" w:hAnsi="Angsana New"/>
                <w:sz w:val="30"/>
              </w:rPr>
              <w:t>,</w:t>
            </w:r>
            <w:r w:rsidRPr="00B23B87">
              <w:rPr>
                <w:rFonts w:ascii="Angsana New" w:hAnsi="Angsana New"/>
                <w:sz w:val="30"/>
              </w:rPr>
              <w:t>978</w:t>
            </w:r>
          </w:p>
        </w:tc>
        <w:tc>
          <w:tcPr>
            <w:tcW w:w="143" w:type="pct"/>
          </w:tcPr>
          <w:p w14:paraId="75F5F35F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77867B8B" w14:textId="1EA367C3" w:rsidR="005F6E97" w:rsidRPr="00B23B87" w:rsidRDefault="00343BBE" w:rsidP="005F6E97">
            <w:pPr>
              <w:pStyle w:val="BodyText"/>
              <w:tabs>
                <w:tab w:val="decimal" w:pos="766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4</w:t>
            </w:r>
            <w:r w:rsidR="005F6E97" w:rsidRPr="00B23B87">
              <w:rPr>
                <w:rFonts w:ascii="Angsana New" w:hAnsi="Angsana New"/>
                <w:sz w:val="30"/>
              </w:rPr>
              <w:t>,</w:t>
            </w:r>
            <w:r w:rsidRPr="00B23B87">
              <w:rPr>
                <w:rFonts w:ascii="Angsana New" w:hAnsi="Angsana New"/>
                <w:sz w:val="30"/>
              </w:rPr>
              <w:t>406</w:t>
            </w:r>
          </w:p>
        </w:tc>
      </w:tr>
      <w:tr w:rsidR="005F6E97" w:rsidRPr="00B23B87" w14:paraId="796DAAFB" w14:textId="77777777" w:rsidTr="00BB385C">
        <w:tc>
          <w:tcPr>
            <w:tcW w:w="2263" w:type="pct"/>
            <w:hideMark/>
          </w:tcPr>
          <w:p w14:paraId="280780A7" w14:textId="77777777" w:rsidR="005F6E97" w:rsidRPr="00B23B87" w:rsidRDefault="005F6E97" w:rsidP="005F6E9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23B8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66" w:type="pct"/>
          </w:tcPr>
          <w:p w14:paraId="42DF4263" w14:textId="2F8328C8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A02A0E4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  <w:hideMark/>
          </w:tcPr>
          <w:p w14:paraId="21E304E6" w14:textId="6B15512E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3FBCA1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3134347F" w14:textId="314A4CCB" w:rsidR="005F6E97" w:rsidRPr="00B23B87" w:rsidRDefault="00343BBE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3</w:t>
            </w:r>
            <w:r w:rsidR="005F6E97" w:rsidRPr="00B23B87">
              <w:rPr>
                <w:rFonts w:ascii="Angsana New" w:hAnsi="Angsana New"/>
                <w:sz w:val="30"/>
              </w:rPr>
              <w:t>,</w:t>
            </w:r>
            <w:r w:rsidRPr="00B23B87">
              <w:rPr>
                <w:rFonts w:ascii="Angsana New" w:hAnsi="Angsana New"/>
                <w:sz w:val="30"/>
              </w:rPr>
              <w:t>983</w:t>
            </w:r>
          </w:p>
        </w:tc>
        <w:tc>
          <w:tcPr>
            <w:tcW w:w="143" w:type="pct"/>
          </w:tcPr>
          <w:p w14:paraId="3ACEB4F8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270156DA" w14:textId="46A195E4" w:rsidR="005F6E97" w:rsidRPr="00B23B87" w:rsidRDefault="00343BBE" w:rsidP="005F6E97">
            <w:pPr>
              <w:pStyle w:val="BodyText"/>
              <w:tabs>
                <w:tab w:val="decimal" w:pos="766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</w:t>
            </w:r>
            <w:r w:rsidR="005F6E97" w:rsidRPr="00B23B87">
              <w:rPr>
                <w:rFonts w:ascii="Angsana New" w:hAnsi="Angsana New"/>
                <w:sz w:val="30"/>
              </w:rPr>
              <w:t>,</w:t>
            </w:r>
            <w:r w:rsidRPr="00B23B87">
              <w:rPr>
                <w:rFonts w:ascii="Angsana New" w:hAnsi="Angsana New"/>
                <w:sz w:val="30"/>
              </w:rPr>
              <w:t>433</w:t>
            </w:r>
          </w:p>
        </w:tc>
      </w:tr>
      <w:tr w:rsidR="005F6E97" w:rsidRPr="00B23B87" w14:paraId="74F23D1F" w14:textId="77777777" w:rsidTr="00BB385C">
        <w:tc>
          <w:tcPr>
            <w:tcW w:w="2263" w:type="pct"/>
            <w:hideMark/>
          </w:tcPr>
          <w:p w14:paraId="532BCC47" w14:textId="77777777" w:rsidR="005F6E97" w:rsidRPr="00B23B87" w:rsidRDefault="005F6E97" w:rsidP="005F6E9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23B8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566" w:type="pct"/>
          </w:tcPr>
          <w:p w14:paraId="52489A15" w14:textId="55C047FD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64BECBF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  <w:hideMark/>
          </w:tcPr>
          <w:p w14:paraId="69C64269" w14:textId="35029232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EEACFA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606EF62B" w14:textId="62A16767" w:rsidR="005F6E97" w:rsidRPr="00B23B87" w:rsidRDefault="005F6E97" w:rsidP="00CC7AEE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E6B97F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7D6709DC" w14:textId="7A6CC0F0" w:rsidR="005F6E97" w:rsidRPr="00B23B87" w:rsidRDefault="00343BBE" w:rsidP="005F6E97">
            <w:pPr>
              <w:pStyle w:val="BodyText"/>
              <w:tabs>
                <w:tab w:val="decimal" w:pos="766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367</w:t>
            </w:r>
          </w:p>
        </w:tc>
      </w:tr>
      <w:tr w:rsidR="005F6E97" w:rsidRPr="00B23B87" w14:paraId="18837FC4" w14:textId="77777777" w:rsidTr="00BB385C">
        <w:tc>
          <w:tcPr>
            <w:tcW w:w="2263" w:type="pct"/>
            <w:hideMark/>
          </w:tcPr>
          <w:p w14:paraId="0C1FC660" w14:textId="77777777" w:rsidR="005F6E97" w:rsidRPr="00B23B87" w:rsidRDefault="005F6E97" w:rsidP="005F6E9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23B8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B23B87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66" w:type="pct"/>
          </w:tcPr>
          <w:p w14:paraId="3A0A0AF2" w14:textId="4C968BC0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52B6FD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  <w:hideMark/>
          </w:tcPr>
          <w:p w14:paraId="3642CFEB" w14:textId="6780C6DB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C2F3334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79CC1AA5" w14:textId="1A2BD753" w:rsidR="005F6E97" w:rsidRPr="00B23B87" w:rsidRDefault="005F6E97" w:rsidP="00CC7AEE">
            <w:pPr>
              <w:pStyle w:val="BodyText"/>
              <w:tabs>
                <w:tab w:val="decimal" w:pos="254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26271418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443AA2C7" w14:textId="001CBA66" w:rsidR="005F6E97" w:rsidRPr="00B23B87" w:rsidRDefault="00343BBE" w:rsidP="005F6E97">
            <w:pPr>
              <w:pStyle w:val="BodyText"/>
              <w:tabs>
                <w:tab w:val="decimal" w:pos="766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347</w:t>
            </w:r>
          </w:p>
        </w:tc>
      </w:tr>
      <w:tr w:rsidR="005F6E97" w:rsidRPr="00B23B87" w14:paraId="44F61EDE" w14:textId="77777777" w:rsidTr="00BB385C">
        <w:tc>
          <w:tcPr>
            <w:tcW w:w="2263" w:type="pct"/>
            <w:hideMark/>
          </w:tcPr>
          <w:p w14:paraId="07C94305" w14:textId="77777777" w:rsidR="005F6E97" w:rsidRPr="00B23B87" w:rsidRDefault="005F6E97" w:rsidP="005F6E9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23B8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66" w:type="pct"/>
          </w:tcPr>
          <w:p w14:paraId="4F1CCEDD" w14:textId="467C3298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38C908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  <w:hideMark/>
          </w:tcPr>
          <w:p w14:paraId="6084FC17" w14:textId="53FF7CF9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8C7E36E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576CF470" w14:textId="25B9F311" w:rsidR="005F6E97" w:rsidRPr="00B23B87" w:rsidRDefault="00343BBE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337</w:t>
            </w:r>
          </w:p>
        </w:tc>
        <w:tc>
          <w:tcPr>
            <w:tcW w:w="143" w:type="pct"/>
          </w:tcPr>
          <w:p w14:paraId="09EA41BC" w14:textId="77777777" w:rsidR="005F6E97" w:rsidRPr="00B23B87" w:rsidRDefault="005F6E97" w:rsidP="005F6E9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7AE882FD" w14:textId="6C756C87" w:rsidR="005F6E97" w:rsidRPr="00B23B87" w:rsidRDefault="00343BBE" w:rsidP="005F6E97">
            <w:pPr>
              <w:tabs>
                <w:tab w:val="decimal" w:pos="766"/>
              </w:tabs>
              <w:ind w:left="-108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15</w:t>
            </w:r>
          </w:p>
        </w:tc>
      </w:tr>
      <w:tr w:rsidR="005F6E97" w:rsidRPr="00B23B87" w14:paraId="654D7B8E" w14:textId="77777777" w:rsidTr="00BB385C">
        <w:tc>
          <w:tcPr>
            <w:tcW w:w="2263" w:type="pct"/>
          </w:tcPr>
          <w:p w14:paraId="310B0756" w14:textId="52A01FF2" w:rsidR="005F6E97" w:rsidRPr="00B23B87" w:rsidRDefault="005F6E97" w:rsidP="005F6E9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23B8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66" w:type="pct"/>
          </w:tcPr>
          <w:p w14:paraId="0F253C2C" w14:textId="25ADD600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28213DE" w14:textId="77777777" w:rsidR="005F6E97" w:rsidRPr="00B23B87" w:rsidRDefault="005F6E97" w:rsidP="005F6E97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7340E1BE" w14:textId="6295F530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213BC6" w14:textId="77777777" w:rsidR="005F6E97" w:rsidRPr="00B23B87" w:rsidRDefault="005F6E97" w:rsidP="005F6E97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64FED73F" w14:textId="35E4F4A9" w:rsidR="005F6E97" w:rsidRPr="00B23B87" w:rsidRDefault="00343BBE" w:rsidP="005F6E97">
            <w:pPr>
              <w:tabs>
                <w:tab w:val="decimal" w:pos="255"/>
              </w:tabs>
              <w:jc w:val="right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  <w:r w:rsidRPr="00B23B87">
              <w:rPr>
                <w:rFonts w:asciiTheme="majorBidi" w:eastAsia="MS Mincho" w:hAnsiTheme="majorBidi"/>
                <w:sz w:val="30"/>
                <w:szCs w:val="30"/>
              </w:rPr>
              <w:t>3</w:t>
            </w:r>
            <w:r w:rsidR="005F6E97" w:rsidRPr="00B23B87">
              <w:rPr>
                <w:rFonts w:asciiTheme="majorBidi" w:eastAsia="MS Mincho" w:hAnsiTheme="majorBidi"/>
                <w:sz w:val="30"/>
                <w:szCs w:val="30"/>
                <w:lang w:val="en-GB"/>
              </w:rPr>
              <w:t>,</w:t>
            </w:r>
            <w:r w:rsidRPr="00B23B87">
              <w:rPr>
                <w:rFonts w:asciiTheme="majorBidi" w:eastAsia="MS Mincho" w:hAnsiTheme="majorBidi"/>
                <w:sz w:val="30"/>
                <w:szCs w:val="30"/>
              </w:rPr>
              <w:t>451</w:t>
            </w:r>
          </w:p>
        </w:tc>
        <w:tc>
          <w:tcPr>
            <w:tcW w:w="143" w:type="pct"/>
          </w:tcPr>
          <w:p w14:paraId="1F946E32" w14:textId="77777777" w:rsidR="005F6E97" w:rsidRPr="00B23B87" w:rsidRDefault="005F6E97" w:rsidP="005F6E97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</w:tcPr>
          <w:p w14:paraId="1C5433A1" w14:textId="73A12823" w:rsidR="005F6E97" w:rsidRPr="00B23B87" w:rsidRDefault="005F6E97" w:rsidP="005F6E97">
            <w:pPr>
              <w:tabs>
                <w:tab w:val="decimal" w:pos="522"/>
              </w:tabs>
              <w:ind w:left="-108" w:right="-110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0286" w:rsidRPr="00B23B87" w14:paraId="272DD07F" w14:textId="77777777" w:rsidTr="00BB385C">
        <w:tc>
          <w:tcPr>
            <w:tcW w:w="2263" w:type="pct"/>
          </w:tcPr>
          <w:p w14:paraId="2425CD72" w14:textId="77777777" w:rsidR="00DA0286" w:rsidRPr="00CC7AEE" w:rsidRDefault="00DA028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6" w:type="pct"/>
          </w:tcPr>
          <w:p w14:paraId="5947494E" w14:textId="77777777" w:rsidR="00DA0286" w:rsidRPr="00CC7AEE" w:rsidRDefault="00DA028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14:paraId="1ED42CB3" w14:textId="77777777" w:rsidR="00DA0286" w:rsidRPr="00CC7AEE" w:rsidRDefault="00DA028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6" w:type="pct"/>
          </w:tcPr>
          <w:p w14:paraId="4CC39011" w14:textId="77777777" w:rsidR="00DA0286" w:rsidRPr="00CC7AEE" w:rsidRDefault="00DA028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pct"/>
          </w:tcPr>
          <w:p w14:paraId="057AA922" w14:textId="77777777" w:rsidR="00DA0286" w:rsidRPr="00CC7AEE" w:rsidRDefault="00DA028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6" w:type="pct"/>
          </w:tcPr>
          <w:p w14:paraId="4DB71F5E" w14:textId="77777777" w:rsidR="00DA0286" w:rsidRPr="00CC7AEE" w:rsidRDefault="00DA028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pct"/>
          </w:tcPr>
          <w:p w14:paraId="053B44D3" w14:textId="77777777" w:rsidR="00DA0286" w:rsidRPr="00CC7AEE" w:rsidRDefault="00DA028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pct"/>
          </w:tcPr>
          <w:p w14:paraId="4DCC06CD" w14:textId="77777777" w:rsidR="00DA0286" w:rsidRPr="00CC7AEE" w:rsidRDefault="00DA028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542DE" w:rsidRPr="00B23B87" w14:paraId="329C9519" w14:textId="77777777" w:rsidTr="00BB385C">
        <w:tc>
          <w:tcPr>
            <w:tcW w:w="2263" w:type="pct"/>
          </w:tcPr>
          <w:p w14:paraId="60421170" w14:textId="5A9DAC4B" w:rsidR="008542DE" w:rsidRPr="00B23B87" w:rsidRDefault="00387298" w:rsidP="005F6E9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B23B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66" w:type="pct"/>
          </w:tcPr>
          <w:p w14:paraId="61A3D2D2" w14:textId="77777777" w:rsidR="008542DE" w:rsidRPr="00B23B87" w:rsidRDefault="008542DE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DBBA06" w14:textId="77777777" w:rsidR="008542DE" w:rsidRPr="00B23B87" w:rsidRDefault="008542DE" w:rsidP="005F6E97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5C7C5C0F" w14:textId="77777777" w:rsidR="008542DE" w:rsidRPr="00B23B87" w:rsidRDefault="008542DE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E48A29" w14:textId="77777777" w:rsidR="008542DE" w:rsidRPr="00B23B87" w:rsidRDefault="008542DE" w:rsidP="005F6E97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3F951126" w14:textId="77777777" w:rsidR="008542DE" w:rsidRPr="00B23B87" w:rsidRDefault="008542DE" w:rsidP="005F6E97">
            <w:pPr>
              <w:tabs>
                <w:tab w:val="decimal" w:pos="255"/>
              </w:tabs>
              <w:jc w:val="right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54BFB8DE" w14:textId="77777777" w:rsidR="008542DE" w:rsidRPr="00B23B87" w:rsidRDefault="008542DE" w:rsidP="005F6E97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</w:tcPr>
          <w:p w14:paraId="5A240339" w14:textId="77777777" w:rsidR="008542DE" w:rsidRPr="00B23B87" w:rsidRDefault="008542DE" w:rsidP="005F6E97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298" w:rsidRPr="00B23B87" w14:paraId="48128A8B" w14:textId="77777777" w:rsidTr="00BB385C">
        <w:tc>
          <w:tcPr>
            <w:tcW w:w="2263" w:type="pct"/>
          </w:tcPr>
          <w:p w14:paraId="382516B5" w14:textId="0542A02F" w:rsidR="00387298" w:rsidRPr="00B23B87" w:rsidRDefault="00387298" w:rsidP="0038729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3B8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</w:t>
            </w:r>
            <w:r w:rsidR="009050A9" w:rsidRPr="00B23B8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จากการขายอาหารและเครื่องดื่ม</w:t>
            </w:r>
          </w:p>
        </w:tc>
        <w:tc>
          <w:tcPr>
            <w:tcW w:w="566" w:type="pct"/>
          </w:tcPr>
          <w:p w14:paraId="01E4FF04" w14:textId="4EB71A03" w:rsidR="00387298" w:rsidRPr="00B23B87" w:rsidRDefault="00343BBE" w:rsidP="00CC7AEE">
            <w:pPr>
              <w:pStyle w:val="BodyText"/>
              <w:tabs>
                <w:tab w:val="decimal" w:pos="703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81</w:t>
            </w:r>
          </w:p>
        </w:tc>
        <w:tc>
          <w:tcPr>
            <w:tcW w:w="142" w:type="pct"/>
          </w:tcPr>
          <w:p w14:paraId="4917E716" w14:textId="77777777" w:rsidR="00387298" w:rsidRPr="00B23B87" w:rsidRDefault="00387298" w:rsidP="00387298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35091E66" w14:textId="3FE5463F" w:rsidR="00387298" w:rsidRPr="00B23B87" w:rsidRDefault="00343BBE" w:rsidP="00CC7AEE">
            <w:pPr>
              <w:pStyle w:val="BodyText"/>
              <w:tabs>
                <w:tab w:val="decimal" w:pos="703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101</w:t>
            </w:r>
          </w:p>
        </w:tc>
        <w:tc>
          <w:tcPr>
            <w:tcW w:w="143" w:type="pct"/>
          </w:tcPr>
          <w:p w14:paraId="39DFECA5" w14:textId="77777777" w:rsidR="00387298" w:rsidRPr="00B23B87" w:rsidRDefault="00387298" w:rsidP="00387298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5E865B9E" w14:textId="6CA7A12C" w:rsidR="00387298" w:rsidRPr="00CC7AEE" w:rsidRDefault="005C10F3" w:rsidP="00CC7AEE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7A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75A8E5" w14:textId="77777777" w:rsidR="00387298" w:rsidRPr="00B23B87" w:rsidRDefault="00387298" w:rsidP="00387298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</w:tcPr>
          <w:p w14:paraId="33DD33A2" w14:textId="77CE163D" w:rsidR="00387298" w:rsidRPr="00B23B87" w:rsidRDefault="005C10F3" w:rsidP="00387298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50A9" w:rsidRPr="00B23B87" w14:paraId="1645CBB5" w14:textId="77777777" w:rsidTr="00BB385C">
        <w:tc>
          <w:tcPr>
            <w:tcW w:w="2263" w:type="pct"/>
          </w:tcPr>
          <w:p w14:paraId="1C0D621B" w14:textId="0A4388EC" w:rsidR="009050A9" w:rsidRPr="00B23B87" w:rsidRDefault="009050A9" w:rsidP="0038729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B23B8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566" w:type="pct"/>
          </w:tcPr>
          <w:p w14:paraId="48795FCE" w14:textId="786A00F6" w:rsidR="009050A9" w:rsidRPr="00B23B87" w:rsidRDefault="00343BBE" w:rsidP="00CC7AEE">
            <w:pPr>
              <w:pStyle w:val="BodyText"/>
              <w:tabs>
                <w:tab w:val="decimal" w:pos="703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241</w:t>
            </w:r>
          </w:p>
        </w:tc>
        <w:tc>
          <w:tcPr>
            <w:tcW w:w="142" w:type="pct"/>
          </w:tcPr>
          <w:p w14:paraId="735D2BF0" w14:textId="77777777" w:rsidR="009050A9" w:rsidRPr="00B23B87" w:rsidRDefault="009050A9" w:rsidP="00387298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586B88AD" w14:textId="0FB661F3" w:rsidR="009050A9" w:rsidRPr="00B23B87" w:rsidRDefault="00343BBE" w:rsidP="00CC7AEE">
            <w:pPr>
              <w:pStyle w:val="BodyText"/>
              <w:tabs>
                <w:tab w:val="decimal" w:pos="703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216</w:t>
            </w:r>
          </w:p>
        </w:tc>
        <w:tc>
          <w:tcPr>
            <w:tcW w:w="143" w:type="pct"/>
          </w:tcPr>
          <w:p w14:paraId="306743AB" w14:textId="77777777" w:rsidR="009050A9" w:rsidRPr="00B23B87" w:rsidRDefault="009050A9" w:rsidP="00387298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049BC367" w14:textId="36DDFAC4" w:rsidR="009050A9" w:rsidRPr="00CC7AEE" w:rsidRDefault="005C10F3" w:rsidP="00CC7AEE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7A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A3F672" w14:textId="77777777" w:rsidR="009050A9" w:rsidRPr="00B23B87" w:rsidRDefault="009050A9" w:rsidP="00387298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</w:tcPr>
          <w:p w14:paraId="3B325DD0" w14:textId="62B69636" w:rsidR="009050A9" w:rsidRPr="00B23B87" w:rsidRDefault="005C10F3" w:rsidP="00387298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2DE" w:rsidRPr="00B23B87" w14:paraId="6D433C98" w14:textId="77777777" w:rsidTr="00BB385C">
        <w:tc>
          <w:tcPr>
            <w:tcW w:w="2263" w:type="pct"/>
          </w:tcPr>
          <w:p w14:paraId="2F420287" w14:textId="77777777" w:rsidR="008542DE" w:rsidRPr="00CC7AEE" w:rsidRDefault="008542DE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6" w:type="pct"/>
          </w:tcPr>
          <w:p w14:paraId="1267B4CF" w14:textId="77777777" w:rsidR="008542DE" w:rsidRPr="00CC7AEE" w:rsidRDefault="008542DE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14:paraId="2F9032C8" w14:textId="77777777" w:rsidR="008542DE" w:rsidRPr="00CC7AEE" w:rsidRDefault="008542DE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6" w:type="pct"/>
          </w:tcPr>
          <w:p w14:paraId="49F8E45E" w14:textId="77777777" w:rsidR="008542DE" w:rsidRPr="00CC7AEE" w:rsidRDefault="008542DE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pct"/>
          </w:tcPr>
          <w:p w14:paraId="6C5DCF73" w14:textId="77777777" w:rsidR="008542DE" w:rsidRPr="00CC7AEE" w:rsidRDefault="008542DE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6" w:type="pct"/>
          </w:tcPr>
          <w:p w14:paraId="65EC5ECB" w14:textId="77777777" w:rsidR="008542DE" w:rsidRPr="00CC7AEE" w:rsidRDefault="008542DE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pct"/>
          </w:tcPr>
          <w:p w14:paraId="37FD80DE" w14:textId="77777777" w:rsidR="008542DE" w:rsidRPr="00CC7AEE" w:rsidRDefault="008542DE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pct"/>
          </w:tcPr>
          <w:p w14:paraId="13458670" w14:textId="77777777" w:rsidR="008542DE" w:rsidRPr="00CC7AEE" w:rsidRDefault="008542DE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A0286" w:rsidRPr="00B23B87" w14:paraId="1820B4A7" w14:textId="77777777" w:rsidTr="00BB385C">
        <w:tc>
          <w:tcPr>
            <w:tcW w:w="2263" w:type="pct"/>
          </w:tcPr>
          <w:p w14:paraId="70A59EC6" w14:textId="31D169B5" w:rsidR="00DA0286" w:rsidRPr="00B23B87" w:rsidRDefault="00DA0286" w:rsidP="00DA028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B23B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66" w:type="pct"/>
          </w:tcPr>
          <w:p w14:paraId="1CC90240" w14:textId="77777777" w:rsidR="00DA0286" w:rsidRPr="00B23B87" w:rsidRDefault="00DA0286" w:rsidP="00DA0286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6680F83" w14:textId="77777777" w:rsidR="00DA0286" w:rsidRPr="00B23B87" w:rsidRDefault="00DA0286" w:rsidP="00DA0286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4128129F" w14:textId="77777777" w:rsidR="00DA0286" w:rsidRPr="00B23B87" w:rsidRDefault="00DA0286" w:rsidP="00DA0286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F252B" w14:textId="77777777" w:rsidR="00DA0286" w:rsidRPr="00B23B87" w:rsidRDefault="00DA0286" w:rsidP="00DA0286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1221C06F" w14:textId="77777777" w:rsidR="00DA0286" w:rsidRPr="00B23B87" w:rsidRDefault="00DA0286" w:rsidP="00DA0286">
            <w:pPr>
              <w:tabs>
                <w:tab w:val="decimal" w:pos="255"/>
              </w:tabs>
              <w:jc w:val="right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33E025B0" w14:textId="77777777" w:rsidR="00DA0286" w:rsidRPr="00B23B87" w:rsidRDefault="00DA0286" w:rsidP="00DA0286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</w:tcPr>
          <w:p w14:paraId="39128FBA" w14:textId="77777777" w:rsidR="00DA0286" w:rsidRPr="00B23B87" w:rsidRDefault="00DA0286" w:rsidP="00DA0286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0286" w:rsidRPr="00B23B87" w14:paraId="4ECF2D10" w14:textId="77777777" w:rsidTr="00CC7AEE">
        <w:tc>
          <w:tcPr>
            <w:tcW w:w="2263" w:type="pct"/>
          </w:tcPr>
          <w:p w14:paraId="35A49913" w14:textId="2B8ACD7E" w:rsidR="00DA0286" w:rsidRPr="00B23B87" w:rsidRDefault="00DF5A3A" w:rsidP="00DA028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B8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  <w:r w:rsidRPr="00B23B8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DA0286" w:rsidRPr="00B23B8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- หุ้นกู้ระยะยาว</w:t>
            </w:r>
          </w:p>
        </w:tc>
        <w:tc>
          <w:tcPr>
            <w:tcW w:w="566" w:type="pct"/>
            <w:vAlign w:val="center"/>
          </w:tcPr>
          <w:p w14:paraId="0691352A" w14:textId="01578412" w:rsidR="00DA0286" w:rsidRPr="00B23B87" w:rsidRDefault="00343BBE" w:rsidP="00CC7AEE">
            <w:pPr>
              <w:pStyle w:val="BodyText"/>
              <w:tabs>
                <w:tab w:val="decimal" w:pos="703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rtl/>
              </w:rPr>
            </w:pPr>
            <w:r w:rsidRPr="00B23B87">
              <w:rPr>
                <w:rFonts w:ascii="Angsana New" w:hAnsi="Angsana New"/>
                <w:sz w:val="30"/>
              </w:rPr>
              <w:t>300</w:t>
            </w:r>
          </w:p>
        </w:tc>
        <w:tc>
          <w:tcPr>
            <w:tcW w:w="142" w:type="pct"/>
            <w:vAlign w:val="center"/>
          </w:tcPr>
          <w:p w14:paraId="0BB135C6" w14:textId="77777777" w:rsidR="00DA0286" w:rsidRPr="00B23B87" w:rsidRDefault="00DA0286" w:rsidP="00CC7AEE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  <w:vAlign w:val="center"/>
          </w:tcPr>
          <w:p w14:paraId="2868922C" w14:textId="5AA68D77" w:rsidR="00DA0286" w:rsidRPr="00B23B87" w:rsidRDefault="00DA0286" w:rsidP="00CC7AEE">
            <w:pPr>
              <w:pStyle w:val="BodyText"/>
              <w:tabs>
                <w:tab w:val="decimal" w:pos="258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4EBC6006" w14:textId="77777777" w:rsidR="00DA0286" w:rsidRPr="00B23B87" w:rsidRDefault="00DA0286" w:rsidP="00DA028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2BBCAF4E" w14:textId="0322F72A" w:rsidR="00DA0286" w:rsidRPr="00B23B87" w:rsidRDefault="00343BBE" w:rsidP="00DA028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23B87">
              <w:rPr>
                <w:rFonts w:asciiTheme="majorBidi" w:eastAsia="MS Mincho" w:hAnsiTheme="majorBidi"/>
                <w:sz w:val="30"/>
              </w:rPr>
              <w:t>300</w:t>
            </w:r>
          </w:p>
        </w:tc>
        <w:tc>
          <w:tcPr>
            <w:tcW w:w="143" w:type="pct"/>
          </w:tcPr>
          <w:p w14:paraId="009E171C" w14:textId="77777777" w:rsidR="00DA0286" w:rsidRPr="00B23B87" w:rsidRDefault="00DA0286" w:rsidP="00DA028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11" w:type="pct"/>
          </w:tcPr>
          <w:p w14:paraId="4BE9437F" w14:textId="79BCB9D3" w:rsidR="00DA0286" w:rsidRPr="00B23B87" w:rsidRDefault="00DA0286" w:rsidP="00CC7AEE">
            <w:pPr>
              <w:pStyle w:val="BodyText"/>
              <w:tabs>
                <w:tab w:val="decimal" w:pos="52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-</w:t>
            </w:r>
          </w:p>
        </w:tc>
      </w:tr>
      <w:tr w:rsidR="00D47B96" w:rsidRPr="00B23B87" w14:paraId="45D381FF" w14:textId="77777777" w:rsidTr="00BB385C">
        <w:tc>
          <w:tcPr>
            <w:tcW w:w="2263" w:type="pct"/>
          </w:tcPr>
          <w:p w14:paraId="678A84ED" w14:textId="77777777" w:rsidR="00D47B96" w:rsidRPr="00CC7AEE" w:rsidRDefault="00D47B9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6" w:type="pct"/>
          </w:tcPr>
          <w:p w14:paraId="481A6A97" w14:textId="77777777" w:rsidR="00D47B96" w:rsidRPr="00CC7AEE" w:rsidRDefault="00D47B9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2" w:type="pct"/>
          </w:tcPr>
          <w:p w14:paraId="3877EB50" w14:textId="77777777" w:rsidR="00D47B96" w:rsidRPr="00CC7AEE" w:rsidRDefault="00D47B9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pct"/>
          </w:tcPr>
          <w:p w14:paraId="6B8B2856" w14:textId="77777777" w:rsidR="00D47B96" w:rsidRPr="00CC7AEE" w:rsidRDefault="00D47B9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pct"/>
          </w:tcPr>
          <w:p w14:paraId="549767FF" w14:textId="77777777" w:rsidR="00D47B96" w:rsidRPr="00CC7AEE" w:rsidRDefault="00D47B9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6" w:type="pct"/>
          </w:tcPr>
          <w:p w14:paraId="4F7D8C1C" w14:textId="77777777" w:rsidR="00D47B96" w:rsidRPr="00CC7AEE" w:rsidRDefault="00D47B9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pct"/>
          </w:tcPr>
          <w:p w14:paraId="1E74EC49" w14:textId="77777777" w:rsidR="00D47B96" w:rsidRPr="00CC7AEE" w:rsidRDefault="00D47B9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1" w:type="pct"/>
          </w:tcPr>
          <w:p w14:paraId="06996565" w14:textId="77777777" w:rsidR="00D47B96" w:rsidRPr="00CC7AEE" w:rsidRDefault="00D47B96" w:rsidP="00CC7AEE">
            <w:pPr>
              <w:ind w:left="56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45838" w:rsidRPr="00B23B87" w14:paraId="4A664D5F" w14:textId="77777777" w:rsidTr="00BB385C">
        <w:tc>
          <w:tcPr>
            <w:tcW w:w="2263" w:type="pct"/>
            <w:hideMark/>
          </w:tcPr>
          <w:p w14:paraId="5F1AE11A" w14:textId="77777777" w:rsidR="00045838" w:rsidRPr="00B23B87" w:rsidRDefault="00045838" w:rsidP="0004583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566" w:type="pct"/>
          </w:tcPr>
          <w:p w14:paraId="253A8E0B" w14:textId="77777777" w:rsidR="00045838" w:rsidRPr="00B23B87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680F8A" w14:textId="77777777" w:rsidR="00045838" w:rsidRPr="00B23B87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D290F46" w14:textId="77777777" w:rsidR="00045838" w:rsidRPr="00B23B87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3BF115" w14:textId="77777777" w:rsidR="00045838" w:rsidRPr="00B23B87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59C87D3" w14:textId="77777777" w:rsidR="00045838" w:rsidRPr="00B23B87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137148" w14:textId="77777777" w:rsidR="00045838" w:rsidRPr="00B23B87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1EDC9DE" w14:textId="77777777" w:rsidR="00045838" w:rsidRPr="00B23B87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812" w:rsidRPr="00B23B87" w14:paraId="1DDC2A10" w14:textId="77777777" w:rsidTr="00BB385C">
        <w:tc>
          <w:tcPr>
            <w:tcW w:w="2263" w:type="pct"/>
            <w:hideMark/>
          </w:tcPr>
          <w:p w14:paraId="51B31BF0" w14:textId="77777777" w:rsidR="00FE2812" w:rsidRPr="00B23B87" w:rsidRDefault="00FE2812" w:rsidP="00FE281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3B8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66" w:type="pct"/>
          </w:tcPr>
          <w:p w14:paraId="5F43ABA4" w14:textId="309B576D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4</w:t>
            </w:r>
            <w:r w:rsidR="00D96948" w:rsidRPr="00B23B87">
              <w:rPr>
                <w:rFonts w:ascii="Angsana New" w:hAnsi="Angsana New"/>
                <w:sz w:val="30"/>
                <w:szCs w:val="30"/>
              </w:rPr>
              <w:t>,</w:t>
            </w:r>
            <w:r w:rsidRPr="00B23B87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142" w:type="pct"/>
          </w:tcPr>
          <w:p w14:paraId="421C8A2B" w14:textId="77777777" w:rsidR="00FE2812" w:rsidRPr="00B23B87" w:rsidRDefault="00FE2812" w:rsidP="00FE281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hideMark/>
          </w:tcPr>
          <w:p w14:paraId="5BED7A6C" w14:textId="58D47BF4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 w:hint="cs"/>
                <w:sz w:val="30"/>
                <w:szCs w:val="30"/>
              </w:rPr>
              <w:t>4</w:t>
            </w:r>
            <w:r w:rsidR="00FE2812" w:rsidRPr="00B23B87">
              <w:rPr>
                <w:rFonts w:ascii="Angsana New" w:hAnsi="Angsana New"/>
                <w:sz w:val="30"/>
                <w:szCs w:val="30"/>
              </w:rPr>
              <w:t>,</w:t>
            </w:r>
            <w:r w:rsidRPr="00B23B87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43" w:type="pct"/>
          </w:tcPr>
          <w:p w14:paraId="407E632A" w14:textId="77777777" w:rsidR="00FE2812" w:rsidRPr="00B23B87" w:rsidRDefault="00FE2812" w:rsidP="00FE281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BAF2B9B" w14:textId="36BEDFFB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4</w:t>
            </w:r>
            <w:r w:rsidR="00D96948" w:rsidRPr="00B23B87">
              <w:rPr>
                <w:rFonts w:ascii="Angsana New" w:hAnsi="Angsana New"/>
                <w:sz w:val="30"/>
                <w:szCs w:val="30"/>
              </w:rPr>
              <w:t>,</w:t>
            </w:r>
            <w:r w:rsidRPr="00B23B87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143" w:type="pct"/>
          </w:tcPr>
          <w:p w14:paraId="1A28C1FC" w14:textId="77777777" w:rsidR="00FE2812" w:rsidRPr="00B23B87" w:rsidRDefault="00FE2812" w:rsidP="00FE281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hideMark/>
          </w:tcPr>
          <w:p w14:paraId="28A6B0DF" w14:textId="71AE7492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4</w:t>
            </w:r>
            <w:r w:rsidR="00FE2812" w:rsidRPr="00B23B87">
              <w:rPr>
                <w:rFonts w:ascii="Angsana New" w:hAnsi="Angsana New"/>
                <w:sz w:val="30"/>
                <w:szCs w:val="30"/>
              </w:rPr>
              <w:t>,</w:t>
            </w:r>
            <w:r w:rsidRPr="00B23B87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FE2812" w:rsidRPr="00B23B87" w14:paraId="49408EA9" w14:textId="77777777" w:rsidTr="00BB385C">
        <w:tc>
          <w:tcPr>
            <w:tcW w:w="2263" w:type="pct"/>
            <w:hideMark/>
          </w:tcPr>
          <w:p w14:paraId="2246737E" w14:textId="77777777" w:rsidR="00FE2812" w:rsidRPr="00B23B87" w:rsidRDefault="00FE2812" w:rsidP="00FE281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3B8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66" w:type="pct"/>
          </w:tcPr>
          <w:p w14:paraId="03C96DC9" w14:textId="39029F8D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42" w:type="pct"/>
          </w:tcPr>
          <w:p w14:paraId="618576A8" w14:textId="77777777" w:rsidR="00FE2812" w:rsidRPr="00B23B87" w:rsidRDefault="00FE2812" w:rsidP="00FE281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hideMark/>
          </w:tcPr>
          <w:p w14:paraId="5826058A" w14:textId="56504606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43" w:type="pct"/>
          </w:tcPr>
          <w:p w14:paraId="45AF584C" w14:textId="77777777" w:rsidR="00FE2812" w:rsidRPr="00B23B87" w:rsidRDefault="00FE2812" w:rsidP="00FE281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2DB3B4A" w14:textId="5E9A3BB8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3" w:type="pct"/>
          </w:tcPr>
          <w:p w14:paraId="5F7E845C" w14:textId="77777777" w:rsidR="00FE2812" w:rsidRPr="00B23B87" w:rsidRDefault="00FE2812" w:rsidP="00FE281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hideMark/>
          </w:tcPr>
          <w:p w14:paraId="13A8AEA4" w14:textId="2ECE32DB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23B87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FE2812" w:rsidRPr="00B23B87" w14:paraId="7306B882" w14:textId="77777777" w:rsidTr="00BB385C">
        <w:tc>
          <w:tcPr>
            <w:tcW w:w="2263" w:type="pct"/>
            <w:hideMark/>
          </w:tcPr>
          <w:p w14:paraId="4CADD55E" w14:textId="77777777" w:rsidR="00FE2812" w:rsidRPr="00B23B87" w:rsidRDefault="00FE2812" w:rsidP="00FE281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DF472C" w14:textId="417DF226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96948" w:rsidRPr="00B23B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B87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142" w:type="pct"/>
          </w:tcPr>
          <w:p w14:paraId="67BA3C86" w14:textId="77777777" w:rsidR="00FE2812" w:rsidRPr="00B23B87" w:rsidRDefault="00FE2812" w:rsidP="00FE281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B0BCD7" w14:textId="37EEA964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E2812" w:rsidRPr="00B23B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B87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143" w:type="pct"/>
          </w:tcPr>
          <w:p w14:paraId="0D496DFC" w14:textId="77777777" w:rsidR="00FE2812" w:rsidRPr="00B23B87" w:rsidRDefault="00FE2812" w:rsidP="00FE281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D02FC" w14:textId="3D00382D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96948" w:rsidRPr="00B23B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B87">
              <w:rPr>
                <w:rFonts w:ascii="Angsana New" w:hAnsi="Angsana New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143" w:type="pct"/>
          </w:tcPr>
          <w:p w14:paraId="6F385E5A" w14:textId="77777777" w:rsidR="00FE2812" w:rsidRPr="00B23B87" w:rsidRDefault="00FE2812" w:rsidP="00FE281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88969C" w14:textId="14AF213E" w:rsidR="00FE2812" w:rsidRPr="00B23B87" w:rsidRDefault="00343BBE" w:rsidP="00FE2812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E2812" w:rsidRPr="00B23B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3B87">
              <w:rPr>
                <w:rFonts w:ascii="Angsana New" w:hAnsi="Angsana New"/>
                <w:b/>
                <w:bCs/>
                <w:sz w:val="30"/>
                <w:szCs w:val="30"/>
              </w:rPr>
              <w:t>933</w:t>
            </w:r>
          </w:p>
        </w:tc>
      </w:tr>
    </w:tbl>
    <w:p w14:paraId="5CF57ADE" w14:textId="77777777" w:rsidR="00650652" w:rsidRPr="00B23B87" w:rsidRDefault="00650652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  <w:sectPr w:rsidR="00650652" w:rsidRPr="00B23B87" w:rsidSect="00D741E0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1"/>
          <w:cols w:space="720"/>
          <w:docGrid w:linePitch="360"/>
        </w:sectPr>
      </w:pPr>
    </w:p>
    <w:tbl>
      <w:tblPr>
        <w:tblW w:w="95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80"/>
        <w:gridCol w:w="273"/>
        <w:gridCol w:w="1078"/>
        <w:gridCol w:w="273"/>
        <w:gridCol w:w="1074"/>
        <w:gridCol w:w="271"/>
        <w:gridCol w:w="1171"/>
      </w:tblGrid>
      <w:tr w:rsidR="00C22C34" w:rsidRPr="00B23B87" w14:paraId="73893DFD" w14:textId="77777777" w:rsidTr="0027462A">
        <w:trPr>
          <w:tblHeader/>
        </w:trPr>
        <w:tc>
          <w:tcPr>
            <w:tcW w:w="2264" w:type="pct"/>
            <w:shd w:val="clear" w:color="auto" w:fill="auto"/>
          </w:tcPr>
          <w:p w14:paraId="3151564F" w14:textId="18C391E6" w:rsidR="00C22C34" w:rsidRPr="00B23B87" w:rsidRDefault="00C22C34" w:rsidP="00C22C3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</w:t>
            </w:r>
            <w:r w:rsidR="0053251E" w:rsidRPr="00B23B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74" w:type="pct"/>
            <w:gridSpan w:val="3"/>
          </w:tcPr>
          <w:p w14:paraId="1868E64D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B57C409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19" w:type="pct"/>
            <w:gridSpan w:val="3"/>
          </w:tcPr>
          <w:p w14:paraId="41083941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C22C34" w:rsidRPr="00B23B87" w14:paraId="4B2B6671" w14:textId="77777777" w:rsidTr="0027462A">
        <w:trPr>
          <w:tblHeader/>
        </w:trPr>
        <w:tc>
          <w:tcPr>
            <w:tcW w:w="2264" w:type="pct"/>
            <w:shd w:val="clear" w:color="auto" w:fill="auto"/>
          </w:tcPr>
          <w:p w14:paraId="15896322" w14:textId="55D4877A" w:rsidR="00C22C34" w:rsidRPr="00B23B87" w:rsidRDefault="00C22C34" w:rsidP="00C22C3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6" w:type="pct"/>
            <w:shd w:val="clear" w:color="auto" w:fill="auto"/>
          </w:tcPr>
          <w:p w14:paraId="48B550F2" w14:textId="254C58E4" w:rsidR="00C22C34" w:rsidRPr="00CC7AEE" w:rsidRDefault="00343BBE" w:rsidP="00C22C34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31</w:t>
            </w:r>
            <w:r w:rsidR="009A3130" w:rsidRPr="00B23B87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="00C22C34" w:rsidRPr="00B23B87">
              <w:rPr>
                <w:rFonts w:ascii="Angsana New" w:hAnsi="Angsana New" w:hint="cs"/>
                <w:sz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6EEF358B" w14:textId="77777777" w:rsidR="00C22C34" w:rsidRPr="00CC7AEE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900FB30" w14:textId="427FCC05" w:rsidR="00C22C34" w:rsidRPr="00CC7AEE" w:rsidRDefault="00343BBE" w:rsidP="00C22C34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31</w:t>
            </w:r>
            <w:r w:rsidR="00C22C34" w:rsidRPr="00B23B87">
              <w:rPr>
                <w:rFonts w:ascii="Angsana New" w:hAnsi="Angsana New"/>
                <w:sz w:val="30"/>
              </w:rPr>
              <w:t xml:space="preserve"> </w:t>
            </w:r>
            <w:r w:rsidR="00C22C34" w:rsidRPr="00B23B8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75B13D32" w14:textId="77777777" w:rsidR="00C22C34" w:rsidRPr="00CC7AEE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0B4DB6E" w14:textId="3EA8D8B7" w:rsidR="00C22C34" w:rsidRPr="00CC7AEE" w:rsidRDefault="00343BBE" w:rsidP="00C22C34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31</w:t>
            </w:r>
            <w:r w:rsidR="009A3130" w:rsidRPr="00B23B87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="00C22C34" w:rsidRPr="00B23B87">
              <w:rPr>
                <w:rFonts w:ascii="Angsana New" w:hAnsi="Angsana New" w:hint="cs"/>
                <w:sz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7552EEC3" w14:textId="77777777" w:rsidR="00C22C34" w:rsidRPr="00CC7AEE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275D8E5E" w14:textId="738D13F4" w:rsidR="00C22C34" w:rsidRPr="00CC7AEE" w:rsidRDefault="00343BBE" w:rsidP="00C22C34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31</w:t>
            </w:r>
            <w:r w:rsidR="00C22C34" w:rsidRPr="00B23B87">
              <w:rPr>
                <w:rFonts w:ascii="Angsana New" w:hAnsi="Angsana New"/>
                <w:sz w:val="30"/>
              </w:rPr>
              <w:t xml:space="preserve"> </w:t>
            </w:r>
            <w:r w:rsidR="00C22C34" w:rsidRPr="00B23B8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C22C34" w:rsidRPr="00B23B87" w14:paraId="5295B280" w14:textId="77777777" w:rsidTr="0027462A">
        <w:trPr>
          <w:tblHeader/>
        </w:trPr>
        <w:tc>
          <w:tcPr>
            <w:tcW w:w="2264" w:type="pct"/>
            <w:shd w:val="clear" w:color="auto" w:fill="auto"/>
          </w:tcPr>
          <w:p w14:paraId="699DFBC9" w14:textId="0CF601A2" w:rsidR="00C22C34" w:rsidRPr="00B23B87" w:rsidRDefault="00C22C34" w:rsidP="00C22C3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66" w:type="pct"/>
            <w:shd w:val="clear" w:color="auto" w:fill="auto"/>
          </w:tcPr>
          <w:p w14:paraId="6CD13D23" w14:textId="3975B964" w:rsidR="00C22C34" w:rsidRPr="00B23B87" w:rsidRDefault="00343BBE" w:rsidP="00C22C34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3" w:type="pct"/>
          </w:tcPr>
          <w:p w14:paraId="32234FDE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0FBBBDB6" w14:textId="563807AE" w:rsidR="00C22C34" w:rsidRPr="00B23B87" w:rsidRDefault="00343BBE" w:rsidP="00C22C34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5</w:t>
            </w:r>
          </w:p>
        </w:tc>
        <w:tc>
          <w:tcPr>
            <w:tcW w:w="143" w:type="pct"/>
          </w:tcPr>
          <w:p w14:paraId="30699C3A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E9B1DE2" w14:textId="1613D427" w:rsidR="00C22C34" w:rsidRPr="00B23B87" w:rsidRDefault="00343BBE" w:rsidP="00C22C34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2" w:type="pct"/>
          </w:tcPr>
          <w:p w14:paraId="7FD64582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A358755" w14:textId="7C995E64" w:rsidR="00C22C34" w:rsidRPr="00B23B87" w:rsidRDefault="00343BBE" w:rsidP="00C22C34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sz w:val="30"/>
              </w:rPr>
              <w:t>256</w:t>
            </w:r>
            <w:r w:rsidRPr="00B23B87">
              <w:rPr>
                <w:rFonts w:ascii="Angsana New" w:hAnsi="Angsana New" w:hint="cs"/>
                <w:sz w:val="30"/>
              </w:rPr>
              <w:t>5</w:t>
            </w:r>
          </w:p>
        </w:tc>
      </w:tr>
      <w:tr w:rsidR="00C22C34" w:rsidRPr="00B23B87" w14:paraId="2DBB9C2E" w14:textId="77777777" w:rsidTr="00FD7708">
        <w:trPr>
          <w:tblHeader/>
        </w:trPr>
        <w:tc>
          <w:tcPr>
            <w:tcW w:w="2264" w:type="pct"/>
          </w:tcPr>
          <w:p w14:paraId="5B05E307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36" w:type="pct"/>
            <w:gridSpan w:val="7"/>
          </w:tcPr>
          <w:p w14:paraId="0BE3658D" w14:textId="77777777" w:rsidR="00C22C34" w:rsidRPr="00B23B87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B23B8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6A0D44" w:rsidRPr="00B23B87" w14:paraId="3F9583C7" w14:textId="77777777" w:rsidTr="0027462A">
        <w:tc>
          <w:tcPr>
            <w:tcW w:w="2264" w:type="pct"/>
          </w:tcPr>
          <w:p w14:paraId="11634EE8" w14:textId="4C2E5108" w:rsidR="006A0D44" w:rsidRPr="00B23B87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7E3D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66" w:type="pct"/>
          </w:tcPr>
          <w:p w14:paraId="29D6C49E" w14:textId="77777777" w:rsidR="006A0D44" w:rsidRPr="00B23B8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2F41ACED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0593DD8A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14A697A8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</w:tcPr>
          <w:p w14:paraId="5614B510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2" w:type="pct"/>
          </w:tcPr>
          <w:p w14:paraId="73730705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</w:tcPr>
          <w:p w14:paraId="1EE12D59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542AE2" w:rsidRPr="00B23B87" w14:paraId="6D991994" w14:textId="77777777" w:rsidTr="00542AE2">
        <w:tc>
          <w:tcPr>
            <w:tcW w:w="2264" w:type="pct"/>
          </w:tcPr>
          <w:p w14:paraId="0B3663D9" w14:textId="6B9CA3DA" w:rsidR="00542AE2" w:rsidRPr="00B23B87" w:rsidRDefault="0069711F" w:rsidP="00542AE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E8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40A1232B" w14:textId="362447FB" w:rsidR="00542AE2" w:rsidRPr="00542AE2" w:rsidRDefault="00542AE2" w:rsidP="00542AE2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  <w:r w:rsidRPr="00CC7AEE">
              <w:rPr>
                <w:rFonts w:ascii="Angsana New" w:hAnsi="Angsana New"/>
                <w:b/>
                <w:bCs/>
                <w:sz w:val="30"/>
              </w:rPr>
              <w:t>20,222</w:t>
            </w:r>
          </w:p>
        </w:tc>
        <w:tc>
          <w:tcPr>
            <w:tcW w:w="143" w:type="pct"/>
          </w:tcPr>
          <w:p w14:paraId="00CF1053" w14:textId="77777777" w:rsidR="00542AE2" w:rsidRPr="00542AE2" w:rsidRDefault="00542AE2" w:rsidP="00542AE2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22B2029E" w14:textId="28EA4924" w:rsidR="00542AE2" w:rsidRPr="00542AE2" w:rsidRDefault="00542AE2" w:rsidP="00542AE2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  <w:r w:rsidRPr="00CC7AEE">
              <w:rPr>
                <w:rFonts w:asciiTheme="majorBidi" w:hAnsiTheme="majorBidi" w:cstheme="majorBidi"/>
                <w:b/>
                <w:bCs/>
                <w:sz w:val="30"/>
              </w:rPr>
              <w:t>163,733</w:t>
            </w:r>
          </w:p>
        </w:tc>
        <w:tc>
          <w:tcPr>
            <w:tcW w:w="143" w:type="pct"/>
          </w:tcPr>
          <w:p w14:paraId="221B1F4C" w14:textId="77777777" w:rsidR="00542AE2" w:rsidRPr="00542AE2" w:rsidRDefault="00542AE2" w:rsidP="00542AE2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058C78EC" w14:textId="3F04C591" w:rsidR="00542AE2" w:rsidRPr="00542AE2" w:rsidRDefault="00542AE2" w:rsidP="00542AE2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  <w:r w:rsidRPr="00CC7AEE">
              <w:rPr>
                <w:rFonts w:ascii="Angsana New" w:hAnsi="Angsana New"/>
                <w:b/>
                <w:bCs/>
                <w:sz w:val="30"/>
              </w:rPr>
              <w:t>20,222</w:t>
            </w:r>
          </w:p>
        </w:tc>
        <w:tc>
          <w:tcPr>
            <w:tcW w:w="142" w:type="pct"/>
          </w:tcPr>
          <w:p w14:paraId="7907AA71" w14:textId="77777777" w:rsidR="00542AE2" w:rsidRPr="00542AE2" w:rsidRDefault="00542AE2" w:rsidP="00542AE2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622BC28" w14:textId="351C1D33" w:rsidR="00542AE2" w:rsidRPr="00542AE2" w:rsidRDefault="00542AE2" w:rsidP="00542AE2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  <w:r w:rsidRPr="00CC7AEE">
              <w:rPr>
                <w:rFonts w:asciiTheme="majorBidi" w:hAnsiTheme="majorBidi" w:cstheme="majorBidi"/>
                <w:b/>
                <w:bCs/>
                <w:sz w:val="30"/>
              </w:rPr>
              <w:t>163,733</w:t>
            </w:r>
          </w:p>
        </w:tc>
      </w:tr>
      <w:tr w:rsidR="006A0D44" w:rsidRPr="00B23B87" w14:paraId="6038616D" w14:textId="77777777" w:rsidTr="00542AE2">
        <w:tc>
          <w:tcPr>
            <w:tcW w:w="2264" w:type="pct"/>
          </w:tcPr>
          <w:p w14:paraId="1031A44B" w14:textId="77777777" w:rsidR="006A0D44" w:rsidRPr="00B23B87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5B7880F9" w14:textId="77777777" w:rsidR="006A0D44" w:rsidRPr="00B23B8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38F8C559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3AB7A898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32CBB114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4B550848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2" w:type="pct"/>
          </w:tcPr>
          <w:p w14:paraId="182B9EF4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5C7DC696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6A0D44" w:rsidRPr="00B23B87" w14:paraId="2106435A" w14:textId="77777777" w:rsidTr="0027462A">
        <w:tc>
          <w:tcPr>
            <w:tcW w:w="2264" w:type="pct"/>
          </w:tcPr>
          <w:p w14:paraId="26F2BC6C" w14:textId="6EDC4A49" w:rsidR="006A0D44" w:rsidRPr="00B23B87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B23B8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  <w:tc>
          <w:tcPr>
            <w:tcW w:w="566" w:type="pct"/>
          </w:tcPr>
          <w:p w14:paraId="49334DE1" w14:textId="77777777" w:rsidR="006A0D44" w:rsidRPr="00B23B8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503F97FD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32B6AA4A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24AFA982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</w:tcPr>
          <w:p w14:paraId="0206A4CA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2" w:type="pct"/>
          </w:tcPr>
          <w:p w14:paraId="53EC9493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</w:tcPr>
          <w:p w14:paraId="360CB847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6A0D44" w:rsidRPr="00B23B87" w14:paraId="76E6C3A3" w14:textId="77777777" w:rsidTr="0027462A">
        <w:tc>
          <w:tcPr>
            <w:tcW w:w="2264" w:type="pct"/>
          </w:tcPr>
          <w:p w14:paraId="6E02CA38" w14:textId="0AEE95EA" w:rsidR="006A0D44" w:rsidRPr="00B23B87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3B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7C14B862" w14:textId="6F6AE149" w:rsidR="006A0D44" w:rsidRPr="00B23B87" w:rsidRDefault="006A0D44" w:rsidP="006A0D44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41F27320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D375F48" w14:textId="30873B68" w:rsidR="006A0D44" w:rsidRPr="00B23B87" w:rsidRDefault="006A0D44" w:rsidP="006A0D44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204EF9AA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10CCC48E" w14:textId="09F9658B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B23B87">
              <w:rPr>
                <w:rFonts w:ascii="Angsana New" w:hAnsi="Angsana New"/>
                <w:b/>
                <w:bCs/>
                <w:sz w:val="30"/>
              </w:rPr>
              <w:t>14,798</w:t>
            </w:r>
          </w:p>
        </w:tc>
        <w:tc>
          <w:tcPr>
            <w:tcW w:w="142" w:type="pct"/>
          </w:tcPr>
          <w:p w14:paraId="1A9D2E3D" w14:textId="77777777" w:rsidR="006A0D44" w:rsidRPr="00B23B87" w:rsidRDefault="006A0D44" w:rsidP="006A0D44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B03ABE9" w14:textId="49A03ACE" w:rsidR="006A0D44" w:rsidRPr="00B23B87" w:rsidRDefault="006A0D44" w:rsidP="006A0D44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3B87">
              <w:rPr>
                <w:rFonts w:asciiTheme="majorBidi" w:hAnsiTheme="majorBidi" w:cstheme="majorBidi"/>
                <w:b/>
                <w:bCs/>
                <w:sz w:val="30"/>
              </w:rPr>
              <w:t>20,751</w:t>
            </w:r>
          </w:p>
        </w:tc>
      </w:tr>
      <w:tr w:rsidR="006A0D44" w:rsidRPr="00B23B87" w14:paraId="04B0A8FE" w14:textId="77777777" w:rsidTr="00CC7AEE">
        <w:tc>
          <w:tcPr>
            <w:tcW w:w="2264" w:type="pct"/>
          </w:tcPr>
          <w:p w14:paraId="0DEC34B0" w14:textId="7E14A3A8" w:rsidR="006A0D44" w:rsidRPr="00B23B87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9ADE9C7" w14:textId="524393EA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FEE46B7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31BC900" w14:textId="68885C23" w:rsidR="006A0D44" w:rsidRPr="00B23B87" w:rsidRDefault="006A0D44" w:rsidP="006A0D44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BFADBC4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11CDD515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74493E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282A955C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D44" w:rsidRPr="00B23B87" w14:paraId="6B82E1FA" w14:textId="77777777" w:rsidTr="00CC7AEE">
        <w:tc>
          <w:tcPr>
            <w:tcW w:w="2264" w:type="pct"/>
          </w:tcPr>
          <w:p w14:paraId="0892EB6C" w14:textId="41083BCB" w:rsidR="006A0D44" w:rsidRPr="00B23B87" w:rsidDel="00E66E24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3B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ทางการเงิน</w:t>
            </w:r>
            <w:r w:rsidRPr="00B23B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566" w:type="pct"/>
          </w:tcPr>
          <w:p w14:paraId="075E49BB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73F46F3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191C512" w14:textId="77777777" w:rsidR="006A0D44" w:rsidRPr="00B23B87" w:rsidRDefault="006A0D44" w:rsidP="006A0D44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4239DA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7B232C3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52697D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6A5A3A0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D44" w:rsidRPr="00B23B87" w14:paraId="02FCA758" w14:textId="77777777" w:rsidTr="00E66E24">
        <w:tc>
          <w:tcPr>
            <w:tcW w:w="2264" w:type="pct"/>
          </w:tcPr>
          <w:p w14:paraId="438234FB" w14:textId="57991947" w:rsidR="006A0D44" w:rsidRPr="00B23B87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C7AE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66" w:type="pct"/>
          </w:tcPr>
          <w:p w14:paraId="75374ECE" w14:textId="752D49CC" w:rsidR="006A0D44" w:rsidRPr="00CC7AEE" w:rsidRDefault="006A0D44" w:rsidP="00CC7AE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7AE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,159</w:t>
            </w:r>
          </w:p>
        </w:tc>
        <w:tc>
          <w:tcPr>
            <w:tcW w:w="143" w:type="pct"/>
          </w:tcPr>
          <w:p w14:paraId="65D73BEE" w14:textId="77777777" w:rsidR="006A0D44" w:rsidRPr="00CC7AEE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D23067C" w14:textId="1D3C68A4" w:rsidR="006A0D44" w:rsidRPr="00B23B87" w:rsidRDefault="006A0D44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B23B87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13BC818A" w14:textId="77777777" w:rsidR="006A0D44" w:rsidRPr="00CC7AEE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41C25157" w14:textId="7030C005" w:rsidR="006A0D44" w:rsidRPr="00CC7AEE" w:rsidRDefault="006A0D44" w:rsidP="00CC7AEE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7AE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,159</w:t>
            </w:r>
          </w:p>
        </w:tc>
        <w:tc>
          <w:tcPr>
            <w:tcW w:w="142" w:type="pct"/>
          </w:tcPr>
          <w:p w14:paraId="56B75803" w14:textId="77777777" w:rsidR="006A0D44" w:rsidRPr="00CC7AEE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52B84A06" w14:textId="530A1AFC" w:rsidR="006A0D44" w:rsidRPr="00CC7AEE" w:rsidRDefault="006A0D44" w:rsidP="00CC7AEE">
            <w:pPr>
              <w:tabs>
                <w:tab w:val="decimal" w:pos="525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7A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A0D44" w:rsidRPr="00B23B87" w14:paraId="07F87371" w14:textId="77777777" w:rsidTr="0027462A">
        <w:tc>
          <w:tcPr>
            <w:tcW w:w="2264" w:type="pct"/>
          </w:tcPr>
          <w:p w14:paraId="471C8F04" w14:textId="77777777" w:rsidR="006A0D44" w:rsidRPr="00B23B87" w:rsidDel="00E66E24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2DA7586F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7F854D9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CDBB6FD" w14:textId="77777777" w:rsidR="006A0D44" w:rsidRPr="00B23B87" w:rsidRDefault="006A0D44" w:rsidP="006A0D44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407DD8D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6CCB5BA9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08862E5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B46D8D0" w14:textId="77777777" w:rsidR="006A0D44" w:rsidRPr="00B23B87" w:rsidRDefault="006A0D44" w:rsidP="006A0D44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D44" w:rsidRPr="00303A37" w14:paraId="298C9499" w14:textId="77777777" w:rsidTr="0027462A">
        <w:tc>
          <w:tcPr>
            <w:tcW w:w="2264" w:type="pct"/>
          </w:tcPr>
          <w:p w14:paraId="7A05941B" w14:textId="62088158" w:rsidR="006A0D44" w:rsidRPr="00303A37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3B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566" w:type="pct"/>
          </w:tcPr>
          <w:p w14:paraId="430FCE36" w14:textId="77777777" w:rsidR="006A0D44" w:rsidRPr="00303A3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66D7F1" w14:textId="77777777" w:rsidR="006A0D44" w:rsidRPr="00303A3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147708BA" w14:textId="77777777" w:rsidR="006A0D44" w:rsidRPr="00821EDB" w:rsidRDefault="006A0D44" w:rsidP="006A0D44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59688AF" w14:textId="77777777" w:rsidR="006A0D44" w:rsidRPr="00303A3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</w:tcPr>
          <w:p w14:paraId="6B06757E" w14:textId="77777777" w:rsidR="006A0D44" w:rsidRPr="00303A3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1D64D65" w14:textId="77777777" w:rsidR="006A0D44" w:rsidRPr="00303A3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</w:tcPr>
          <w:p w14:paraId="456407D0" w14:textId="77777777" w:rsidR="006A0D44" w:rsidRPr="00303A3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D44" w:rsidRPr="00303A37" w14:paraId="3CDE19BD" w14:textId="77777777" w:rsidTr="00821EDB">
        <w:trPr>
          <w:trHeight w:val="317"/>
        </w:trPr>
        <w:tc>
          <w:tcPr>
            <w:tcW w:w="2264" w:type="pct"/>
          </w:tcPr>
          <w:p w14:paraId="112D89DA" w14:textId="53254D8D" w:rsidR="006A0D44" w:rsidRPr="00303A37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B0E22A0" w14:textId="11B2B7DB" w:rsidR="006A0D44" w:rsidRPr="007F1138" w:rsidRDefault="006A0D44" w:rsidP="006A0D44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  <w:r w:rsidRPr="00CC7AEE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085310F8" w14:textId="77777777" w:rsidR="006A0D44" w:rsidRPr="008C3B92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5BEC073" w14:textId="4EFEE477" w:rsidR="006A0D44" w:rsidRPr="00821EDB" w:rsidRDefault="006A0D44" w:rsidP="006A0D44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821EDB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31E9EB1F" w14:textId="77777777" w:rsidR="006A0D44" w:rsidRPr="00821EDB" w:rsidRDefault="006A0D44" w:rsidP="006A0D44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75EDDB1A" w14:textId="0F9A6BCB" w:rsidR="006A0D44" w:rsidRPr="00821EDB" w:rsidRDefault="006A0D44" w:rsidP="006A0D44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42" w:type="pct"/>
          </w:tcPr>
          <w:p w14:paraId="40FB624A" w14:textId="77777777" w:rsidR="006A0D44" w:rsidRPr="00821EDB" w:rsidRDefault="006A0D44" w:rsidP="006A0D44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06F695D1" w14:textId="140003FF" w:rsidR="006A0D44" w:rsidRPr="007445D4" w:rsidRDefault="006A0D44" w:rsidP="006A0D44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Pr="00AC0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</w:tr>
      <w:tr w:rsidR="006A0D44" w:rsidRPr="00FD7708" w14:paraId="34C0F352" w14:textId="77777777" w:rsidTr="0027462A">
        <w:tc>
          <w:tcPr>
            <w:tcW w:w="2264" w:type="pct"/>
          </w:tcPr>
          <w:p w14:paraId="446C022E" w14:textId="27BF5533" w:rsidR="006A0D44" w:rsidRPr="00FD7708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" w:type="pct"/>
          </w:tcPr>
          <w:p w14:paraId="7E9C83DC" w14:textId="77777777" w:rsidR="006A0D44" w:rsidRPr="00FD7708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7B975E" w14:textId="77777777" w:rsidR="006A0D44" w:rsidRPr="00FD7708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016AC226" w14:textId="77777777" w:rsidR="006A0D44" w:rsidRPr="00FD7708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A6ECD7" w14:textId="77777777" w:rsidR="006A0D44" w:rsidRPr="00FD7708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</w:tcPr>
          <w:p w14:paraId="59D8E76C" w14:textId="77777777" w:rsidR="006A0D44" w:rsidRPr="00FD7708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132EE3A" w14:textId="77777777" w:rsidR="006A0D44" w:rsidRPr="00FD7708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</w:tcPr>
          <w:p w14:paraId="49EA18A9" w14:textId="77777777" w:rsidR="006A0D44" w:rsidRPr="00FD7708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D44" w:rsidRPr="00303A37" w14:paraId="35C15BDF" w14:textId="77777777" w:rsidTr="0027462A">
        <w:tc>
          <w:tcPr>
            <w:tcW w:w="2264" w:type="pct"/>
          </w:tcPr>
          <w:p w14:paraId="3CA19B54" w14:textId="23278F35" w:rsidR="006A0D44" w:rsidRPr="00303A37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566" w:type="pct"/>
          </w:tcPr>
          <w:p w14:paraId="1ED0B6F7" w14:textId="77777777" w:rsidR="006A0D44" w:rsidRPr="00E53014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807E637" w14:textId="77777777" w:rsidR="006A0D44" w:rsidRPr="00303A3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</w:tcPr>
          <w:p w14:paraId="7217A691" w14:textId="77777777" w:rsidR="006A0D44" w:rsidRPr="0046164B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05DF9AC" w14:textId="77777777" w:rsidR="006A0D44" w:rsidRPr="00303A3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</w:tcPr>
          <w:p w14:paraId="003FEBAB" w14:textId="77777777" w:rsidR="006A0D44" w:rsidRPr="009E7472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F40AABB" w14:textId="77777777" w:rsidR="006A0D44" w:rsidRPr="00303A3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</w:tcPr>
          <w:p w14:paraId="5EE296D5" w14:textId="77777777" w:rsidR="006A0D44" w:rsidRPr="00303A3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0D44" w:rsidRPr="004B6BE8" w14:paraId="4111E2B8" w14:textId="77777777" w:rsidTr="0027462A">
        <w:tc>
          <w:tcPr>
            <w:tcW w:w="2264" w:type="pct"/>
          </w:tcPr>
          <w:p w14:paraId="546C31E7" w14:textId="6748A158" w:rsidR="006A0D44" w:rsidRPr="00CC7AEE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55C351C0" w14:textId="0E324803" w:rsidR="006A0D44" w:rsidRPr="00CC7AEE" w:rsidRDefault="006A0D44" w:rsidP="00CC7AEE">
            <w:pPr>
              <w:tabs>
                <w:tab w:val="decimal" w:pos="523"/>
              </w:tabs>
              <w:ind w:right="-87" w:hanging="37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412423BE" w14:textId="77777777" w:rsidR="006A0D44" w:rsidRPr="00CC7AEE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eastAsia="MS Mincho" w:hAnsi="Angsana New"/>
                <w:sz w:val="30"/>
                <w:lang w:val="en-GB" w:bidi="ar-SA"/>
              </w:rPr>
            </w:pPr>
          </w:p>
        </w:tc>
        <w:tc>
          <w:tcPr>
            <w:tcW w:w="565" w:type="pct"/>
          </w:tcPr>
          <w:p w14:paraId="227C0691" w14:textId="3A015190" w:rsidR="006A0D44" w:rsidRPr="00CC7AEE" w:rsidRDefault="006A0D44" w:rsidP="00CC7AEE">
            <w:pPr>
              <w:tabs>
                <w:tab w:val="decimal" w:pos="514"/>
              </w:tabs>
              <w:ind w:right="-87" w:hanging="37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CE6A2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0B14BAA7" w14:textId="77777777" w:rsidR="006A0D44" w:rsidRPr="00CC7AEE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eastAsia="MS Mincho" w:hAnsi="Angsana New"/>
                <w:sz w:val="30"/>
                <w:lang w:val="en-GB" w:bidi="ar-SA"/>
              </w:rPr>
            </w:pPr>
          </w:p>
        </w:tc>
        <w:tc>
          <w:tcPr>
            <w:tcW w:w="563" w:type="pct"/>
          </w:tcPr>
          <w:p w14:paraId="35494135" w14:textId="794C8DCB" w:rsidR="006A0D44" w:rsidRPr="00CC7AEE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343B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42" w:type="pct"/>
          </w:tcPr>
          <w:p w14:paraId="56574BFE" w14:textId="77777777" w:rsidR="006A0D44" w:rsidRPr="00CC7AEE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eastAsia="MS Mincho" w:hAnsi="Angsana New"/>
                <w:sz w:val="30"/>
                <w:lang w:val="en-GB" w:bidi="ar-SA"/>
              </w:rPr>
            </w:pPr>
          </w:p>
        </w:tc>
        <w:tc>
          <w:tcPr>
            <w:tcW w:w="614" w:type="pct"/>
          </w:tcPr>
          <w:p w14:paraId="6E0B42E3" w14:textId="2763F38A" w:rsidR="006A0D44" w:rsidRPr="00CC7AEE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343B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C0C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</w:tr>
      <w:tr w:rsidR="006A0D44" w:rsidRPr="00303A37" w14:paraId="0BB9A7CE" w14:textId="77777777" w:rsidTr="0027462A">
        <w:tc>
          <w:tcPr>
            <w:tcW w:w="2264" w:type="pct"/>
          </w:tcPr>
          <w:p w14:paraId="55EE4277" w14:textId="72F7F2E6" w:rsidR="006A0D44" w:rsidRPr="00303A37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กรรมการ</w:t>
            </w:r>
          </w:p>
        </w:tc>
        <w:tc>
          <w:tcPr>
            <w:tcW w:w="566" w:type="pct"/>
          </w:tcPr>
          <w:p w14:paraId="3078C1DF" w14:textId="2D2E4403" w:rsidR="006A0D44" w:rsidRPr="007F1138" w:rsidRDefault="006A0D44" w:rsidP="00CC7AEE">
            <w:pPr>
              <w:pStyle w:val="BodyText"/>
              <w:tabs>
                <w:tab w:val="decimal" w:pos="796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  <w:r w:rsidRPr="00343BBE">
              <w:rPr>
                <w:rFonts w:ascii="Angsana New" w:hAnsi="Angsana New"/>
                <w:sz w:val="30"/>
              </w:rPr>
              <w:t>780</w:t>
            </w:r>
          </w:p>
        </w:tc>
        <w:tc>
          <w:tcPr>
            <w:tcW w:w="143" w:type="pct"/>
          </w:tcPr>
          <w:p w14:paraId="23B25E68" w14:textId="77777777" w:rsidR="006A0D44" w:rsidRPr="007F1138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0CDC7FD2" w14:textId="27E9CA02" w:rsidR="006A0D44" w:rsidRPr="00CE6A26" w:rsidRDefault="006A0D44" w:rsidP="006A0D44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CE6A2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02204C12" w14:textId="77777777" w:rsidR="006A0D44" w:rsidRPr="00CE6A26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3" w:type="pct"/>
          </w:tcPr>
          <w:p w14:paraId="2C130B88" w14:textId="5E8F27AC" w:rsidR="006A0D44" w:rsidRPr="00CE6A26" w:rsidRDefault="006A0D44" w:rsidP="006A0D44">
            <w:pPr>
              <w:tabs>
                <w:tab w:val="decimal" w:pos="793"/>
              </w:tabs>
              <w:ind w:right="-87" w:hanging="37"/>
              <w:rPr>
                <w:rFonts w:asciiTheme="majorBidi" w:hAnsiTheme="majorBidi" w:cstheme="majorBidi"/>
                <w:sz w:val="30"/>
                <w:szCs w:val="30"/>
              </w:rPr>
            </w:pPr>
            <w:r w:rsidRPr="00343BBE">
              <w:rPr>
                <w:rFonts w:asciiTheme="majorBidi" w:hAnsiTheme="majorBidi" w:cstheme="majorBidi" w:hint="cs"/>
                <w:sz w:val="30"/>
                <w:szCs w:val="30"/>
              </w:rPr>
              <w:t>780</w:t>
            </w:r>
          </w:p>
        </w:tc>
        <w:tc>
          <w:tcPr>
            <w:tcW w:w="142" w:type="pct"/>
          </w:tcPr>
          <w:p w14:paraId="71AE34B3" w14:textId="77777777" w:rsidR="006A0D44" w:rsidRPr="00CE6A26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4" w:type="pct"/>
          </w:tcPr>
          <w:p w14:paraId="4328B522" w14:textId="3B9EDA7D" w:rsidR="006A0D44" w:rsidRPr="00CE6A26" w:rsidRDefault="006A0D44" w:rsidP="00CC7AEE">
            <w:pPr>
              <w:tabs>
                <w:tab w:val="decimal" w:pos="525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D44" w:rsidRPr="00303A37" w14:paraId="6E78D50B" w14:textId="77777777" w:rsidTr="00274851">
        <w:tc>
          <w:tcPr>
            <w:tcW w:w="2264" w:type="pct"/>
          </w:tcPr>
          <w:p w14:paraId="6FDBC3DD" w14:textId="522B83F7" w:rsidR="006A0D44" w:rsidRPr="00CE6A26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6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CF5F44A" w14:textId="5830BCAF" w:rsidR="006A0D44" w:rsidRPr="00CE6A26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143" w:type="pct"/>
          </w:tcPr>
          <w:p w14:paraId="62A99039" w14:textId="77777777" w:rsidR="006A0D44" w:rsidRPr="00CE6A26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E0ED6A4" w14:textId="50F76418" w:rsidR="006A0D44" w:rsidRPr="004B6BE8" w:rsidRDefault="006A0D44" w:rsidP="006A0D44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C7AEE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3A4D15B0" w14:textId="77777777" w:rsidR="006A0D44" w:rsidRPr="00CE6A26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3A45DF0C" w14:textId="21BB1AEC" w:rsidR="006A0D44" w:rsidRPr="00CE6A26" w:rsidRDefault="006A0D44" w:rsidP="006A0D44">
            <w:pPr>
              <w:tabs>
                <w:tab w:val="decimal" w:pos="793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142" w:type="pct"/>
          </w:tcPr>
          <w:p w14:paraId="258AAE98" w14:textId="77777777" w:rsidR="006A0D44" w:rsidRPr="00CE6A26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458D1E3" w14:textId="26EB822F" w:rsidR="006A0D44" w:rsidRPr="00CE6A26" w:rsidRDefault="006A0D44" w:rsidP="006A0D44">
            <w:pPr>
              <w:tabs>
                <w:tab w:val="decimal" w:pos="793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C0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</w:t>
            </w:r>
          </w:p>
        </w:tc>
      </w:tr>
      <w:tr w:rsidR="006A0D44" w:rsidRPr="00303A37" w14:paraId="5CB34286" w14:textId="77777777" w:rsidTr="00274851">
        <w:tc>
          <w:tcPr>
            <w:tcW w:w="2264" w:type="pct"/>
          </w:tcPr>
          <w:p w14:paraId="5AB75FA2" w14:textId="77777777" w:rsidR="006A0D44" w:rsidRPr="00CE6A26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7DCA27E" w14:textId="77777777" w:rsidR="006A0D44" w:rsidRPr="00CE6A26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652910A" w14:textId="77777777" w:rsidR="006A0D44" w:rsidRPr="00CE6A26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8932198" w14:textId="77777777" w:rsidR="006A0D44" w:rsidRPr="00796A40" w:rsidRDefault="006A0D44" w:rsidP="006A0D44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</w:tcPr>
          <w:p w14:paraId="1F7CB2E4" w14:textId="77777777" w:rsidR="006A0D44" w:rsidRPr="00CE6A26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0DE7932C" w14:textId="77777777" w:rsidR="006A0D44" w:rsidRPr="00CE6A26" w:rsidRDefault="006A0D44" w:rsidP="006A0D44">
            <w:pPr>
              <w:tabs>
                <w:tab w:val="decimal" w:pos="793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805B742" w14:textId="77777777" w:rsidR="006A0D44" w:rsidRPr="00CE6A26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5E542243" w14:textId="77777777" w:rsidR="006A0D44" w:rsidRPr="00AC0504" w:rsidRDefault="006A0D44" w:rsidP="006A0D44">
            <w:pPr>
              <w:tabs>
                <w:tab w:val="decimal" w:pos="793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D44" w:rsidRPr="00303A37" w14:paraId="3AA40C53" w14:textId="77777777" w:rsidTr="00274851">
        <w:trPr>
          <w:trHeight w:val="449"/>
        </w:trPr>
        <w:tc>
          <w:tcPr>
            <w:tcW w:w="2264" w:type="pct"/>
          </w:tcPr>
          <w:p w14:paraId="4A966164" w14:textId="05CA65EE" w:rsidR="006A0D44" w:rsidRPr="00A56344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566" w:type="pct"/>
          </w:tcPr>
          <w:p w14:paraId="06232740" w14:textId="77777777" w:rsidR="006A0D44" w:rsidRPr="00861EDA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DA587A3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</w:tcPr>
          <w:p w14:paraId="22513356" w14:textId="77777777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02B29C9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</w:tcPr>
          <w:p w14:paraId="32EEB8B2" w14:textId="77777777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B3052BE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</w:tcPr>
          <w:p w14:paraId="57E300D7" w14:textId="77777777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0D44" w:rsidRPr="00303A37" w14:paraId="57F38333" w14:textId="77777777" w:rsidTr="00876FE3">
        <w:trPr>
          <w:trHeight w:val="449"/>
        </w:trPr>
        <w:tc>
          <w:tcPr>
            <w:tcW w:w="2264" w:type="pct"/>
          </w:tcPr>
          <w:p w14:paraId="213601B9" w14:textId="2060CE9F" w:rsidR="006A0D44" w:rsidRPr="005418E6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2FECD90B" w14:textId="76B6B28B" w:rsidR="006A0D44" w:rsidRPr="00861EDA" w:rsidRDefault="006A0D44" w:rsidP="00CC7AEE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C4F55BC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A98E5DC" w14:textId="3CE369FA" w:rsidR="006A0D44" w:rsidRPr="00310EA7" w:rsidRDefault="006A0D44" w:rsidP="006A0D44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CE6A26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56B71D96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49F6D64A" w14:textId="5E4F66F9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1D87A3B6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77A033E3" w14:textId="1278877C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6A0D44" w:rsidRPr="00303A37" w14:paraId="722F5958" w14:textId="77777777" w:rsidTr="00876FE3">
        <w:trPr>
          <w:trHeight w:val="449"/>
        </w:trPr>
        <w:tc>
          <w:tcPr>
            <w:tcW w:w="2264" w:type="pct"/>
          </w:tcPr>
          <w:p w14:paraId="265C893F" w14:textId="77777777" w:rsidR="006A0D44" w:rsidRPr="005418E6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709F1D4" w14:textId="77777777" w:rsidR="006A0D44" w:rsidRPr="00861EDA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38F37D7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085E2D8B" w14:textId="77777777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005D955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1B6F4F53" w14:textId="77777777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842D488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56E033C8" w14:textId="77777777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0D44" w:rsidRPr="00303A37" w14:paraId="15A1740D" w14:textId="77777777" w:rsidTr="00274851">
        <w:trPr>
          <w:trHeight w:val="449"/>
        </w:trPr>
        <w:tc>
          <w:tcPr>
            <w:tcW w:w="2264" w:type="pct"/>
          </w:tcPr>
          <w:p w14:paraId="6B44990B" w14:textId="16F4076A" w:rsidR="006A0D44" w:rsidRPr="005418E6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71B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66" w:type="pct"/>
          </w:tcPr>
          <w:p w14:paraId="41B0343B" w14:textId="77777777" w:rsidR="006A0D44" w:rsidRPr="00861EDA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FD09161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</w:tcPr>
          <w:p w14:paraId="1F65F6D4" w14:textId="77777777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BAEC86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</w:tcPr>
          <w:p w14:paraId="0F108B6D" w14:textId="77777777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8C197AA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</w:tcPr>
          <w:p w14:paraId="05E3F7AE" w14:textId="77777777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0D44" w:rsidRPr="00303A37" w14:paraId="59B03063" w14:textId="77777777" w:rsidTr="0027462A">
        <w:tc>
          <w:tcPr>
            <w:tcW w:w="2264" w:type="pct"/>
          </w:tcPr>
          <w:p w14:paraId="4279AC49" w14:textId="1E094C18" w:rsidR="006A0D44" w:rsidRPr="00A56344" w:rsidRDefault="006A0D44" w:rsidP="006A0D4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1B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50D34815" w14:textId="19188ABD" w:rsidR="006A0D44" w:rsidRPr="00BF292C" w:rsidRDefault="006A0D44" w:rsidP="00CC7AEE">
            <w:pPr>
              <w:pStyle w:val="BodyText"/>
              <w:tabs>
                <w:tab w:val="decimal" w:pos="79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803</w:t>
            </w:r>
          </w:p>
        </w:tc>
        <w:tc>
          <w:tcPr>
            <w:tcW w:w="143" w:type="pct"/>
          </w:tcPr>
          <w:p w14:paraId="5481261E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9A03A97" w14:textId="766C827F" w:rsidR="006A0D44" w:rsidRPr="00CE6A26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</w:p>
        </w:tc>
        <w:tc>
          <w:tcPr>
            <w:tcW w:w="143" w:type="pct"/>
          </w:tcPr>
          <w:p w14:paraId="12F4B010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50131D5E" w14:textId="378D3233" w:rsidR="006A0D44" w:rsidRPr="00310EA7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142" w:type="pct"/>
          </w:tcPr>
          <w:p w14:paraId="085A8AE6" w14:textId="77777777" w:rsidR="006A0D44" w:rsidRPr="00310EA7" w:rsidRDefault="006A0D44" w:rsidP="006A0D44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48F54AD" w14:textId="50C4E2B6" w:rsidR="006A0D44" w:rsidRPr="00861EDA" w:rsidRDefault="006A0D44" w:rsidP="006A0D44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</w:p>
        </w:tc>
      </w:tr>
    </w:tbl>
    <w:p w14:paraId="0AAF379F" w14:textId="77777777" w:rsidR="004B1B29" w:rsidRDefault="004B1B29" w:rsidP="00876F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5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80"/>
        <w:gridCol w:w="273"/>
        <w:gridCol w:w="1078"/>
        <w:gridCol w:w="273"/>
        <w:gridCol w:w="1074"/>
        <w:gridCol w:w="271"/>
        <w:gridCol w:w="1171"/>
      </w:tblGrid>
      <w:tr w:rsidR="00DA0286" w:rsidRPr="00310EA7" w14:paraId="12240614" w14:textId="77777777">
        <w:trPr>
          <w:trHeight w:val="449"/>
        </w:trPr>
        <w:tc>
          <w:tcPr>
            <w:tcW w:w="2264" w:type="pct"/>
          </w:tcPr>
          <w:p w14:paraId="3C9C7DE8" w14:textId="4B1C4630" w:rsidR="00DA0286" w:rsidRPr="005418E6" w:rsidRDefault="00DA028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- </w:t>
            </w:r>
            <w:r w:rsidRPr="00D71B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  <w:r w:rsidRPr="00A51A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66" w:type="pct"/>
          </w:tcPr>
          <w:p w14:paraId="5A9704B9" w14:textId="77777777" w:rsidR="00DA0286" w:rsidRPr="00861EDA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E9D0612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</w:tcPr>
          <w:p w14:paraId="18FECAB7" w14:textId="77777777" w:rsidR="00DA0286" w:rsidRPr="00310EA7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1B390CC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</w:tcPr>
          <w:p w14:paraId="60C68C11" w14:textId="77777777" w:rsidR="00DA0286" w:rsidRPr="00310EA7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BF85D97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</w:tcPr>
          <w:p w14:paraId="422B4C89" w14:textId="77777777" w:rsidR="00DA0286" w:rsidRPr="00310EA7" w:rsidRDefault="00DA0286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0286" w:rsidRPr="00861EDA" w14:paraId="164B5BC6" w14:textId="77777777">
        <w:tc>
          <w:tcPr>
            <w:tcW w:w="2264" w:type="pct"/>
          </w:tcPr>
          <w:p w14:paraId="0B09ECBC" w14:textId="77777777" w:rsidR="00DA0286" w:rsidRPr="00A56344" w:rsidRDefault="00DA028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1B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6CB9602" w14:textId="12A47AD0" w:rsidR="00DA0286" w:rsidRPr="00BF292C" w:rsidRDefault="00343BBE">
            <w:pPr>
              <w:pStyle w:val="BodyText"/>
              <w:tabs>
                <w:tab w:val="decimal" w:pos="79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3BBE">
              <w:rPr>
                <w:rFonts w:ascii="Angsana New" w:hAnsi="Angsana New" w:hint="cs"/>
                <w:b/>
                <w:bCs/>
                <w:sz w:val="30"/>
              </w:rPr>
              <w:t>130</w:t>
            </w:r>
          </w:p>
        </w:tc>
        <w:tc>
          <w:tcPr>
            <w:tcW w:w="143" w:type="pct"/>
          </w:tcPr>
          <w:p w14:paraId="1B467690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93F2FC0" w14:textId="33357C7F" w:rsidR="00DA0286" w:rsidRPr="00CE6A26" w:rsidRDefault="00343BB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3BB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143" w:type="pct"/>
          </w:tcPr>
          <w:p w14:paraId="0817D6DC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159A5E03" w14:textId="6F1652F0" w:rsidR="00DA0286" w:rsidRPr="00310EA7" w:rsidRDefault="00343BB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BBE">
              <w:rPr>
                <w:rFonts w:ascii="Angsana New" w:hAnsi="Angsana New" w:hint="cs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142" w:type="pct"/>
          </w:tcPr>
          <w:p w14:paraId="5E155362" w14:textId="77777777" w:rsidR="00DA0286" w:rsidRPr="00310EA7" w:rsidRDefault="00DA028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732CBC93" w14:textId="4DFA68FE" w:rsidR="00DA0286" w:rsidRPr="00861EDA" w:rsidRDefault="00343BB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3BB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133</w:t>
            </w:r>
          </w:p>
        </w:tc>
      </w:tr>
    </w:tbl>
    <w:p w14:paraId="7DB981BF" w14:textId="77777777" w:rsidR="0053251E" w:rsidRDefault="005325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B734914" w14:textId="1A9AAFDE" w:rsidR="00BD38D8" w:rsidRPr="00303A37" w:rsidRDefault="00343BBE" w:rsidP="003D69D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343BBE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6B4DFA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BD38D8" w:rsidRPr="00303A3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004F4" w:rsidRPr="00303A37">
        <w:rPr>
          <w:rFonts w:ascii="Angsana New" w:hAnsi="Angsana New"/>
          <w:b/>
          <w:bCs/>
          <w:sz w:val="30"/>
          <w:szCs w:val="30"/>
          <w:cs/>
        </w:rPr>
        <w:t>และลูกหนี้อื่น</w:t>
      </w:r>
    </w:p>
    <w:p w14:paraId="70C76A9D" w14:textId="77777777" w:rsidR="00BD38D8" w:rsidRPr="00CC7AEE" w:rsidRDefault="00BD38D8" w:rsidP="00BD38D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5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4"/>
        <w:gridCol w:w="1081"/>
        <w:gridCol w:w="271"/>
        <w:gridCol w:w="1080"/>
        <w:gridCol w:w="271"/>
        <w:gridCol w:w="1084"/>
        <w:gridCol w:w="271"/>
        <w:gridCol w:w="1162"/>
      </w:tblGrid>
      <w:tr w:rsidR="00BD38D8" w:rsidRPr="00303A37" w14:paraId="2A91A693" w14:textId="77777777" w:rsidTr="009B7972">
        <w:trPr>
          <w:tblHeader/>
        </w:trPr>
        <w:tc>
          <w:tcPr>
            <w:tcW w:w="2265" w:type="pct"/>
          </w:tcPr>
          <w:p w14:paraId="30DACC20" w14:textId="77777777" w:rsidR="00BD38D8" w:rsidRPr="00303A37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54D5A24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2BFF9B4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19" w:type="pct"/>
            <w:gridSpan w:val="3"/>
          </w:tcPr>
          <w:p w14:paraId="39DB3BC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EF027F" w:rsidRPr="00303A37" w14:paraId="30E74F4B" w14:textId="77777777" w:rsidTr="009B7972">
        <w:trPr>
          <w:tblHeader/>
        </w:trPr>
        <w:tc>
          <w:tcPr>
            <w:tcW w:w="2265" w:type="pct"/>
          </w:tcPr>
          <w:p w14:paraId="30B02859" w14:textId="77777777" w:rsidR="00EF027F" w:rsidRPr="00303A37" w:rsidRDefault="00EF027F" w:rsidP="00EF027F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7108BB17" w14:textId="7D4EF815" w:rsidR="00EF027F" w:rsidRPr="00303A37" w:rsidRDefault="00343BBE" w:rsidP="00EF027F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343BBE">
              <w:rPr>
                <w:rFonts w:ascii="Angsana New" w:hAnsi="Angsana New"/>
                <w:sz w:val="30"/>
              </w:rPr>
              <w:t>31</w:t>
            </w:r>
            <w:r w:rsidR="009A3130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="00EF027F">
              <w:rPr>
                <w:rFonts w:ascii="Angsana New" w:hAnsi="Angsana New" w:hint="cs"/>
                <w:sz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76FE5C9C" w14:textId="77777777" w:rsidR="00EF027F" w:rsidRPr="00303A37" w:rsidRDefault="00EF027F" w:rsidP="00EF027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733C53C" w14:textId="0A200E7B" w:rsidR="00EF027F" w:rsidRPr="00303A37" w:rsidRDefault="00343BBE" w:rsidP="00EF027F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343BBE">
              <w:rPr>
                <w:rFonts w:ascii="Angsana New" w:hAnsi="Angsana New"/>
                <w:sz w:val="30"/>
              </w:rPr>
              <w:t>31</w:t>
            </w:r>
            <w:r w:rsidR="00EF027F" w:rsidRPr="00303A37">
              <w:rPr>
                <w:rFonts w:ascii="Angsana New" w:hAnsi="Angsana New"/>
                <w:sz w:val="30"/>
              </w:rPr>
              <w:t xml:space="preserve"> </w:t>
            </w:r>
            <w:r w:rsidR="00EF027F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38224C50" w14:textId="77777777" w:rsidR="00EF027F" w:rsidRPr="00303A37" w:rsidRDefault="00EF027F" w:rsidP="00EF027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6D677C6" w14:textId="545D51AB" w:rsidR="00EF027F" w:rsidRPr="00303A37" w:rsidRDefault="00343BBE" w:rsidP="00EF027F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31</w:t>
            </w:r>
            <w:r w:rsidR="009A3130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="00EF027F">
              <w:rPr>
                <w:rFonts w:ascii="Angsana New" w:hAnsi="Angsana New" w:hint="cs"/>
                <w:sz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3CBDB12F" w14:textId="77777777" w:rsidR="00EF027F" w:rsidRPr="00303A37" w:rsidRDefault="00EF027F" w:rsidP="00EF027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4433223" w14:textId="3FEB34C3" w:rsidR="00EF027F" w:rsidRPr="00303A37" w:rsidRDefault="00343BBE" w:rsidP="00EF027F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31</w:t>
            </w:r>
            <w:r w:rsidR="00EF027F" w:rsidRPr="00303A37">
              <w:rPr>
                <w:rFonts w:ascii="Angsana New" w:hAnsi="Angsana New"/>
                <w:sz w:val="30"/>
              </w:rPr>
              <w:t xml:space="preserve"> </w:t>
            </w:r>
            <w:r w:rsidR="00EF027F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EF027F" w:rsidRPr="00303A37" w14:paraId="131DECD6" w14:textId="77777777" w:rsidTr="009B7972">
        <w:trPr>
          <w:tblHeader/>
        </w:trPr>
        <w:tc>
          <w:tcPr>
            <w:tcW w:w="2265" w:type="pct"/>
          </w:tcPr>
          <w:p w14:paraId="34D9BD46" w14:textId="77777777" w:rsidR="00EF027F" w:rsidRPr="00303A37" w:rsidRDefault="00EF027F" w:rsidP="00EF027F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203EF5C8" w14:textId="5A3D28C2" w:rsidR="00EF027F" w:rsidRPr="00303A37" w:rsidRDefault="00343BBE" w:rsidP="00EF027F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256</w:t>
            </w:r>
            <w:r w:rsidRPr="00343BBE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2" w:type="pct"/>
          </w:tcPr>
          <w:p w14:paraId="2A67BAD8" w14:textId="77777777" w:rsidR="00EF027F" w:rsidRPr="00303A37" w:rsidRDefault="00EF027F" w:rsidP="00EF027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877CB5B" w14:textId="01804939" w:rsidR="00EF027F" w:rsidRPr="00303A37" w:rsidRDefault="00343BBE" w:rsidP="00EF027F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256</w:t>
            </w:r>
            <w:r w:rsidRPr="00343BBE">
              <w:rPr>
                <w:rFonts w:ascii="Angsana New" w:hAnsi="Angsana New" w:hint="cs"/>
                <w:sz w:val="30"/>
              </w:rPr>
              <w:t>5</w:t>
            </w:r>
          </w:p>
        </w:tc>
        <w:tc>
          <w:tcPr>
            <w:tcW w:w="142" w:type="pct"/>
          </w:tcPr>
          <w:p w14:paraId="56C1488F" w14:textId="77777777" w:rsidR="00EF027F" w:rsidRPr="00303A37" w:rsidRDefault="00EF027F" w:rsidP="00EF027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009825F" w14:textId="3D69AD29" w:rsidR="00EF027F" w:rsidRPr="00303A37" w:rsidRDefault="00343BBE" w:rsidP="00EF027F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256</w:t>
            </w:r>
            <w:r w:rsidRPr="00343BBE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2" w:type="pct"/>
          </w:tcPr>
          <w:p w14:paraId="17DB49FC" w14:textId="77777777" w:rsidR="00EF027F" w:rsidRPr="00303A37" w:rsidRDefault="00EF027F" w:rsidP="00EF027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2B2095C" w14:textId="203DF795" w:rsidR="00EF027F" w:rsidRPr="00303A37" w:rsidRDefault="00343BBE" w:rsidP="00EF027F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256</w:t>
            </w:r>
            <w:r w:rsidRPr="00343BBE">
              <w:rPr>
                <w:rFonts w:ascii="Angsana New" w:hAnsi="Angsana New" w:hint="cs"/>
                <w:sz w:val="30"/>
              </w:rPr>
              <w:t>5</w:t>
            </w:r>
          </w:p>
        </w:tc>
      </w:tr>
      <w:tr w:rsidR="00B865F9" w:rsidRPr="00303A37" w14:paraId="6F9F396D" w14:textId="77777777" w:rsidTr="00EF027F">
        <w:trPr>
          <w:trHeight w:val="434"/>
          <w:tblHeader/>
        </w:trPr>
        <w:tc>
          <w:tcPr>
            <w:tcW w:w="2265" w:type="pct"/>
          </w:tcPr>
          <w:p w14:paraId="7E137C1F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35" w:type="pct"/>
            <w:gridSpan w:val="7"/>
          </w:tcPr>
          <w:p w14:paraId="4C8D9BCF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B865F9" w:rsidRPr="00303A37" w14:paraId="5E89CB7A" w14:textId="77777777" w:rsidTr="009B7972">
        <w:tc>
          <w:tcPr>
            <w:tcW w:w="2265" w:type="pct"/>
          </w:tcPr>
          <w:p w14:paraId="5C8CFEFE" w14:textId="0EFBA4D2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66" w:type="pct"/>
          </w:tcPr>
          <w:p w14:paraId="281F3369" w14:textId="77777777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0041484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793EFD5" w14:textId="77777777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649D17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BEB459C" w14:textId="77777777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DA4BBC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09851E0" w14:textId="77777777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7972" w:rsidRPr="00303A37" w14:paraId="3D05CB6E" w14:textId="77777777" w:rsidTr="009B7972">
        <w:tc>
          <w:tcPr>
            <w:tcW w:w="2265" w:type="pct"/>
          </w:tcPr>
          <w:p w14:paraId="4A6AF3A6" w14:textId="5C77509F" w:rsidR="009B7972" w:rsidRPr="00303A37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66" w:type="pct"/>
            <w:shd w:val="clear" w:color="auto" w:fill="auto"/>
          </w:tcPr>
          <w:p w14:paraId="0411F443" w14:textId="044AF607" w:rsidR="009B7972" w:rsidRPr="0098555E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24</w:t>
            </w:r>
            <w:r w:rsidR="005F6E97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142" w:type="pct"/>
          </w:tcPr>
          <w:p w14:paraId="3FD4505C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F1B9EBB" w14:textId="5D4DA7E6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28</w:t>
            </w:r>
            <w:r w:rsidR="009B7972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</w:rPr>
              <w:t>912</w:t>
            </w:r>
          </w:p>
        </w:tc>
        <w:tc>
          <w:tcPr>
            <w:tcW w:w="142" w:type="pct"/>
          </w:tcPr>
          <w:p w14:paraId="71A54672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78F37950" w:rsidR="009B7972" w:rsidRPr="00491B59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5</w:t>
            </w:r>
            <w:r w:rsidR="005F6E97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142" w:type="pct"/>
          </w:tcPr>
          <w:p w14:paraId="624F3C6D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3674DB83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7</w:t>
            </w:r>
            <w:r w:rsidR="009B7972" w:rsidRPr="00A51964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610</w:t>
            </w:r>
          </w:p>
        </w:tc>
      </w:tr>
      <w:tr w:rsidR="009B7972" w:rsidRPr="00303A37" w14:paraId="1A7B6E96" w14:textId="77777777" w:rsidTr="009B7972">
        <w:tc>
          <w:tcPr>
            <w:tcW w:w="2265" w:type="pct"/>
          </w:tcPr>
          <w:p w14:paraId="225A0990" w14:textId="685CD700" w:rsidR="009B7972" w:rsidRPr="00303A37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66" w:type="pct"/>
            <w:shd w:val="clear" w:color="auto" w:fill="auto"/>
          </w:tcPr>
          <w:p w14:paraId="732DA18A" w14:textId="77777777" w:rsidR="009B7972" w:rsidRPr="0098555E" w:rsidRDefault="009B7972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9B2F3B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46FCD44" w14:textId="740901E1" w:rsidR="009B7972" w:rsidRPr="00303A37" w:rsidRDefault="009B7972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0227395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9B7972" w:rsidRPr="00491B59" w:rsidRDefault="009B7972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2A594D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9B7972" w:rsidRPr="00303A37" w:rsidRDefault="009B7972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7972" w:rsidRPr="00303A37" w14:paraId="3ABC62F2" w14:textId="77777777" w:rsidTr="009B7972">
        <w:tc>
          <w:tcPr>
            <w:tcW w:w="2265" w:type="pct"/>
          </w:tcPr>
          <w:p w14:paraId="0C4E259F" w14:textId="3C15F886" w:rsidR="009B7972" w:rsidRPr="00303A37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="00343BBE" w:rsidRPr="00343B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66" w:type="pct"/>
            <w:shd w:val="clear" w:color="auto" w:fill="auto"/>
          </w:tcPr>
          <w:p w14:paraId="2D05EFEC" w14:textId="311C0350" w:rsidR="009B7972" w:rsidRPr="0098555E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3</w:t>
            </w:r>
            <w:r w:rsidR="005F6E97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142" w:type="pct"/>
          </w:tcPr>
          <w:p w14:paraId="57D1FC30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DC493E8" w14:textId="043799ED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5</w:t>
            </w:r>
            <w:r w:rsidR="009B7972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</w:rPr>
              <w:t>769</w:t>
            </w:r>
          </w:p>
        </w:tc>
        <w:tc>
          <w:tcPr>
            <w:tcW w:w="142" w:type="pct"/>
          </w:tcPr>
          <w:p w14:paraId="696AF648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526AF46C" w:rsidR="009B7972" w:rsidRPr="00491B59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142" w:type="pct"/>
          </w:tcPr>
          <w:p w14:paraId="404E8EDD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13CAD873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9B7972" w:rsidRPr="00303A37" w14:paraId="080EA902" w14:textId="77777777" w:rsidTr="009B7972">
        <w:tc>
          <w:tcPr>
            <w:tcW w:w="2265" w:type="pct"/>
          </w:tcPr>
          <w:p w14:paraId="00620CBD" w14:textId="5A3779C4" w:rsidR="009B7972" w:rsidRPr="00303A37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43BBE" w:rsidRPr="00343B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343BBE" w:rsidRPr="00343B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66" w:type="pct"/>
            <w:shd w:val="clear" w:color="auto" w:fill="auto"/>
          </w:tcPr>
          <w:p w14:paraId="4C8F5AA5" w14:textId="23951F3E" w:rsidR="009B7972" w:rsidRPr="0098555E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42" w:type="pct"/>
          </w:tcPr>
          <w:p w14:paraId="32953752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17822AD" w14:textId="36CA686E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309</w:t>
            </w:r>
          </w:p>
        </w:tc>
        <w:tc>
          <w:tcPr>
            <w:tcW w:w="142" w:type="pct"/>
          </w:tcPr>
          <w:p w14:paraId="18D7112E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5BFF8950" w:rsidR="009B7972" w:rsidRPr="00491B59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2" w:type="pct"/>
          </w:tcPr>
          <w:p w14:paraId="523F87B1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6E6F0E1A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9B7972" w:rsidRPr="00303A37" w14:paraId="2C95B4BB" w14:textId="77777777" w:rsidTr="009B7972">
        <w:tc>
          <w:tcPr>
            <w:tcW w:w="2265" w:type="pct"/>
          </w:tcPr>
          <w:p w14:paraId="35765E4F" w14:textId="0A0AF820" w:rsidR="009B7972" w:rsidRPr="00303A37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43BBE" w:rsidRPr="00343B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343BBE" w:rsidRPr="00343BB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66" w:type="pct"/>
          </w:tcPr>
          <w:p w14:paraId="190CD977" w14:textId="1BCE3620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42" w:type="pct"/>
          </w:tcPr>
          <w:p w14:paraId="1CFF58C3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AFD02F7" w14:textId="6950BA7B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27</w:t>
            </w:r>
          </w:p>
        </w:tc>
        <w:tc>
          <w:tcPr>
            <w:tcW w:w="142" w:type="pct"/>
          </w:tcPr>
          <w:p w14:paraId="27677435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2E12481D" w:rsidR="009B7972" w:rsidRPr="00491B59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2" w:type="pct"/>
          </w:tcPr>
          <w:p w14:paraId="5F2C1C1D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61BF" w14:textId="60D30BD9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9B7972" w:rsidRPr="00303A37" w14:paraId="26BC0EB9" w14:textId="77777777" w:rsidTr="009B7972">
        <w:tc>
          <w:tcPr>
            <w:tcW w:w="2265" w:type="pct"/>
          </w:tcPr>
          <w:p w14:paraId="0D045402" w14:textId="42AA2729" w:rsidR="009B7972" w:rsidRPr="00303A37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343BBE" w:rsidRPr="00343BB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A177C68" w14:textId="2AB4154A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42" w:type="pct"/>
          </w:tcPr>
          <w:p w14:paraId="720C9E02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916B938" w14:textId="2F30B60F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954</w:t>
            </w:r>
          </w:p>
        </w:tc>
        <w:tc>
          <w:tcPr>
            <w:tcW w:w="142" w:type="pct"/>
          </w:tcPr>
          <w:p w14:paraId="27CC9B59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222EDCB2" w:rsidR="009B7972" w:rsidRPr="00491B59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2" w:type="pct"/>
          </w:tcPr>
          <w:p w14:paraId="44E3652C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AD2046" w14:textId="05FC052D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9B7972" w:rsidRPr="00303A37" w14:paraId="13524B53" w14:textId="77777777" w:rsidTr="009B7972">
        <w:tc>
          <w:tcPr>
            <w:tcW w:w="2265" w:type="pct"/>
          </w:tcPr>
          <w:p w14:paraId="27F2F11C" w14:textId="13F5D18E" w:rsidR="009B7972" w:rsidRPr="00F72CE1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66" w:type="pct"/>
          </w:tcPr>
          <w:p w14:paraId="2E188921" w14:textId="19FF5807" w:rsidR="009B7972" w:rsidRPr="00F72CE1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5F6E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42" w:type="pct"/>
          </w:tcPr>
          <w:p w14:paraId="7E51752D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6093669" w14:textId="1AF2EF00" w:rsidR="009B7972" w:rsidRPr="00F72CE1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35</w:t>
            </w:r>
            <w:r w:rsidR="009B7972" w:rsidRPr="00796A40">
              <w:rPr>
                <w:rFonts w:ascii="Angsana New" w:hAnsi="Angsana New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971</w:t>
            </w:r>
          </w:p>
        </w:tc>
        <w:tc>
          <w:tcPr>
            <w:tcW w:w="142" w:type="pct"/>
          </w:tcPr>
          <w:p w14:paraId="7A7925BE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12149336" w:rsidR="009B7972" w:rsidRPr="00491B59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F6E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42" w:type="pct"/>
          </w:tcPr>
          <w:p w14:paraId="5720D282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1BEB8654" w:rsidR="009B7972" w:rsidRPr="00F72CE1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8</w:t>
            </w:r>
            <w:r w:rsidR="009B7972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916</w:t>
            </w:r>
          </w:p>
        </w:tc>
      </w:tr>
      <w:tr w:rsidR="00B865F9" w:rsidRPr="00303A37" w14:paraId="60215384" w14:textId="77777777" w:rsidTr="009B7972">
        <w:tc>
          <w:tcPr>
            <w:tcW w:w="2265" w:type="pct"/>
            <w:vAlign w:val="bottom"/>
          </w:tcPr>
          <w:p w14:paraId="30146558" w14:textId="2682096E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980C035" w14:textId="1BAE115A" w:rsidR="00B865F9" w:rsidRPr="00303A37" w:rsidRDefault="005F6E97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793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B5A5F8E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510D487" w14:textId="35EE5FCE" w:rsidR="00B865F9" w:rsidRPr="00303A37" w:rsidRDefault="009B7972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</w:rPr>
              <w:t>799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42" w:type="pct"/>
          </w:tcPr>
          <w:p w14:paraId="01B62852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4358D22" w14:textId="06838158" w:rsidR="00B865F9" w:rsidRPr="00491B59" w:rsidRDefault="005F6E97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509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557425CC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63DAE8C9" w14:textId="54D22688" w:rsidR="00B865F9" w:rsidRPr="00303A37" w:rsidRDefault="009B7972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</w:rPr>
              <w:t>515</w:t>
            </w:r>
            <w:r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9B7972" w:rsidRPr="00303A37" w14:paraId="1FFCCF00" w14:textId="77777777" w:rsidTr="009B7972">
        <w:tc>
          <w:tcPr>
            <w:tcW w:w="2265" w:type="pct"/>
          </w:tcPr>
          <w:p w14:paraId="798DC963" w14:textId="64D03DF8" w:rsidR="009B7972" w:rsidRPr="00303A37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4F73E462" w14:textId="45A20386" w:rsidR="009B7972" w:rsidRPr="009A049D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5F6E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42" w:type="pct"/>
          </w:tcPr>
          <w:p w14:paraId="2C0D628A" w14:textId="77777777" w:rsidR="009B7972" w:rsidRPr="009A049D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188A00EE" w14:textId="753A66FA" w:rsidR="009B7972" w:rsidRPr="009A049D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35</w:t>
            </w:r>
            <w:r w:rsidR="009B7972">
              <w:rPr>
                <w:rFonts w:ascii="Angsana New" w:hAnsi="Angsana New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172</w:t>
            </w:r>
          </w:p>
        </w:tc>
        <w:tc>
          <w:tcPr>
            <w:tcW w:w="142" w:type="pct"/>
          </w:tcPr>
          <w:p w14:paraId="0152782A" w14:textId="77777777" w:rsidR="009B7972" w:rsidRPr="009A049D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53D8A498" w14:textId="57CBA103" w:rsidR="009B7972" w:rsidRPr="009A049D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F6E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142" w:type="pct"/>
          </w:tcPr>
          <w:p w14:paraId="392F440C" w14:textId="77777777" w:rsidR="009B7972" w:rsidRPr="003E5403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655243B8" w14:textId="3A10FAC7" w:rsidR="009B7972" w:rsidRPr="00484DC2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8</w:t>
            </w:r>
            <w:r w:rsidR="009B7972" w:rsidRPr="00A51ABD">
              <w:rPr>
                <w:rFonts w:ascii="Angsana New" w:hAnsi="Angsana New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401</w:t>
            </w:r>
          </w:p>
        </w:tc>
      </w:tr>
      <w:tr w:rsidR="009B7972" w:rsidRPr="00303A37" w14:paraId="3C3434BD" w14:textId="77777777" w:rsidTr="009B7972">
        <w:tc>
          <w:tcPr>
            <w:tcW w:w="2265" w:type="pct"/>
          </w:tcPr>
          <w:p w14:paraId="145951A7" w14:textId="2A5E9BC9" w:rsidR="009B7972" w:rsidRPr="00303A37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66" w:type="pct"/>
          </w:tcPr>
          <w:p w14:paraId="419E3FB8" w14:textId="20E9F8CE" w:rsidR="009B7972" w:rsidRPr="00303A37" w:rsidRDefault="005F6E97" w:rsidP="009B7972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6EFF5DB1" w14:textId="77777777" w:rsidR="009B7972" w:rsidRPr="00303A37" w:rsidRDefault="009B7972" w:rsidP="009B7972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55BA4610" w14:textId="4B0BAA5B" w:rsidR="009B7972" w:rsidRPr="00303A37" w:rsidRDefault="009B7972" w:rsidP="009B7972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796A40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661EA9E7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F7CE" w14:textId="7FF5D76C" w:rsidR="009B7972" w:rsidRPr="00491B59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6</w:t>
            </w:r>
            <w:r w:rsidR="005F6E97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42" w:type="pct"/>
          </w:tcPr>
          <w:p w14:paraId="72F78175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C2E6DBA" w14:textId="35E281E4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sz w:val="30"/>
              </w:rPr>
              <w:t>5</w:t>
            </w:r>
            <w:r w:rsidR="009B7972">
              <w:rPr>
                <w:rFonts w:asciiTheme="majorBidi" w:hAnsiTheme="majorBidi" w:cstheme="majorBidi"/>
                <w:sz w:val="30"/>
              </w:rPr>
              <w:t>,</w:t>
            </w:r>
            <w:r w:rsidRPr="00343BBE">
              <w:rPr>
                <w:rFonts w:asciiTheme="majorBidi" w:hAnsiTheme="majorBidi" w:cstheme="majorBidi"/>
                <w:sz w:val="30"/>
              </w:rPr>
              <w:t>437</w:t>
            </w:r>
          </w:p>
        </w:tc>
      </w:tr>
      <w:tr w:rsidR="005F6E97" w:rsidRPr="00303A37" w14:paraId="6D23E89C" w14:textId="77777777" w:rsidTr="009B7972">
        <w:tc>
          <w:tcPr>
            <w:tcW w:w="2265" w:type="pct"/>
          </w:tcPr>
          <w:p w14:paraId="37108FD5" w14:textId="4BDD5FDB" w:rsidR="005F6E97" w:rsidRPr="00303A37" w:rsidRDefault="005F6E97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566" w:type="pct"/>
          </w:tcPr>
          <w:p w14:paraId="116A9DB2" w14:textId="430EA187" w:rsidR="005F6E97" w:rsidRPr="00FE6DC0" w:rsidRDefault="00343BBE" w:rsidP="00CC7AEE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2" w:type="pct"/>
          </w:tcPr>
          <w:p w14:paraId="42307BCC" w14:textId="77777777" w:rsidR="005F6E97" w:rsidRPr="00303A37" w:rsidRDefault="005F6E97" w:rsidP="009B7972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590A1B8C" w14:textId="55372DAF" w:rsidR="005F6E97" w:rsidRPr="00796A40" w:rsidRDefault="005F6E97" w:rsidP="009B7972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73CFACE9" w14:textId="77777777" w:rsidR="005F6E97" w:rsidRPr="00303A37" w:rsidRDefault="005F6E97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96BCC" w14:textId="671CC71D" w:rsidR="005F6E97" w:rsidRPr="00491B59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4</w:t>
            </w:r>
            <w:r w:rsidR="005F6E97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42" w:type="pct"/>
          </w:tcPr>
          <w:p w14:paraId="2D191C0B" w14:textId="77777777" w:rsidR="005F6E97" w:rsidRPr="00303A37" w:rsidRDefault="005F6E97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755AEE9" w14:textId="4CA269BC" w:rsidR="005F6E97" w:rsidRDefault="009E411D" w:rsidP="00CC7AEE">
            <w:pPr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9B7972" w:rsidRPr="00303A37" w14:paraId="76A4D1EB" w14:textId="77777777" w:rsidTr="009B7972">
        <w:tc>
          <w:tcPr>
            <w:tcW w:w="2265" w:type="pct"/>
          </w:tcPr>
          <w:p w14:paraId="4026ADAD" w14:textId="487A21A5" w:rsidR="009B7972" w:rsidRPr="00303A37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6E1A47C" w14:textId="5CCD7084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15</w:t>
            </w:r>
            <w:r w:rsidR="005F6E97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142" w:type="pct"/>
          </w:tcPr>
          <w:p w14:paraId="396FEC55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5CA5711" w14:textId="44BD6DAC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17</w:t>
            </w:r>
            <w:r w:rsidR="009B7972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</w:rPr>
              <w:t>570</w:t>
            </w:r>
          </w:p>
        </w:tc>
        <w:tc>
          <w:tcPr>
            <w:tcW w:w="142" w:type="pct"/>
          </w:tcPr>
          <w:p w14:paraId="0E7AE705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74E036AE" w:rsidR="009B7972" w:rsidRPr="00491B59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12</w:t>
            </w:r>
            <w:r w:rsidR="005F6E97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2" w:type="pct"/>
          </w:tcPr>
          <w:p w14:paraId="60B2C4F4" w14:textId="77777777" w:rsidR="009B7972" w:rsidRPr="00303A37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53AAA51" w14:textId="0CFB5CC3" w:rsidR="009B7972" w:rsidRPr="00303A37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sz w:val="30"/>
              </w:rPr>
              <w:t>27</w:t>
            </w:r>
            <w:r w:rsidR="009B7972">
              <w:rPr>
                <w:rFonts w:asciiTheme="majorBidi" w:hAnsiTheme="majorBidi" w:cstheme="majorBidi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9B7972" w:rsidRPr="00303A37" w14:paraId="0A23A40E" w14:textId="77777777" w:rsidTr="009B7972">
        <w:tc>
          <w:tcPr>
            <w:tcW w:w="2265" w:type="pct"/>
          </w:tcPr>
          <w:p w14:paraId="7E3BC4A5" w14:textId="467F2F10" w:rsidR="009B7972" w:rsidRPr="00303A37" w:rsidRDefault="009B7972" w:rsidP="009B797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1F889E9C" w:rsidR="009B7972" w:rsidRPr="00484DC2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5302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142" w:type="pct"/>
          </w:tcPr>
          <w:p w14:paraId="06BC78F5" w14:textId="77777777" w:rsidR="009B7972" w:rsidRPr="00484DC2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4227B0AE" w:rsidR="009B7972" w:rsidRPr="00484DC2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52</w:t>
            </w:r>
            <w:r w:rsidR="009B7972">
              <w:rPr>
                <w:rFonts w:ascii="Angsana New" w:hAnsi="Angsana New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742</w:t>
            </w:r>
          </w:p>
        </w:tc>
        <w:tc>
          <w:tcPr>
            <w:tcW w:w="142" w:type="pct"/>
          </w:tcPr>
          <w:p w14:paraId="45B7B901" w14:textId="77777777" w:rsidR="009B7972" w:rsidRPr="00484DC2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39D2A6D7" w:rsidR="009B7972" w:rsidRPr="0098555E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5302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42" w:type="pct"/>
          </w:tcPr>
          <w:p w14:paraId="47351FF2" w14:textId="77777777" w:rsidR="009B7972" w:rsidRPr="00484DC2" w:rsidRDefault="009B7972" w:rsidP="009B7972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346C3528" w:rsidR="009B7972" w:rsidRPr="00484DC2" w:rsidRDefault="00343BBE" w:rsidP="009B7972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41</w:t>
            </w:r>
            <w:r w:rsidR="009B7972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111</w:t>
            </w:r>
          </w:p>
        </w:tc>
      </w:tr>
    </w:tbl>
    <w:p w14:paraId="41E28B79" w14:textId="77777777" w:rsidR="001917C5" w:rsidRPr="00CC7AEE" w:rsidRDefault="001917C5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78D47AEA" w14:textId="3640195F" w:rsidR="0079572A" w:rsidRDefault="00343BBE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43BBE">
        <w:rPr>
          <w:rFonts w:ascii="Angsana New" w:hAnsi="Angsana New"/>
          <w:b/>
          <w:bCs/>
          <w:sz w:val="30"/>
          <w:szCs w:val="30"/>
        </w:rPr>
        <w:t>5</w:t>
      </w:r>
      <w:r w:rsidR="0079572A" w:rsidRPr="00303A37">
        <w:rPr>
          <w:rFonts w:ascii="Angsana New" w:hAnsi="Angsana New"/>
          <w:b/>
          <w:bCs/>
          <w:sz w:val="30"/>
          <w:szCs w:val="30"/>
        </w:rPr>
        <w:tab/>
      </w:r>
      <w:r w:rsidR="0079572A" w:rsidRPr="00303A37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1"/>
        <w:gridCol w:w="273"/>
        <w:gridCol w:w="1087"/>
        <w:gridCol w:w="273"/>
        <w:gridCol w:w="1066"/>
        <w:gridCol w:w="269"/>
        <w:gridCol w:w="1167"/>
      </w:tblGrid>
      <w:tr w:rsidR="00FE6DC0" w:rsidRPr="00303A37" w14:paraId="25DCB038" w14:textId="77777777" w:rsidTr="00CC7AEE">
        <w:trPr>
          <w:tblHeader/>
        </w:trPr>
        <w:tc>
          <w:tcPr>
            <w:tcW w:w="2265" w:type="pct"/>
          </w:tcPr>
          <w:p w14:paraId="61D71646" w14:textId="77777777" w:rsidR="0079572A" w:rsidRPr="00303A37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137E739E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526355C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12" w:type="pct"/>
            <w:gridSpan w:val="3"/>
          </w:tcPr>
          <w:p w14:paraId="55D9F6C4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E6DC0" w:rsidRPr="00303A37" w14:paraId="74509D30" w14:textId="77777777" w:rsidTr="00CC7AEE">
        <w:trPr>
          <w:tblHeader/>
        </w:trPr>
        <w:tc>
          <w:tcPr>
            <w:tcW w:w="2265" w:type="pct"/>
          </w:tcPr>
          <w:p w14:paraId="1E612738" w14:textId="77777777" w:rsidR="00F360AF" w:rsidRPr="00303A37" w:rsidRDefault="00F360AF" w:rsidP="00F360AF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102A3EC7" w14:textId="568CF274" w:rsidR="00F360AF" w:rsidRPr="00303A37" w:rsidRDefault="00343BBE" w:rsidP="00F360AF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31</w:t>
            </w:r>
            <w:r w:rsidR="00F360AF">
              <w:rPr>
                <w:rFonts w:ascii="Angsana New" w:hAnsi="Angsana New" w:hint="cs"/>
                <w:sz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3FB70AF2" w14:textId="77777777" w:rsidR="00F360AF" w:rsidRPr="00303A37" w:rsidRDefault="00F360AF" w:rsidP="00F360A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C2BB7A9" w14:textId="06E735F5" w:rsidR="00F360AF" w:rsidRPr="00303A37" w:rsidRDefault="00343BBE" w:rsidP="00F360AF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343BBE">
              <w:rPr>
                <w:rFonts w:ascii="Angsana New" w:hAnsi="Angsana New"/>
                <w:sz w:val="30"/>
              </w:rPr>
              <w:t>31</w:t>
            </w:r>
            <w:r w:rsidR="00F360AF" w:rsidRPr="00303A37">
              <w:rPr>
                <w:rFonts w:ascii="Angsana New" w:hAnsi="Angsana New"/>
                <w:sz w:val="30"/>
              </w:rPr>
              <w:t xml:space="preserve"> </w:t>
            </w:r>
            <w:r w:rsidR="00F360AF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6431AEC0" w14:textId="77777777" w:rsidR="00F360AF" w:rsidRPr="00303A37" w:rsidRDefault="00F360AF" w:rsidP="00F360A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6109EC5E" w14:textId="5156B51A" w:rsidR="00F360AF" w:rsidRPr="00303A37" w:rsidRDefault="00343BBE" w:rsidP="00F360AF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31</w:t>
            </w:r>
            <w:r w:rsidR="00F360AF">
              <w:rPr>
                <w:rFonts w:ascii="Angsana New" w:hAnsi="Angsana New" w:hint="cs"/>
                <w:sz w:val="30"/>
                <w:cs/>
              </w:rPr>
              <w:t xml:space="preserve"> มีนาคม</w:t>
            </w:r>
          </w:p>
        </w:tc>
        <w:tc>
          <w:tcPr>
            <w:tcW w:w="141" w:type="pct"/>
          </w:tcPr>
          <w:p w14:paraId="54BDAC36" w14:textId="77777777" w:rsidR="00F360AF" w:rsidRPr="00303A37" w:rsidRDefault="00F360AF" w:rsidP="00F360A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B847A33" w14:textId="583C4231" w:rsidR="00F360AF" w:rsidRPr="00303A37" w:rsidRDefault="00343BBE" w:rsidP="00F360AF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31</w:t>
            </w:r>
            <w:r w:rsidR="00F360AF" w:rsidRPr="00303A37">
              <w:rPr>
                <w:rFonts w:ascii="Angsana New" w:hAnsi="Angsana New"/>
                <w:sz w:val="30"/>
              </w:rPr>
              <w:t xml:space="preserve"> </w:t>
            </w:r>
            <w:r w:rsidR="00F360AF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FE6DC0" w:rsidRPr="00303A37" w14:paraId="3D7B1529" w14:textId="77777777" w:rsidTr="00CC7AEE">
        <w:trPr>
          <w:tblHeader/>
        </w:trPr>
        <w:tc>
          <w:tcPr>
            <w:tcW w:w="2265" w:type="pct"/>
          </w:tcPr>
          <w:p w14:paraId="53AB3026" w14:textId="77777777" w:rsidR="00F360AF" w:rsidRPr="00303A37" w:rsidRDefault="00F360AF" w:rsidP="00F360AF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6963096E" w14:textId="327C54AA" w:rsidR="00F360AF" w:rsidRPr="00303A37" w:rsidRDefault="00343BBE" w:rsidP="00F360AF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256</w:t>
            </w:r>
            <w:r w:rsidRPr="00343BBE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3" w:type="pct"/>
          </w:tcPr>
          <w:p w14:paraId="176DA2D2" w14:textId="77777777" w:rsidR="00F360AF" w:rsidRPr="00303A37" w:rsidRDefault="00F360AF" w:rsidP="00F360A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40C0E4E" w14:textId="6FC227B0" w:rsidR="00F360AF" w:rsidRPr="00303A37" w:rsidRDefault="00343BBE" w:rsidP="00F360AF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256</w:t>
            </w:r>
            <w:r w:rsidRPr="00343BBE">
              <w:rPr>
                <w:rFonts w:ascii="Angsana New" w:hAnsi="Angsana New" w:hint="cs"/>
                <w:sz w:val="30"/>
              </w:rPr>
              <w:t>5</w:t>
            </w:r>
          </w:p>
        </w:tc>
        <w:tc>
          <w:tcPr>
            <w:tcW w:w="143" w:type="pct"/>
          </w:tcPr>
          <w:p w14:paraId="3D8DB322" w14:textId="77777777" w:rsidR="00F360AF" w:rsidRPr="00303A37" w:rsidRDefault="00F360AF" w:rsidP="00F360A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001DEF4E" w14:textId="22185FE2" w:rsidR="00F360AF" w:rsidRPr="00303A37" w:rsidRDefault="00343BBE" w:rsidP="00F360AF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256</w:t>
            </w:r>
            <w:r w:rsidRPr="00343BBE">
              <w:rPr>
                <w:rFonts w:ascii="Angsana New" w:hAnsi="Angsana New" w:hint="cs"/>
                <w:sz w:val="30"/>
              </w:rPr>
              <w:t>6</w:t>
            </w:r>
          </w:p>
        </w:tc>
        <w:tc>
          <w:tcPr>
            <w:tcW w:w="141" w:type="pct"/>
          </w:tcPr>
          <w:p w14:paraId="17722F8C" w14:textId="77777777" w:rsidR="00F360AF" w:rsidRPr="00303A37" w:rsidRDefault="00F360AF" w:rsidP="00F360AF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296C7C9" w14:textId="318C7A66" w:rsidR="00F360AF" w:rsidRPr="00303A37" w:rsidRDefault="00343BBE" w:rsidP="00F360AF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3BBE">
              <w:rPr>
                <w:rFonts w:ascii="Angsana New" w:hAnsi="Angsana New"/>
                <w:sz w:val="30"/>
              </w:rPr>
              <w:t>256</w:t>
            </w:r>
            <w:r w:rsidRPr="00343BBE">
              <w:rPr>
                <w:rFonts w:ascii="Angsana New" w:hAnsi="Angsana New" w:hint="cs"/>
                <w:sz w:val="30"/>
              </w:rPr>
              <w:t>5</w:t>
            </w:r>
          </w:p>
        </w:tc>
      </w:tr>
      <w:tr w:rsidR="00FE6DC0" w:rsidRPr="00303A37" w14:paraId="6D63E47D" w14:textId="77777777" w:rsidTr="00CC7AEE">
        <w:trPr>
          <w:trHeight w:val="434"/>
          <w:tblHeader/>
        </w:trPr>
        <w:tc>
          <w:tcPr>
            <w:tcW w:w="2265" w:type="pct"/>
          </w:tcPr>
          <w:p w14:paraId="35E79932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35" w:type="pct"/>
            <w:gridSpan w:val="7"/>
          </w:tcPr>
          <w:p w14:paraId="10ECF446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E6DC0" w:rsidRPr="00303A37" w14:paraId="0459E9C4" w14:textId="77777777" w:rsidTr="00CC7AEE">
        <w:tc>
          <w:tcPr>
            <w:tcW w:w="2265" w:type="pct"/>
          </w:tcPr>
          <w:p w14:paraId="2C417F0E" w14:textId="797D2835" w:rsidR="00F360AF" w:rsidRPr="00303A37" w:rsidRDefault="00F360AF" w:rsidP="00F360A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567" w:type="pct"/>
          </w:tcPr>
          <w:p w14:paraId="67B40870" w14:textId="7E9BB7AF" w:rsidR="00F360AF" w:rsidRPr="00E849B6" w:rsidRDefault="00343BB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230</w:t>
            </w:r>
            <w:r w:rsidR="00530265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143" w:type="pct"/>
          </w:tcPr>
          <w:p w14:paraId="00B48E0D" w14:textId="77777777" w:rsidR="00F360AF" w:rsidRPr="00E849B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29BA48A3" w14:textId="3F0BE4AC" w:rsidR="00F360AF" w:rsidRPr="00CE6A26" w:rsidRDefault="00343BB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224</w:t>
            </w:r>
            <w:r w:rsidR="00F360AF" w:rsidRPr="00CC7AEE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43" w:type="pct"/>
          </w:tcPr>
          <w:p w14:paraId="6A816CBB" w14:textId="77777777" w:rsidR="00F360AF" w:rsidRPr="00CE6A2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</w:tcPr>
          <w:p w14:paraId="02352D46" w14:textId="664B36CF" w:rsidR="00F360AF" w:rsidRPr="00CE6A26" w:rsidRDefault="00343BB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202</w:t>
            </w:r>
            <w:r w:rsidR="00530265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141" w:type="pct"/>
          </w:tcPr>
          <w:p w14:paraId="4D167E71" w14:textId="77777777" w:rsidR="00F360AF" w:rsidRPr="00CE6A2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2" w:type="pct"/>
          </w:tcPr>
          <w:p w14:paraId="72FD8EBD" w14:textId="7C6677B1" w:rsidR="00F360AF" w:rsidRPr="00CE6A26" w:rsidRDefault="00343BBE" w:rsidP="00CC7AEE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195</w:t>
            </w:r>
            <w:r w:rsidR="00F360AF" w:rsidRPr="00A51ABD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FE6DC0" w:rsidRPr="00303A37" w14:paraId="567E0C4A" w14:textId="77777777" w:rsidTr="00CC7AEE">
        <w:tc>
          <w:tcPr>
            <w:tcW w:w="2265" w:type="pct"/>
          </w:tcPr>
          <w:p w14:paraId="0869B67C" w14:textId="30FE5BCC" w:rsidR="00F360AF" w:rsidRPr="00303A37" w:rsidRDefault="00F360AF" w:rsidP="00F360A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567" w:type="pct"/>
          </w:tcPr>
          <w:p w14:paraId="5A8A61F3" w14:textId="4A578DED" w:rsidR="00F360AF" w:rsidRPr="00E849B6" w:rsidRDefault="00343BB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212</w:t>
            </w:r>
            <w:r w:rsidR="00530265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43" w:type="pct"/>
          </w:tcPr>
          <w:p w14:paraId="09DC9C3E" w14:textId="77777777" w:rsidR="00F360AF" w:rsidRPr="00E849B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6F62BEC0" w14:textId="38119692" w:rsidR="00F360AF" w:rsidRPr="00CE6A26" w:rsidRDefault="00343BB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244</w:t>
            </w:r>
            <w:r w:rsidR="00F360AF" w:rsidRPr="00A51ABD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143" w:type="pct"/>
          </w:tcPr>
          <w:p w14:paraId="3A3CCFD9" w14:textId="77777777" w:rsidR="00F360AF" w:rsidRPr="00CE6A2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</w:tcPr>
          <w:p w14:paraId="49FE9AAA" w14:textId="75DB4005" w:rsidR="00F360AF" w:rsidRPr="00CE6A26" w:rsidRDefault="00343BB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208</w:t>
            </w:r>
            <w:r w:rsidR="00530265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41" w:type="pct"/>
          </w:tcPr>
          <w:p w14:paraId="478035A3" w14:textId="77777777" w:rsidR="00F360AF" w:rsidRPr="00CE6A2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2" w:type="pct"/>
          </w:tcPr>
          <w:p w14:paraId="1C968BCE" w14:textId="4DF83F55" w:rsidR="00F360AF" w:rsidRPr="00CE6A26" w:rsidRDefault="00343BBE" w:rsidP="00CC7AEE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239</w:t>
            </w:r>
            <w:r w:rsidR="00F360AF" w:rsidRPr="00AC0504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940</w:t>
            </w:r>
          </w:p>
        </w:tc>
      </w:tr>
      <w:tr w:rsidR="00FE6DC0" w:rsidRPr="00303A37" w14:paraId="7068CD93" w14:textId="77777777" w:rsidTr="00CC7AEE">
        <w:tc>
          <w:tcPr>
            <w:tcW w:w="2265" w:type="pct"/>
          </w:tcPr>
          <w:p w14:paraId="35D0190F" w14:textId="77777777" w:rsidR="00F360AF" w:rsidRPr="00303A37" w:rsidRDefault="00F360AF" w:rsidP="00F360A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B5E34F6" w14:textId="353EB8B3" w:rsidR="00F360AF" w:rsidRPr="00E849B6" w:rsidRDefault="00343BB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443</w:t>
            </w:r>
            <w:r w:rsidR="00530265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143" w:type="pct"/>
          </w:tcPr>
          <w:p w14:paraId="3822730C" w14:textId="77777777" w:rsidR="00F360AF" w:rsidRPr="00E849B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1CA4573F" w14:textId="087C7C44" w:rsidR="00F360AF" w:rsidRPr="00CE6A26" w:rsidRDefault="00343BB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468</w:t>
            </w:r>
            <w:r w:rsidR="00F360AF" w:rsidRPr="00693376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43" w:type="pct"/>
          </w:tcPr>
          <w:p w14:paraId="67B3D517" w14:textId="77777777" w:rsidR="00F360AF" w:rsidRPr="00CE6A2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7902BEF3" w14:textId="046A9137" w:rsidR="00F360AF" w:rsidRPr="00CE6A26" w:rsidRDefault="00343BBE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411</w:t>
            </w:r>
            <w:r w:rsidR="00530265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41" w:type="pct"/>
          </w:tcPr>
          <w:p w14:paraId="79646A2F" w14:textId="77777777" w:rsidR="00F360AF" w:rsidRPr="00CE6A2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1C4A7B4C" w14:textId="140047A4" w:rsidR="00F360AF" w:rsidRPr="00CE6A26" w:rsidRDefault="00343BBE" w:rsidP="00CC7AEE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435</w:t>
            </w:r>
            <w:r w:rsidR="00F360AF" w:rsidRPr="00223231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FE6DC0" w:rsidRPr="00CF23E8" w14:paraId="60A7C5B2" w14:textId="77777777" w:rsidTr="00CC7AEE">
        <w:tc>
          <w:tcPr>
            <w:tcW w:w="2265" w:type="pct"/>
          </w:tcPr>
          <w:p w14:paraId="7FA37EBA" w14:textId="77777777" w:rsidR="00F360AF" w:rsidRPr="00CF23E8" w:rsidRDefault="00F360AF" w:rsidP="00F360A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F23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E41AF5D" w14:textId="70498C5C" w:rsidR="00F360AF" w:rsidRPr="00E849B6" w:rsidRDefault="00530265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920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8F15E1F" w14:textId="77777777" w:rsidR="00F360AF" w:rsidRPr="00E849B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EB4B535" w14:textId="293D01FC" w:rsidR="00F360AF" w:rsidRPr="00CE6A26" w:rsidRDefault="00F360AF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920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598AC76" w14:textId="77777777" w:rsidR="00F360AF" w:rsidRPr="00CE6A2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5D1D0E85" w14:textId="5D4383AE" w:rsidR="00F360AF" w:rsidRPr="00CE6A26" w:rsidRDefault="00530265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920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3EC2F47C" w14:textId="77777777" w:rsidR="00F360AF" w:rsidRPr="00CE6A26" w:rsidRDefault="00F360AF" w:rsidP="00CC7AEE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82A0FAA" w14:textId="6F3485FD" w:rsidR="00F360AF" w:rsidRPr="00CE6A26" w:rsidRDefault="00F360AF" w:rsidP="00CC7AEE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223231">
              <w:rPr>
                <w:rFonts w:ascii="Angsana New" w:hAnsi="Angsana New"/>
                <w:sz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</w:rPr>
              <w:t>3</w:t>
            </w:r>
            <w:r w:rsidRPr="00223231">
              <w:rPr>
                <w:rFonts w:ascii="Angsana New" w:hAnsi="Angsana New"/>
                <w:sz w:val="30"/>
              </w:rPr>
              <w:t>,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920</w:t>
            </w:r>
            <w:r w:rsidRPr="00223231">
              <w:rPr>
                <w:rFonts w:ascii="Angsana New" w:hAnsi="Angsana New"/>
                <w:sz w:val="30"/>
              </w:rPr>
              <w:t>)</w:t>
            </w:r>
          </w:p>
        </w:tc>
      </w:tr>
      <w:tr w:rsidR="00FE6DC0" w:rsidRPr="00CF23E8" w14:paraId="3BA645A4" w14:textId="77777777" w:rsidTr="00CC7AEE">
        <w:tc>
          <w:tcPr>
            <w:tcW w:w="2265" w:type="pct"/>
          </w:tcPr>
          <w:p w14:paraId="1F582ECF" w14:textId="77777777" w:rsidR="00F360AF" w:rsidRPr="00CF23E8" w:rsidRDefault="00F360AF" w:rsidP="00F360A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23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5087951" w14:textId="3270F591" w:rsidR="00F360AF" w:rsidRPr="00FF708F" w:rsidRDefault="00343BBE" w:rsidP="00F360A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  <w:r w:rsidR="005302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523</w:t>
            </w:r>
          </w:p>
        </w:tc>
        <w:tc>
          <w:tcPr>
            <w:tcW w:w="143" w:type="pct"/>
          </w:tcPr>
          <w:p w14:paraId="0122E229" w14:textId="77777777" w:rsidR="00F360AF" w:rsidRPr="00FF708F" w:rsidRDefault="00F360AF" w:rsidP="00F360AF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24AE82E" w14:textId="0259F685" w:rsidR="00F360AF" w:rsidRPr="00CE6A26" w:rsidRDefault="00343BBE" w:rsidP="00F360A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465</w:t>
            </w:r>
            <w:r w:rsidR="00F360AF" w:rsidRPr="00CC7AE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</w:rPr>
              <w:t>024</w:t>
            </w:r>
          </w:p>
        </w:tc>
        <w:tc>
          <w:tcPr>
            <w:tcW w:w="143" w:type="pct"/>
          </w:tcPr>
          <w:p w14:paraId="7EBA09C5" w14:textId="77777777" w:rsidR="00F360AF" w:rsidRPr="00CE6A26" w:rsidRDefault="00F360AF" w:rsidP="00F360AF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4215C6D6" w14:textId="504C25FC" w:rsidR="00F360AF" w:rsidRPr="00CE6A26" w:rsidRDefault="00343BBE" w:rsidP="00F360A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  <w:r w:rsidR="005302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577</w:t>
            </w:r>
          </w:p>
        </w:tc>
        <w:tc>
          <w:tcPr>
            <w:tcW w:w="141" w:type="pct"/>
          </w:tcPr>
          <w:p w14:paraId="5879D024" w14:textId="77777777" w:rsidR="00F360AF" w:rsidRPr="00CE6A26" w:rsidRDefault="00F360AF" w:rsidP="00F360AF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432CB18" w14:textId="40DA1812" w:rsidR="00F360AF" w:rsidRPr="00CE6A26" w:rsidRDefault="00343BBE" w:rsidP="00CC7AEE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</w:rPr>
              <w:t>431</w:t>
            </w:r>
            <w:r w:rsidR="00F360AF" w:rsidRPr="00796A40">
              <w:rPr>
                <w:rFonts w:ascii="Angsana New" w:hAnsi="Angsana New"/>
                <w:b/>
                <w:bCs/>
                <w:sz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</w:rPr>
              <w:t>620</w:t>
            </w:r>
          </w:p>
        </w:tc>
      </w:tr>
      <w:tr w:rsidR="00C3027B" w:rsidRPr="00CF23E8" w14:paraId="61A589AA" w14:textId="77777777" w:rsidTr="00CC7AEE">
        <w:tc>
          <w:tcPr>
            <w:tcW w:w="2265" w:type="pct"/>
          </w:tcPr>
          <w:p w14:paraId="50F4F400" w14:textId="77777777" w:rsidR="00C3027B" w:rsidRPr="00C3027B" w:rsidRDefault="00C3027B" w:rsidP="00F360A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6041978A" w14:textId="77777777" w:rsidR="00C3027B" w:rsidRPr="00C3027B" w:rsidDel="00343BBE" w:rsidRDefault="00C3027B" w:rsidP="00F360A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4F5F666B" w14:textId="77777777" w:rsidR="00C3027B" w:rsidRPr="00C3027B" w:rsidRDefault="00C3027B" w:rsidP="00F360AF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9E8F62F" w14:textId="77777777" w:rsidR="00C3027B" w:rsidRPr="00C3027B" w:rsidDel="00343BBE" w:rsidRDefault="00C3027B" w:rsidP="00F360A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19391E5A" w14:textId="77777777" w:rsidR="00C3027B" w:rsidRPr="00C3027B" w:rsidRDefault="00C3027B" w:rsidP="00F360AF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3F4E1BCB" w14:textId="77777777" w:rsidR="00C3027B" w:rsidRPr="00C3027B" w:rsidDel="00343BBE" w:rsidRDefault="00C3027B" w:rsidP="00F360AF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328CFDF5" w14:textId="77777777" w:rsidR="00C3027B" w:rsidRPr="00C3027B" w:rsidRDefault="00C3027B" w:rsidP="00F360AF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5F77738" w14:textId="77777777" w:rsidR="00C3027B" w:rsidRPr="00C3027B" w:rsidDel="00343BBE" w:rsidRDefault="00C3027B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E6DC0" w:rsidRPr="00CF23E8" w14:paraId="764F397D" w14:textId="77777777" w:rsidTr="00CC7AEE">
        <w:tc>
          <w:tcPr>
            <w:tcW w:w="2265" w:type="pct"/>
          </w:tcPr>
          <w:p w14:paraId="04156450" w14:textId="77777777" w:rsidR="00B865F9" w:rsidRPr="0046164B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lastRenderedPageBreak/>
              <w:t>ต้นทุนการกู้ยืมที่รวมเป็นส่วนหนึ่ง</w:t>
            </w:r>
          </w:p>
        </w:tc>
        <w:tc>
          <w:tcPr>
            <w:tcW w:w="567" w:type="pct"/>
          </w:tcPr>
          <w:p w14:paraId="43B5F720" w14:textId="77777777" w:rsidR="00B865F9" w:rsidRPr="00CF23E8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6D66AF4" w14:textId="77777777" w:rsidR="00B865F9" w:rsidRPr="00CF23E8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AD1F4CC" w14:textId="77777777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A90E00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478AF250" w14:textId="77777777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87EB883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0793E12" w14:textId="77777777" w:rsidR="00B865F9" w:rsidRPr="00CE6A26" w:rsidRDefault="00B865F9" w:rsidP="00B865F9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DC0" w:rsidRPr="00CF23E8" w14:paraId="132A68EE" w14:textId="77777777" w:rsidTr="00CC7AEE">
        <w:tc>
          <w:tcPr>
            <w:tcW w:w="2265" w:type="pct"/>
          </w:tcPr>
          <w:p w14:paraId="585D617A" w14:textId="70E6AEB3" w:rsidR="00B865F9" w:rsidRPr="0046164B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567" w:type="pct"/>
          </w:tcPr>
          <w:p w14:paraId="117162E9" w14:textId="77777777" w:rsidR="00B865F9" w:rsidRPr="00CF23E8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EC331A" w14:textId="77777777" w:rsidR="00B865F9" w:rsidRPr="00CF23E8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171379A" w14:textId="77777777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6EC98A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8368E9F" w14:textId="77777777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00A3B4A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3912AF9" w14:textId="77777777" w:rsidR="00B865F9" w:rsidRPr="00CE6A26" w:rsidRDefault="00B865F9" w:rsidP="00B865F9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6DC0" w:rsidRPr="00CF23E8" w14:paraId="0ACEC39A" w14:textId="77777777" w:rsidTr="00CC7AEE">
        <w:tc>
          <w:tcPr>
            <w:tcW w:w="2265" w:type="pct"/>
          </w:tcPr>
          <w:p w14:paraId="5D0824BD" w14:textId="5CC8F7FF" w:rsidR="00B865F9" w:rsidRPr="0046164B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1C763BEE" w14:textId="7363B103" w:rsidR="00B865F9" w:rsidRPr="00BB4318" w:rsidRDefault="00343BBE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1</w:t>
            </w:r>
            <w:r w:rsidR="00530265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3" w:type="pct"/>
          </w:tcPr>
          <w:p w14:paraId="7EE5E80F" w14:textId="77777777" w:rsidR="00B865F9" w:rsidRPr="00BB4318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5504760B" w14:textId="2ED27D56" w:rsidR="00B865F9" w:rsidRPr="00CE6A26" w:rsidRDefault="00343BBE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3</w:t>
            </w:r>
            <w:r w:rsidR="00F360AF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</w:rPr>
              <w:t>061</w:t>
            </w:r>
          </w:p>
        </w:tc>
        <w:tc>
          <w:tcPr>
            <w:tcW w:w="143" w:type="pct"/>
          </w:tcPr>
          <w:p w14:paraId="273161BC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2C7F25B1" w14:textId="3BC07154" w:rsidR="00B865F9" w:rsidRPr="00CE6A26" w:rsidRDefault="00343BBE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1</w:t>
            </w:r>
            <w:r w:rsidR="00530265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1" w:type="pct"/>
          </w:tcPr>
          <w:p w14:paraId="24D5BA37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558B53" w14:textId="64364DA8" w:rsidR="00B865F9" w:rsidRPr="00CE6A26" w:rsidRDefault="00343BBE" w:rsidP="00CE6A2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3</w:t>
            </w:r>
            <w:r w:rsidR="00F360AF">
              <w:rPr>
                <w:rFonts w:ascii="Angsana New" w:hAnsi="Angsana New"/>
                <w:sz w:val="30"/>
              </w:rPr>
              <w:t>,</w:t>
            </w:r>
            <w:r w:rsidRPr="00343BBE">
              <w:rPr>
                <w:rFonts w:ascii="Angsana New" w:hAnsi="Angsana New"/>
                <w:sz w:val="30"/>
              </w:rPr>
              <w:t>061</w:t>
            </w:r>
          </w:p>
        </w:tc>
      </w:tr>
      <w:tr w:rsidR="00FE6DC0" w:rsidRPr="00CF23E8" w14:paraId="682E86AA" w14:textId="77777777" w:rsidTr="00CC7AEE">
        <w:tc>
          <w:tcPr>
            <w:tcW w:w="2265" w:type="pct"/>
          </w:tcPr>
          <w:p w14:paraId="39329342" w14:textId="77777777" w:rsidR="00B865F9" w:rsidRPr="00CF23E8" w:rsidRDefault="00B865F9" w:rsidP="00B865F9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B865F9" w:rsidRPr="00CF23E8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</w:tcPr>
          <w:p w14:paraId="1AD705EC" w14:textId="77777777" w:rsidR="00885B6B" w:rsidRDefault="00885B6B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7D0BEF7D" w:rsidR="00530265" w:rsidRPr="00CF23E8" w:rsidRDefault="00343BBE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4</w:t>
            </w:r>
            <w:r w:rsidR="00530265">
              <w:rPr>
                <w:rFonts w:ascii="Angsana New" w:hAnsi="Angsana New"/>
                <w:sz w:val="30"/>
                <w:szCs w:val="30"/>
              </w:rPr>
              <w:t>.</w:t>
            </w:r>
            <w:r w:rsidRPr="00343BB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3" w:type="pct"/>
          </w:tcPr>
          <w:p w14:paraId="37880580" w14:textId="77777777" w:rsidR="00B865F9" w:rsidRPr="00CF23E8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  <w:bottom w:val="double" w:sz="4" w:space="0" w:color="auto"/>
            </w:tcBorders>
          </w:tcPr>
          <w:p w14:paraId="17EE9FB0" w14:textId="77777777" w:rsidR="00B865F9" w:rsidRPr="00CE6A26" w:rsidRDefault="00B865F9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847BEE3" w14:textId="1EB2198A" w:rsidR="00B865F9" w:rsidRPr="00CE6A26" w:rsidRDefault="00343BBE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4</w:t>
            </w:r>
            <w:r w:rsidR="00F360AF">
              <w:rPr>
                <w:rFonts w:ascii="Angsana New" w:hAnsi="Angsana New"/>
                <w:sz w:val="30"/>
              </w:rPr>
              <w:t>.</w:t>
            </w:r>
            <w:r w:rsidRPr="00343BBE">
              <w:rPr>
                <w:rFonts w:ascii="Angsana New" w:hAnsi="Angsana New"/>
                <w:sz w:val="30"/>
              </w:rPr>
              <w:t>00</w:t>
            </w:r>
          </w:p>
        </w:tc>
        <w:tc>
          <w:tcPr>
            <w:tcW w:w="143" w:type="pct"/>
          </w:tcPr>
          <w:p w14:paraId="7372FDED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  <w:bottom w:val="double" w:sz="4" w:space="0" w:color="auto"/>
            </w:tcBorders>
          </w:tcPr>
          <w:p w14:paraId="35D124D4" w14:textId="77777777" w:rsidR="00885B6B" w:rsidRDefault="00885B6B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D8469DB" w14:textId="00EB4900" w:rsidR="00530265" w:rsidRPr="00CE6A26" w:rsidRDefault="00343BBE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4</w:t>
            </w:r>
            <w:r w:rsidR="00530265">
              <w:rPr>
                <w:rFonts w:ascii="Angsana New" w:hAnsi="Angsana New"/>
                <w:sz w:val="30"/>
                <w:szCs w:val="30"/>
              </w:rPr>
              <w:t>.</w:t>
            </w:r>
            <w:r w:rsidRPr="00343BB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1" w:type="pct"/>
          </w:tcPr>
          <w:p w14:paraId="7BDDBAAA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bottom w:val="double" w:sz="4" w:space="0" w:color="auto"/>
            </w:tcBorders>
          </w:tcPr>
          <w:p w14:paraId="478B4474" w14:textId="77777777" w:rsidR="00B865F9" w:rsidRPr="00CE6A26" w:rsidRDefault="00B865F9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44F103C" w14:textId="59EBBB32" w:rsidR="00B865F9" w:rsidRPr="00CE6A26" w:rsidRDefault="00343BBE" w:rsidP="00CE6A26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</w:rPr>
              <w:t>4</w:t>
            </w:r>
            <w:r w:rsidR="00F360AF">
              <w:rPr>
                <w:rFonts w:ascii="Angsana New" w:hAnsi="Angsana New"/>
                <w:sz w:val="30"/>
              </w:rPr>
              <w:t>.</w:t>
            </w:r>
            <w:r w:rsidRPr="00343BBE">
              <w:rPr>
                <w:rFonts w:ascii="Angsana New" w:hAnsi="Angsana New"/>
                <w:sz w:val="30"/>
              </w:rPr>
              <w:t>00</w:t>
            </w:r>
          </w:p>
        </w:tc>
      </w:tr>
    </w:tbl>
    <w:p w14:paraId="5BF122CA" w14:textId="77777777" w:rsidR="0079572A" w:rsidRPr="00CF23E8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1C472E14" w14:textId="469278BA" w:rsidR="0079572A" w:rsidRPr="00303A37" w:rsidRDefault="00B2339B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t>ณ</w:t>
      </w:r>
      <w:r w:rsidR="00F41C19">
        <w:rPr>
          <w:rFonts w:ascii="Angsana New" w:hAnsi="Angsana New"/>
          <w:sz w:val="30"/>
          <w:szCs w:val="30"/>
        </w:rPr>
        <w:t xml:space="preserve"> </w:t>
      </w:r>
      <w:r w:rsidR="00F41C19">
        <w:rPr>
          <w:rFonts w:ascii="Angsana New" w:hAnsi="Angsana New" w:hint="cs"/>
          <w:sz w:val="30"/>
          <w:szCs w:val="30"/>
          <w:cs/>
        </w:rPr>
        <w:t>วันที่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31</w:t>
      </w:r>
      <w:r w:rsidR="009A3130">
        <w:rPr>
          <w:rFonts w:ascii="Angsana New" w:hAnsi="Angsana New" w:hint="cs"/>
          <w:sz w:val="30"/>
          <w:szCs w:val="30"/>
          <w:cs/>
        </w:rPr>
        <w:t xml:space="preserve"> </w:t>
      </w:r>
      <w:r w:rsidR="00C91AF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43BBE" w:rsidRPr="00343BBE">
        <w:rPr>
          <w:rFonts w:ascii="Angsana New" w:hAnsi="Angsana New"/>
          <w:sz w:val="30"/>
        </w:rPr>
        <w:t>2566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กลุ่มบริษัท</w:t>
      </w:r>
      <w:r w:rsidRPr="00CF23E8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CF23E8">
        <w:rPr>
          <w:rFonts w:ascii="Angsana New" w:hAnsi="Angsana New"/>
          <w:sz w:val="30"/>
          <w:szCs w:val="30"/>
          <w:cs/>
        </w:rPr>
        <w:t>ได้นำ</w:t>
      </w:r>
      <w:r w:rsidR="004405AD" w:rsidRPr="0046164B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46164B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CF23E8">
        <w:rPr>
          <w:rFonts w:ascii="Angsana New" w:hAnsi="Angsana New"/>
          <w:sz w:val="30"/>
          <w:szCs w:val="30"/>
          <w:cs/>
        </w:rPr>
        <w:t>จำนวน</w:t>
      </w:r>
      <w:r w:rsidR="0079572A" w:rsidRPr="00CF23E8">
        <w:rPr>
          <w:rFonts w:ascii="Angsana New" w:hAnsi="Angsana New"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348</w:t>
      </w:r>
      <w:r w:rsidR="00530265" w:rsidRPr="00052B83">
        <w:rPr>
          <w:rFonts w:ascii="Angsana New" w:hAnsi="Angsana New"/>
          <w:sz w:val="30"/>
          <w:szCs w:val="30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ล้านบาท</w:t>
      </w:r>
      <w:r w:rsidRPr="00CF23E8">
        <w:rPr>
          <w:rFonts w:ascii="Angsana New" w:hAnsi="Angsana New"/>
          <w:sz w:val="30"/>
          <w:szCs w:val="30"/>
          <w:cs/>
        </w:rPr>
        <w:t xml:space="preserve"> และ </w:t>
      </w:r>
      <w:r w:rsidR="00343BBE" w:rsidRPr="00343BBE">
        <w:rPr>
          <w:rFonts w:ascii="Angsana New" w:hAnsi="Angsana New"/>
          <w:sz w:val="30"/>
          <w:szCs w:val="30"/>
        </w:rPr>
        <w:t>348</w:t>
      </w:r>
      <w:r w:rsidR="00530265" w:rsidRPr="00052B83">
        <w:rPr>
          <w:rFonts w:ascii="Angsana New" w:hAnsi="Angsana New"/>
          <w:sz w:val="30"/>
          <w:szCs w:val="30"/>
        </w:rPr>
        <w:t xml:space="preserve"> </w:t>
      </w:r>
      <w:r w:rsidRPr="00CF23E8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31</w:t>
      </w:r>
      <w:r w:rsidR="00980B24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980B24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2565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:</w:t>
      </w:r>
      <w:r w:rsidR="00CE6A26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377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CE6A26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377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ไปจด</w:t>
      </w:r>
      <w:r w:rsidR="0079572A" w:rsidRPr="00303A37">
        <w:rPr>
          <w:rFonts w:ascii="Angsana New" w:hAnsi="Angsana New"/>
          <w:sz w:val="30"/>
          <w:szCs w:val="30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4D8BB065" w14:textId="77777777" w:rsidR="001B1525" w:rsidRDefault="001B1525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2040E1" w14:textId="7C2E4F4F" w:rsidR="00303A37" w:rsidRPr="00B47E14" w:rsidRDefault="00343BBE" w:rsidP="00B47E1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3BBE">
        <w:rPr>
          <w:rFonts w:ascii="Angsana New" w:hAnsi="Angsana New" w:cstheme="majorBidi"/>
          <w:b/>
          <w:bCs/>
          <w:sz w:val="30"/>
          <w:szCs w:val="30"/>
        </w:rPr>
        <w:t>6</w:t>
      </w:r>
      <w:r w:rsidR="00303A37" w:rsidRPr="00B47E14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="00303A37" w:rsidRPr="00B47E1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  <w:r w:rsidR="00303A37" w:rsidRPr="00B47E14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B47E14" w:rsidRDefault="007E07C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62F5D26" w14:textId="6E1B7975" w:rsidR="00D53113" w:rsidRPr="00B47E14" w:rsidRDefault="00D53113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B47E14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B47E14">
        <w:rPr>
          <w:rFonts w:ascii="Angsana New" w:hAnsi="Angsana New"/>
          <w:sz w:val="30"/>
          <w:cs/>
        </w:rPr>
        <w:t>ไม่รวมสินทรัพย์สิทธิการใช้ระหว่าง</w:t>
      </w:r>
      <w:r w:rsidRPr="00B47E14">
        <w:rPr>
          <w:rFonts w:ascii="Angsana New" w:hAnsi="Angsana New"/>
          <w:sz w:val="30"/>
          <w:cs/>
        </w:rPr>
        <w:t>งว</w:t>
      </w:r>
      <w:r w:rsidR="00B865F9">
        <w:rPr>
          <w:rFonts w:ascii="Angsana New" w:hAnsi="Angsana New" w:hint="cs"/>
          <w:sz w:val="30"/>
          <w:cs/>
        </w:rPr>
        <w:t>ด</w:t>
      </w:r>
      <w:r w:rsidR="00C91AFA">
        <w:rPr>
          <w:rFonts w:ascii="Angsana New" w:hAnsi="Angsana New" w:hint="cs"/>
          <w:sz w:val="30"/>
          <w:cs/>
        </w:rPr>
        <w:t>สาม</w:t>
      </w:r>
      <w:r w:rsidRPr="00B47E14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FD5A09">
        <w:rPr>
          <w:rFonts w:ascii="Angsana New" w:hAnsi="Angsana New"/>
          <w:sz w:val="30"/>
        </w:rPr>
        <w:br/>
      </w:r>
      <w:r w:rsidR="00343BBE" w:rsidRPr="00343BBE">
        <w:rPr>
          <w:rFonts w:ascii="Angsana New" w:hAnsi="Angsana New"/>
          <w:sz w:val="30"/>
        </w:rPr>
        <w:t>31</w:t>
      </w:r>
      <w:r w:rsidR="009A3130">
        <w:rPr>
          <w:rFonts w:ascii="Angsana New" w:hAnsi="Angsana New" w:hint="cs"/>
          <w:sz w:val="30"/>
          <w:cs/>
        </w:rPr>
        <w:t xml:space="preserve"> </w:t>
      </w:r>
      <w:r w:rsidR="00C91AFA">
        <w:rPr>
          <w:rFonts w:ascii="Angsana New" w:hAnsi="Angsana New" w:hint="cs"/>
          <w:sz w:val="30"/>
          <w:cs/>
        </w:rPr>
        <w:t xml:space="preserve">มีนาคม </w:t>
      </w:r>
      <w:r w:rsidR="00343BBE" w:rsidRPr="00343BBE">
        <w:rPr>
          <w:rFonts w:ascii="Angsana New" w:hAnsi="Angsana New"/>
          <w:sz w:val="30"/>
        </w:rPr>
        <w:t>2566</w:t>
      </w:r>
      <w:r w:rsidR="009A3130">
        <w:rPr>
          <w:rFonts w:ascii="Angsana New" w:hAnsi="Angsana New" w:hint="cs"/>
          <w:sz w:val="30"/>
          <w:cs/>
        </w:rPr>
        <w:t xml:space="preserve"> </w:t>
      </w:r>
      <w:r w:rsidRPr="00B47E14">
        <w:rPr>
          <w:rFonts w:ascii="Angsana New" w:hAnsi="Angsana New"/>
          <w:sz w:val="30"/>
          <w:cs/>
        </w:rPr>
        <w:t>มีดังนี้</w:t>
      </w:r>
    </w:p>
    <w:p w14:paraId="38FF610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B47E14" w14:paraId="12212C9A" w14:textId="77777777" w:rsidTr="00B47E14">
        <w:tc>
          <w:tcPr>
            <w:tcW w:w="6030" w:type="dxa"/>
          </w:tcPr>
          <w:p w14:paraId="3839BC35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B47E14" w:rsidRDefault="00AB5B35" w:rsidP="00AB67EA">
            <w:pPr>
              <w:pStyle w:val="BodyText"/>
              <w:tabs>
                <w:tab w:val="left" w:pos="476"/>
                <w:tab w:val="left" w:pos="111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B47E14" w14:paraId="0B4F2F56" w14:textId="77777777" w:rsidTr="00B47E14">
        <w:tc>
          <w:tcPr>
            <w:tcW w:w="6030" w:type="dxa"/>
          </w:tcPr>
          <w:p w14:paraId="1DB8CC91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B47E14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B47E14" w14:paraId="04255BC7" w14:textId="77777777" w:rsidTr="00B47E14">
        <w:trPr>
          <w:trHeight w:val="70"/>
        </w:trPr>
        <w:tc>
          <w:tcPr>
            <w:tcW w:w="6030" w:type="dxa"/>
            <w:hideMark/>
          </w:tcPr>
          <w:p w14:paraId="77D7A572" w14:textId="434DDE74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343BBE" w:rsidRPr="00343BBE">
              <w:rPr>
                <w:rFonts w:ascii="Angsana New" w:eastAsia="MS Mincho" w:hAnsi="Angsana New" w:cstheme="majorBidi" w:hint="cs"/>
                <w:sz w:val="30"/>
                <w:szCs w:val="30"/>
              </w:rPr>
              <w:t>6</w:t>
            </w:r>
          </w:p>
        </w:tc>
        <w:tc>
          <w:tcPr>
            <w:tcW w:w="1445" w:type="dxa"/>
            <w:vAlign w:val="bottom"/>
          </w:tcPr>
          <w:p w14:paraId="26F2F0E4" w14:textId="56C2DFBE" w:rsidR="00AB5B35" w:rsidRPr="00C91AFA" w:rsidRDefault="00343BBE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1AFA" w:rsidRPr="00C91A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="00C91AFA" w:rsidRPr="00C91A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36" w:type="dxa"/>
          </w:tcPr>
          <w:p w14:paraId="511012A6" w14:textId="77777777" w:rsidR="00AB5B35" w:rsidRPr="00C91AFA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4CB86CD6" w:rsidR="00AB5B35" w:rsidRPr="00C91AFA" w:rsidRDefault="00343BBE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B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91AFA" w:rsidRPr="00C91A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="00C91AFA" w:rsidRPr="00C91A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AB5B35" w:rsidRPr="00B47E14" w14:paraId="21D970B7" w14:textId="77777777" w:rsidTr="00B47E1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03F4E2DE" w:rsidR="00AB5B35" w:rsidRPr="00B47E14" w:rsidRDefault="00343BBE" w:rsidP="00B47E14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43BBE">
              <w:rPr>
                <w:rFonts w:asciiTheme="majorBidi" w:eastAsia="MS Mincho" w:hAnsiTheme="majorBidi" w:cstheme="majorBidi"/>
                <w:sz w:val="30"/>
                <w:szCs w:val="30"/>
              </w:rPr>
              <w:t>60</w:t>
            </w:r>
            <w:r w:rsidR="0053026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43BBE">
              <w:rPr>
                <w:rFonts w:asciiTheme="majorBidi" w:eastAsia="MS Mincho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236" w:type="dxa"/>
          </w:tcPr>
          <w:p w14:paraId="10300DAF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003F91A1" w:rsidR="00AB5B35" w:rsidRPr="00B47E14" w:rsidRDefault="00343BBE" w:rsidP="00B47E14">
            <w:pPr>
              <w:tabs>
                <w:tab w:val="decimal" w:pos="109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3BBE">
              <w:rPr>
                <w:rFonts w:asciiTheme="majorBidi" w:eastAsia="MS Mincho" w:hAnsiTheme="majorBidi" w:cstheme="majorBidi"/>
                <w:sz w:val="30"/>
                <w:szCs w:val="30"/>
              </w:rPr>
              <w:t>55</w:t>
            </w:r>
            <w:r w:rsidR="0095664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43BBE">
              <w:rPr>
                <w:rFonts w:asciiTheme="majorBidi" w:eastAsia="MS Mincho" w:hAnsiTheme="majorBidi" w:cstheme="majorBidi"/>
                <w:sz w:val="30"/>
                <w:szCs w:val="30"/>
              </w:rPr>
              <w:t>286</w:t>
            </w:r>
          </w:p>
        </w:tc>
      </w:tr>
      <w:tr w:rsidR="00AB5B35" w:rsidRPr="00B47E14" w14:paraId="609C5B5A" w14:textId="77777777" w:rsidTr="00B47E14">
        <w:trPr>
          <w:trHeight w:val="70"/>
        </w:trPr>
        <w:tc>
          <w:tcPr>
            <w:tcW w:w="6030" w:type="dxa"/>
          </w:tcPr>
          <w:p w14:paraId="40C49779" w14:textId="77777777" w:rsidR="00AB5B35" w:rsidRPr="00B47E14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09713245" w:rsidR="00AB5B35" w:rsidRPr="00B47E14" w:rsidRDefault="00343BBE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5</w:t>
            </w:r>
            <w:r w:rsidR="00530265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236" w:type="dxa"/>
          </w:tcPr>
          <w:p w14:paraId="35648334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1F5BAA8F" w:rsidR="00AB5B35" w:rsidRPr="00B47E14" w:rsidRDefault="00343BBE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5</w:t>
            </w:r>
            <w:r w:rsidR="0095664C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813</w:t>
            </w:r>
          </w:p>
        </w:tc>
      </w:tr>
      <w:tr w:rsidR="00AB5B35" w:rsidRPr="00B47E14" w14:paraId="702FF276" w14:textId="77777777" w:rsidTr="00B47E14">
        <w:trPr>
          <w:trHeight w:val="70"/>
        </w:trPr>
        <w:tc>
          <w:tcPr>
            <w:tcW w:w="6030" w:type="dxa"/>
          </w:tcPr>
          <w:p w14:paraId="69697E42" w14:textId="77777777" w:rsidR="00AB5B35" w:rsidRPr="00B47E14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vAlign w:val="bottom"/>
          </w:tcPr>
          <w:p w14:paraId="0F1D9FC4" w14:textId="2AB1C895" w:rsidR="00AB5B35" w:rsidRPr="00B47E14" w:rsidRDefault="00867C48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1</w:t>
            </w:r>
            <w:r w:rsidR="00DE1BC4">
              <w:rPr>
                <w:rFonts w:ascii="Angsana New" w:hAnsi="Angsana New"/>
                <w:sz w:val="30"/>
                <w:szCs w:val="30"/>
              </w:rPr>
              <w:t>,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595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86EA5B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D9A231" w14:textId="33BD7AB8" w:rsidR="00AB5B35" w:rsidRPr="00B47E14" w:rsidRDefault="0095664C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B47E14" w14:paraId="7E826590" w14:textId="77777777" w:rsidTr="00B47E14">
        <w:trPr>
          <w:trHeight w:val="70"/>
        </w:trPr>
        <w:tc>
          <w:tcPr>
            <w:tcW w:w="6030" w:type="dxa"/>
          </w:tcPr>
          <w:p w14:paraId="7A758FB3" w14:textId="7E8BE5A6" w:rsidR="00AB5B35" w:rsidRPr="00B47E14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</w:t>
            </w:r>
            <w:r w:rsidR="003538D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จาก</w:t>
            </w:r>
            <w:r w:rsidR="009A049D" w:rsidRPr="00B47E14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vAlign w:val="bottom"/>
          </w:tcPr>
          <w:p w14:paraId="0B16C988" w14:textId="7CDCA3CC" w:rsidR="00AB5B35" w:rsidRPr="00B47E14" w:rsidRDefault="00343BBE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2</w:t>
            </w:r>
            <w:r w:rsidR="00DE1BC4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36" w:type="dxa"/>
          </w:tcPr>
          <w:p w14:paraId="043E117E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37A581EF" w:rsidR="00AB5B35" w:rsidRPr="00B47E14" w:rsidRDefault="0095664C" w:rsidP="00CC7AEE">
            <w:pPr>
              <w:tabs>
                <w:tab w:val="decimal" w:pos="72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1F9" w:rsidRPr="00B47E14" w14:paraId="5109775E" w14:textId="77777777" w:rsidTr="00B47E14">
        <w:trPr>
          <w:trHeight w:val="70"/>
        </w:trPr>
        <w:tc>
          <w:tcPr>
            <w:tcW w:w="6030" w:type="dxa"/>
          </w:tcPr>
          <w:p w14:paraId="3EC9517C" w14:textId="74088996" w:rsidR="001A61F9" w:rsidRDefault="0033383F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CC7AE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กลับรายการค่าเผื่อการด้อยค่า</w:t>
            </w:r>
            <w:r w:rsidR="002A067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</w:t>
            </w:r>
            <w:r w:rsidR="00854B6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หว่างงวด</w:t>
            </w:r>
          </w:p>
        </w:tc>
        <w:tc>
          <w:tcPr>
            <w:tcW w:w="1445" w:type="dxa"/>
            <w:vAlign w:val="bottom"/>
          </w:tcPr>
          <w:p w14:paraId="4C47CD33" w14:textId="3CEEEA4E" w:rsidR="001A61F9" w:rsidRPr="008C6823" w:rsidRDefault="00343BBE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43BBE">
              <w:rPr>
                <w:rFonts w:ascii="Angsana New" w:hAnsi="Angsana New"/>
                <w:sz w:val="30"/>
                <w:szCs w:val="30"/>
              </w:rPr>
              <w:t>1</w:t>
            </w:r>
            <w:r w:rsidR="0033383F" w:rsidRPr="008C6823">
              <w:rPr>
                <w:rFonts w:ascii="Angsana New" w:hAnsi="Angsana New"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36" w:type="dxa"/>
          </w:tcPr>
          <w:p w14:paraId="7997FE7B" w14:textId="77777777" w:rsidR="001A61F9" w:rsidRPr="00B47E14" w:rsidRDefault="001A61F9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70AB689" w14:textId="4A5F4A21" w:rsidR="001A61F9" w:rsidRDefault="00C3232D" w:rsidP="00CC7AEE">
            <w:pPr>
              <w:tabs>
                <w:tab w:val="decimal" w:pos="72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B35" w:rsidRPr="00B47E14" w14:paraId="176FCD73" w14:textId="77777777" w:rsidTr="00B47E14">
        <w:trPr>
          <w:trHeight w:val="70"/>
        </w:trPr>
        <w:tc>
          <w:tcPr>
            <w:tcW w:w="6030" w:type="dxa"/>
          </w:tcPr>
          <w:p w14:paraId="6B7F364D" w14:textId="77777777" w:rsidR="00AB5B35" w:rsidRPr="00B47E14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50385D22" w:rsidR="00AB5B35" w:rsidRPr="008C6823" w:rsidRDefault="00867C48" w:rsidP="00B47E14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6823"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46</w:t>
            </w:r>
            <w:r w:rsidRPr="008C6823">
              <w:rPr>
                <w:rFonts w:ascii="Angsana New" w:hAnsi="Angsana New"/>
                <w:sz w:val="30"/>
                <w:szCs w:val="30"/>
              </w:rPr>
              <w:t>,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706</w:t>
            </w:r>
            <w:r w:rsidRPr="008C68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BA9DC9" w14:textId="77777777" w:rsidR="00AB5B35" w:rsidRPr="00B47E14" w:rsidRDefault="00AB5B35" w:rsidP="00B47E14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43D79C20" w:rsidR="00AB5B35" w:rsidRPr="00B47E14" w:rsidRDefault="0095664C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940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5B35" w:rsidRPr="00B47E14" w14:paraId="1BFA2E8C" w14:textId="77777777" w:rsidTr="00B47E14">
        <w:trPr>
          <w:trHeight w:val="60"/>
        </w:trPr>
        <w:tc>
          <w:tcPr>
            <w:tcW w:w="6030" w:type="dxa"/>
            <w:hideMark/>
          </w:tcPr>
          <w:p w14:paraId="37298267" w14:textId="4BCCF2E4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31</w:t>
            </w:r>
            <w:r w:rsidR="009A313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343BBE" w:rsidRPr="00343BBE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10EB43DC" w:rsidR="00AB5B35" w:rsidRPr="00AB67EA" w:rsidRDefault="00343BBE" w:rsidP="00AB67EA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67C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  <w:r w:rsidR="00867C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36" w:type="dxa"/>
          </w:tcPr>
          <w:p w14:paraId="1ACCC0C1" w14:textId="77777777" w:rsidR="00AB5B35" w:rsidRPr="00AB67EA" w:rsidRDefault="00AB5B35" w:rsidP="00AB67EA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5836E773" w:rsidR="00AB5B35" w:rsidRPr="00AB67EA" w:rsidRDefault="00343BBE" w:rsidP="00AB67EA">
            <w:pPr>
              <w:tabs>
                <w:tab w:val="decimal" w:pos="1092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622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="00C622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</w:tr>
    </w:tbl>
    <w:p w14:paraId="20A53E28" w14:textId="49105044" w:rsidR="004405AD" w:rsidRPr="00B47E14" w:rsidRDefault="004405AD" w:rsidP="00B47E14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lastRenderedPageBreak/>
        <w:t>กลุ่มบริษัทและบริษัทได้นำที่ดิน อาคารและส่วนปรับปรุง</w:t>
      </w:r>
      <w:r w:rsidR="00E849B6" w:rsidRPr="00B47E14">
        <w:rPr>
          <w:rFonts w:ascii="Angsana New" w:hAnsi="Angsana New"/>
          <w:sz w:val="30"/>
          <w:szCs w:val="30"/>
          <w:cs/>
        </w:rPr>
        <w:t>อาคาร</w:t>
      </w:r>
      <w:r w:rsidRPr="00B47E14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343BBE" w:rsidRPr="00343BBE">
        <w:rPr>
          <w:rFonts w:ascii="Angsana New" w:hAnsi="Angsana New"/>
          <w:sz w:val="30"/>
          <w:szCs w:val="30"/>
        </w:rPr>
        <w:t>31</w:t>
      </w:r>
      <w:r w:rsidR="009A313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43BBE" w:rsidRPr="00343BBE">
        <w:rPr>
          <w:rFonts w:ascii="Angsana New" w:hAnsi="Angsana New"/>
          <w:sz w:val="30"/>
        </w:rPr>
        <w:t>2566</w:t>
      </w:r>
      <w:r w:rsidR="009A3130"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จำนวน </w:t>
      </w:r>
      <w:r w:rsidR="00343BBE" w:rsidRPr="00343BBE">
        <w:rPr>
          <w:rFonts w:ascii="Angsana New" w:hAnsi="Angsana New"/>
          <w:sz w:val="30"/>
          <w:szCs w:val="30"/>
        </w:rPr>
        <w:t>2</w:t>
      </w:r>
      <w:r w:rsidR="00CB1B80">
        <w:rPr>
          <w:rFonts w:ascii="Angsana New" w:hAnsi="Angsana New"/>
          <w:sz w:val="30"/>
          <w:szCs w:val="30"/>
        </w:rPr>
        <w:t>,</w:t>
      </w:r>
      <w:r w:rsidR="00343BBE" w:rsidRPr="00343BBE">
        <w:rPr>
          <w:rFonts w:ascii="Angsana New" w:hAnsi="Angsana New"/>
          <w:sz w:val="30"/>
          <w:szCs w:val="30"/>
        </w:rPr>
        <w:t>807</w:t>
      </w:r>
      <w:r w:rsidR="00CB1B80"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343BBE" w:rsidRPr="00343BBE">
        <w:rPr>
          <w:rFonts w:ascii="Angsana New" w:hAnsi="Angsana New"/>
          <w:sz w:val="30"/>
          <w:szCs w:val="30"/>
        </w:rPr>
        <w:t>1</w:t>
      </w:r>
      <w:r w:rsidR="00CB1B80">
        <w:rPr>
          <w:rFonts w:ascii="Angsana New" w:hAnsi="Angsana New"/>
          <w:sz w:val="30"/>
          <w:szCs w:val="30"/>
        </w:rPr>
        <w:t>,</w:t>
      </w:r>
      <w:r w:rsidR="00343BBE" w:rsidRPr="00343BBE">
        <w:rPr>
          <w:rFonts w:ascii="Angsana New" w:hAnsi="Angsana New"/>
          <w:sz w:val="30"/>
          <w:szCs w:val="30"/>
        </w:rPr>
        <w:t>116</w:t>
      </w:r>
      <w:r w:rsidR="00CB1B80"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AB67EA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31</w:t>
      </w:r>
      <w:r w:rsidR="00D0648D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D0648D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2565</w:t>
      </w:r>
      <w:r w:rsidRPr="00440874">
        <w:rPr>
          <w:rFonts w:ascii="Angsana New" w:hAnsi="Angsana New"/>
          <w:i/>
          <w:iCs/>
          <w:sz w:val="30"/>
          <w:szCs w:val="30"/>
        </w:rPr>
        <w:t>:</w:t>
      </w:r>
      <w:r w:rsidR="0044087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2</w:t>
      </w:r>
      <w:r w:rsidR="00C91AFA">
        <w:rPr>
          <w:rFonts w:ascii="Angsana New" w:hAnsi="Angsana New"/>
          <w:i/>
          <w:iCs/>
          <w:sz w:val="30"/>
          <w:szCs w:val="30"/>
        </w:rPr>
        <w:t>,</w:t>
      </w:r>
      <w:r w:rsidR="00343BBE" w:rsidRPr="00343BBE">
        <w:rPr>
          <w:rFonts w:ascii="Angsana New" w:hAnsi="Angsana New" w:hint="cs"/>
          <w:i/>
          <w:iCs/>
          <w:sz w:val="30"/>
          <w:szCs w:val="30"/>
        </w:rPr>
        <w:t>766</w:t>
      </w:r>
      <w:r w:rsidRPr="00440874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874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440874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1</w:t>
      </w:r>
      <w:r w:rsidR="00440874">
        <w:rPr>
          <w:rFonts w:ascii="Angsana New" w:hAnsi="Angsana New"/>
          <w:i/>
          <w:iCs/>
          <w:sz w:val="30"/>
          <w:szCs w:val="30"/>
        </w:rPr>
        <w:t>,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05</w:t>
      </w:r>
      <w:r w:rsidR="00343BBE" w:rsidRPr="00343BBE">
        <w:rPr>
          <w:rFonts w:ascii="Angsana New" w:hAnsi="Angsana New" w:hint="cs"/>
          <w:i/>
          <w:iCs/>
          <w:sz w:val="30"/>
          <w:szCs w:val="30"/>
        </w:rPr>
        <w:t>1</w:t>
      </w:r>
      <w:r w:rsidRPr="00440874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874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AB67EA">
        <w:rPr>
          <w:rFonts w:ascii="Angsana New" w:hAnsi="Angsana New"/>
          <w:i/>
          <w:iCs/>
          <w:sz w:val="30"/>
          <w:szCs w:val="30"/>
          <w:cs/>
        </w:rPr>
        <w:t>)</w:t>
      </w:r>
      <w:r w:rsidRPr="00B47E14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  <w:r w:rsidR="00F430E7" w:rsidRPr="00B47E14">
        <w:rPr>
          <w:rFonts w:ascii="Angsana New" w:hAnsi="Angsana New"/>
          <w:sz w:val="30"/>
          <w:szCs w:val="30"/>
          <w:cs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343BBE" w:rsidRPr="00343BBE">
        <w:rPr>
          <w:rFonts w:ascii="Angsana New" w:hAnsi="Angsana New"/>
          <w:sz w:val="30"/>
          <w:szCs w:val="30"/>
        </w:rPr>
        <w:t>7</w:t>
      </w:r>
      <w:r w:rsidR="00031A2D" w:rsidRPr="00B47E14">
        <w:rPr>
          <w:rFonts w:ascii="Angsana New" w:hAnsi="Angsana New"/>
          <w:sz w:val="30"/>
          <w:szCs w:val="30"/>
          <w:cs/>
        </w:rPr>
        <w:t xml:space="preserve"> 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597BAB01" w14:textId="581600B2" w:rsidR="006E03AD" w:rsidRPr="00B47E14" w:rsidRDefault="006E03AD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5B0DB74E" w14:textId="20A848EE" w:rsidR="00AB5B35" w:rsidRPr="00B47E14" w:rsidRDefault="0064407F" w:rsidP="006B786E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6B786E">
        <w:rPr>
          <w:rFonts w:ascii="Angsana New" w:hAnsi="Angsana New"/>
          <w:sz w:val="30"/>
          <w:szCs w:val="30"/>
          <w:cs/>
        </w:rPr>
        <w:t>รายการ</w:t>
      </w:r>
      <w:r w:rsidRPr="00B47E14">
        <w:rPr>
          <w:rFonts w:ascii="Angsana New" w:hAnsi="Angsana New"/>
          <w:spacing w:val="4"/>
          <w:sz w:val="30"/>
          <w:szCs w:val="30"/>
          <w:cs/>
        </w:rPr>
        <w:t>เคลื่อนไหวของสินทรัพย์สิทธิการใช้มีดังนี้</w:t>
      </w:r>
    </w:p>
    <w:p w14:paraId="383E0B0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B47E14" w14:paraId="7B522E5D" w14:textId="77777777" w:rsidTr="00B865F9">
        <w:trPr>
          <w:tblHeader/>
        </w:trPr>
        <w:tc>
          <w:tcPr>
            <w:tcW w:w="6030" w:type="dxa"/>
          </w:tcPr>
          <w:p w14:paraId="3F3996EF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B47E14" w14:paraId="4D5FE1D3" w14:textId="77777777" w:rsidTr="00B865F9">
        <w:trPr>
          <w:tblHeader/>
        </w:trPr>
        <w:tc>
          <w:tcPr>
            <w:tcW w:w="6030" w:type="dxa"/>
          </w:tcPr>
          <w:p w14:paraId="1AC9A5B1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B47E14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B47E14" w14:paraId="190CCA7F" w14:textId="77777777" w:rsidTr="00B865F9">
        <w:trPr>
          <w:trHeight w:val="415"/>
        </w:trPr>
        <w:tc>
          <w:tcPr>
            <w:tcW w:w="6030" w:type="dxa"/>
            <w:hideMark/>
          </w:tcPr>
          <w:p w14:paraId="72674A9E" w14:textId="30028E52" w:rsidR="00777968" w:rsidRPr="00B47E14" w:rsidRDefault="00777968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2566</w:t>
            </w:r>
          </w:p>
        </w:tc>
        <w:tc>
          <w:tcPr>
            <w:tcW w:w="1445" w:type="dxa"/>
            <w:vAlign w:val="bottom"/>
          </w:tcPr>
          <w:p w14:paraId="7FA68FF9" w14:textId="70617597" w:rsidR="00777968" w:rsidRPr="00535F6F" w:rsidRDefault="00343BBE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3BBE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535F6F" w:rsidRPr="0053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36" w:type="dxa"/>
          </w:tcPr>
          <w:p w14:paraId="33EE37F9" w14:textId="77777777" w:rsidR="00777968" w:rsidRPr="00B47E14" w:rsidRDefault="00777968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2A9FA586" w:rsidR="00777968" w:rsidRPr="00535F6F" w:rsidRDefault="00343BBE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3BB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35F6F" w:rsidRPr="00535F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43BBE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567FC0" w:rsidRPr="00B47E14" w14:paraId="04823A21" w14:textId="77777777" w:rsidTr="00B865F9">
        <w:trPr>
          <w:trHeight w:val="415"/>
        </w:trPr>
        <w:tc>
          <w:tcPr>
            <w:tcW w:w="6030" w:type="dxa"/>
          </w:tcPr>
          <w:p w14:paraId="2B96A767" w14:textId="457A3B03" w:rsidR="00567FC0" w:rsidRPr="00536AA9" w:rsidRDefault="00536AA9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ปรับปรุงจากการ</w:t>
            </w:r>
            <w:r w:rsidR="00D0648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ยกเลิก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5" w:type="dxa"/>
            <w:vAlign w:val="bottom"/>
          </w:tcPr>
          <w:p w14:paraId="4DA0DA1B" w14:textId="5AD43315" w:rsidR="00567FC0" w:rsidRPr="00B47E14" w:rsidRDefault="00CB1B80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887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DC26C9" w14:textId="77777777" w:rsidR="00567FC0" w:rsidRPr="00B47E14" w:rsidRDefault="00567FC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EC8B2DA" w14:textId="6BE17A40" w:rsidR="00567FC0" w:rsidRPr="00B47E14" w:rsidRDefault="00CB1B80" w:rsidP="00CC7AEE">
            <w:pPr>
              <w:tabs>
                <w:tab w:val="decimal" w:pos="816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810" w:rsidRPr="00B47E14" w14:paraId="7267707A" w14:textId="77777777" w:rsidTr="00B865F9">
        <w:trPr>
          <w:trHeight w:val="70"/>
        </w:trPr>
        <w:tc>
          <w:tcPr>
            <w:tcW w:w="6030" w:type="dxa"/>
          </w:tcPr>
          <w:p w14:paraId="0C78DC54" w14:textId="0B17CC09" w:rsidR="00203810" w:rsidRPr="00B47E14" w:rsidRDefault="00203810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13A92776" w14:textId="2D6F274D" w:rsidR="00203810" w:rsidRPr="00B47E14" w:rsidRDefault="00CB1B80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E6976"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8</w:t>
            </w:r>
            <w:r w:rsidRPr="00BE6976">
              <w:rPr>
                <w:rFonts w:ascii="Angsana New" w:hAnsi="Angsana New"/>
                <w:sz w:val="30"/>
                <w:szCs w:val="30"/>
              </w:rPr>
              <w:t>,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740</w:t>
            </w:r>
            <w:r w:rsidRPr="00BE69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5B8789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470010F1" w:rsidR="00203810" w:rsidRPr="00B47E14" w:rsidRDefault="00CB1B80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509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3810" w:rsidRPr="00B47E14" w14:paraId="0B5185D2" w14:textId="77777777" w:rsidTr="00B865F9">
        <w:trPr>
          <w:trHeight w:val="70"/>
        </w:trPr>
        <w:tc>
          <w:tcPr>
            <w:tcW w:w="6030" w:type="dxa"/>
          </w:tcPr>
          <w:p w14:paraId="0552E68B" w14:textId="77777777" w:rsidR="00203810" w:rsidRPr="00B47E14" w:rsidRDefault="00203810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445" w:type="dxa"/>
            <w:vAlign w:val="bottom"/>
          </w:tcPr>
          <w:p w14:paraId="58631D77" w14:textId="4371D266" w:rsidR="00203810" w:rsidRPr="00B47E14" w:rsidRDefault="00CB1B80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BBE" w:rsidRPr="00343BBE">
              <w:rPr>
                <w:rFonts w:ascii="Angsana New" w:hAnsi="Angsana New"/>
                <w:sz w:val="30"/>
                <w:szCs w:val="30"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D6E3632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821FF72" w14:textId="40AE8B02" w:rsidR="00203810" w:rsidRPr="00B47E14" w:rsidRDefault="00CB1B80" w:rsidP="00B47E14">
            <w:pPr>
              <w:tabs>
                <w:tab w:val="decimal" w:pos="82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810" w:rsidRPr="00B47E14" w14:paraId="3626B4B6" w14:textId="77777777" w:rsidTr="00B865F9">
        <w:trPr>
          <w:trHeight w:val="60"/>
        </w:trPr>
        <w:tc>
          <w:tcPr>
            <w:tcW w:w="6030" w:type="dxa"/>
            <w:hideMark/>
          </w:tcPr>
          <w:p w14:paraId="51876EC1" w14:textId="683FE2BC" w:rsidR="00203810" w:rsidRPr="00B47E14" w:rsidRDefault="00203810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31</w:t>
            </w:r>
            <w:r w:rsidR="00C91AFA">
              <w:rPr>
                <w:rFonts w:ascii="Angsana New" w:eastAsia="MS Mincho" w:hAnsi="Angsana New" w:cstheme="majorBidi"/>
                <w:sz w:val="30"/>
                <w:szCs w:val="30"/>
              </w:rPr>
              <w:t xml:space="preserve"> </w:t>
            </w:r>
            <w:r w:rsidR="00C91AFA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มีนาคม </w:t>
            </w:r>
            <w:r w:rsidR="00343BBE" w:rsidRPr="00343BBE">
              <w:rPr>
                <w:rFonts w:ascii="Angsana New" w:eastAsia="MS Mincho" w:hAnsi="Angsana New" w:cstheme="majorBidi"/>
                <w:sz w:val="30"/>
                <w:szCs w:val="30"/>
              </w:rPr>
              <w:t>2566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0369CD16" w:rsidR="00203810" w:rsidRPr="00B47E14" w:rsidRDefault="00343BBE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  <w:r w:rsidR="00CB1B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36" w:type="dxa"/>
          </w:tcPr>
          <w:p w14:paraId="3D1EDD36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42E8C30F" w:rsidR="00203810" w:rsidRPr="00B47E14" w:rsidRDefault="00343BBE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CB1B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43BBE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</w:tr>
    </w:tbl>
    <w:p w14:paraId="05EF86F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4484B11" w14:textId="762D6540" w:rsidR="004405AD" w:rsidRDefault="004405AD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B47E14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343BBE" w:rsidRPr="00343BBE">
        <w:rPr>
          <w:rFonts w:ascii="Angsana New" w:hAnsi="Angsana New"/>
          <w:sz w:val="30"/>
        </w:rPr>
        <w:t>31</w:t>
      </w:r>
      <w:r w:rsidR="009A3130">
        <w:rPr>
          <w:rFonts w:ascii="Angsana New" w:hAnsi="Angsana New" w:hint="cs"/>
          <w:sz w:val="30"/>
          <w:cs/>
        </w:rPr>
        <w:t xml:space="preserve"> มีนาคม </w:t>
      </w:r>
      <w:r w:rsidR="00343BBE" w:rsidRPr="00343BBE">
        <w:rPr>
          <w:rFonts w:ascii="Angsana New" w:hAnsi="Angsana New"/>
          <w:sz w:val="30"/>
        </w:rPr>
        <w:t>2566</w:t>
      </w:r>
      <w:r w:rsidR="009A3130" w:rsidRPr="00CF23E8">
        <w:rPr>
          <w:rFonts w:ascii="Angsana New" w:hAnsi="Angsana New"/>
          <w:sz w:val="30"/>
          <w:lang w:val="en-GB"/>
        </w:rPr>
        <w:t xml:space="preserve"> </w:t>
      </w:r>
      <w:r w:rsidRPr="00B47E14">
        <w:rPr>
          <w:rFonts w:ascii="Angsana New" w:hAnsi="Angsana New"/>
          <w:spacing w:val="4"/>
          <w:sz w:val="30"/>
          <w:cs/>
        </w:rPr>
        <w:t xml:space="preserve">จำนวน </w:t>
      </w:r>
      <w:r w:rsidR="00343BBE" w:rsidRPr="00343BBE">
        <w:rPr>
          <w:rFonts w:ascii="Angsana New" w:hAnsi="Angsana New"/>
          <w:sz w:val="30"/>
        </w:rPr>
        <w:t>108</w:t>
      </w:r>
      <w:r w:rsidR="00CB1B80" w:rsidRPr="00B47E14">
        <w:rPr>
          <w:rFonts w:ascii="Angsana New" w:hAnsi="Angsana New"/>
          <w:spacing w:val="4"/>
          <w:sz w:val="30"/>
          <w:cs/>
        </w:rPr>
        <w:t xml:space="preserve"> </w:t>
      </w:r>
      <w:r w:rsidRPr="00B47E14">
        <w:rPr>
          <w:rFonts w:ascii="Angsana New" w:hAnsi="Angsana New"/>
          <w:spacing w:val="4"/>
          <w:sz w:val="30"/>
          <w:cs/>
        </w:rPr>
        <w:t>ล้านบาท</w:t>
      </w:r>
      <w:r w:rsidR="00B865F9">
        <w:rPr>
          <w:rFonts w:ascii="Angsana New" w:hAnsi="Angsana New" w:hint="cs"/>
          <w:spacing w:val="4"/>
          <w:sz w:val="30"/>
          <w:cs/>
        </w:rPr>
        <w:t xml:space="preserve"> </w:t>
      </w:r>
      <w:r w:rsidR="00980B24">
        <w:rPr>
          <w:rFonts w:ascii="Angsana New" w:hAnsi="Angsana New"/>
          <w:spacing w:val="4"/>
          <w:sz w:val="30"/>
          <w:cs/>
        </w:rPr>
        <w:br/>
      </w:r>
      <w:r w:rsidRPr="00440874">
        <w:rPr>
          <w:rFonts w:ascii="Angsana New" w:hAnsi="Angsana New"/>
          <w:i/>
          <w:iCs/>
          <w:spacing w:val="4"/>
          <w:sz w:val="30"/>
          <w:cs/>
        </w:rPr>
        <w:t>(</w:t>
      </w:r>
      <w:r w:rsidR="00343BBE" w:rsidRPr="00343BBE">
        <w:rPr>
          <w:rFonts w:ascii="Angsana New" w:hAnsi="Angsana New"/>
          <w:i/>
          <w:iCs/>
          <w:sz w:val="30"/>
        </w:rPr>
        <w:t>31</w:t>
      </w:r>
      <w:r w:rsidR="00980B24" w:rsidRPr="00B47E14">
        <w:rPr>
          <w:rFonts w:ascii="Angsana New" w:hAnsi="Angsana New"/>
          <w:i/>
          <w:iCs/>
          <w:sz w:val="30"/>
        </w:rPr>
        <w:t xml:space="preserve"> </w:t>
      </w:r>
      <w:r w:rsidR="00980B24" w:rsidRPr="00B47E14">
        <w:rPr>
          <w:rFonts w:ascii="Angsana New" w:hAnsi="Angsana New" w:hint="cs"/>
          <w:i/>
          <w:iCs/>
          <w:sz w:val="30"/>
          <w:cs/>
        </w:rPr>
        <w:t xml:space="preserve">ธันวาคม </w:t>
      </w:r>
      <w:r w:rsidR="00343BBE" w:rsidRPr="00343BBE">
        <w:rPr>
          <w:rFonts w:ascii="Angsana New" w:hAnsi="Angsana New"/>
          <w:i/>
          <w:iCs/>
          <w:sz w:val="30"/>
        </w:rPr>
        <w:t>2565</w:t>
      </w:r>
      <w:r w:rsidRPr="00440874">
        <w:rPr>
          <w:rFonts w:ascii="Angsana New" w:hAnsi="Angsana New"/>
          <w:i/>
          <w:iCs/>
          <w:spacing w:val="4"/>
          <w:sz w:val="30"/>
        </w:rPr>
        <w:t xml:space="preserve">: </w:t>
      </w:r>
      <w:r w:rsidR="00343BBE" w:rsidRPr="00343BBE">
        <w:rPr>
          <w:rFonts w:ascii="Angsana New" w:hAnsi="Angsana New"/>
          <w:i/>
          <w:iCs/>
          <w:spacing w:val="4"/>
          <w:sz w:val="30"/>
        </w:rPr>
        <w:t>110</w:t>
      </w:r>
      <w:r w:rsidR="00440874" w:rsidRPr="00440874">
        <w:rPr>
          <w:rFonts w:ascii="Angsana New" w:hAnsi="Angsana New"/>
          <w:i/>
          <w:iCs/>
          <w:spacing w:val="4"/>
          <w:sz w:val="30"/>
        </w:rPr>
        <w:t xml:space="preserve"> </w:t>
      </w:r>
      <w:r w:rsidRPr="00440874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440874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440874">
        <w:rPr>
          <w:rFonts w:ascii="Angsana New" w:hAnsi="Angsana New"/>
          <w:spacing w:val="4"/>
          <w:sz w:val="30"/>
          <w:cs/>
        </w:rPr>
        <w:t>ไปค้ำ</w:t>
      </w:r>
      <w:r w:rsidRPr="00B47E14">
        <w:rPr>
          <w:rFonts w:ascii="Angsana New" w:hAnsi="Angsana New"/>
          <w:spacing w:val="4"/>
          <w:sz w:val="30"/>
          <w:cs/>
        </w:rPr>
        <w:t>ประกันวงเงินสินเชื่อที่ได้รับจากสถาบันการเงิน ตามที่กล่าวในหมายเหตุประกอบงบการเงินข้อ</w:t>
      </w:r>
      <w:r w:rsidRPr="00B47E14">
        <w:rPr>
          <w:rFonts w:ascii="Angsana New" w:hAnsi="Angsana New"/>
          <w:spacing w:val="4"/>
          <w:sz w:val="30"/>
        </w:rPr>
        <w:t xml:space="preserve"> </w:t>
      </w:r>
      <w:r w:rsidR="00343BBE" w:rsidRPr="00343BBE">
        <w:rPr>
          <w:rFonts w:ascii="Angsana New" w:hAnsi="Angsana New"/>
          <w:spacing w:val="4"/>
          <w:sz w:val="30"/>
        </w:rPr>
        <w:t>7</w:t>
      </w:r>
    </w:p>
    <w:p w14:paraId="46923379" w14:textId="71CD8019" w:rsidR="00590F7D" w:rsidRDefault="00590F7D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</w:p>
    <w:p w14:paraId="7A0DF721" w14:textId="27D310B2" w:rsidR="00590F7D" w:rsidRPr="00897EB4" w:rsidRDefault="00590F7D" w:rsidP="00590F7D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ins w:id="1" w:author="Nutsanun, Leelarattananuwat" w:date="2023-04-28T21:30:00Z"/>
          <w:rFonts w:asciiTheme="majorBidi" w:hAnsiTheme="majorBidi"/>
          <w:sz w:val="30"/>
          <w:rPrChange w:id="2" w:author="Tipaporn, Kornsutatipkul" w:date="2023-05-09T14:52:00Z">
            <w:rPr>
              <w:ins w:id="3" w:author="Nutsanun, Leelarattananuwat" w:date="2023-04-28T21:30:00Z"/>
              <w:rFonts w:asciiTheme="majorBidi" w:hAnsiTheme="majorBidi" w:cstheme="majorBidi"/>
              <w:sz w:val="30"/>
            </w:rPr>
          </w:rPrChange>
        </w:rPr>
      </w:pPr>
      <w:ins w:id="4" w:author="Nutsanun, Leelarattananuwat" w:date="2023-04-28T21:30:00Z">
        <w:r w:rsidRPr="00A256A5">
          <w:rPr>
            <w:rFonts w:asciiTheme="majorBidi" w:hAnsiTheme="majorBidi"/>
            <w:sz w:val="30"/>
            <w:cs/>
            <w:rPrChange w:id="5" w:author="Nutsanun, Leelarattananuwat" w:date="2023-04-28T21:43:00Z">
              <w:rPr>
                <w:rFonts w:asciiTheme="majorBidi" w:hAnsiTheme="majorBidi" w:cstheme="majorBidi"/>
                <w:sz w:val="30"/>
                <w:cs/>
              </w:rPr>
            </w:rPrChange>
          </w:rPr>
          <w:t xml:space="preserve">ณ วันที่ </w:t>
        </w:r>
        <w:del w:id="6" w:author="Natthaya, Naruenartwongsakul" w:date="2023-05-03T12:07:00Z">
          <w:r w:rsidRPr="00A256A5" w:rsidDel="00343BBE">
            <w:rPr>
              <w:rFonts w:asciiTheme="majorBidi" w:hAnsiTheme="majorBidi"/>
              <w:sz w:val="30"/>
              <w:rPrChange w:id="7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3</w:delText>
          </w:r>
        </w:del>
      </w:ins>
      <w:ins w:id="8" w:author="Natthaya, Naruenartwongsakul" w:date="2023-05-03T12:07:00Z">
        <w:r w:rsidRPr="00343BBE">
          <w:rPr>
            <w:rFonts w:asciiTheme="majorBidi" w:hAnsiTheme="majorBidi"/>
            <w:sz w:val="30"/>
          </w:rPr>
          <w:t>3</w:t>
        </w:r>
      </w:ins>
      <w:ins w:id="9" w:author="Nutsanun, Leelarattananuwat" w:date="2023-04-28T21:30:00Z">
        <w:del w:id="10" w:author="Natthaya, Naruenartwongsakul" w:date="2023-05-03T12:06:00Z">
          <w:r w:rsidRPr="00A256A5" w:rsidDel="00343BBE">
            <w:rPr>
              <w:rFonts w:asciiTheme="majorBidi" w:hAnsiTheme="majorBidi"/>
              <w:sz w:val="30"/>
              <w:rPrChange w:id="11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1</w:delText>
          </w:r>
        </w:del>
      </w:ins>
      <w:ins w:id="12" w:author="Natthaya, Naruenartwongsakul" w:date="2023-05-03T12:06:00Z">
        <w:r w:rsidRPr="00343BBE">
          <w:rPr>
            <w:rFonts w:asciiTheme="majorBidi" w:hAnsiTheme="majorBidi"/>
            <w:sz w:val="30"/>
          </w:rPr>
          <w:t>1</w:t>
        </w:r>
      </w:ins>
      <w:ins w:id="13" w:author="Nutsanun, Leelarattananuwat" w:date="2023-04-28T21:30:00Z">
        <w:r w:rsidRPr="00A256A5">
          <w:rPr>
            <w:rFonts w:asciiTheme="majorBidi" w:hAnsiTheme="majorBidi"/>
            <w:sz w:val="30"/>
            <w:rPrChange w:id="14" w:author="Nutsanun, Leelarattananuwat" w:date="2023-04-28T21:43:00Z">
              <w:rPr>
                <w:rFonts w:asciiTheme="majorBidi" w:hAnsiTheme="majorBidi" w:cstheme="majorBidi"/>
                <w:sz w:val="30"/>
              </w:rPr>
            </w:rPrChange>
          </w:rPr>
          <w:t xml:space="preserve"> </w:t>
        </w:r>
        <w:r w:rsidRPr="00A256A5">
          <w:rPr>
            <w:rFonts w:asciiTheme="majorBidi" w:hAnsiTheme="majorBidi"/>
            <w:sz w:val="30"/>
            <w:cs/>
          </w:rPr>
          <w:t>มีนาคม</w:t>
        </w:r>
        <w:r w:rsidRPr="00A256A5">
          <w:rPr>
            <w:rFonts w:asciiTheme="majorBidi" w:hAnsiTheme="majorBidi"/>
            <w:sz w:val="30"/>
            <w:cs/>
            <w:rPrChange w:id="15" w:author="Nutsanun, Leelarattananuwat" w:date="2023-04-28T21:43:00Z">
              <w:rPr>
                <w:rFonts w:asciiTheme="majorBidi" w:hAnsiTheme="majorBidi" w:cstheme="majorBidi"/>
                <w:sz w:val="30"/>
                <w:cs/>
              </w:rPr>
            </w:rPrChange>
          </w:rPr>
          <w:t xml:space="preserve"> </w:t>
        </w:r>
        <w:del w:id="16" w:author="Natthaya, Naruenartwongsakul" w:date="2023-05-03T12:06:00Z">
          <w:r w:rsidRPr="00A256A5" w:rsidDel="00343BBE">
            <w:rPr>
              <w:rFonts w:asciiTheme="majorBidi" w:hAnsiTheme="majorBidi"/>
              <w:sz w:val="30"/>
              <w:rPrChange w:id="17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2</w:delText>
          </w:r>
        </w:del>
      </w:ins>
      <w:ins w:id="18" w:author="Natthaya, Naruenartwongsakul" w:date="2023-05-03T12:06:00Z">
        <w:r w:rsidRPr="00343BBE">
          <w:rPr>
            <w:rFonts w:asciiTheme="majorBidi" w:hAnsiTheme="majorBidi"/>
            <w:sz w:val="30"/>
          </w:rPr>
          <w:t>2</w:t>
        </w:r>
      </w:ins>
      <w:ins w:id="19" w:author="Nutsanun, Leelarattananuwat" w:date="2023-04-28T21:30:00Z">
        <w:del w:id="20" w:author="Natthaya, Naruenartwongsakul" w:date="2023-05-03T12:07:00Z">
          <w:r w:rsidRPr="00A256A5" w:rsidDel="00343BBE">
            <w:rPr>
              <w:rFonts w:asciiTheme="majorBidi" w:hAnsiTheme="majorBidi"/>
              <w:sz w:val="30"/>
              <w:rPrChange w:id="21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5</w:delText>
          </w:r>
        </w:del>
      </w:ins>
      <w:ins w:id="22" w:author="Natthaya, Naruenartwongsakul" w:date="2023-05-03T12:07:00Z">
        <w:r w:rsidRPr="00343BBE">
          <w:rPr>
            <w:rFonts w:asciiTheme="majorBidi" w:hAnsiTheme="majorBidi"/>
            <w:sz w:val="30"/>
          </w:rPr>
          <w:t>5</w:t>
        </w:r>
      </w:ins>
      <w:ins w:id="23" w:author="Nutsanun, Leelarattananuwat" w:date="2023-04-28T21:30:00Z">
        <w:del w:id="24" w:author="Natthaya, Naruenartwongsakul" w:date="2023-05-02T10:46:00Z">
          <w:r w:rsidRPr="00A256A5" w:rsidDel="007C7187">
            <w:rPr>
              <w:rFonts w:asciiTheme="majorBidi" w:hAnsiTheme="majorBidi"/>
              <w:sz w:val="30"/>
              <w:rPrChange w:id="25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6</w:delText>
          </w:r>
        </w:del>
      </w:ins>
      <w:ins w:id="26" w:author="Natthaya, Naruenartwongsakul" w:date="2023-05-03T12:07:00Z">
        <w:r w:rsidRPr="00343BBE">
          <w:rPr>
            <w:rFonts w:asciiTheme="majorBidi" w:hAnsiTheme="majorBidi"/>
            <w:sz w:val="30"/>
          </w:rPr>
          <w:t>6</w:t>
        </w:r>
      </w:ins>
      <w:ins w:id="27" w:author="Nutsanun, Leelarattananuwat" w:date="2023-05-02T19:04:00Z">
        <w:del w:id="28" w:author="Natthaya, Naruenartwongsakul" w:date="2023-05-03T12:07:00Z">
          <w:r w:rsidDel="00343BBE">
            <w:rPr>
              <w:rFonts w:asciiTheme="majorBidi" w:hAnsiTheme="majorBidi"/>
              <w:sz w:val="30"/>
            </w:rPr>
            <w:delText>6</w:delText>
          </w:r>
        </w:del>
      </w:ins>
      <w:ins w:id="29" w:author="Natthaya, Naruenartwongsakul" w:date="2023-05-03T12:07:00Z">
        <w:r w:rsidRPr="00343BBE">
          <w:rPr>
            <w:rFonts w:asciiTheme="majorBidi" w:hAnsiTheme="majorBidi"/>
            <w:sz w:val="30"/>
          </w:rPr>
          <w:t>6</w:t>
        </w:r>
      </w:ins>
      <w:ins w:id="30" w:author="Natthaya, Naruenartwongsakul" w:date="2023-05-02T10:48:00Z">
        <w:del w:id="31" w:author="Nutsanun, Leelarattananuwat" w:date="2023-05-02T19:04:00Z">
          <w:r w:rsidRPr="00A256A5" w:rsidDel="00EC7461">
            <w:rPr>
              <w:rFonts w:asciiTheme="majorBidi" w:hAnsiTheme="majorBidi"/>
              <w:sz w:val="30"/>
              <w:rPrChange w:id="32" w:author="Natthaya, Naruenartwongsakul" w:date="2023-05-02T14:31:00Z">
                <w:rPr>
                  <w:rFonts w:asciiTheme="majorBidi" w:hAnsiTheme="majorBidi"/>
                  <w:sz w:val="30"/>
                  <w:highlight w:val="cyan"/>
                </w:rPr>
              </w:rPrChange>
            </w:rPr>
            <w:delText>5</w:delText>
          </w:r>
        </w:del>
      </w:ins>
      <w:ins w:id="33" w:author="Nutsanun, Leelarattananuwat" w:date="2023-04-28T21:30:00Z">
        <w:r w:rsidRPr="00A256A5">
          <w:rPr>
            <w:rFonts w:asciiTheme="majorBidi" w:hAnsiTheme="majorBidi"/>
            <w:sz w:val="30"/>
            <w:rPrChange w:id="34" w:author="Nutsanun, Leelarattananuwat" w:date="2023-04-28T21:43:00Z">
              <w:rPr>
                <w:rFonts w:asciiTheme="majorBidi" w:hAnsiTheme="majorBidi" w:cstheme="majorBidi"/>
                <w:sz w:val="30"/>
              </w:rPr>
            </w:rPrChange>
          </w:rPr>
          <w:t xml:space="preserve"> </w:t>
        </w:r>
        <w:r w:rsidRPr="00A256A5">
          <w:rPr>
            <w:rFonts w:asciiTheme="majorBidi" w:hAnsiTheme="majorBidi"/>
            <w:sz w:val="30"/>
            <w:cs/>
            <w:rPrChange w:id="35" w:author="Nutsanun, Leelarattananuwat" w:date="2023-04-28T21:43:00Z">
              <w:rPr>
                <w:rFonts w:asciiTheme="majorBidi" w:hAnsiTheme="majorBidi" w:cstheme="majorBidi"/>
                <w:sz w:val="30"/>
                <w:cs/>
              </w:rPr>
            </w:rPrChange>
          </w:rPr>
          <w:t>กลุ่มบริษัทและบริษัทมีที่ดินที่ติดภาระจำยอม</w:t>
        </w:r>
      </w:ins>
      <w:r>
        <w:rPr>
          <w:rFonts w:asciiTheme="majorBidi" w:hAnsiTheme="majorBidi" w:hint="cs"/>
          <w:sz w:val="30"/>
          <w:cs/>
        </w:rPr>
        <w:t>เพื่อธุรกิจอสังหาริมทรัพย์</w:t>
      </w:r>
      <w:ins w:id="36" w:author="Nutsanun, Leelarattananuwat" w:date="2023-04-28T21:30:00Z">
        <w:r w:rsidRPr="00A256A5">
          <w:rPr>
            <w:rFonts w:asciiTheme="majorBidi" w:hAnsiTheme="majorBidi"/>
            <w:sz w:val="30"/>
            <w:rPrChange w:id="37" w:author="Nutsanun, Leelarattananuwat" w:date="2023-04-28T21:43:00Z">
              <w:rPr>
                <w:rFonts w:asciiTheme="majorBidi" w:hAnsiTheme="majorBidi" w:cstheme="majorBidi"/>
                <w:sz w:val="30"/>
              </w:rPr>
            </w:rPrChange>
          </w:rPr>
          <w:t xml:space="preserve"> </w:t>
        </w:r>
        <w:del w:id="38" w:author="Natthaya, Naruenartwongsakul" w:date="2023-05-03T12:06:00Z">
          <w:r w:rsidRPr="00A256A5" w:rsidDel="00343BBE">
            <w:rPr>
              <w:rFonts w:asciiTheme="majorBidi" w:hAnsiTheme="majorBidi"/>
              <w:sz w:val="30"/>
              <w:rPrChange w:id="39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1</w:delText>
          </w:r>
        </w:del>
      </w:ins>
      <w:ins w:id="40" w:author="Natthaya, Naruenartwongsakul" w:date="2023-05-03T12:06:00Z">
        <w:r w:rsidRPr="00343BBE">
          <w:rPr>
            <w:rFonts w:asciiTheme="majorBidi" w:hAnsiTheme="majorBidi"/>
            <w:sz w:val="30"/>
          </w:rPr>
          <w:t>1</w:t>
        </w:r>
      </w:ins>
      <w:ins w:id="41" w:author="Nutsanun, Leelarattananuwat" w:date="2023-04-28T21:30:00Z">
        <w:r w:rsidRPr="00A256A5">
          <w:rPr>
            <w:rFonts w:asciiTheme="majorBidi" w:hAnsiTheme="majorBidi"/>
            <w:sz w:val="30"/>
            <w:rPrChange w:id="42" w:author="Nutsanun, Leelarattananuwat" w:date="2023-04-28T21:43:00Z">
              <w:rPr>
                <w:rFonts w:asciiTheme="majorBidi" w:hAnsiTheme="majorBidi" w:cstheme="majorBidi"/>
                <w:sz w:val="30"/>
              </w:rPr>
            </w:rPrChange>
          </w:rPr>
          <w:t>,</w:t>
        </w:r>
        <w:del w:id="43" w:author="Natthaya, Naruenartwongsakul" w:date="2023-05-03T12:07:00Z">
          <w:r w:rsidRPr="00A256A5" w:rsidDel="00343BBE">
            <w:rPr>
              <w:rFonts w:asciiTheme="majorBidi" w:hAnsiTheme="majorBidi"/>
              <w:sz w:val="30"/>
              <w:rPrChange w:id="44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4</w:delText>
          </w:r>
        </w:del>
      </w:ins>
      <w:ins w:id="45" w:author="Natthaya, Naruenartwongsakul" w:date="2023-05-03T12:07:00Z">
        <w:r w:rsidRPr="00343BBE">
          <w:rPr>
            <w:rFonts w:asciiTheme="majorBidi" w:hAnsiTheme="majorBidi"/>
            <w:sz w:val="30"/>
          </w:rPr>
          <w:t>4</w:t>
        </w:r>
      </w:ins>
      <w:ins w:id="46" w:author="Nutsanun, Leelarattananuwat" w:date="2023-04-28T21:30:00Z">
        <w:del w:id="47" w:author="Natthaya, Naruenartwongsakul" w:date="2023-05-03T12:07:00Z">
          <w:r w:rsidRPr="00A256A5" w:rsidDel="00343BBE">
            <w:rPr>
              <w:rFonts w:asciiTheme="majorBidi" w:hAnsiTheme="majorBidi"/>
              <w:sz w:val="30"/>
              <w:rPrChange w:id="48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8</w:delText>
          </w:r>
        </w:del>
      </w:ins>
      <w:ins w:id="49" w:author="Natthaya, Naruenartwongsakul" w:date="2023-05-03T12:07:00Z">
        <w:r w:rsidRPr="00343BBE">
          <w:rPr>
            <w:rFonts w:asciiTheme="majorBidi" w:hAnsiTheme="majorBidi"/>
            <w:sz w:val="30"/>
          </w:rPr>
          <w:t>8</w:t>
        </w:r>
      </w:ins>
      <w:ins w:id="50" w:author="Nutsanun, Leelarattananuwat" w:date="2023-04-28T21:30:00Z">
        <w:del w:id="51" w:author="Natthaya, Naruenartwongsakul" w:date="2023-05-03T12:06:00Z">
          <w:r w:rsidRPr="00A256A5" w:rsidDel="00343BBE">
            <w:rPr>
              <w:rFonts w:asciiTheme="majorBidi" w:hAnsiTheme="majorBidi"/>
              <w:sz w:val="30"/>
              <w:rPrChange w:id="52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2</w:delText>
          </w:r>
        </w:del>
      </w:ins>
      <w:ins w:id="53" w:author="Natthaya, Naruenartwongsakul" w:date="2023-05-03T12:06:00Z">
        <w:r w:rsidRPr="00343BBE">
          <w:rPr>
            <w:rFonts w:asciiTheme="majorBidi" w:hAnsiTheme="majorBidi"/>
            <w:sz w:val="30"/>
          </w:rPr>
          <w:t>2</w:t>
        </w:r>
      </w:ins>
      <w:ins w:id="54" w:author="Nutsanun, Leelarattananuwat" w:date="2023-04-28T21:30:00Z">
        <w:r w:rsidRPr="00A256A5">
          <w:rPr>
            <w:rFonts w:asciiTheme="majorBidi" w:hAnsiTheme="majorBidi"/>
            <w:sz w:val="30"/>
            <w:rPrChange w:id="55" w:author="Nutsanun, Leelarattananuwat" w:date="2023-04-28T21:43:00Z">
              <w:rPr>
                <w:rFonts w:asciiTheme="majorBidi" w:hAnsiTheme="majorBidi" w:cstheme="majorBidi"/>
                <w:sz w:val="30"/>
              </w:rPr>
            </w:rPrChange>
          </w:rPr>
          <w:t>.</w:t>
        </w:r>
        <w:del w:id="56" w:author="Natthaya, Naruenartwongsakul" w:date="2023-05-03T12:07:00Z">
          <w:r w:rsidRPr="00A256A5" w:rsidDel="00343BBE">
            <w:rPr>
              <w:rFonts w:asciiTheme="majorBidi" w:hAnsiTheme="majorBidi"/>
              <w:sz w:val="30"/>
              <w:rPrChange w:id="57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8</w:delText>
          </w:r>
        </w:del>
      </w:ins>
      <w:ins w:id="58" w:author="Natthaya, Naruenartwongsakul" w:date="2023-05-03T12:07:00Z">
        <w:r w:rsidRPr="00343BBE">
          <w:rPr>
            <w:rFonts w:asciiTheme="majorBidi" w:hAnsiTheme="majorBidi"/>
            <w:sz w:val="30"/>
          </w:rPr>
          <w:t>8</w:t>
        </w:r>
      </w:ins>
      <w:ins w:id="59" w:author="Nutsanun, Leelarattananuwat" w:date="2023-04-28T21:30:00Z">
        <w:del w:id="60" w:author="Natthaya, Naruenartwongsakul" w:date="2023-05-03T12:06:00Z">
          <w:r w:rsidRPr="00A256A5" w:rsidDel="00343BBE">
            <w:rPr>
              <w:rFonts w:asciiTheme="majorBidi" w:hAnsiTheme="majorBidi"/>
              <w:sz w:val="30"/>
              <w:rPrChange w:id="61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0</w:delText>
          </w:r>
        </w:del>
      </w:ins>
      <w:ins w:id="62" w:author="Natthaya, Naruenartwongsakul" w:date="2023-05-03T12:06:00Z">
        <w:r w:rsidRPr="00343BBE">
          <w:rPr>
            <w:rFonts w:asciiTheme="majorBidi" w:hAnsiTheme="majorBidi"/>
            <w:sz w:val="30"/>
          </w:rPr>
          <w:t>0</w:t>
        </w:r>
      </w:ins>
      <w:ins w:id="63" w:author="Nutsanun, Leelarattananuwat" w:date="2023-04-28T21:30:00Z">
        <w:r w:rsidRPr="00A256A5">
          <w:rPr>
            <w:rFonts w:asciiTheme="majorBidi" w:hAnsiTheme="majorBidi"/>
            <w:sz w:val="30"/>
            <w:rPrChange w:id="64" w:author="Nutsanun, Leelarattananuwat" w:date="2023-04-28T21:43:00Z">
              <w:rPr>
                <w:rFonts w:asciiTheme="majorBidi" w:hAnsiTheme="majorBidi" w:cstheme="majorBidi"/>
                <w:sz w:val="30"/>
              </w:rPr>
            </w:rPrChange>
          </w:rPr>
          <w:t xml:space="preserve"> </w:t>
        </w:r>
        <w:r w:rsidRPr="00A256A5">
          <w:rPr>
            <w:rFonts w:asciiTheme="majorBidi" w:hAnsiTheme="majorBidi"/>
            <w:sz w:val="30"/>
            <w:cs/>
            <w:rPrChange w:id="65" w:author="Nutsanun, Leelarattananuwat" w:date="2023-04-28T21:43:00Z">
              <w:rPr>
                <w:rFonts w:asciiTheme="majorBidi" w:hAnsiTheme="majorBidi" w:cstheme="majorBidi"/>
                <w:sz w:val="30"/>
                <w:cs/>
              </w:rPr>
            </w:rPrChange>
          </w:rPr>
          <w:t xml:space="preserve">ตารางวา และ </w:t>
        </w:r>
        <w:del w:id="66" w:author="Natthaya, Naruenartwongsakul" w:date="2023-05-03T12:06:00Z">
          <w:r w:rsidRPr="00A256A5" w:rsidDel="00343BBE">
            <w:rPr>
              <w:rFonts w:asciiTheme="majorBidi" w:hAnsiTheme="majorBidi"/>
              <w:sz w:val="30"/>
              <w:rPrChange w:id="67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1</w:delText>
          </w:r>
        </w:del>
      </w:ins>
      <w:ins w:id="68" w:author="Natthaya, Naruenartwongsakul" w:date="2023-05-03T12:06:00Z">
        <w:r w:rsidRPr="00343BBE">
          <w:rPr>
            <w:rFonts w:asciiTheme="majorBidi" w:hAnsiTheme="majorBidi"/>
            <w:sz w:val="30"/>
          </w:rPr>
          <w:t>1</w:t>
        </w:r>
      </w:ins>
      <w:ins w:id="69" w:author="Nutsanun, Leelarattananuwat" w:date="2023-04-28T21:30:00Z">
        <w:r w:rsidRPr="00A256A5">
          <w:rPr>
            <w:rFonts w:asciiTheme="majorBidi" w:hAnsiTheme="majorBidi"/>
            <w:sz w:val="30"/>
            <w:rPrChange w:id="70" w:author="Nutsanun, Leelarattananuwat" w:date="2023-04-28T21:43:00Z">
              <w:rPr>
                <w:rFonts w:asciiTheme="majorBidi" w:hAnsiTheme="majorBidi" w:cstheme="majorBidi"/>
                <w:sz w:val="30"/>
              </w:rPr>
            </w:rPrChange>
          </w:rPr>
          <w:t>,</w:t>
        </w:r>
        <w:del w:id="71" w:author="Natthaya, Naruenartwongsakul" w:date="2023-05-03T12:06:00Z">
          <w:r w:rsidRPr="00A256A5" w:rsidDel="00343BBE">
            <w:rPr>
              <w:rFonts w:asciiTheme="majorBidi" w:hAnsiTheme="majorBidi"/>
              <w:sz w:val="30"/>
              <w:rPrChange w:id="72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2</w:delText>
          </w:r>
        </w:del>
      </w:ins>
      <w:ins w:id="73" w:author="Natthaya, Naruenartwongsakul" w:date="2023-05-03T12:06:00Z">
        <w:r w:rsidRPr="00343BBE">
          <w:rPr>
            <w:rFonts w:asciiTheme="majorBidi" w:hAnsiTheme="majorBidi"/>
            <w:sz w:val="30"/>
          </w:rPr>
          <w:t>2</w:t>
        </w:r>
      </w:ins>
      <w:ins w:id="74" w:author="Nutsanun, Leelarattananuwat" w:date="2023-04-28T21:30:00Z">
        <w:del w:id="75" w:author="Natthaya, Naruenartwongsakul" w:date="2023-05-03T12:07:00Z">
          <w:r w:rsidRPr="00A256A5" w:rsidDel="00343BBE">
            <w:rPr>
              <w:rFonts w:asciiTheme="majorBidi" w:hAnsiTheme="majorBidi"/>
              <w:sz w:val="30"/>
              <w:rPrChange w:id="76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6</w:delText>
          </w:r>
        </w:del>
      </w:ins>
      <w:ins w:id="77" w:author="Natthaya, Naruenartwongsakul" w:date="2023-05-03T12:07:00Z">
        <w:r w:rsidRPr="00343BBE">
          <w:rPr>
            <w:rFonts w:asciiTheme="majorBidi" w:hAnsiTheme="majorBidi"/>
            <w:sz w:val="30"/>
          </w:rPr>
          <w:t>6</w:t>
        </w:r>
      </w:ins>
      <w:ins w:id="78" w:author="Nutsanun, Leelarattananuwat" w:date="2023-04-28T21:30:00Z">
        <w:del w:id="79" w:author="Natthaya, Naruenartwongsakul" w:date="2023-05-03T12:07:00Z">
          <w:r w:rsidRPr="00A256A5" w:rsidDel="00343BBE">
            <w:rPr>
              <w:rFonts w:asciiTheme="majorBidi" w:hAnsiTheme="majorBidi"/>
              <w:sz w:val="30"/>
              <w:rPrChange w:id="80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4</w:delText>
          </w:r>
        </w:del>
      </w:ins>
      <w:ins w:id="81" w:author="Natthaya, Naruenartwongsakul" w:date="2023-05-03T12:07:00Z">
        <w:r w:rsidRPr="00343BBE">
          <w:rPr>
            <w:rFonts w:asciiTheme="majorBidi" w:hAnsiTheme="majorBidi"/>
            <w:sz w:val="30"/>
          </w:rPr>
          <w:t>4</w:t>
        </w:r>
      </w:ins>
      <w:ins w:id="82" w:author="Nutsanun, Leelarattananuwat" w:date="2023-04-28T21:30:00Z">
        <w:r w:rsidRPr="00A256A5">
          <w:rPr>
            <w:rFonts w:asciiTheme="majorBidi" w:hAnsiTheme="majorBidi"/>
            <w:sz w:val="30"/>
            <w:rPrChange w:id="83" w:author="Nutsanun, Leelarattananuwat" w:date="2023-04-28T21:43:00Z">
              <w:rPr>
                <w:rFonts w:asciiTheme="majorBidi" w:hAnsiTheme="majorBidi" w:cstheme="majorBidi"/>
                <w:sz w:val="30"/>
              </w:rPr>
            </w:rPrChange>
          </w:rPr>
          <w:t>.</w:t>
        </w:r>
        <w:del w:id="84" w:author="Natthaya, Naruenartwongsakul" w:date="2023-05-03T12:07:00Z">
          <w:r w:rsidRPr="00A256A5" w:rsidDel="00343BBE">
            <w:rPr>
              <w:rFonts w:asciiTheme="majorBidi" w:hAnsiTheme="majorBidi"/>
              <w:sz w:val="30"/>
              <w:rPrChange w:id="85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7</w:delText>
          </w:r>
        </w:del>
      </w:ins>
      <w:ins w:id="86" w:author="Natthaya, Naruenartwongsakul" w:date="2023-05-03T12:07:00Z">
        <w:r w:rsidRPr="00343BBE">
          <w:rPr>
            <w:rFonts w:asciiTheme="majorBidi" w:hAnsiTheme="majorBidi"/>
            <w:sz w:val="30"/>
          </w:rPr>
          <w:t>7</w:t>
        </w:r>
      </w:ins>
      <w:ins w:id="87" w:author="Nutsanun, Leelarattananuwat" w:date="2023-04-28T21:30:00Z">
        <w:del w:id="88" w:author="Natthaya, Naruenartwongsakul" w:date="2023-05-03T12:07:00Z">
          <w:r w:rsidRPr="00A256A5" w:rsidDel="00343BBE">
            <w:rPr>
              <w:rFonts w:asciiTheme="majorBidi" w:hAnsiTheme="majorBidi"/>
              <w:sz w:val="30"/>
              <w:rPrChange w:id="89" w:author="Nutsanun, Leelarattananuwat" w:date="2023-04-28T21:43:00Z">
                <w:rPr>
                  <w:rFonts w:asciiTheme="majorBidi" w:hAnsiTheme="majorBidi" w:cstheme="majorBidi"/>
                  <w:sz w:val="30"/>
                </w:rPr>
              </w:rPrChange>
            </w:rPr>
            <w:delText>7</w:delText>
          </w:r>
        </w:del>
      </w:ins>
      <w:ins w:id="90" w:author="Natthaya, Naruenartwongsakul" w:date="2023-05-03T12:07:00Z">
        <w:r w:rsidRPr="00343BBE">
          <w:rPr>
            <w:rFonts w:asciiTheme="majorBidi" w:hAnsiTheme="majorBidi"/>
            <w:sz w:val="30"/>
          </w:rPr>
          <w:t>7</w:t>
        </w:r>
      </w:ins>
      <w:ins w:id="91" w:author="Nutsanun, Leelarattananuwat" w:date="2023-04-28T21:30:00Z">
        <w:r w:rsidRPr="00A256A5">
          <w:rPr>
            <w:rFonts w:asciiTheme="majorBidi" w:hAnsiTheme="majorBidi"/>
            <w:sz w:val="30"/>
            <w:rPrChange w:id="92" w:author="Nutsanun, Leelarattananuwat" w:date="2023-04-28T21:43:00Z">
              <w:rPr>
                <w:rFonts w:asciiTheme="majorBidi" w:hAnsiTheme="majorBidi" w:cstheme="majorBidi"/>
                <w:sz w:val="30"/>
              </w:rPr>
            </w:rPrChange>
          </w:rPr>
          <w:t xml:space="preserve"> </w:t>
        </w:r>
        <w:r w:rsidRPr="00A256A5">
          <w:rPr>
            <w:rFonts w:asciiTheme="majorBidi" w:hAnsiTheme="majorBidi"/>
            <w:sz w:val="30"/>
            <w:cs/>
            <w:rPrChange w:id="93" w:author="Nutsanun, Leelarattananuwat" w:date="2023-04-28T21:43:00Z">
              <w:rPr>
                <w:rFonts w:asciiTheme="majorBidi" w:hAnsiTheme="majorBidi" w:cstheme="majorBidi"/>
                <w:sz w:val="30"/>
                <w:cs/>
              </w:rPr>
            </w:rPrChange>
          </w:rPr>
          <w:t xml:space="preserve">ตารางวา </w:t>
        </w:r>
      </w:ins>
      <w:ins w:id="94" w:author="Natthaya, Naruenartwongsakul" w:date="2023-05-05T15:09:00Z">
        <w:r w:rsidRPr="00E00ED0">
          <w:rPr>
            <w:rFonts w:asciiTheme="majorBidi" w:hAnsiTheme="majorBidi" w:hint="cs"/>
            <w:sz w:val="30"/>
            <w:cs/>
          </w:rPr>
          <w:t xml:space="preserve">ตามลำดับ </w:t>
        </w:r>
      </w:ins>
      <w:ins w:id="95" w:author="Nutsanun, Leelarattananuwat" w:date="2023-04-28T21:30:00Z">
        <w:r w:rsidRPr="00E00ED0">
          <w:rPr>
            <w:rFonts w:asciiTheme="majorBidi" w:hAnsiTheme="majorBidi"/>
            <w:i/>
            <w:iCs/>
            <w:sz w:val="30"/>
            <w:cs/>
            <w:rPrChange w:id="96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  <w:cs/>
              </w:rPr>
            </w:rPrChange>
          </w:rPr>
          <w:t>(</w:t>
        </w:r>
      </w:ins>
      <w:ins w:id="97" w:author="Nutsanun, Leelarattananuwat" w:date="2023-04-28T21:31:00Z">
        <w:del w:id="98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rPrChange w:id="99" w:author="Tipaporn, Kornsutatipkul" w:date="2023-05-09T14:56:00Z">
                <w:rPr>
                  <w:rFonts w:ascii="Angsana New" w:hAnsi="Angsana New"/>
                  <w:i/>
                  <w:iCs/>
                  <w:sz w:val="30"/>
                </w:rPr>
              </w:rPrChange>
            </w:rPr>
            <w:delText>3</w:delText>
          </w:r>
        </w:del>
      </w:ins>
      <w:ins w:id="100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3</w:t>
        </w:r>
      </w:ins>
      <w:ins w:id="101" w:author="Nutsanun, Leelarattananuwat" w:date="2023-04-28T21:31:00Z">
        <w:del w:id="102" w:author="Natthaya, Naruenartwongsakul" w:date="2023-05-03T12:06:00Z">
          <w:r w:rsidRPr="00E00ED0" w:rsidDel="00343BBE">
            <w:rPr>
              <w:rFonts w:asciiTheme="majorBidi" w:hAnsiTheme="majorBidi"/>
              <w:i/>
              <w:iCs/>
              <w:sz w:val="30"/>
              <w:rPrChange w:id="103" w:author="Tipaporn, Kornsutatipkul" w:date="2023-05-09T14:56:00Z">
                <w:rPr>
                  <w:rFonts w:ascii="Angsana New" w:hAnsi="Angsana New"/>
                  <w:i/>
                  <w:iCs/>
                  <w:sz w:val="30"/>
                </w:rPr>
              </w:rPrChange>
            </w:rPr>
            <w:delText>1</w:delText>
          </w:r>
        </w:del>
      </w:ins>
      <w:ins w:id="104" w:author="Natthaya, Naruenartwongsakul" w:date="2023-05-03T12:06:00Z">
        <w:r w:rsidRPr="00E00ED0">
          <w:rPr>
            <w:rFonts w:asciiTheme="majorBidi" w:hAnsiTheme="majorBidi"/>
            <w:i/>
            <w:iCs/>
            <w:sz w:val="30"/>
          </w:rPr>
          <w:t>1</w:t>
        </w:r>
      </w:ins>
      <w:ins w:id="105" w:author="Nutsanun, Leelarattananuwat" w:date="2023-04-28T21:31:00Z">
        <w:r w:rsidRPr="00E00ED0">
          <w:rPr>
            <w:rFonts w:asciiTheme="majorBidi" w:hAnsiTheme="majorBidi"/>
            <w:i/>
            <w:iCs/>
            <w:sz w:val="30"/>
            <w:rPrChange w:id="106" w:author="Tipaporn, Kornsutatipkul" w:date="2023-05-09T14:56:00Z">
              <w:rPr>
                <w:rFonts w:ascii="Angsana New" w:hAnsi="Angsana New"/>
                <w:i/>
                <w:iCs/>
                <w:sz w:val="30"/>
              </w:rPr>
            </w:rPrChange>
          </w:rPr>
          <w:t xml:space="preserve"> </w:t>
        </w:r>
        <w:r w:rsidRPr="00E00ED0">
          <w:rPr>
            <w:rFonts w:asciiTheme="majorBidi" w:hAnsiTheme="majorBidi"/>
            <w:i/>
            <w:iCs/>
            <w:sz w:val="30"/>
            <w:cs/>
            <w:rPrChange w:id="107" w:author="Tipaporn, Kornsutatipkul" w:date="2023-05-09T14:56:00Z">
              <w:rPr>
                <w:rFonts w:ascii="Angsana New" w:hAnsi="Angsana New"/>
                <w:i/>
                <w:iCs/>
                <w:sz w:val="30"/>
                <w:cs/>
              </w:rPr>
            </w:rPrChange>
          </w:rPr>
          <w:t xml:space="preserve">ธันวาคม </w:t>
        </w:r>
        <w:del w:id="108" w:author="Natthaya, Naruenartwongsakul" w:date="2023-05-03T12:06:00Z">
          <w:r w:rsidRPr="00E00ED0" w:rsidDel="00343BBE">
            <w:rPr>
              <w:rFonts w:asciiTheme="majorBidi" w:hAnsiTheme="majorBidi"/>
              <w:i/>
              <w:iCs/>
              <w:sz w:val="30"/>
              <w:rPrChange w:id="109" w:author="Tipaporn, Kornsutatipkul" w:date="2023-05-09T14:56:00Z">
                <w:rPr>
                  <w:rFonts w:ascii="Angsana New" w:hAnsi="Angsana New"/>
                  <w:i/>
                  <w:iCs/>
                  <w:sz w:val="30"/>
                </w:rPr>
              </w:rPrChange>
            </w:rPr>
            <w:delText>2</w:delText>
          </w:r>
        </w:del>
      </w:ins>
      <w:ins w:id="110" w:author="Natthaya, Naruenartwongsakul" w:date="2023-05-03T12:06:00Z">
        <w:r w:rsidRPr="00E00ED0">
          <w:rPr>
            <w:rFonts w:asciiTheme="majorBidi" w:hAnsiTheme="majorBidi"/>
            <w:i/>
            <w:iCs/>
            <w:sz w:val="30"/>
          </w:rPr>
          <w:t>2</w:t>
        </w:r>
      </w:ins>
      <w:ins w:id="111" w:author="Nutsanun, Leelarattananuwat" w:date="2023-04-28T21:31:00Z">
        <w:del w:id="112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rPrChange w:id="113" w:author="Tipaporn, Kornsutatipkul" w:date="2023-05-09T14:56:00Z">
                <w:rPr>
                  <w:rFonts w:ascii="Angsana New" w:hAnsi="Angsana New"/>
                  <w:i/>
                  <w:iCs/>
                  <w:sz w:val="30"/>
                </w:rPr>
              </w:rPrChange>
            </w:rPr>
            <w:delText>5</w:delText>
          </w:r>
        </w:del>
      </w:ins>
      <w:ins w:id="114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5</w:t>
        </w:r>
      </w:ins>
      <w:ins w:id="115" w:author="Nutsanun, Leelarattananuwat" w:date="2023-04-28T21:31:00Z">
        <w:del w:id="116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rPrChange w:id="117" w:author="Tipaporn, Kornsutatipkul" w:date="2023-05-09T14:56:00Z">
                <w:rPr>
                  <w:rFonts w:ascii="Angsana New" w:hAnsi="Angsana New"/>
                  <w:i/>
                  <w:iCs/>
                  <w:sz w:val="30"/>
                </w:rPr>
              </w:rPrChange>
            </w:rPr>
            <w:delText>6</w:delText>
          </w:r>
        </w:del>
      </w:ins>
      <w:ins w:id="118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6</w:t>
        </w:r>
      </w:ins>
      <w:ins w:id="119" w:author="Nutsanun, Leelarattananuwat" w:date="2023-04-28T21:31:00Z">
        <w:del w:id="120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rPrChange w:id="121" w:author="Tipaporn, Kornsutatipkul" w:date="2023-05-09T14:56:00Z">
                <w:rPr>
                  <w:rFonts w:ascii="Angsana New" w:hAnsi="Angsana New"/>
                  <w:i/>
                  <w:iCs/>
                  <w:sz w:val="30"/>
                </w:rPr>
              </w:rPrChange>
            </w:rPr>
            <w:delText>5</w:delText>
          </w:r>
        </w:del>
      </w:ins>
      <w:ins w:id="122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5</w:t>
        </w:r>
      </w:ins>
      <w:ins w:id="123" w:author="Nutsanun, Leelarattananuwat" w:date="2023-04-28T21:30:00Z">
        <w:r w:rsidRPr="00E00ED0">
          <w:rPr>
            <w:rFonts w:asciiTheme="majorBidi" w:hAnsiTheme="majorBidi"/>
            <w:i/>
            <w:iCs/>
            <w:sz w:val="30"/>
            <w:rPrChange w:id="124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</w:rPr>
            </w:rPrChange>
          </w:rPr>
          <w:t xml:space="preserve">: </w:t>
        </w:r>
        <w:r w:rsidRPr="00E00ED0">
          <w:rPr>
            <w:rFonts w:asciiTheme="majorBidi" w:hAnsiTheme="majorBidi"/>
            <w:i/>
            <w:iCs/>
            <w:sz w:val="30"/>
            <w:cs/>
            <w:rPrChange w:id="125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  <w:cs/>
              </w:rPr>
            </w:rPrChange>
          </w:rPr>
          <w:t xml:space="preserve">จำนวน </w:t>
        </w:r>
        <w:del w:id="126" w:author="Natthaya, Naruenartwongsakul" w:date="2023-05-03T12:06:00Z">
          <w:r w:rsidRPr="00E00ED0" w:rsidDel="00343BBE">
            <w:rPr>
              <w:rFonts w:asciiTheme="majorBidi" w:hAnsiTheme="majorBidi"/>
              <w:i/>
              <w:iCs/>
              <w:sz w:val="30"/>
              <w:rPrChange w:id="127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</w:rPr>
              </w:rPrChange>
            </w:rPr>
            <w:delText>1</w:delText>
          </w:r>
        </w:del>
      </w:ins>
      <w:ins w:id="128" w:author="Natthaya, Naruenartwongsakul" w:date="2023-05-03T12:06:00Z">
        <w:r w:rsidRPr="00E00ED0">
          <w:rPr>
            <w:rFonts w:asciiTheme="majorBidi" w:hAnsiTheme="majorBidi"/>
            <w:i/>
            <w:iCs/>
            <w:sz w:val="30"/>
          </w:rPr>
          <w:t>1</w:t>
        </w:r>
      </w:ins>
      <w:ins w:id="129" w:author="Nutsanun, Leelarattananuwat" w:date="2023-04-28T21:30:00Z">
        <w:r w:rsidRPr="00E00ED0">
          <w:rPr>
            <w:rFonts w:asciiTheme="majorBidi" w:hAnsiTheme="majorBidi"/>
            <w:i/>
            <w:iCs/>
            <w:sz w:val="30"/>
            <w:rPrChange w:id="130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</w:rPr>
            </w:rPrChange>
          </w:rPr>
          <w:t>,</w:t>
        </w:r>
        <w:del w:id="131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rPrChange w:id="132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</w:rPr>
              </w:rPrChange>
            </w:rPr>
            <w:delText>4</w:delText>
          </w:r>
        </w:del>
      </w:ins>
      <w:ins w:id="133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4</w:t>
        </w:r>
      </w:ins>
      <w:ins w:id="134" w:author="Nutsanun, Leelarattananuwat" w:date="2023-04-28T21:30:00Z">
        <w:del w:id="135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rPrChange w:id="136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</w:rPr>
              </w:rPrChange>
            </w:rPr>
            <w:delText>8</w:delText>
          </w:r>
        </w:del>
      </w:ins>
      <w:ins w:id="137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8</w:t>
        </w:r>
      </w:ins>
      <w:ins w:id="138" w:author="Nutsanun, Leelarattananuwat" w:date="2023-04-28T21:30:00Z">
        <w:del w:id="139" w:author="Natthaya, Naruenartwongsakul" w:date="2023-05-03T12:06:00Z">
          <w:r w:rsidRPr="00E00ED0" w:rsidDel="00343BBE">
            <w:rPr>
              <w:rFonts w:asciiTheme="majorBidi" w:hAnsiTheme="majorBidi"/>
              <w:i/>
              <w:iCs/>
              <w:sz w:val="30"/>
              <w:rPrChange w:id="140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</w:rPr>
              </w:rPrChange>
            </w:rPr>
            <w:delText>2</w:delText>
          </w:r>
        </w:del>
      </w:ins>
      <w:ins w:id="141" w:author="Natthaya, Naruenartwongsakul" w:date="2023-05-03T12:06:00Z">
        <w:r w:rsidRPr="00E00ED0">
          <w:rPr>
            <w:rFonts w:asciiTheme="majorBidi" w:hAnsiTheme="majorBidi"/>
            <w:i/>
            <w:iCs/>
            <w:sz w:val="30"/>
          </w:rPr>
          <w:t>2</w:t>
        </w:r>
      </w:ins>
      <w:ins w:id="142" w:author="Nutsanun, Leelarattananuwat" w:date="2023-04-28T21:30:00Z">
        <w:r w:rsidRPr="00E00ED0">
          <w:rPr>
            <w:rFonts w:asciiTheme="majorBidi" w:hAnsiTheme="majorBidi"/>
            <w:i/>
            <w:iCs/>
            <w:sz w:val="30"/>
            <w:cs/>
            <w:rPrChange w:id="143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  <w:cs/>
              </w:rPr>
            </w:rPrChange>
          </w:rPr>
          <w:t>.</w:t>
        </w:r>
        <w:del w:id="144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cs/>
              <w:rPrChange w:id="145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  <w:cs/>
                </w:rPr>
              </w:rPrChange>
            </w:rPr>
            <w:delText>8</w:delText>
          </w:r>
        </w:del>
      </w:ins>
      <w:ins w:id="146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8</w:t>
        </w:r>
      </w:ins>
      <w:ins w:id="147" w:author="Nutsanun, Leelarattananuwat" w:date="2023-04-28T21:30:00Z">
        <w:del w:id="148" w:author="Natthaya, Naruenartwongsakul" w:date="2023-05-03T12:06:00Z">
          <w:r w:rsidRPr="00E00ED0" w:rsidDel="00343BBE">
            <w:rPr>
              <w:rFonts w:asciiTheme="majorBidi" w:hAnsiTheme="majorBidi"/>
              <w:i/>
              <w:iCs/>
              <w:sz w:val="30"/>
              <w:cs/>
              <w:rPrChange w:id="149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  <w:cs/>
                </w:rPr>
              </w:rPrChange>
            </w:rPr>
            <w:delText>0</w:delText>
          </w:r>
        </w:del>
      </w:ins>
      <w:ins w:id="150" w:author="Natthaya, Naruenartwongsakul" w:date="2023-05-03T12:06:00Z">
        <w:r w:rsidRPr="00E00ED0">
          <w:rPr>
            <w:rFonts w:asciiTheme="majorBidi" w:hAnsiTheme="majorBidi"/>
            <w:i/>
            <w:iCs/>
            <w:sz w:val="30"/>
          </w:rPr>
          <w:t>0</w:t>
        </w:r>
      </w:ins>
      <w:ins w:id="151" w:author="Nutsanun, Leelarattananuwat" w:date="2023-04-28T21:30:00Z">
        <w:r w:rsidRPr="00E00ED0">
          <w:rPr>
            <w:rFonts w:asciiTheme="majorBidi" w:hAnsiTheme="majorBidi"/>
            <w:i/>
            <w:iCs/>
            <w:sz w:val="30"/>
            <w:rPrChange w:id="152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</w:rPr>
            </w:rPrChange>
          </w:rPr>
          <w:t xml:space="preserve"> </w:t>
        </w:r>
        <w:r w:rsidRPr="00E00ED0">
          <w:rPr>
            <w:rFonts w:asciiTheme="majorBidi" w:hAnsiTheme="majorBidi"/>
            <w:i/>
            <w:iCs/>
            <w:sz w:val="30"/>
            <w:cs/>
            <w:rPrChange w:id="153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  <w:cs/>
              </w:rPr>
            </w:rPrChange>
          </w:rPr>
          <w:t xml:space="preserve">ตารางวา และ </w:t>
        </w:r>
        <w:del w:id="154" w:author="Natthaya, Naruenartwongsakul" w:date="2023-05-03T12:06:00Z">
          <w:r w:rsidRPr="00E00ED0" w:rsidDel="00343BBE">
            <w:rPr>
              <w:rFonts w:asciiTheme="majorBidi" w:hAnsiTheme="majorBidi"/>
              <w:i/>
              <w:iCs/>
              <w:sz w:val="30"/>
              <w:rPrChange w:id="155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</w:rPr>
              </w:rPrChange>
            </w:rPr>
            <w:delText>1</w:delText>
          </w:r>
        </w:del>
      </w:ins>
      <w:ins w:id="156" w:author="Natthaya, Naruenartwongsakul" w:date="2023-05-03T12:06:00Z">
        <w:r w:rsidRPr="00E00ED0">
          <w:rPr>
            <w:rFonts w:asciiTheme="majorBidi" w:hAnsiTheme="majorBidi"/>
            <w:i/>
            <w:iCs/>
            <w:sz w:val="30"/>
          </w:rPr>
          <w:t>1</w:t>
        </w:r>
      </w:ins>
      <w:ins w:id="157" w:author="Nutsanun, Leelarattananuwat" w:date="2023-04-28T21:30:00Z">
        <w:r w:rsidRPr="00E00ED0">
          <w:rPr>
            <w:rFonts w:asciiTheme="majorBidi" w:hAnsiTheme="majorBidi"/>
            <w:i/>
            <w:iCs/>
            <w:sz w:val="30"/>
            <w:rPrChange w:id="158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</w:rPr>
            </w:rPrChange>
          </w:rPr>
          <w:t>,</w:t>
        </w:r>
        <w:del w:id="159" w:author="Natthaya, Naruenartwongsakul" w:date="2023-05-03T12:06:00Z">
          <w:r w:rsidRPr="00E00ED0" w:rsidDel="00343BBE">
            <w:rPr>
              <w:rFonts w:asciiTheme="majorBidi" w:hAnsiTheme="majorBidi"/>
              <w:i/>
              <w:iCs/>
              <w:sz w:val="30"/>
              <w:rPrChange w:id="160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</w:rPr>
              </w:rPrChange>
            </w:rPr>
            <w:delText>2</w:delText>
          </w:r>
        </w:del>
      </w:ins>
      <w:ins w:id="161" w:author="Natthaya, Naruenartwongsakul" w:date="2023-05-03T12:06:00Z">
        <w:r w:rsidRPr="00E00ED0">
          <w:rPr>
            <w:rFonts w:asciiTheme="majorBidi" w:hAnsiTheme="majorBidi"/>
            <w:i/>
            <w:iCs/>
            <w:sz w:val="30"/>
          </w:rPr>
          <w:t>2</w:t>
        </w:r>
      </w:ins>
      <w:ins w:id="162" w:author="Nutsanun, Leelarattananuwat" w:date="2023-04-28T21:30:00Z">
        <w:del w:id="163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rPrChange w:id="164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</w:rPr>
              </w:rPrChange>
            </w:rPr>
            <w:delText>6</w:delText>
          </w:r>
        </w:del>
      </w:ins>
      <w:ins w:id="165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6</w:t>
        </w:r>
      </w:ins>
      <w:ins w:id="166" w:author="Nutsanun, Leelarattananuwat" w:date="2023-04-28T21:30:00Z">
        <w:del w:id="167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rPrChange w:id="168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</w:rPr>
              </w:rPrChange>
            </w:rPr>
            <w:delText>4</w:delText>
          </w:r>
        </w:del>
      </w:ins>
      <w:ins w:id="169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4</w:t>
        </w:r>
      </w:ins>
      <w:ins w:id="170" w:author="Nutsanun, Leelarattananuwat" w:date="2023-04-28T21:30:00Z">
        <w:r w:rsidRPr="00E00ED0">
          <w:rPr>
            <w:rFonts w:asciiTheme="majorBidi" w:hAnsiTheme="majorBidi"/>
            <w:i/>
            <w:iCs/>
            <w:sz w:val="30"/>
            <w:rPrChange w:id="171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</w:rPr>
            </w:rPrChange>
          </w:rPr>
          <w:t>.</w:t>
        </w:r>
        <w:del w:id="172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rPrChange w:id="173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</w:rPr>
              </w:rPrChange>
            </w:rPr>
            <w:delText>7</w:delText>
          </w:r>
        </w:del>
      </w:ins>
      <w:ins w:id="174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7</w:t>
        </w:r>
      </w:ins>
      <w:ins w:id="175" w:author="Nutsanun, Leelarattananuwat" w:date="2023-04-28T21:30:00Z">
        <w:del w:id="176" w:author="Natthaya, Naruenartwongsakul" w:date="2023-05-03T12:07:00Z">
          <w:r w:rsidRPr="00E00ED0" w:rsidDel="00343BBE">
            <w:rPr>
              <w:rFonts w:asciiTheme="majorBidi" w:hAnsiTheme="majorBidi"/>
              <w:i/>
              <w:iCs/>
              <w:sz w:val="30"/>
              <w:rPrChange w:id="177" w:author="Tipaporn, Kornsutatipkul" w:date="2023-05-09T14:56:00Z">
                <w:rPr>
                  <w:rFonts w:asciiTheme="majorBidi" w:hAnsiTheme="majorBidi" w:cstheme="majorBidi"/>
                  <w:i/>
                  <w:iCs/>
                  <w:sz w:val="30"/>
                </w:rPr>
              </w:rPrChange>
            </w:rPr>
            <w:delText>7</w:delText>
          </w:r>
        </w:del>
      </w:ins>
      <w:ins w:id="178" w:author="Natthaya, Naruenartwongsakul" w:date="2023-05-03T12:07:00Z">
        <w:r w:rsidRPr="00E00ED0">
          <w:rPr>
            <w:rFonts w:asciiTheme="majorBidi" w:hAnsiTheme="majorBidi"/>
            <w:i/>
            <w:iCs/>
            <w:sz w:val="30"/>
          </w:rPr>
          <w:t>7</w:t>
        </w:r>
      </w:ins>
      <w:ins w:id="179" w:author="Nutsanun, Leelarattananuwat" w:date="2023-04-28T21:30:00Z">
        <w:r w:rsidRPr="00E00ED0">
          <w:rPr>
            <w:rFonts w:asciiTheme="majorBidi" w:hAnsiTheme="majorBidi"/>
            <w:i/>
            <w:iCs/>
            <w:sz w:val="30"/>
            <w:rPrChange w:id="180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</w:rPr>
            </w:rPrChange>
          </w:rPr>
          <w:t xml:space="preserve"> </w:t>
        </w:r>
        <w:r w:rsidRPr="00E00ED0">
          <w:rPr>
            <w:rFonts w:asciiTheme="majorBidi" w:hAnsiTheme="majorBidi"/>
            <w:i/>
            <w:iCs/>
            <w:sz w:val="30"/>
            <w:cs/>
            <w:rPrChange w:id="181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  <w:cs/>
              </w:rPr>
            </w:rPrChange>
          </w:rPr>
          <w:t>ตารางวา</w:t>
        </w:r>
      </w:ins>
      <w:ins w:id="182" w:author="Natthaya, Naruenartwongsakul" w:date="2023-05-05T15:10:00Z">
        <w:r w:rsidRPr="00E00ED0">
          <w:rPr>
            <w:rFonts w:asciiTheme="majorBidi" w:hAnsiTheme="majorBidi" w:hint="cs"/>
            <w:i/>
            <w:iCs/>
            <w:sz w:val="30"/>
            <w:cs/>
          </w:rPr>
          <w:t xml:space="preserve"> ตามลำดับ</w:t>
        </w:r>
      </w:ins>
      <w:ins w:id="183" w:author="Nutsanun, Leelarattananuwat" w:date="2023-04-28T21:30:00Z">
        <w:r w:rsidRPr="00E00ED0">
          <w:rPr>
            <w:rFonts w:asciiTheme="majorBidi" w:hAnsiTheme="majorBidi"/>
            <w:i/>
            <w:iCs/>
            <w:sz w:val="30"/>
            <w:cs/>
            <w:rPrChange w:id="184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  <w:cs/>
              </w:rPr>
            </w:rPrChange>
          </w:rPr>
          <w:t>)</w:t>
        </w:r>
        <w:r w:rsidRPr="00E00ED0">
          <w:rPr>
            <w:rFonts w:asciiTheme="majorBidi" w:hAnsiTheme="majorBidi"/>
            <w:sz w:val="30"/>
            <w:cs/>
            <w:rPrChange w:id="185" w:author="Tipaporn, Kornsutatipkul" w:date="2023-05-09T14:56:00Z">
              <w:rPr>
                <w:rFonts w:asciiTheme="majorBidi" w:hAnsiTheme="majorBidi" w:cstheme="majorBidi"/>
                <w:i/>
                <w:iCs/>
                <w:sz w:val="30"/>
                <w:cs/>
              </w:rPr>
            </w:rPrChange>
          </w:rPr>
          <w:t xml:space="preserve"> </w:t>
        </w:r>
        <w:r w:rsidRPr="00E00ED0">
          <w:rPr>
            <w:rFonts w:asciiTheme="majorBidi" w:hAnsiTheme="majorBidi"/>
            <w:sz w:val="30"/>
            <w:cs/>
            <w:rPrChange w:id="186" w:author="Tipaporn, Kornsutatipkul" w:date="2023-05-09T14:56:00Z">
              <w:rPr>
                <w:rFonts w:asciiTheme="majorBidi" w:hAnsiTheme="majorBidi" w:cstheme="majorBidi"/>
                <w:sz w:val="30"/>
                <w:cs/>
              </w:rPr>
            </w:rPrChange>
          </w:rPr>
          <w:t>โดย</w:t>
        </w:r>
        <w:del w:id="187" w:author="Tipaporn, Kornsutatipkul" w:date="2023-05-09T14:52:00Z">
          <w:r w:rsidRPr="00E00ED0" w:rsidDel="004A3593">
            <w:rPr>
              <w:rFonts w:asciiTheme="majorBidi" w:hAnsiTheme="majorBidi"/>
              <w:sz w:val="30"/>
              <w:cs/>
              <w:rPrChange w:id="188" w:author="Tipaporn, Kornsutatipkul" w:date="2023-05-09T14:56:00Z">
                <w:rPr>
                  <w:rFonts w:asciiTheme="majorBidi" w:hAnsiTheme="majorBidi" w:cstheme="majorBidi"/>
                  <w:sz w:val="30"/>
                  <w:cs/>
                </w:rPr>
              </w:rPrChange>
            </w:rPr>
            <w:delText>มูลค่าของ</w:delText>
          </w:r>
        </w:del>
        <w:r w:rsidRPr="00E00ED0">
          <w:rPr>
            <w:rFonts w:asciiTheme="majorBidi" w:hAnsiTheme="majorBidi"/>
            <w:sz w:val="30"/>
            <w:cs/>
            <w:rPrChange w:id="189" w:author="Tipaporn, Kornsutatipkul" w:date="2023-05-09T14:56:00Z">
              <w:rPr>
                <w:rFonts w:asciiTheme="majorBidi" w:hAnsiTheme="majorBidi" w:cstheme="majorBidi"/>
                <w:sz w:val="30"/>
                <w:cs/>
              </w:rPr>
            </w:rPrChange>
          </w:rPr>
          <w:t>ที่ดินที่ติดภาระจำยอมดังกล่าว</w:t>
        </w:r>
      </w:ins>
      <w:ins w:id="190" w:author="Natthaya, Naruenartwongsakul" w:date="2023-05-03T11:58:00Z">
        <w:del w:id="191" w:author="Tipaporn, Kornsutatipkul" w:date="2023-05-09T14:52:00Z">
          <w:r w:rsidRPr="00E00ED0" w:rsidDel="00897EB4">
            <w:rPr>
              <w:rFonts w:asciiTheme="majorBidi" w:hAnsiTheme="majorBidi"/>
              <w:sz w:val="30"/>
            </w:rPr>
            <w:delText xml:space="preserve"> </w:delText>
          </w:r>
          <w:r w:rsidRPr="00E00ED0" w:rsidDel="00897EB4">
            <w:rPr>
              <w:rFonts w:asciiTheme="majorBidi" w:hAnsiTheme="majorBidi" w:hint="cs"/>
              <w:sz w:val="30"/>
              <w:cs/>
            </w:rPr>
            <w:delText>จำนวน</w:delText>
          </w:r>
        </w:del>
      </w:ins>
      <w:ins w:id="192" w:author="Tipaporn, Kornsutatipkul" w:date="2023-05-09T14:52:00Z">
        <w:r w:rsidRPr="00E00ED0">
          <w:rPr>
            <w:rFonts w:asciiTheme="majorBidi" w:hAnsiTheme="majorBidi" w:hint="cs"/>
            <w:sz w:val="30"/>
            <w:cs/>
          </w:rPr>
          <w:t>มีมูลค่า</w:t>
        </w:r>
      </w:ins>
      <w:ins w:id="193" w:author="Natthaya, Naruenartwongsakul" w:date="2023-05-03T11:58:00Z">
        <w:r w:rsidRPr="00E00ED0">
          <w:rPr>
            <w:rFonts w:asciiTheme="majorBidi" w:hAnsiTheme="majorBidi" w:hint="cs"/>
            <w:sz w:val="30"/>
            <w:cs/>
          </w:rPr>
          <w:t xml:space="preserve"> </w:t>
        </w:r>
      </w:ins>
      <w:ins w:id="194" w:author="Natthaya, Naruenartwongsakul" w:date="2023-05-03T12:07:00Z">
        <w:r w:rsidRPr="00E00ED0">
          <w:rPr>
            <w:rFonts w:asciiTheme="majorBidi" w:hAnsiTheme="majorBidi"/>
            <w:sz w:val="30"/>
          </w:rPr>
          <w:t>37</w:t>
        </w:r>
      </w:ins>
      <w:ins w:id="195" w:author="Natthaya, Naruenartwongsakul" w:date="2023-05-03T11:58:00Z">
        <w:r w:rsidRPr="00E00ED0">
          <w:rPr>
            <w:rFonts w:asciiTheme="majorBidi" w:hAnsiTheme="majorBidi"/>
            <w:sz w:val="30"/>
          </w:rPr>
          <w:t>.</w:t>
        </w:r>
      </w:ins>
      <w:ins w:id="196" w:author="Natthaya, Naruenartwongsakul" w:date="2023-05-03T12:06:00Z">
        <w:r w:rsidRPr="00E00ED0">
          <w:rPr>
            <w:rFonts w:asciiTheme="majorBidi" w:hAnsiTheme="majorBidi"/>
            <w:sz w:val="30"/>
          </w:rPr>
          <w:t>01</w:t>
        </w:r>
      </w:ins>
      <w:ins w:id="197" w:author="Natthaya, Naruenartwongsakul" w:date="2023-05-03T11:58:00Z">
        <w:r w:rsidRPr="00E00ED0">
          <w:rPr>
            <w:rFonts w:asciiTheme="majorBidi" w:hAnsiTheme="majorBidi"/>
            <w:sz w:val="30"/>
          </w:rPr>
          <w:t xml:space="preserve"> </w:t>
        </w:r>
        <w:r w:rsidRPr="00E00ED0">
          <w:rPr>
            <w:rFonts w:asciiTheme="majorBidi" w:hAnsiTheme="majorBidi" w:hint="cs"/>
            <w:sz w:val="30"/>
            <w:cs/>
          </w:rPr>
          <w:t>ล้านบาท</w:t>
        </w:r>
      </w:ins>
      <w:ins w:id="198" w:author="Natthaya, Naruenartwongsakul" w:date="2023-05-03T11:59:00Z">
        <w:r w:rsidRPr="00E00ED0">
          <w:rPr>
            <w:rFonts w:asciiTheme="majorBidi" w:hAnsiTheme="majorBidi" w:hint="cs"/>
            <w:sz w:val="30"/>
            <w:cs/>
          </w:rPr>
          <w:t xml:space="preserve"> และ </w:t>
        </w:r>
      </w:ins>
      <w:ins w:id="199" w:author="Natthaya, Naruenartwongsakul" w:date="2023-05-03T12:06:00Z">
        <w:r w:rsidRPr="00E00ED0">
          <w:rPr>
            <w:rFonts w:asciiTheme="majorBidi" w:hAnsiTheme="majorBidi" w:cstheme="majorBidi"/>
            <w:sz w:val="30"/>
          </w:rPr>
          <w:t>2</w:t>
        </w:r>
      </w:ins>
      <w:ins w:id="200" w:author="Natthaya, Naruenartwongsakul" w:date="2023-05-03T12:07:00Z">
        <w:r w:rsidRPr="00E00ED0">
          <w:rPr>
            <w:rFonts w:asciiTheme="majorBidi" w:hAnsiTheme="majorBidi" w:cstheme="majorBidi"/>
            <w:sz w:val="30"/>
          </w:rPr>
          <w:t>6</w:t>
        </w:r>
      </w:ins>
      <w:ins w:id="201" w:author="Natthaya, Naruenartwongsakul" w:date="2023-05-03T11:59:00Z">
        <w:r w:rsidRPr="00E00ED0">
          <w:rPr>
            <w:rFonts w:asciiTheme="majorBidi" w:hAnsiTheme="majorBidi" w:cstheme="majorBidi"/>
            <w:sz w:val="30"/>
            <w:rPrChange w:id="202" w:author="Tipaporn, Kornsutatipkul" w:date="2023-05-09T14:56:00Z">
              <w:rPr>
                <w:rFonts w:asciiTheme="majorBidi" w:hAnsiTheme="majorBidi"/>
                <w:sz w:val="30"/>
              </w:rPr>
            </w:rPrChange>
          </w:rPr>
          <w:t>.</w:t>
        </w:r>
      </w:ins>
      <w:ins w:id="203" w:author="Natthaya, Naruenartwongsakul" w:date="2023-05-03T12:07:00Z">
        <w:r w:rsidRPr="00E00ED0">
          <w:rPr>
            <w:rFonts w:asciiTheme="majorBidi" w:hAnsiTheme="majorBidi" w:cstheme="majorBidi"/>
            <w:sz w:val="30"/>
          </w:rPr>
          <w:t>7</w:t>
        </w:r>
      </w:ins>
      <w:ins w:id="204" w:author="Natthaya, Naruenartwongsakul" w:date="2023-05-03T12:06:00Z">
        <w:r w:rsidRPr="00E00ED0">
          <w:rPr>
            <w:rFonts w:asciiTheme="majorBidi" w:hAnsiTheme="majorBidi" w:cstheme="majorBidi"/>
            <w:sz w:val="30"/>
          </w:rPr>
          <w:t>2</w:t>
        </w:r>
      </w:ins>
      <w:ins w:id="205" w:author="Natthaya, Naruenartwongsakul" w:date="2023-05-03T11:59:00Z">
        <w:r w:rsidRPr="00E00ED0">
          <w:rPr>
            <w:rFonts w:asciiTheme="majorBidi" w:hAnsiTheme="majorBidi"/>
            <w:sz w:val="30"/>
          </w:rPr>
          <w:t xml:space="preserve"> </w:t>
        </w:r>
        <w:r w:rsidRPr="00E00ED0">
          <w:rPr>
            <w:rFonts w:asciiTheme="majorBidi" w:hAnsiTheme="majorBidi" w:hint="cs"/>
            <w:sz w:val="30"/>
            <w:cs/>
          </w:rPr>
          <w:t>ล้านบาท</w:t>
        </w:r>
      </w:ins>
      <w:ins w:id="206" w:author="Natthaya, Naruenartwongsakul" w:date="2023-05-05T15:10:00Z">
        <w:r w:rsidRPr="00E00ED0">
          <w:rPr>
            <w:rFonts w:asciiTheme="majorBidi" w:hAnsiTheme="majorBidi" w:hint="cs"/>
            <w:sz w:val="30"/>
            <w:cs/>
          </w:rPr>
          <w:t xml:space="preserve"> ตามลำดับ</w:t>
        </w:r>
      </w:ins>
      <w:ins w:id="207" w:author="Natthaya, Naruenartwongsakul" w:date="2023-05-03T11:59:00Z">
        <w:r w:rsidRPr="00E00ED0">
          <w:rPr>
            <w:rFonts w:asciiTheme="majorBidi" w:hAnsiTheme="majorBidi" w:hint="cs"/>
            <w:sz w:val="30"/>
            <w:cs/>
          </w:rPr>
          <w:t xml:space="preserve"> </w:t>
        </w:r>
      </w:ins>
      <w:ins w:id="208" w:author="Tipaporn, Kornsutatipkul" w:date="2023-05-05T22:22:00Z">
        <w:r w:rsidRPr="00E00ED0">
          <w:rPr>
            <w:rFonts w:asciiTheme="majorBidi" w:hAnsiTheme="majorBidi"/>
            <w:i/>
            <w:iCs/>
            <w:sz w:val="30"/>
            <w:cs/>
            <w:rPrChange w:id="209" w:author="Tipaporn, Kornsutatipkul" w:date="2023-05-09T14:56:00Z">
              <w:rPr>
                <w:cs/>
              </w:rPr>
            </w:rPrChange>
          </w:rPr>
          <w:t>(</w:t>
        </w:r>
        <w:r w:rsidRPr="00E00ED0">
          <w:rPr>
            <w:rFonts w:asciiTheme="majorBidi" w:hAnsiTheme="majorBidi"/>
            <w:i/>
            <w:iCs/>
            <w:sz w:val="30"/>
            <w:rPrChange w:id="210" w:author="Tipaporn, Kornsutatipkul" w:date="2023-05-09T14:56:00Z">
              <w:rPr/>
            </w:rPrChange>
          </w:rPr>
          <w:t xml:space="preserve">31 </w:t>
        </w:r>
        <w:r w:rsidRPr="00E00ED0">
          <w:rPr>
            <w:rFonts w:asciiTheme="majorBidi" w:hAnsiTheme="majorBidi" w:hint="cs"/>
            <w:i/>
            <w:iCs/>
            <w:sz w:val="30"/>
            <w:cs/>
            <w:rPrChange w:id="211" w:author="Tipaporn, Kornsutatipkul" w:date="2023-05-09T14:56:00Z">
              <w:rPr>
                <w:rFonts w:hint="cs"/>
                <w:cs/>
              </w:rPr>
            </w:rPrChange>
          </w:rPr>
          <w:t>ธันวาคม</w:t>
        </w:r>
        <w:r w:rsidRPr="00E00ED0">
          <w:rPr>
            <w:rFonts w:asciiTheme="majorBidi" w:hAnsiTheme="majorBidi"/>
            <w:i/>
            <w:iCs/>
            <w:sz w:val="30"/>
            <w:cs/>
            <w:rPrChange w:id="212" w:author="Tipaporn, Kornsutatipkul" w:date="2023-05-09T14:56:00Z">
              <w:rPr>
                <w:cs/>
              </w:rPr>
            </w:rPrChange>
          </w:rPr>
          <w:t xml:space="preserve"> </w:t>
        </w:r>
        <w:r w:rsidRPr="00E00ED0">
          <w:rPr>
            <w:rFonts w:asciiTheme="majorBidi" w:hAnsiTheme="majorBidi"/>
            <w:i/>
            <w:iCs/>
            <w:sz w:val="30"/>
            <w:rPrChange w:id="213" w:author="Tipaporn, Kornsutatipkul" w:date="2023-05-09T14:56:00Z">
              <w:rPr/>
            </w:rPrChange>
          </w:rPr>
          <w:t xml:space="preserve">2565: </w:t>
        </w:r>
        <w:r w:rsidRPr="00E00ED0">
          <w:rPr>
            <w:rFonts w:asciiTheme="majorBidi" w:hAnsiTheme="majorBidi" w:hint="cs"/>
            <w:i/>
            <w:iCs/>
            <w:sz w:val="30"/>
            <w:cs/>
            <w:rPrChange w:id="214" w:author="Tipaporn, Kornsutatipkul" w:date="2023-05-09T14:56:00Z">
              <w:rPr>
                <w:rFonts w:hint="cs"/>
                <w:cs/>
              </w:rPr>
            </w:rPrChange>
          </w:rPr>
          <w:t>จำนวน</w:t>
        </w:r>
        <w:r w:rsidRPr="00E00ED0">
          <w:rPr>
            <w:rFonts w:asciiTheme="majorBidi" w:hAnsiTheme="majorBidi"/>
            <w:i/>
            <w:iCs/>
            <w:sz w:val="30"/>
            <w:cs/>
            <w:rPrChange w:id="215" w:author="Tipaporn, Kornsutatipkul" w:date="2023-05-09T14:56:00Z">
              <w:rPr>
                <w:cs/>
              </w:rPr>
            </w:rPrChange>
          </w:rPr>
          <w:t xml:space="preserve"> </w:t>
        </w:r>
        <w:r w:rsidRPr="00E00ED0">
          <w:rPr>
            <w:rFonts w:asciiTheme="majorBidi" w:hAnsiTheme="majorBidi"/>
            <w:i/>
            <w:iCs/>
            <w:sz w:val="30"/>
            <w:rPrChange w:id="216" w:author="Tipaporn, Kornsutatipkul" w:date="2023-05-09T14:56:00Z">
              <w:rPr>
                <w:rFonts w:asciiTheme="majorBidi" w:hAnsiTheme="majorBidi"/>
                <w:sz w:val="30"/>
              </w:rPr>
            </w:rPrChange>
          </w:rPr>
          <w:t xml:space="preserve">37.01 </w:t>
        </w:r>
        <w:r w:rsidRPr="00E00ED0">
          <w:rPr>
            <w:rFonts w:asciiTheme="majorBidi" w:hAnsiTheme="majorBidi"/>
            <w:i/>
            <w:iCs/>
            <w:sz w:val="30"/>
            <w:cs/>
            <w:rPrChange w:id="217" w:author="Tipaporn, Kornsutatipkul" w:date="2023-05-09T14:56:00Z">
              <w:rPr>
                <w:rFonts w:asciiTheme="majorBidi" w:hAnsiTheme="majorBidi"/>
                <w:sz w:val="30"/>
                <w:cs/>
              </w:rPr>
            </w:rPrChange>
          </w:rPr>
          <w:t xml:space="preserve">ล้านบาท และ </w:t>
        </w:r>
        <w:r w:rsidRPr="00E00ED0">
          <w:rPr>
            <w:rFonts w:asciiTheme="majorBidi" w:hAnsiTheme="majorBidi" w:cstheme="majorBidi"/>
            <w:i/>
            <w:iCs/>
            <w:sz w:val="30"/>
            <w:rPrChange w:id="218" w:author="Tipaporn, Kornsutatipkul" w:date="2023-05-09T14:56:00Z">
              <w:rPr>
                <w:rFonts w:asciiTheme="majorBidi" w:hAnsiTheme="majorBidi" w:cstheme="majorBidi"/>
                <w:sz w:val="30"/>
              </w:rPr>
            </w:rPrChange>
          </w:rPr>
          <w:t>26.72</w:t>
        </w:r>
        <w:r w:rsidRPr="00E00ED0">
          <w:rPr>
            <w:rFonts w:asciiTheme="majorBidi" w:hAnsiTheme="majorBidi"/>
            <w:i/>
            <w:iCs/>
            <w:sz w:val="30"/>
            <w:rPrChange w:id="219" w:author="Tipaporn, Kornsutatipkul" w:date="2023-05-09T14:56:00Z">
              <w:rPr>
                <w:rFonts w:asciiTheme="majorBidi" w:hAnsiTheme="majorBidi"/>
                <w:sz w:val="30"/>
              </w:rPr>
            </w:rPrChange>
          </w:rPr>
          <w:t xml:space="preserve"> </w:t>
        </w:r>
        <w:r w:rsidRPr="00E00ED0">
          <w:rPr>
            <w:rFonts w:asciiTheme="majorBidi" w:hAnsiTheme="majorBidi"/>
            <w:i/>
            <w:iCs/>
            <w:sz w:val="30"/>
            <w:cs/>
            <w:rPrChange w:id="220" w:author="Tipaporn, Kornsutatipkul" w:date="2023-05-09T14:56:00Z">
              <w:rPr>
                <w:rFonts w:asciiTheme="majorBidi" w:hAnsiTheme="majorBidi"/>
                <w:sz w:val="30"/>
                <w:cs/>
              </w:rPr>
            </w:rPrChange>
          </w:rPr>
          <w:t>ล้านบาท</w:t>
        </w:r>
        <w:r w:rsidRPr="00E00ED0">
          <w:rPr>
            <w:rFonts w:asciiTheme="majorBidi" w:hAnsiTheme="majorBidi"/>
            <w:i/>
            <w:iCs/>
            <w:sz w:val="30"/>
            <w:cs/>
            <w:rPrChange w:id="221" w:author="Tipaporn, Kornsutatipkul" w:date="2023-05-09T14:56:00Z">
              <w:rPr>
                <w:cs/>
              </w:rPr>
            </w:rPrChange>
          </w:rPr>
          <w:t xml:space="preserve"> </w:t>
        </w:r>
        <w:r w:rsidRPr="00E00ED0">
          <w:rPr>
            <w:rFonts w:asciiTheme="majorBidi" w:hAnsiTheme="majorBidi" w:hint="cs"/>
            <w:i/>
            <w:iCs/>
            <w:sz w:val="30"/>
            <w:cs/>
            <w:rPrChange w:id="222" w:author="Tipaporn, Kornsutatipkul" w:date="2023-05-09T14:56:00Z">
              <w:rPr>
                <w:rFonts w:hint="cs"/>
                <w:cs/>
              </w:rPr>
            </w:rPrChange>
          </w:rPr>
          <w:t>ตามลำดับ</w:t>
        </w:r>
        <w:r w:rsidRPr="00E00ED0">
          <w:rPr>
            <w:rFonts w:asciiTheme="majorBidi" w:hAnsiTheme="majorBidi"/>
            <w:i/>
            <w:iCs/>
            <w:sz w:val="30"/>
            <w:cs/>
            <w:rPrChange w:id="223" w:author="Tipaporn, Kornsutatipkul" w:date="2023-05-09T14:56:00Z">
              <w:rPr>
                <w:cs/>
              </w:rPr>
            </w:rPrChange>
          </w:rPr>
          <w:t>)</w:t>
        </w:r>
        <w:r w:rsidRPr="00E00ED0">
          <w:rPr>
            <w:rFonts w:asciiTheme="majorBidi" w:hAnsiTheme="majorBidi"/>
            <w:sz w:val="30"/>
            <w:cs/>
            <w:rPrChange w:id="224" w:author="Tipaporn, Kornsutatipkul" w:date="2023-05-09T14:56:00Z">
              <w:rPr>
                <w:cs/>
              </w:rPr>
            </w:rPrChange>
          </w:rPr>
          <w:t xml:space="preserve"> </w:t>
        </w:r>
      </w:ins>
      <w:ins w:id="225" w:author="Tipaporn, Kornsutatipkul" w:date="2023-05-09T14:54:00Z">
        <w:r w:rsidRPr="00E00ED0">
          <w:rPr>
            <w:rFonts w:asciiTheme="majorBidi" w:hAnsiTheme="majorBidi" w:hint="cs"/>
            <w:sz w:val="30"/>
            <w:cs/>
          </w:rPr>
          <w:t>และ</w:t>
        </w:r>
      </w:ins>
      <w:ins w:id="226" w:author="Nutsanun, Leelarattananuwat" w:date="2023-04-28T21:30:00Z">
        <w:del w:id="227" w:author="Tipaporn, Kornsutatipkul" w:date="2023-05-09T14:54:00Z">
          <w:r w:rsidRPr="00E00ED0" w:rsidDel="008311B3">
            <w:rPr>
              <w:rFonts w:asciiTheme="majorBidi" w:hAnsiTheme="majorBidi"/>
              <w:sz w:val="30"/>
              <w:cs/>
              <w:rPrChange w:id="228" w:author="Tipaporn, Kornsutatipkul" w:date="2023-05-09T14:56:00Z">
                <w:rPr>
                  <w:rFonts w:asciiTheme="majorBidi" w:hAnsiTheme="majorBidi" w:cstheme="majorBidi"/>
                  <w:sz w:val="30"/>
                  <w:cs/>
                </w:rPr>
              </w:rPrChange>
            </w:rPr>
            <w:delText>ได้</w:delText>
          </w:r>
        </w:del>
        <w:r w:rsidRPr="00E00ED0">
          <w:rPr>
            <w:rFonts w:asciiTheme="majorBidi" w:hAnsiTheme="majorBidi"/>
            <w:sz w:val="30"/>
            <w:cs/>
            <w:rPrChange w:id="229" w:author="Tipaporn, Kornsutatipkul" w:date="2023-05-09T14:56:00Z">
              <w:rPr>
                <w:rFonts w:asciiTheme="majorBidi" w:hAnsiTheme="majorBidi" w:cstheme="majorBidi"/>
                <w:sz w:val="30"/>
                <w:cs/>
              </w:rPr>
            </w:rPrChange>
          </w:rPr>
          <w:t>รวมเป็นที่ดิน อาคาร และอุปกรณ์ของกลุ่มบริษัท</w:t>
        </w:r>
      </w:ins>
      <w:r w:rsidR="00E44671">
        <w:rPr>
          <w:rFonts w:asciiTheme="majorBidi" w:hAnsiTheme="majorBidi"/>
          <w:sz w:val="30"/>
        </w:rPr>
        <w:br/>
      </w:r>
      <w:ins w:id="230" w:author="Nutsanun, Leelarattananuwat" w:date="2023-04-28T21:30:00Z">
        <w:r w:rsidRPr="00E00ED0">
          <w:rPr>
            <w:rFonts w:asciiTheme="majorBidi" w:hAnsiTheme="majorBidi"/>
            <w:sz w:val="30"/>
            <w:cs/>
            <w:rPrChange w:id="231" w:author="Tipaporn, Kornsutatipkul" w:date="2023-05-09T14:56:00Z">
              <w:rPr>
                <w:rFonts w:asciiTheme="majorBidi" w:hAnsiTheme="majorBidi" w:cstheme="majorBidi"/>
                <w:sz w:val="30"/>
                <w:cs/>
              </w:rPr>
            </w:rPrChange>
          </w:rPr>
          <w:t>และบริษัท</w:t>
        </w:r>
        <w:del w:id="232" w:author="Tipaporn, Kornsutatipkul" w:date="2023-05-09T14:54:00Z">
          <w:r w:rsidRPr="00F704BB" w:rsidDel="008311B3">
            <w:rPr>
              <w:rFonts w:asciiTheme="majorBidi" w:hAnsiTheme="majorBidi"/>
              <w:sz w:val="30"/>
              <w:highlight w:val="yellow"/>
              <w:cs/>
              <w:rPrChange w:id="233" w:author="Tipaporn, Kornsutatipkul" w:date="2023-05-09T14:54:00Z">
                <w:rPr>
                  <w:rFonts w:asciiTheme="majorBidi" w:hAnsiTheme="majorBidi" w:cstheme="majorBidi"/>
                  <w:sz w:val="30"/>
                  <w:cs/>
                </w:rPr>
              </w:rPrChange>
            </w:rPr>
            <w:delText>แล้ว</w:delText>
          </w:r>
        </w:del>
      </w:ins>
    </w:p>
    <w:p w14:paraId="39D5106F" w14:textId="77777777" w:rsidR="00567FC0" w:rsidRPr="00B47E14" w:rsidRDefault="00567FC0" w:rsidP="00B47E14">
      <w:pPr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1FFF7C" w14:textId="5F769C94" w:rsidR="0098412D" w:rsidRPr="0098412D" w:rsidRDefault="00343BBE" w:rsidP="0098412D">
      <w:pPr>
        <w:pStyle w:val="a1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343BBE">
        <w:rPr>
          <w:rFonts w:ascii="Angsana New" w:hAnsi="Angsana New" w:cstheme="majorBidi"/>
          <w:b/>
          <w:bCs/>
          <w:lang w:val="en-US"/>
        </w:rPr>
        <w:t>7</w:t>
      </w:r>
      <w:r w:rsidR="0098412D" w:rsidRPr="00E65761">
        <w:rPr>
          <w:rFonts w:asciiTheme="majorBidi" w:hAnsiTheme="majorBidi" w:cstheme="majorBidi"/>
          <w:b/>
          <w:bCs/>
        </w:rPr>
        <w:tab/>
      </w:r>
      <w:r w:rsidR="0098412D" w:rsidRPr="00E65761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7673FEAC" w14:textId="143C2456" w:rsidR="0079046C" w:rsidRDefault="0079046C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C851EF9" w14:textId="07A28316" w:rsidR="00695F6B" w:rsidRPr="00603474" w:rsidRDefault="00695F6B" w:rsidP="00695F6B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603474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5031952D" w14:textId="77777777" w:rsidR="00887658" w:rsidRPr="00B47E14" w:rsidRDefault="00887658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BF2D3BD" w14:textId="316BEEFC" w:rsidR="00887658" w:rsidRPr="00CC7AEE" w:rsidRDefault="00887658" w:rsidP="0027462A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</w:rPr>
        <w:tab/>
      </w:r>
      <w:r w:rsidR="008756B9">
        <w:rPr>
          <w:rFonts w:ascii="Angsana New" w:hAnsi="Angsana New" w:hint="cs"/>
          <w:sz w:val="30"/>
          <w:szCs w:val="30"/>
          <w:cs/>
        </w:rPr>
        <w:t>เมื่อ</w:t>
      </w:r>
      <w:r w:rsidRPr="00CC7AEE">
        <w:rPr>
          <w:rFonts w:ascii="Angsana New" w:hAnsi="Angsana New" w:hint="cs"/>
          <w:sz w:val="30"/>
          <w:szCs w:val="30"/>
          <w:cs/>
        </w:rPr>
        <w:t>วันที่</w:t>
      </w:r>
      <w:r w:rsidR="003133AD">
        <w:rPr>
          <w:rFonts w:ascii="Angsana New" w:hAnsi="Angsana New"/>
          <w:sz w:val="30"/>
          <w:szCs w:val="30"/>
        </w:rPr>
        <w:t xml:space="preserve"> 28 </w:t>
      </w:r>
      <w:r w:rsidR="003133A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C7AEE">
        <w:rPr>
          <w:rFonts w:ascii="Angsana New" w:hAnsi="Angsana New"/>
          <w:sz w:val="30"/>
          <w:szCs w:val="30"/>
        </w:rPr>
        <w:t>256</w:t>
      </w:r>
      <w:r w:rsidR="003133AD">
        <w:rPr>
          <w:rFonts w:ascii="Angsana New" w:hAnsi="Angsana New"/>
          <w:sz w:val="30"/>
          <w:szCs w:val="30"/>
        </w:rPr>
        <w:t>6</w:t>
      </w:r>
      <w:r w:rsidRPr="00CC7AEE">
        <w:rPr>
          <w:rFonts w:ascii="Angsana New" w:hAnsi="Angsana New"/>
          <w:sz w:val="30"/>
          <w:szCs w:val="30"/>
        </w:rPr>
        <w:t xml:space="preserve"> </w:t>
      </w:r>
      <w:r w:rsidRPr="00CC7AEE">
        <w:rPr>
          <w:rFonts w:ascii="Angsana New" w:hAnsi="Angsana New" w:hint="cs"/>
          <w:sz w:val="30"/>
          <w:szCs w:val="30"/>
          <w:cs/>
        </w:rPr>
        <w:t>บริษัทย่อยแห่งหนึ่งได้ลงนามในหนังสือสัญญาเงินกู้ระยะยาวกับสถาบันการเงินแห่งหนึ่ง</w:t>
      </w:r>
      <w:r w:rsidRPr="00CC7AEE">
        <w:rPr>
          <w:rFonts w:ascii="Angsana New" w:hAnsi="Angsana New"/>
          <w:sz w:val="30"/>
          <w:szCs w:val="30"/>
          <w:cs/>
        </w:rPr>
        <w:t xml:space="preserve"> </w:t>
      </w:r>
      <w:r w:rsidRPr="00CC7AEE">
        <w:rPr>
          <w:rFonts w:ascii="Angsana New" w:hAnsi="Angsana New" w:hint="cs"/>
          <w:sz w:val="30"/>
          <w:szCs w:val="30"/>
          <w:cs/>
        </w:rPr>
        <w:t>โดยมีวงเงินกู้ยืมระยะยาวจำนวน</w:t>
      </w:r>
      <w:r w:rsidRPr="00CC7AEE">
        <w:rPr>
          <w:rFonts w:ascii="Angsana New" w:hAnsi="Angsana New"/>
          <w:sz w:val="30"/>
          <w:szCs w:val="30"/>
        </w:rPr>
        <w:t xml:space="preserve"> 5 </w:t>
      </w:r>
      <w:r w:rsidRPr="00CC7AEE">
        <w:rPr>
          <w:rFonts w:ascii="Angsana New" w:hAnsi="Angsana New" w:hint="cs"/>
          <w:sz w:val="30"/>
          <w:szCs w:val="30"/>
          <w:cs/>
        </w:rPr>
        <w:t>ล้านบาท</w:t>
      </w:r>
      <w:r w:rsidRPr="00CC7AEE">
        <w:rPr>
          <w:rFonts w:ascii="Angsana New" w:hAnsi="Angsana New"/>
          <w:sz w:val="30"/>
          <w:szCs w:val="30"/>
          <w:cs/>
        </w:rPr>
        <w:t xml:space="preserve"> </w:t>
      </w:r>
      <w:r w:rsidRPr="00CC7AEE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เพื่อใช้เป็นเงินทุนหมุนเวียนของบริษัทย่อยดังกล่าว</w:t>
      </w:r>
      <w:r>
        <w:rPr>
          <w:rStyle w:val="ui-provider"/>
        </w:rPr>
        <w:t> </w:t>
      </w:r>
    </w:p>
    <w:p w14:paraId="4DC4DB30" w14:textId="77777777" w:rsidR="0027462A" w:rsidRDefault="0027462A" w:rsidP="003B412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B659962" w14:textId="7D6CF9D1" w:rsidR="004743AE" w:rsidRDefault="004743AE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43BBE" w:rsidRPr="00343BBE">
        <w:rPr>
          <w:rFonts w:ascii="Angsana New" w:hAnsi="Angsana New"/>
          <w:sz w:val="30"/>
          <w:szCs w:val="30"/>
        </w:rPr>
        <w:t>31</w:t>
      </w:r>
      <w:r w:rsidR="00AE69D9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43BBE" w:rsidRPr="00343BBE">
        <w:rPr>
          <w:rFonts w:ascii="Angsana New" w:hAnsi="Angsana New"/>
          <w:sz w:val="30"/>
          <w:szCs w:val="30"/>
        </w:rPr>
        <w:t>2566</w:t>
      </w:r>
      <w:r w:rsidR="00524698"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มีวงเงินสินเชื่อซึ่งยังมิได้เบิกใช้เป็นจำนวนเงิน </w:t>
      </w:r>
      <w:r w:rsidR="00343BBE" w:rsidRPr="00343BBE">
        <w:rPr>
          <w:rFonts w:ascii="Angsana New" w:hAnsi="Angsana New"/>
          <w:sz w:val="30"/>
          <w:szCs w:val="30"/>
        </w:rPr>
        <w:t>1</w:t>
      </w:r>
      <w:r w:rsidR="00CC1629">
        <w:rPr>
          <w:rFonts w:ascii="Angsana New" w:hAnsi="Angsana New"/>
          <w:sz w:val="30"/>
          <w:szCs w:val="30"/>
        </w:rPr>
        <w:t>,</w:t>
      </w:r>
      <w:r w:rsidR="00343BBE" w:rsidRPr="00343BBE">
        <w:rPr>
          <w:rFonts w:ascii="Angsana New" w:hAnsi="Angsana New"/>
          <w:sz w:val="30"/>
          <w:szCs w:val="30"/>
        </w:rPr>
        <w:t>263</w:t>
      </w:r>
      <w:r w:rsidR="00CC1629" w:rsidRPr="00B47E14">
        <w:rPr>
          <w:rFonts w:ascii="Angsana New" w:hAnsi="Angsana New"/>
          <w:sz w:val="30"/>
          <w:szCs w:val="30"/>
          <w:cs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343BBE" w:rsidRPr="00343BBE">
        <w:rPr>
          <w:rFonts w:ascii="Angsana New" w:hAnsi="Angsana New"/>
          <w:sz w:val="30"/>
          <w:szCs w:val="30"/>
        </w:rPr>
        <w:t>1</w:t>
      </w:r>
      <w:r w:rsidR="00CC1629">
        <w:rPr>
          <w:rFonts w:ascii="Angsana New" w:hAnsi="Angsana New"/>
          <w:sz w:val="30"/>
          <w:szCs w:val="30"/>
        </w:rPr>
        <w:t>,</w:t>
      </w:r>
      <w:r w:rsidR="00343BBE" w:rsidRPr="00343BBE">
        <w:rPr>
          <w:rFonts w:ascii="Angsana New" w:hAnsi="Angsana New"/>
          <w:sz w:val="30"/>
          <w:szCs w:val="30"/>
        </w:rPr>
        <w:t>176</w:t>
      </w:r>
      <w:r w:rsidR="00CC1629" w:rsidRPr="00B47E14">
        <w:rPr>
          <w:rFonts w:ascii="Angsana New" w:hAnsi="Angsana New"/>
          <w:sz w:val="30"/>
          <w:szCs w:val="30"/>
          <w:cs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 w:rsidRPr="00B47E14">
        <w:rPr>
          <w:rFonts w:ascii="Angsana New" w:hAnsi="Angsana New"/>
          <w:sz w:val="30"/>
          <w:szCs w:val="30"/>
        </w:rPr>
        <w:t xml:space="preserve"> </w:t>
      </w:r>
      <w:r w:rsidR="000C5C89" w:rsidRPr="00B47E14">
        <w:rPr>
          <w:rFonts w:ascii="Angsana New" w:hAnsi="Angsana New"/>
          <w:i/>
          <w:iCs/>
          <w:sz w:val="30"/>
          <w:szCs w:val="30"/>
        </w:rPr>
        <w:t>(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31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2565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: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1</w:t>
      </w:r>
      <w:r w:rsidR="00AE69D9">
        <w:rPr>
          <w:rFonts w:ascii="Angsana New" w:hAnsi="Angsana New"/>
          <w:i/>
          <w:iCs/>
          <w:sz w:val="30"/>
          <w:szCs w:val="30"/>
        </w:rPr>
        <w:t>,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293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1</w:t>
      </w:r>
      <w:r w:rsidR="00B75BF4">
        <w:rPr>
          <w:rFonts w:ascii="Angsana New" w:hAnsi="Angsana New" w:hint="cs"/>
          <w:i/>
          <w:iCs/>
          <w:sz w:val="30"/>
          <w:szCs w:val="30"/>
          <w:cs/>
        </w:rPr>
        <w:t>,</w:t>
      </w:r>
      <w:r w:rsidR="00343BBE" w:rsidRPr="00343BBE">
        <w:rPr>
          <w:rFonts w:ascii="Angsana New" w:hAnsi="Angsana New"/>
          <w:i/>
          <w:iCs/>
          <w:sz w:val="30"/>
          <w:szCs w:val="30"/>
        </w:rPr>
        <w:t>191</w:t>
      </w:r>
      <w:r w:rsidR="00AE69D9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B47E14">
        <w:rPr>
          <w:rFonts w:ascii="Angsana New" w:hAnsi="Angsana New"/>
          <w:i/>
          <w:iCs/>
          <w:sz w:val="30"/>
          <w:szCs w:val="30"/>
        </w:rPr>
        <w:t>)</w:t>
      </w:r>
    </w:p>
    <w:p w14:paraId="57F23508" w14:textId="77777777" w:rsidR="00440874" w:rsidRPr="00B47E14" w:rsidRDefault="00440874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E85E72" w14:textId="40174982" w:rsidR="004743AE" w:rsidRPr="00B47E14" w:rsidRDefault="004743AE" w:rsidP="006662E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B47E14">
        <w:rPr>
          <w:rFonts w:ascii="Angsana New" w:hAnsi="Angsana New"/>
          <w:sz w:val="30"/>
          <w:szCs w:val="30"/>
          <w:cs/>
        </w:rPr>
        <w:t>พัฒนาเพื่อขาย</w:t>
      </w:r>
      <w:r w:rsidRPr="00B47E14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B47E14">
        <w:rPr>
          <w:rFonts w:ascii="Angsana New" w:hAnsi="Angsana New"/>
          <w:sz w:val="30"/>
          <w:szCs w:val="30"/>
          <w:cs/>
        </w:rPr>
        <w:t xml:space="preserve"> อาคารและส่วนปรับปรุง และสินทรัพย์สิทธิการใช้</w:t>
      </w:r>
      <w:r w:rsidRPr="00B47E14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343BBE" w:rsidRPr="00343BBE">
        <w:rPr>
          <w:rFonts w:ascii="Angsana New" w:hAnsi="Angsana New"/>
          <w:sz w:val="30"/>
          <w:szCs w:val="30"/>
        </w:rPr>
        <w:t>5</w:t>
      </w:r>
      <w:r w:rsidR="006F3CA5" w:rsidRPr="00B47E14">
        <w:rPr>
          <w:rFonts w:ascii="Angsana New" w:hAnsi="Angsana New"/>
          <w:sz w:val="30"/>
          <w:szCs w:val="30"/>
        </w:rPr>
        <w:t xml:space="preserve"> </w:t>
      </w:r>
      <w:r w:rsidR="006F3CA5" w:rsidRPr="00B47E14">
        <w:rPr>
          <w:rFonts w:ascii="Angsana New" w:hAnsi="Angsana New" w:hint="cs"/>
          <w:sz w:val="30"/>
          <w:szCs w:val="30"/>
          <w:cs/>
        </w:rPr>
        <w:t>และข้อ</w:t>
      </w:r>
      <w:r w:rsidR="006F3CA5" w:rsidRPr="00B47E14">
        <w:rPr>
          <w:rFonts w:ascii="Angsana New" w:hAnsi="Angsana New"/>
          <w:sz w:val="30"/>
          <w:szCs w:val="30"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6</w:t>
      </w:r>
      <w:r w:rsidRPr="00B47E14">
        <w:rPr>
          <w:rFonts w:ascii="Angsana New" w:hAnsi="Angsana New"/>
          <w:sz w:val="30"/>
          <w:szCs w:val="30"/>
          <w:cs/>
        </w:rPr>
        <w:t xml:space="preserve"> </w:t>
      </w:r>
    </w:p>
    <w:p w14:paraId="177C0B71" w14:textId="7C8C31D2" w:rsidR="004743AE" w:rsidRDefault="004743AE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B47E14">
        <w:rPr>
          <w:rFonts w:ascii="Angsana New" w:hAnsi="Angsana New"/>
          <w:sz w:val="30"/>
          <w:szCs w:val="30"/>
        </w:rPr>
        <w:t xml:space="preserve"> </w:t>
      </w:r>
      <w:r w:rsidR="009366A0" w:rsidRPr="00B47E14">
        <w:rPr>
          <w:rFonts w:ascii="Angsana New" w:hAnsi="Angsana New"/>
          <w:sz w:val="30"/>
          <w:szCs w:val="30"/>
          <w:cs/>
        </w:rPr>
        <w:br/>
      </w:r>
      <w:r w:rsidRPr="00B47E14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B47E14">
        <w:rPr>
          <w:rFonts w:ascii="Angsana New" w:hAnsi="Angsana New"/>
          <w:sz w:val="30"/>
          <w:szCs w:val="30"/>
          <w:cs/>
        </w:rPr>
        <w:t>สถาบันการเงิน</w:t>
      </w:r>
      <w:r w:rsidRPr="00B47E14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B47E14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B47E14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ตลอดจนบริษัทจะต้องดำรงสัดส่วนการถือหุ้นในบริษัทย่อยตามที่กำหนดในสัญญา</w:t>
      </w:r>
    </w:p>
    <w:p w14:paraId="7F7B9552" w14:textId="77777777" w:rsidR="00603474" w:rsidRPr="00B47E14" w:rsidRDefault="00603474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BF28C44" w14:textId="17CDE7C5" w:rsidR="00603474" w:rsidRPr="00603474" w:rsidRDefault="00603474" w:rsidP="00603474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03474">
        <w:rPr>
          <w:rFonts w:ascii="Angsana New" w:hAnsi="Angsana New" w:hint="cs"/>
          <w:i/>
          <w:iCs/>
          <w:sz w:val="30"/>
          <w:szCs w:val="30"/>
          <w:cs/>
        </w:rPr>
        <w:t>หุ้นกู้</w:t>
      </w:r>
      <w:r w:rsidR="00892498">
        <w:rPr>
          <w:rFonts w:ascii="Angsana New" w:hAnsi="Angsana New" w:hint="cs"/>
          <w:i/>
          <w:iCs/>
          <w:sz w:val="30"/>
          <w:szCs w:val="30"/>
          <w:cs/>
        </w:rPr>
        <w:t>ชนิดไม่มีหลักประกัน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  <w:gridCol w:w="270"/>
      </w:tblGrid>
      <w:tr w:rsidR="00865F05" w:rsidRPr="00936179" w14:paraId="0225064F" w14:textId="48A27618" w:rsidTr="00CC7AEE">
        <w:trPr>
          <w:trHeight w:val="450"/>
        </w:trPr>
        <w:tc>
          <w:tcPr>
            <w:tcW w:w="6300" w:type="dxa"/>
          </w:tcPr>
          <w:p w14:paraId="42FBE02C" w14:textId="77777777" w:rsidR="00865F05" w:rsidRPr="000D4EA2" w:rsidRDefault="00865F0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53D3DF29" w14:textId="74E00EE3" w:rsidR="00865F05" w:rsidRPr="00E40E76" w:rsidRDefault="00865F05" w:rsidP="0082233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19556AC1" w14:textId="77777777" w:rsidR="00865F05" w:rsidRDefault="00865F05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65F05" w:rsidRPr="000D4EA2" w14:paraId="71FAEB46" w14:textId="663832A6" w:rsidTr="00CC7AEE">
        <w:trPr>
          <w:trHeight w:val="884"/>
        </w:trPr>
        <w:tc>
          <w:tcPr>
            <w:tcW w:w="6300" w:type="dxa"/>
          </w:tcPr>
          <w:p w14:paraId="616FB314" w14:textId="77777777" w:rsidR="00865F05" w:rsidRPr="000D4EA2" w:rsidRDefault="00865F05" w:rsidP="0089249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6457A5" w14:textId="173754EE" w:rsidR="00865F05" w:rsidRPr="006662EF" w:rsidRDefault="00343BBE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62E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865F05" w:rsidRPr="00CC7A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865F05" w:rsidRPr="00CC7AEE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  <w:r w:rsidR="00865F05" w:rsidRPr="006662EF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6662EF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18326FE" w14:textId="29C606AB" w:rsidR="00865F05" w:rsidRPr="006662EF" w:rsidRDefault="00865F05" w:rsidP="0089249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8DC7" w14:textId="67500B40" w:rsidR="00865F05" w:rsidRPr="006662EF" w:rsidRDefault="00343BBE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62EF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865F05" w:rsidRPr="00CC7A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865F05" w:rsidRPr="00CC7AEE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="00865F05" w:rsidRPr="006662EF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6662EF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1FB928" w14:textId="1F4DB60C" w:rsidR="00865F05" w:rsidRPr="000D4EA2" w:rsidRDefault="00865F05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65F05" w:rsidRPr="000D4EA2" w14:paraId="02D73FA8" w14:textId="23BEB3D1" w:rsidTr="00CC7AEE">
        <w:trPr>
          <w:trHeight w:val="450"/>
        </w:trPr>
        <w:tc>
          <w:tcPr>
            <w:tcW w:w="6300" w:type="dxa"/>
          </w:tcPr>
          <w:p w14:paraId="4220D07E" w14:textId="77777777" w:rsidR="00865F05" w:rsidRPr="000D4EA2" w:rsidRDefault="00865F05" w:rsidP="0089249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FEB598C" w14:textId="77777777" w:rsidR="00865F05" w:rsidRPr="000D4EA2" w:rsidRDefault="00865F05" w:rsidP="008924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716EE81" w14:textId="77777777" w:rsidR="00865F05" w:rsidRPr="000D4EA2" w:rsidRDefault="00865F05" w:rsidP="008924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65F05" w:rsidRPr="00A75BE2" w14:paraId="675293BD" w14:textId="6B21186F" w:rsidTr="00CC7AEE">
        <w:trPr>
          <w:trHeight w:val="434"/>
        </w:trPr>
        <w:tc>
          <w:tcPr>
            <w:tcW w:w="6300" w:type="dxa"/>
          </w:tcPr>
          <w:p w14:paraId="16B1C3CF" w14:textId="45C32F27" w:rsidR="00865F05" w:rsidRDefault="00865F05" w:rsidP="0082233B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3CB1A362" w14:textId="738E7590" w:rsidR="00865F05" w:rsidRPr="00075E2E" w:rsidRDefault="00343BBE" w:rsidP="00CC7AE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highlight w:val="cyan"/>
                <w:lang w:val="en-US" w:bidi="th-TH"/>
              </w:rPr>
            </w:pPr>
            <w:r w:rsidRPr="00343BBE">
              <w:rPr>
                <w:szCs w:val="30"/>
                <w:lang w:val="en-US" w:bidi="th-TH"/>
              </w:rPr>
              <w:t>300</w:t>
            </w:r>
            <w:r w:rsidR="00865F05" w:rsidRPr="00CC7AEE">
              <w:rPr>
                <w:szCs w:val="30"/>
                <w:lang w:val="en-US" w:bidi="th-TH"/>
              </w:rPr>
              <w:t>,</w:t>
            </w:r>
            <w:r w:rsidRPr="00343BBE">
              <w:rPr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05D5C683" w14:textId="77777777" w:rsidR="00865F05" w:rsidRPr="000D4EA2" w:rsidRDefault="00865F05" w:rsidP="0082233B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2D563F" w14:textId="0D61135A" w:rsidR="00865F05" w:rsidRPr="00AF3941" w:rsidRDefault="00343BBE" w:rsidP="00CC7AEE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szCs w:val="30"/>
                <w:lang w:val="en-US" w:bidi="th-TH"/>
              </w:rPr>
            </w:pPr>
            <w:r w:rsidRPr="00343BBE">
              <w:rPr>
                <w:szCs w:val="30"/>
                <w:lang w:val="en-US" w:bidi="th-TH"/>
              </w:rPr>
              <w:t>300</w:t>
            </w:r>
            <w:r w:rsidR="00865F05">
              <w:rPr>
                <w:szCs w:val="30"/>
                <w:lang w:val="en-US" w:bidi="th-TH"/>
              </w:rPr>
              <w:t>,</w:t>
            </w:r>
            <w:r w:rsidRPr="00343BBE">
              <w:rPr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59878D1" w14:textId="77777777" w:rsidR="00865F05" w:rsidRDefault="00865F05" w:rsidP="0082233B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</w:tr>
      <w:tr w:rsidR="00865F05" w:rsidRPr="00A75BE2" w14:paraId="69933B2F" w14:textId="499738FC" w:rsidTr="00CC7AEE">
        <w:trPr>
          <w:trHeight w:val="434"/>
        </w:trPr>
        <w:tc>
          <w:tcPr>
            <w:tcW w:w="6300" w:type="dxa"/>
          </w:tcPr>
          <w:p w14:paraId="65FAA661" w14:textId="77777777" w:rsidR="00865F05" w:rsidRPr="000D4EA2" w:rsidRDefault="00865F05" w:rsidP="0082233B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CDC695" w14:textId="05A5B8C6" w:rsidR="00865F05" w:rsidRPr="00CC7AEE" w:rsidRDefault="00865F05" w:rsidP="00CC7AE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bidi="th-TH"/>
              </w:rPr>
            </w:pPr>
            <w:r w:rsidRPr="00CC7AEE">
              <w:rPr>
                <w:szCs w:val="30"/>
                <w:lang w:bidi="th-TH"/>
              </w:rPr>
              <w:t>(</w:t>
            </w:r>
            <w:r w:rsidR="00343BBE" w:rsidRPr="00343BBE">
              <w:rPr>
                <w:szCs w:val="30"/>
                <w:lang w:val="en-US" w:bidi="th-TH"/>
              </w:rPr>
              <w:t>3</w:t>
            </w:r>
            <w:r w:rsidRPr="00CC7AEE">
              <w:rPr>
                <w:szCs w:val="30"/>
                <w:lang w:bidi="th-TH"/>
              </w:rPr>
              <w:t>,</w:t>
            </w:r>
            <w:r w:rsidR="00343BBE" w:rsidRPr="00343BBE">
              <w:rPr>
                <w:szCs w:val="30"/>
                <w:lang w:val="en-US" w:bidi="th-TH"/>
              </w:rPr>
              <w:t>135</w:t>
            </w:r>
            <w:r w:rsidRPr="00CC7AEE">
              <w:rPr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04818D3" w14:textId="77777777" w:rsidR="00865F05" w:rsidRPr="000D4EA2" w:rsidRDefault="00865F05" w:rsidP="0082233B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ED1032" w14:textId="0A035D8E" w:rsidR="00865F05" w:rsidRPr="00A75BE2" w:rsidRDefault="00865F05" w:rsidP="00CC7AEE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</w:t>
            </w:r>
            <w:r w:rsidR="00343BBE" w:rsidRPr="00343BBE">
              <w:rPr>
                <w:szCs w:val="30"/>
                <w:lang w:val="en-US" w:bidi="th-TH"/>
              </w:rPr>
              <w:t>3</w:t>
            </w:r>
            <w:r>
              <w:rPr>
                <w:szCs w:val="30"/>
                <w:lang w:bidi="th-TH"/>
              </w:rPr>
              <w:t>,</w:t>
            </w:r>
            <w:r w:rsidR="00343BBE" w:rsidRPr="00343BBE">
              <w:rPr>
                <w:rFonts w:hint="cs"/>
                <w:szCs w:val="30"/>
                <w:lang w:val="en-US" w:bidi="th-TH"/>
              </w:rPr>
              <w:t>603</w:t>
            </w:r>
            <w:r>
              <w:rPr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33FA665" w14:textId="77777777" w:rsidR="00865F05" w:rsidRDefault="00865F05" w:rsidP="0082233B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szCs w:val="30"/>
                <w:lang w:bidi="th-TH"/>
              </w:rPr>
            </w:pPr>
          </w:p>
        </w:tc>
      </w:tr>
      <w:tr w:rsidR="00865F05" w:rsidRPr="00EE4C6C" w14:paraId="7C8B28D3" w14:textId="36D0C6C1" w:rsidTr="00CC7AEE">
        <w:trPr>
          <w:trHeight w:val="434"/>
        </w:trPr>
        <w:tc>
          <w:tcPr>
            <w:tcW w:w="6300" w:type="dxa"/>
          </w:tcPr>
          <w:p w14:paraId="50526D50" w14:textId="04804BCF" w:rsidR="00865F05" w:rsidRPr="00A75BE2" w:rsidRDefault="00865F05" w:rsidP="0082233B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7DD8" w14:textId="0D03F437" w:rsidR="00865F05" w:rsidRPr="00CC7AEE" w:rsidRDefault="00343BBE" w:rsidP="00CC7AE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b/>
                <w:bCs/>
                <w:szCs w:val="30"/>
                <w:lang w:bidi="th-TH"/>
              </w:rPr>
            </w:pPr>
            <w:r w:rsidRPr="00343BBE">
              <w:rPr>
                <w:b/>
                <w:bCs/>
                <w:szCs w:val="30"/>
                <w:lang w:val="en-US" w:bidi="th-TH"/>
              </w:rPr>
              <w:t>296</w:t>
            </w:r>
            <w:r w:rsidR="00865F05" w:rsidRPr="00CC7AEE">
              <w:rPr>
                <w:b/>
                <w:bCs/>
                <w:szCs w:val="30"/>
                <w:lang w:bidi="th-TH"/>
              </w:rPr>
              <w:t>,</w:t>
            </w:r>
            <w:r w:rsidRPr="00343BBE">
              <w:rPr>
                <w:b/>
                <w:bCs/>
                <w:szCs w:val="30"/>
                <w:lang w:val="en-US" w:bidi="th-TH"/>
              </w:rPr>
              <w:t>865</w:t>
            </w:r>
          </w:p>
        </w:tc>
        <w:tc>
          <w:tcPr>
            <w:tcW w:w="270" w:type="dxa"/>
            <w:vAlign w:val="bottom"/>
          </w:tcPr>
          <w:p w14:paraId="63406A89" w14:textId="77777777" w:rsidR="00865F05" w:rsidRPr="00EE4C6C" w:rsidRDefault="00865F05" w:rsidP="0082233B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43E3E9" w14:textId="13B7F450" w:rsidR="00865F05" w:rsidRPr="00EE4C6C" w:rsidRDefault="00343BBE" w:rsidP="00CC7AEE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b/>
                <w:bCs/>
                <w:szCs w:val="30"/>
                <w:lang w:bidi="th-TH"/>
              </w:rPr>
            </w:pPr>
            <w:r w:rsidRPr="00343BBE">
              <w:rPr>
                <w:b/>
                <w:bCs/>
                <w:szCs w:val="30"/>
                <w:lang w:val="en-US" w:bidi="th-TH"/>
              </w:rPr>
              <w:t>296</w:t>
            </w:r>
            <w:r w:rsidR="00865F05">
              <w:rPr>
                <w:b/>
                <w:bCs/>
                <w:szCs w:val="30"/>
                <w:lang w:bidi="th-TH"/>
              </w:rPr>
              <w:t>,</w:t>
            </w:r>
            <w:r w:rsidRPr="00343BBE">
              <w:rPr>
                <w:b/>
                <w:bCs/>
                <w:szCs w:val="30"/>
                <w:lang w:val="en-US" w:bidi="th-TH"/>
              </w:rPr>
              <w:t>397</w:t>
            </w:r>
          </w:p>
        </w:tc>
        <w:tc>
          <w:tcPr>
            <w:tcW w:w="270" w:type="dxa"/>
          </w:tcPr>
          <w:p w14:paraId="422F3E93" w14:textId="77777777" w:rsidR="00865F05" w:rsidRDefault="00865F05" w:rsidP="0082233B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b/>
                <w:bCs/>
                <w:szCs w:val="30"/>
                <w:lang w:bidi="th-TH"/>
              </w:rPr>
            </w:pPr>
          </w:p>
        </w:tc>
      </w:tr>
    </w:tbl>
    <w:p w14:paraId="385C8A2A" w14:textId="77777777" w:rsidR="003D77BD" w:rsidRDefault="003D77BD" w:rsidP="003D77BD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15882D" w14:textId="7891AF67" w:rsidR="003D77BD" w:rsidRPr="00F570BE" w:rsidRDefault="003D77BD" w:rsidP="003D77BD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8058F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43BBE" w:rsidRPr="00343BBE">
        <w:rPr>
          <w:rFonts w:ascii="Angsana New" w:hAnsi="Angsana New"/>
          <w:sz w:val="30"/>
          <w:szCs w:val="30"/>
        </w:rPr>
        <w:t>7</w:t>
      </w:r>
      <w:r w:rsidRPr="008058F7">
        <w:rPr>
          <w:rFonts w:ascii="Angsana New" w:hAnsi="Angsana New"/>
          <w:sz w:val="30"/>
          <w:szCs w:val="30"/>
        </w:rPr>
        <w:t xml:space="preserve"> </w:t>
      </w:r>
      <w:r w:rsidRPr="008058F7">
        <w:rPr>
          <w:rFonts w:ascii="Angsana New" w:hAnsi="Angsana New"/>
          <w:sz w:val="30"/>
          <w:szCs w:val="30"/>
          <w:cs/>
        </w:rPr>
        <w:t xml:space="preserve">ตุลาคม </w:t>
      </w:r>
      <w:r w:rsidR="00343BBE" w:rsidRPr="00343BBE">
        <w:rPr>
          <w:rFonts w:ascii="Angsana New" w:hAnsi="Angsana New"/>
          <w:sz w:val="30"/>
          <w:szCs w:val="30"/>
        </w:rPr>
        <w:t>2565</w:t>
      </w:r>
      <w:r w:rsidRPr="008058F7">
        <w:rPr>
          <w:rFonts w:ascii="Angsana New" w:hAnsi="Angsana New"/>
          <w:sz w:val="30"/>
          <w:szCs w:val="30"/>
        </w:rPr>
        <w:t xml:space="preserve"> </w:t>
      </w:r>
      <w:r w:rsidRPr="008058F7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ที่ประชุมวิสามัญผู้ถือหุ้นครั้งที่ </w:t>
      </w:r>
      <w:r w:rsidR="00343BBE" w:rsidRPr="00343BBE">
        <w:rPr>
          <w:rFonts w:ascii="Angsana New" w:hAnsi="Angsana New"/>
          <w:sz w:val="30"/>
          <w:szCs w:val="30"/>
        </w:rPr>
        <w:t>1</w:t>
      </w:r>
      <w:r w:rsidRPr="008058F7">
        <w:rPr>
          <w:rFonts w:ascii="Angsana New" w:hAnsi="Angsana New"/>
          <w:sz w:val="30"/>
          <w:szCs w:val="30"/>
        </w:rPr>
        <w:t>/</w:t>
      </w:r>
      <w:r w:rsidR="00343BBE" w:rsidRPr="00343BBE">
        <w:rPr>
          <w:rFonts w:ascii="Angsana New" w:hAnsi="Angsana New"/>
          <w:sz w:val="30"/>
          <w:szCs w:val="30"/>
        </w:rPr>
        <w:t>2565</w:t>
      </w:r>
      <w:r w:rsidRPr="008058F7">
        <w:rPr>
          <w:rFonts w:ascii="Angsana New" w:hAnsi="Angsana New"/>
          <w:sz w:val="30"/>
          <w:szCs w:val="30"/>
        </w:rPr>
        <w:t xml:space="preserve"> </w:t>
      </w:r>
      <w:r w:rsidRPr="008058F7">
        <w:rPr>
          <w:rFonts w:ascii="Angsana New" w:hAnsi="Angsana New"/>
          <w:sz w:val="30"/>
          <w:szCs w:val="30"/>
          <w:cs/>
        </w:rPr>
        <w:t xml:space="preserve">มีมติอนุมัติการออกและเสนอขายหุ้นกู้ ในวงเงินรวมไม่เกิน </w:t>
      </w:r>
      <w:r w:rsidR="00343BBE" w:rsidRPr="00343BBE">
        <w:rPr>
          <w:rFonts w:ascii="Angsana New" w:hAnsi="Angsana New"/>
          <w:sz w:val="30"/>
          <w:szCs w:val="30"/>
        </w:rPr>
        <w:t>600</w:t>
      </w:r>
      <w:r w:rsidRPr="008058F7">
        <w:rPr>
          <w:rFonts w:ascii="Angsana New" w:hAnsi="Angsana New"/>
          <w:sz w:val="30"/>
          <w:szCs w:val="30"/>
        </w:rPr>
        <w:t xml:space="preserve"> </w:t>
      </w:r>
      <w:r w:rsidRPr="008058F7">
        <w:rPr>
          <w:rFonts w:ascii="Angsana New" w:hAnsi="Angsana New"/>
          <w:sz w:val="30"/>
          <w:szCs w:val="30"/>
          <w:cs/>
        </w:rPr>
        <w:t>ล้านบาท ซึ่งจะเสนอขายหุ้นกู้ไม่ด้อยสิทธิ และไม่มีหลักประกันให้แก่ผู้ลงทุนรายใหญ่ (</w:t>
      </w:r>
      <w:r w:rsidRPr="008058F7">
        <w:rPr>
          <w:rFonts w:ascii="Angsana New" w:hAnsi="Angsana New"/>
          <w:sz w:val="30"/>
          <w:szCs w:val="30"/>
        </w:rPr>
        <w:t xml:space="preserve">High Net Worth) </w:t>
      </w:r>
      <w:r w:rsidRPr="008058F7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="00343BBE" w:rsidRPr="00343BBE">
        <w:rPr>
          <w:rFonts w:ascii="Angsana New" w:hAnsi="Angsana New"/>
          <w:sz w:val="30"/>
          <w:szCs w:val="30"/>
        </w:rPr>
        <w:t>300</w:t>
      </w:r>
      <w:r w:rsidRPr="008058F7">
        <w:rPr>
          <w:rFonts w:ascii="Angsana New" w:hAnsi="Angsana New"/>
          <w:sz w:val="30"/>
          <w:szCs w:val="30"/>
        </w:rPr>
        <w:t xml:space="preserve"> </w:t>
      </w:r>
      <w:r w:rsidRPr="008058F7">
        <w:rPr>
          <w:rFonts w:ascii="Angsana New" w:hAnsi="Angsana New"/>
          <w:sz w:val="30"/>
          <w:szCs w:val="30"/>
          <w:cs/>
        </w:rPr>
        <w:t>ล้านบาท การออกหุ้นกู้ครั้งนี้มีวัตถุประสงค์เพื่อนำไปใช้เป็นเงินทุนหมุนเวียน และลงทุนในโครงการใหม่ของกลุ่มบริษัท</w:t>
      </w:r>
    </w:p>
    <w:p w14:paraId="6724264D" w14:textId="77777777" w:rsidR="003D77BD" w:rsidRDefault="003D77BD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869C029" w14:textId="093F1C9B" w:rsidR="00A96EA2" w:rsidRPr="00B47E14" w:rsidRDefault="00343BBE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BBE">
        <w:rPr>
          <w:rFonts w:ascii="Angsana New" w:hAnsi="Angsana New"/>
          <w:b/>
          <w:bCs/>
          <w:sz w:val="30"/>
          <w:szCs w:val="30"/>
        </w:rPr>
        <w:t>8</w:t>
      </w:r>
      <w:r w:rsidR="00A96EA2" w:rsidRPr="00B47E14">
        <w:rPr>
          <w:rFonts w:ascii="Angsana New" w:hAnsi="Angsana New"/>
          <w:b/>
          <w:bCs/>
          <w:sz w:val="30"/>
          <w:szCs w:val="30"/>
        </w:rPr>
        <w:tab/>
      </w:r>
      <w:r w:rsidR="00A96EA2" w:rsidRPr="00B47E14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AAEF6B7" w14:textId="77777777" w:rsidR="00031A2D" w:rsidRPr="00B47E14" w:rsidRDefault="00031A2D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354B3" w14:textId="7E525192" w:rsidR="003901E1" w:rsidRPr="00303A37" w:rsidRDefault="00A96EA2" w:rsidP="00590F7D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03A37" w:rsidSect="00A940AD"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  <w:r w:rsidRPr="00303A37">
        <w:rPr>
          <w:rFonts w:ascii="Angsana New" w:hAnsi="Angsana New"/>
          <w:sz w:val="32"/>
          <w:szCs w:val="32"/>
          <w:cs/>
        </w:rPr>
        <w:tab/>
      </w:r>
      <w:r w:rsidRPr="00303A37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5D5D36">
        <w:rPr>
          <w:rFonts w:ascii="Angsana New" w:hAnsi="Angsana New"/>
          <w:sz w:val="30"/>
          <w:szCs w:val="30"/>
        </w:rPr>
        <w:br/>
      </w:r>
      <w:r w:rsidRPr="00303A37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tbl>
      <w:tblPr>
        <w:tblW w:w="1503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673"/>
        <w:gridCol w:w="287"/>
        <w:gridCol w:w="622"/>
        <w:gridCol w:w="287"/>
        <w:gridCol w:w="644"/>
        <w:gridCol w:w="239"/>
        <w:gridCol w:w="626"/>
        <w:gridCol w:w="244"/>
        <w:gridCol w:w="618"/>
        <w:gridCol w:w="239"/>
        <w:gridCol w:w="623"/>
        <w:gridCol w:w="287"/>
        <w:gridCol w:w="571"/>
        <w:gridCol w:w="243"/>
        <w:gridCol w:w="621"/>
        <w:gridCol w:w="245"/>
        <w:gridCol w:w="616"/>
        <w:gridCol w:w="292"/>
        <w:gridCol w:w="577"/>
        <w:gridCol w:w="239"/>
        <w:gridCol w:w="624"/>
        <w:gridCol w:w="239"/>
        <w:gridCol w:w="628"/>
        <w:gridCol w:w="243"/>
        <w:gridCol w:w="672"/>
        <w:gridCol w:w="271"/>
        <w:gridCol w:w="738"/>
      </w:tblGrid>
      <w:tr w:rsidR="007B0415" w14:paraId="573351B8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C88C0B5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8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5CA00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B0415" w14:paraId="1B48FB76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2D303" w14:textId="47F037A1" w:rsidR="007B0415" w:rsidRPr="00DE6703" w:rsidRDefault="007B0415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67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E69D9" w:rsidRPr="00DE67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</w:t>
            </w:r>
            <w:r w:rsidR="00B865F9" w:rsidRPr="00DE67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</w:t>
            </w:r>
            <w:r w:rsidR="00AE69D9" w:rsidRPr="00DE67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Pr="00DE67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60BC2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A2DDA02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C1151FA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F828FB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0BD58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FCAC97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2075EB9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6DC6F79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D70D1" w14:textId="77777777" w:rsidR="007B0415" w:rsidRDefault="007B041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5CDBF11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27D169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F9961A5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3A8C6" w14:textId="77777777" w:rsidR="007B0415" w:rsidRDefault="007B041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0AE5F63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8E404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45433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0FAF0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178E1F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0B4194C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B50DF" w14:textId="77777777" w:rsidR="007B0415" w:rsidRDefault="007B041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69A7A2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4D808A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69D9" w14:paraId="4C378029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3A2BA" w14:textId="32BA046B" w:rsidR="00AE69D9" w:rsidRPr="00DE6703" w:rsidRDefault="00AE69D9" w:rsidP="00AE69D9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E67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E67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สิ้นสุดวันที่ </w:t>
            </w:r>
            <w:r w:rsidR="00343BBE" w:rsidRPr="00343B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DE67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E670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690A4" w14:textId="30C57F2A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447999B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C815C" w14:textId="0167D8A5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B5B8D26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2C5C4" w14:textId="07CCDF3B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A9DDAD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9F7DC" w14:textId="5736F1AF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C968DBC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844D4" w14:textId="437E5416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C05698E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F6631" w14:textId="77E70352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1F05E83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6930B" w14:textId="09C80942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323E377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A173C" w14:textId="3A530FEA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3BA2BD1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FD4A8" w14:textId="611698C3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DFE01E0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AEE34" w14:textId="5E626381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B1163D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ED15D" w14:textId="68B84E32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7A2C743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30D16" w14:textId="07B0B331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7D9E43B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559BD" w14:textId="1ABD82F4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208B3D" w14:textId="77777777" w:rsidR="00AE69D9" w:rsidRDefault="00AE69D9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A8C5C" w14:textId="387A4087" w:rsidR="00AE69D9" w:rsidRDefault="00343BBE" w:rsidP="00AE69D9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0415" w14:paraId="5E7BD257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83C7D77" w14:textId="77777777" w:rsidR="007B0415" w:rsidRDefault="007B0415" w:rsidP="007B041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14:paraId="13A5E62C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0415" w14:paraId="6A6CFF46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141D3" w14:textId="021EB4B0" w:rsidR="007B0415" w:rsidRPr="002A6FFE" w:rsidRDefault="002A6FFE" w:rsidP="007B0415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A6FF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5871CEA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B6CE7A4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BFF65FB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FF81B2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C35D618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634265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2F6D0D8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1B6B221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18DC76A7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C0B64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681D211F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08C9AF9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D220DD5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E799A3E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2A1F0BB9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41191D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114086C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893D69F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A9D853B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80CD86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7FD63164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731CAF4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C43D5C6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16CCC52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05E732E5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1982B26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5BC0DE0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5BBF" w14:paraId="61FE6820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A0368" w14:textId="77777777" w:rsidR="00AB5BBF" w:rsidRDefault="00AB5BBF" w:rsidP="00AB5BB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33B1AAF6" w14:textId="6A3A0C51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1F874B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23FAF" w14:textId="71DE823A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272070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B85358B" w14:textId="56FAE205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063FBB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BD293" w14:textId="7616D8FA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E8A355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772DC9BC" w14:textId="353E447B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A11DC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0CF2F" w14:textId="1979B28E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C19212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B18CDC6" w14:textId="6CC3C14F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19AF62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20C1C" w14:textId="08EFE74C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AF7753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257F600" w14:textId="1E785CD3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3853AF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4BF59" w14:textId="0B04614B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9D7F1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0217352" w14:textId="23D0F83E" w:rsidR="00AB5BBF" w:rsidRPr="00AB67EA" w:rsidRDefault="005607D6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51BBBA" w14:textId="77777777" w:rsidR="00AB5BBF" w:rsidRPr="00AB67EA" w:rsidRDefault="00AB5BBF" w:rsidP="00AB5BBF">
            <w:pPr>
              <w:tabs>
                <w:tab w:val="decimal" w:pos="299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B851F" w14:textId="0D3BC37D" w:rsidR="00AB5BBF" w:rsidRPr="00AB67EA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CD44C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94EC11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D5360FB" w14:textId="3AF56FBB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BC6929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AF38E" w14:textId="1A20B630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29</w:t>
            </w:r>
            <w:r w:rsidRPr="00343BBE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AB5BBF" w14:paraId="6317277A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D6FC9" w14:textId="77777777" w:rsidR="00AB5BBF" w:rsidRDefault="00AB5BBF" w:rsidP="00AB5BB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AE65BE4" w14:textId="33494595" w:rsidR="00AB5BBF" w:rsidRPr="00CF79D4" w:rsidRDefault="005607D6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2602CFF" w14:textId="77777777" w:rsidR="00AB5BBF" w:rsidRPr="00D37630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AED27" w14:textId="3B6E543B" w:rsidR="00AB5BBF" w:rsidRPr="00CF79D4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E58EC0D" w14:textId="77777777" w:rsidR="00AB5BBF" w:rsidRPr="00D37630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464845E" w14:textId="2C82830F" w:rsidR="00AB5BBF" w:rsidRPr="00CF79D4" w:rsidRDefault="005607D6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36D539" w14:textId="77777777" w:rsidR="00AB5BBF" w:rsidRPr="00D37630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EEC10" w14:textId="109E1C8C" w:rsidR="00AB5BBF" w:rsidRPr="00CF79D4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CD2DB22" w14:textId="77777777" w:rsidR="00AB5BBF" w:rsidRPr="00D37630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02D7F78" w14:textId="55E03123" w:rsidR="00AB5BBF" w:rsidRPr="00CF79D4" w:rsidRDefault="005607D6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7FE973" w14:textId="77777777" w:rsidR="00AB5BBF" w:rsidRPr="00D37630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BA5DD" w14:textId="352075FA" w:rsidR="00AB5BBF" w:rsidRPr="00CF79D4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86D4E4" w14:textId="77777777" w:rsidR="00AB5BBF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2A22536" w14:textId="73FA17BE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17A888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4328D" w14:textId="5C6DB8BA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BA43C1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6A120C8" w14:textId="78549634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E7372E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AA329" w14:textId="6013328A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22470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30C413F" w14:textId="5B86B677" w:rsidR="00AB5BBF" w:rsidRDefault="005607D6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82FD60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3AC3" w14:textId="5A12E75E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E6231DD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81FE21F" w14:textId="17203F4A" w:rsidR="00AB5BBF" w:rsidRDefault="005607D6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329C6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6C66D" w14:textId="71CEFF2E" w:rsidR="00AB5BBF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303C0A" w14:paraId="30E9D17C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25209" w14:textId="77777777" w:rsidR="00AB5BBF" w:rsidRDefault="00AB5BBF" w:rsidP="00AB5BB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1C72A" w14:textId="2C394420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302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1E249F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3C2295" w14:textId="505B8F1C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B077B2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C7CE2" w14:textId="5826D726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F1FAB5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FDF0A4" w14:textId="1DF7983D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505A5F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C94CE" w14:textId="6DCD2429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A54C6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719DCE" w14:textId="49CFD7CD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ABFC81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D1066" w14:textId="43BF827D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51AE94D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751D6C" w14:textId="384F588F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BF661A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DC81E" w14:textId="008C6D20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9C30F6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338AFB" w14:textId="3707B9EB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367BCD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44F1C" w14:textId="3E744071" w:rsidR="00AB5BBF" w:rsidRDefault="005607D6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F1BB83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761388" w14:textId="0CD90140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2A8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C2A8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D8192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ACC35" w14:textId="58E09372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374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E88E69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02364C" w14:textId="75DE3552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Pr="00343BBE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</w:tr>
      <w:tr w:rsidR="00303C0A" w:rsidRPr="00FD5F5D" w14:paraId="7F4CB264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164DA7" w14:textId="77777777" w:rsidR="00AB5BBF" w:rsidRPr="00AB67EA" w:rsidRDefault="00AB5BBF" w:rsidP="00AB5BBF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DBDB6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B53B1E2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BD883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10DCFEA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E11EF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D32D411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E6CA4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89A8899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73831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7B364C6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DE9E1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4723095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EA7C9" w14:textId="19C07ACF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C3793D4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EDC46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FC51C01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04380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BBA907F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60985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E7DB55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5FF35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AC57FD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8668C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842B00C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89620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4541454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CB808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5BBF" w14:paraId="00794CF8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49BF7" w14:textId="1B354369" w:rsidR="00AB5BBF" w:rsidRDefault="00723B4F" w:rsidP="00AB5BB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1059E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="00B249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059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AC03376" w14:textId="15185265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A8322D0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B6399" w14:textId="47E42B50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288BCDA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72C1A99F" w14:textId="175E686B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A951BF8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EBF74" w14:textId="5CE135ED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EE38E1E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AD011F5" w14:textId="46DE9C9D" w:rsidR="00AB5BBF" w:rsidRPr="00AB67EA" w:rsidRDefault="005607D6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B4D9DA1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4D0C0" w14:textId="652B12DE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CE9367C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9DBF9A1" w14:textId="407FB4B3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04735F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AF435" w14:textId="168C8C33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5074FEB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491F331" w14:textId="63E048E5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5E2B6C5A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89276" w14:textId="17E2AD21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343BBE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478391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8F558D" w14:textId="358B979E" w:rsidR="00AB5BBF" w:rsidRPr="00AB67EA" w:rsidRDefault="005607D6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D1D014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A28382D" w14:textId="6B95D02E" w:rsidR="00AB5BBF" w:rsidRPr="00AB67EA" w:rsidRDefault="00AB5BBF" w:rsidP="00AB5BBF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F20F84"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3FFF6EE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7DB0E777" w14:textId="58D7B92E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6ACCCBA" w14:textId="77777777" w:rsidR="00AB5BBF" w:rsidRPr="00AB67EA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69EDD" w14:textId="2C0C575C" w:rsidR="00AB5BBF" w:rsidRPr="00AB67EA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343BBE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303C0A" w14:paraId="7A18E9C6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88A80EA" w14:textId="77777777" w:rsidR="00AB5BBF" w:rsidRDefault="00AB5BBF" w:rsidP="00AB5BBF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805B0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B315F4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202B89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D33085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3450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0BCE1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EE638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86D391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3300C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CB2276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DF14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B3E3BB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8585D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66B6E7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79359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F0935B9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5ED49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40DC12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B6CB8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5AAF14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F6242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2D5C85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73286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E1511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18EF76E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5B2511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4DCEA6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B5BBF" w14:paraId="18BBD1C8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D3CE7" w14:textId="77777777" w:rsidR="00AB5BBF" w:rsidRDefault="00AB5BBF" w:rsidP="00AB5BB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4A63A0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0C8BF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462346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681640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CE7504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0FEED9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EED65C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65D49D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419A5EA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A2E21C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6D2CBD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FE2332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3D0F5F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78272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682954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AA6835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10873D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C501E5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8AA0F9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25992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0706F7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46FFD7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75BC00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5E1E2D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5C760D1" w14:textId="708034F8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CD9F33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35A4C" w14:textId="159AB183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</w:t>
            </w:r>
            <w:r w:rsidRPr="00343BB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AB5BBF" w14:paraId="1F73AE99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B93A9" w14:textId="77777777" w:rsidR="00AB5BBF" w:rsidRDefault="00AB5BBF" w:rsidP="00AB5BB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20CB6D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CCEDFC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76B72F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02644E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72D025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4C0A47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0D716A2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02319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1636068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A59FF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9F5C92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532A68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32B35D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BDB77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4835720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564702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92F5A7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8AD657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F1A337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B36112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43D281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36C34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4EF6AD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FE29C5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13946E1B" w14:textId="7D22412F" w:rsidR="00AB5BBF" w:rsidRDefault="005607D6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050B3A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84609" w14:textId="73A16070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5BBF" w14:paraId="70E5AACF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DE9A4" w14:textId="77777777" w:rsidR="00AB5BBF" w:rsidRDefault="00AB5BBF" w:rsidP="00AB5BB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EF90C0D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3500F8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170D92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1488E7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078DE2B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93E5F2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18D5B74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9E61E8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C2CF54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CBA54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68F621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5B2DE0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9FC8BE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911E0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223AA47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EC4A84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9794C7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5D78524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BF9DCE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9BE1E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6365B6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E5E057D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80582A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671E61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5A939980" w14:textId="6B28C879" w:rsidR="00AB5BBF" w:rsidRDefault="005607D6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58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B74AB59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6C17" w14:textId="05F9B3D2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5BBF" w14:paraId="38F1C400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6BC2A" w14:textId="77777777" w:rsidR="00AB5BBF" w:rsidRDefault="00AB5BBF" w:rsidP="00AB5BB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9FD5F9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47FC0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C9C041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855A9A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3959D6C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690DD0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E7CBF8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2CD1B7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1A2F07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2EF7EA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8DA0DA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04AA2B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A5188F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50166C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31D1508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60A987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F87F62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3DFA353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2D8680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31BC7B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BC94B8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64A0DD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37C2F0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E25EDB9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DB08B" w14:textId="2258DD85" w:rsidR="00AB5BBF" w:rsidRDefault="005607D6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E0A924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9A4FBD" w14:textId="47527775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B5BBF" w14:paraId="3F1D37D7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912A3" w14:textId="6567C306" w:rsidR="00AB5BBF" w:rsidRDefault="00B249C6" w:rsidP="00AB5BB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="00AB5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74CBA8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59B9EA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E2385C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3CFF3D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6BCA630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E471C2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190EE43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B55339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EA846F9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8B79DB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72963F9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9ED04AD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04D923B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93ACB5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7F9694A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ED0B2C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767C22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22912D8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68CBDE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05E3EA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A96708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68899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D72704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AC75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D0847" w14:textId="211C3839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1C358D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333FA3" w14:textId="3709290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AB5BBF" w14:paraId="532D36D7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41509" w14:textId="3741C955" w:rsidR="00AB5BBF" w:rsidRDefault="005607D6" w:rsidP="00AB5BB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 (ค่าใช้จ่าย) </w:t>
            </w:r>
            <w:r w:rsidR="00AB5BBF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4D7E39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9440D1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2B6623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9E31A1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86DE2F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AA7FC8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5990DEF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5C60AC9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9989A2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5FDCC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EA4D69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4C95013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A11ADFD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4C888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3A1E265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1B1B12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8E5B49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F4E61D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D0B820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D87AD4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90FE7E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240FBC4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207361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9B1F5E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8E70" w14:textId="7577D5CB" w:rsidR="00AB5BBF" w:rsidRDefault="005607D6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A495CD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7C85FE" w14:textId="1151CE4D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B5BBF" w14:paraId="33491FFF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DC095" w14:textId="782F0DCB" w:rsidR="00AB5BBF" w:rsidRDefault="00B249C6" w:rsidP="00AB5BBF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="00AB5B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6F1CBE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5272F9C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6B5A485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1961530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75B79558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E9590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7909B49D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462DF0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012C9E9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BD8DC9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9936ABD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772C55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909EEBA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D183806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552A31F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ECADCD1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78617D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4E4D6BBF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B2B53A9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3522A2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97E6915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92285E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F235A8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A554967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DFC7D" w14:textId="0A6415B3" w:rsidR="00AB5BBF" w:rsidRDefault="00343BBE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8FC1BDB" w14:textId="77777777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C56F3B" w14:textId="0ED121E4" w:rsidR="00AB5BBF" w:rsidRDefault="00AB5BBF" w:rsidP="00AB5BBF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D5F5D" w:rsidRPr="00FD5F5D" w14:paraId="03D84510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75D5354" w14:textId="77777777" w:rsidR="00FD5F5D" w:rsidRP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2528140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23555E1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32C8CA7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F1CBC6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C75B908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481F0D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48DC29F0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141AB89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0F5E8E53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86BAA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0B4655B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3A0F3C1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0B40695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56D74CF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1326F002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7D24927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94D417F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3D6874A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8112023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40ABB08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2AB5CCF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B85F0C3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C721D10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0D1DFC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83B861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E453336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CA6D85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33B12" w14:paraId="6E321CD4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FEA331F" w14:textId="77777777" w:rsidR="00F33B12" w:rsidRDefault="00F33B12" w:rsidP="00FD5F5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6B83084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329DBFE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7E98746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4F766C4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22E3AFB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299777E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2489DB1E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7A7C62B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5A6A4945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A89BA40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0BB0F74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34CA5B1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1E7D34E5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462F482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234AE55D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B4DD4DD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3EBDEFA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4AD5FB9B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E223A89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22C4959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806C24A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583407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0D0AB4A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047F8F1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4262532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66DC6D6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C71A0C9" w14:textId="77777777" w:rsidR="00F33B12" w:rsidRDefault="00F33B12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D5F5D" w14:paraId="67BC6529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1DB4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626404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47CE55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6773CF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76B451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69478B3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8B52FA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59F2C02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0C1D2D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6C31B1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F2FAA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58796F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DB74C9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C01DB9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E51826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8036CE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6758D1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6B2ADE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FC57A9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5FDA5C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ECD03A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A12FBE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55E6A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B7DFDB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B7C258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34B8C57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7D72F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AB0B27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D2D1D" w14:paraId="7FE27A64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1CA8F" w14:textId="77777777" w:rsidR="003D2D1D" w:rsidRDefault="003D2D1D" w:rsidP="003D2D1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B44A2AC" w14:textId="617041A9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3216858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CB2DD" w14:textId="067C8689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356994A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2C435D90" w14:textId="677B1217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F692133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B6ABB" w14:textId="68A7BB88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FAA7387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791EFBF3" w14:textId="6F826CD1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4B4877F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EF479" w14:textId="77B14E38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4B57790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10B88C3B" w14:textId="6812BD3E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2E880C3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07DB2" w14:textId="31F2D9F4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4031318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5005C41" w14:textId="4A17887B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29E00FF8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1555E" w14:textId="6653C046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0C4BA6F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76311282" w14:textId="08413583" w:rsidR="003D2D1D" w:rsidRDefault="00C90355" w:rsidP="003D2D1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39FEB6E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7AB82" w14:textId="5DE7611C" w:rsidR="003D2D1D" w:rsidRDefault="003D2D1D" w:rsidP="003D2D1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 w:rsidRPr="00F20F84"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C1B7E2E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5C49064" w14:textId="519902F4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E41277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5134E" w14:textId="17ECCADE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303C0A" w14:paraId="196E888D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E3894" w14:textId="77777777" w:rsidR="003D2D1D" w:rsidRDefault="003D2D1D" w:rsidP="003D2D1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D4F1F" w14:textId="6FF2370E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FE12B6F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C0CA1" w14:textId="6CDE9A64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C8D4505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DA410" w14:textId="10C5075B" w:rsidR="003D2D1D" w:rsidRDefault="00C90355" w:rsidP="003D2D1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4ABCC16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C12C67" w14:textId="5B883B3B" w:rsidR="003D2D1D" w:rsidRDefault="003D2D1D" w:rsidP="003D2D1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 w:rsidRPr="00F20F84"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6D13F0A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C3163" w14:textId="365CD197" w:rsidR="003D2D1D" w:rsidRDefault="00C90355" w:rsidP="003D2D1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5AF52C6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072510" w14:textId="087669B7" w:rsidR="003D2D1D" w:rsidRDefault="003D2D1D" w:rsidP="003D2D1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 w:rsidRPr="00F20F84"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72593F4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9D9E0" w14:textId="5132EB80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A1835E0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7A180" w14:textId="635AF24E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45B7E25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338B2" w14:textId="697F7068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7A2C3AF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9BAD6" w14:textId="541DAEF1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C1684D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B3388" w14:textId="11CD29F2" w:rsidR="003D2D1D" w:rsidRDefault="00C90355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84AEEA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71DED" w14:textId="06CEECF4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631517">
              <w:rPr>
                <w:rFonts w:ascii="Angsana New" w:hAnsi="Angsana New"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sz w:val="28"/>
                <w:szCs w:val="28"/>
              </w:rPr>
              <w:t>5</w:t>
            </w:r>
            <w:r w:rsidRPr="006315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583DB8D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A6A85" w14:textId="43B2E65D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252FEF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C9F78" w14:textId="483C1A09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3BBE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303C0A" w14:paraId="3674A0AA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9476A" w14:textId="77777777" w:rsidR="003D2D1D" w:rsidRDefault="003D2D1D" w:rsidP="003D2D1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57E36" w14:textId="186D197B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302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B782C8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211018" w14:textId="2624A811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6732F99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5FA57" w14:textId="0E46DE6E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91BBE3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E1DCF6" w14:textId="31F2F710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6E6BFFB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FC857" w14:textId="0FBC1D4C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E95885F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9D8B63" w14:textId="672228F8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BF93DDE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72C83" w14:textId="76C1AC78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0386A4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510E88" w14:textId="1C6A227B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DA73FC9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6EDB1" w14:textId="1DE576AC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01979E3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65EA76" w14:textId="27E00E5B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E0610D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7DB55" w14:textId="59938675" w:rsidR="003D2D1D" w:rsidRDefault="00C90355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A61AC7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5E2866" w14:textId="0B9A28B3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99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43BBE" w:rsidRPr="00343BB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4A199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F409E4E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5FA97" w14:textId="355E1F38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374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96B4E0B" w14:textId="77777777" w:rsidR="003D2D1D" w:rsidRDefault="003D2D1D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9DD803" w14:textId="67881480" w:rsidR="003D2D1D" w:rsidRDefault="00343BBE" w:rsidP="003D2D1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BBE">
              <w:rPr>
                <w:rFonts w:ascii="Angsana New" w:hAnsi="Angsana New"/>
                <w:b/>
                <w:bCs/>
                <w:sz w:val="28"/>
                <w:szCs w:val="28"/>
              </w:rPr>
              <w:t>291</w:t>
            </w:r>
          </w:p>
        </w:tc>
      </w:tr>
    </w:tbl>
    <w:p w14:paraId="6B9F6539" w14:textId="77777777" w:rsidR="007B0415" w:rsidRDefault="007B04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314C7F5" w14:textId="77777777" w:rsidR="0000764C" w:rsidRPr="00AB19B1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6E9382F" w14:textId="343CAF7C" w:rsidR="004C25C3" w:rsidRPr="00AB19B1" w:rsidRDefault="004C25C3" w:rsidP="004C25C3">
      <w:pPr>
        <w:rPr>
          <w:rFonts w:ascii="Angsana New" w:hAnsi="Angsana New"/>
          <w:sz w:val="30"/>
          <w:szCs w:val="30"/>
        </w:rPr>
        <w:sectPr w:rsidR="004C25C3" w:rsidRPr="00AB19B1" w:rsidSect="00591ED6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A839993" w14:textId="6A8771F3" w:rsidR="00455994" w:rsidRPr="00303A37" w:rsidRDefault="00343BBE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3BBE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8B422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7445D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E443A7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43A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7445D4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692B765B" w:rsidR="00455994" w:rsidRDefault="00455994" w:rsidP="0028239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5575C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303A37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28239B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E443A7" w:rsidRPr="00E443A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7445D4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303A37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679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069"/>
        <w:gridCol w:w="1446"/>
        <w:gridCol w:w="282"/>
        <w:gridCol w:w="1146"/>
        <w:gridCol w:w="256"/>
        <w:gridCol w:w="645"/>
        <w:gridCol w:w="279"/>
        <w:gridCol w:w="710"/>
        <w:gridCol w:w="282"/>
        <w:gridCol w:w="702"/>
        <w:gridCol w:w="282"/>
        <w:gridCol w:w="702"/>
        <w:gridCol w:w="298"/>
        <w:gridCol w:w="532"/>
        <w:gridCol w:w="1282"/>
        <w:gridCol w:w="710"/>
        <w:gridCol w:w="710"/>
        <w:gridCol w:w="718"/>
      </w:tblGrid>
      <w:tr w:rsidR="0082233B" w:rsidRPr="00BE14D9" w14:paraId="53571F22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  <w:vAlign w:val="bottom"/>
          </w:tcPr>
          <w:p w14:paraId="1ED6D4E4" w14:textId="77777777" w:rsidR="0082233B" w:rsidRPr="00BE14D9" w:rsidRDefault="0082233B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897" w:type="pct"/>
            <w:gridSpan w:val="13"/>
          </w:tcPr>
          <w:p w14:paraId="66151F1A" w14:textId="2574BBD4" w:rsidR="0082233B" w:rsidRPr="00CC7AEE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2125" w:rsidRPr="00BE14D9" w14:paraId="0CEC6713" w14:textId="77777777" w:rsidTr="00E22125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  <w:vAlign w:val="bottom"/>
          </w:tcPr>
          <w:p w14:paraId="4E86FBFD" w14:textId="77777777" w:rsidR="0082233B" w:rsidRPr="00CC7AEE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1" w:type="pct"/>
            <w:gridSpan w:val="3"/>
            <w:shd w:val="clear" w:color="auto" w:fill="auto"/>
          </w:tcPr>
          <w:p w14:paraId="224289D2" w14:textId="208BFDB5" w:rsidR="0082233B" w:rsidRPr="00BE14D9" w:rsidRDefault="0082233B" w:rsidP="00CC7AE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98" w:type="pct"/>
          </w:tcPr>
          <w:p w14:paraId="1C163E10" w14:textId="0B5DA2FD" w:rsidR="0082233B" w:rsidRPr="00BE14D9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067EA9BB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07" w:type="pct"/>
          </w:tcPr>
          <w:p w14:paraId="7DF77BEC" w14:textId="4D4C62FF" w:rsidR="0082233B" w:rsidRPr="00BE14D9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343" w:type="pct"/>
            <w:gridSpan w:val="7"/>
            <w:vAlign w:val="bottom"/>
          </w:tcPr>
          <w:p w14:paraId="2FF60A0D" w14:textId="61E3DF39" w:rsidR="0082233B" w:rsidRPr="00BE14D9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3326" w:rsidRPr="00BE14D9" w14:paraId="5AC2A9AE" w14:textId="77777777" w:rsidTr="00CC7AEE">
        <w:trPr>
          <w:gridAfter w:val="4"/>
          <w:wAfter w:w="1311" w:type="pct"/>
          <w:trHeight w:val="839"/>
        </w:trPr>
        <w:tc>
          <w:tcPr>
            <w:tcW w:w="793" w:type="pct"/>
            <w:shd w:val="clear" w:color="auto" w:fill="auto"/>
            <w:vAlign w:val="bottom"/>
          </w:tcPr>
          <w:p w14:paraId="0B3BCE0F" w14:textId="77777777" w:rsidR="0082233B" w:rsidRPr="00BE14D9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4" w:type="pct"/>
            <w:shd w:val="clear" w:color="auto" w:fill="auto"/>
          </w:tcPr>
          <w:p w14:paraId="50A69403" w14:textId="77777777" w:rsidR="0082233B" w:rsidRPr="00BE14D9" w:rsidRDefault="0082233B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08" w:type="pct"/>
          </w:tcPr>
          <w:p w14:paraId="348FEAF2" w14:textId="77777777" w:rsidR="0082233B" w:rsidRPr="00BE14D9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47AF21B5" w14:textId="5CA6A580" w:rsidR="0082233B" w:rsidRPr="00BE14D9" w:rsidRDefault="0082233B" w:rsidP="00CC7AE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</w:t>
            </w: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 xml:space="preserve">    ราคาทุน    ตัดจำหน่าย</w:t>
            </w:r>
          </w:p>
        </w:tc>
        <w:tc>
          <w:tcPr>
            <w:tcW w:w="98" w:type="pct"/>
          </w:tcPr>
          <w:p w14:paraId="218922C4" w14:textId="6DAE02D2" w:rsidR="0082233B" w:rsidRPr="00BE14D9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7BDBB832" w14:textId="77777777" w:rsidR="0082233B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ABBE40C" w14:textId="77777777" w:rsidR="0082233B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6A55C2" w14:textId="4F3C2749" w:rsidR="0082233B" w:rsidRPr="00BE14D9" w:rsidRDefault="0082233B" w:rsidP="00CC7AEE">
            <w:pPr>
              <w:pStyle w:val="acctfourfigures"/>
              <w:tabs>
                <w:tab w:val="clear" w:pos="765"/>
                <w:tab w:val="decimal" w:pos="43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07" w:type="pct"/>
          </w:tcPr>
          <w:p w14:paraId="0CCBB836" w14:textId="44421D49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2" w:type="pct"/>
            <w:vAlign w:val="bottom"/>
          </w:tcPr>
          <w:p w14:paraId="30E7B440" w14:textId="43685D4C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3BBE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08" w:type="pct"/>
          </w:tcPr>
          <w:p w14:paraId="43FAC6A1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06A2DDFE" w14:textId="15CFF717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3BBE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08" w:type="pct"/>
          </w:tcPr>
          <w:p w14:paraId="312B0209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59F9E5EA" w14:textId="6646F5F5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3BBE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11" w:type="pct"/>
            <w:shd w:val="clear" w:color="auto" w:fill="auto"/>
          </w:tcPr>
          <w:p w14:paraId="62F62942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1899AE5B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E22125" w:rsidRPr="00BE14D9" w14:paraId="34AFA0E9" w14:textId="77777777" w:rsidTr="00E22125">
        <w:trPr>
          <w:trHeight w:val="83"/>
        </w:trPr>
        <w:tc>
          <w:tcPr>
            <w:tcW w:w="793" w:type="pct"/>
            <w:shd w:val="clear" w:color="auto" w:fill="auto"/>
          </w:tcPr>
          <w:p w14:paraId="70BB2A39" w14:textId="040406D0" w:rsidR="0082233B" w:rsidRPr="00BE14D9" w:rsidRDefault="0082233B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93" w:type="pct"/>
            <w:gridSpan w:val="12"/>
            <w:shd w:val="clear" w:color="auto" w:fill="auto"/>
            <w:vAlign w:val="bottom"/>
          </w:tcPr>
          <w:p w14:paraId="655CAE20" w14:textId="1B9DE8E0" w:rsidR="0082233B" w:rsidRPr="00BE14D9" w:rsidRDefault="0082233B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03" w:type="pct"/>
            <w:shd w:val="clear" w:color="auto" w:fill="auto"/>
            <w:vAlign w:val="bottom"/>
          </w:tcPr>
          <w:p w14:paraId="2F90FAA3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7EC001A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63CCCAD2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428DD146" w14:textId="77777777" w:rsidR="0082233B" w:rsidRPr="00BE14D9" w:rsidRDefault="0082233B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52F5A45F" w14:textId="67A2C059" w:rsidR="0082233B" w:rsidRPr="00BE14D9" w:rsidRDefault="0082233B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C93326" w:rsidRPr="00BE14D9" w14:paraId="56C42FFD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71915442" w14:textId="5EF0B89A" w:rsidR="0082233B" w:rsidRPr="00BE14D9" w:rsidRDefault="0082233B" w:rsidP="00582C8C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3BBE" w:rsidRPr="00343B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43BBE" w:rsidRPr="00343B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786754F5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</w:tcPr>
          <w:p w14:paraId="2059775E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38FD171D" w14:textId="63F09A39" w:rsidR="0082233B" w:rsidRPr="00BE14D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" w:type="pct"/>
            <w:vAlign w:val="bottom"/>
          </w:tcPr>
          <w:p w14:paraId="2F3335F6" w14:textId="2D65E489" w:rsidR="0082233B" w:rsidRPr="00BE14D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33474C9E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" w:type="pct"/>
          </w:tcPr>
          <w:p w14:paraId="2C2A9D8A" w14:textId="6ABEC2E2" w:rsidR="0082233B" w:rsidRPr="00BE14D9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18864756" w14:textId="0BD958A6" w:rsidR="0082233B" w:rsidRPr="00BE14D9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  <w:vAlign w:val="bottom"/>
          </w:tcPr>
          <w:p w14:paraId="726B6456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1CF53CFE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  <w:vAlign w:val="bottom"/>
          </w:tcPr>
          <w:p w14:paraId="07319898" w14:textId="77777777" w:rsidR="0082233B" w:rsidRPr="00BE14D9" w:rsidRDefault="0082233B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14B7BB2A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6793F9B8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32E00247" w14:textId="77777777" w:rsidR="0082233B" w:rsidRPr="00BE14D9" w:rsidRDefault="0082233B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C93326" w:rsidRPr="00BE14D9" w14:paraId="1EE63805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34072344" w14:textId="085D0BC0" w:rsidR="0082233B" w:rsidRPr="006B30D2" w:rsidRDefault="0082233B" w:rsidP="00B3456C">
            <w:pPr>
              <w:spacing w:line="228" w:lineRule="auto"/>
              <w:ind w:left="-14"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30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10E0B389" w14:textId="77777777" w:rsidR="0082233B" w:rsidRPr="00BE14D9" w:rsidRDefault="0082233B" w:rsidP="00B3456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08" w:type="pct"/>
          </w:tcPr>
          <w:p w14:paraId="2BCC08E8" w14:textId="77777777" w:rsidR="0082233B" w:rsidRPr="00BE14D9" w:rsidRDefault="0082233B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3EA976DC" w14:textId="234511E3" w:rsidR="0082233B" w:rsidRPr="00BE14D9" w:rsidRDefault="0082233B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" w:type="pct"/>
            <w:vAlign w:val="bottom"/>
          </w:tcPr>
          <w:p w14:paraId="17543B5B" w14:textId="606C87FA" w:rsidR="0082233B" w:rsidRPr="00BE14D9" w:rsidRDefault="0082233B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7A53F12B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" w:type="pct"/>
          </w:tcPr>
          <w:p w14:paraId="35D6FCFE" w14:textId="51530E2F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1575C876" w14:textId="79EA8AAD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  <w:vAlign w:val="bottom"/>
          </w:tcPr>
          <w:p w14:paraId="62980565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7D13EC2C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" w:type="pct"/>
            <w:vAlign w:val="bottom"/>
          </w:tcPr>
          <w:p w14:paraId="00585730" w14:textId="77777777" w:rsidR="0082233B" w:rsidRPr="00F20F84" w:rsidRDefault="0082233B" w:rsidP="00F20F84">
            <w:pPr>
              <w:tabs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58158203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4C29820F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6F6F60EC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C93326" w:rsidRPr="00BE14D9" w14:paraId="582FDBAA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5B49FB11" w14:textId="36B32E5E" w:rsidR="0082233B" w:rsidRPr="00BE14D9" w:rsidRDefault="0082233B" w:rsidP="00CC7AEE">
            <w:pPr>
              <w:spacing w:line="228" w:lineRule="auto"/>
              <w:ind w:left="165" w:right="-10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9B0C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48A49255" w14:textId="2EE14773" w:rsidR="0082233B" w:rsidRPr="00BE14D9" w:rsidRDefault="0082233B" w:rsidP="00B3456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08" w:type="pct"/>
          </w:tcPr>
          <w:p w14:paraId="09C6C69E" w14:textId="77777777" w:rsidR="0082233B" w:rsidRPr="00BE14D9" w:rsidRDefault="0082233B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1F686FE1" w14:textId="4D7E8525" w:rsidR="0082233B" w:rsidRPr="00BE14D9" w:rsidRDefault="0082233B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" w:type="pct"/>
            <w:vAlign w:val="bottom"/>
          </w:tcPr>
          <w:p w14:paraId="6C8EA643" w14:textId="0641A520" w:rsidR="0082233B" w:rsidRPr="00BE14D9" w:rsidRDefault="0082233B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28D78AD1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" w:type="pct"/>
          </w:tcPr>
          <w:p w14:paraId="0D3B072D" w14:textId="0158057F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6E3D4E32" w14:textId="13B476B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  <w:vAlign w:val="bottom"/>
          </w:tcPr>
          <w:p w14:paraId="40EDCE39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7E0D367F" w14:textId="54719143" w:rsidR="0082233B" w:rsidRPr="00BE14D9" w:rsidRDefault="0082233B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08" w:type="pct"/>
            <w:vAlign w:val="bottom"/>
          </w:tcPr>
          <w:p w14:paraId="5BF0A583" w14:textId="77777777" w:rsidR="0082233B" w:rsidRPr="00F20F84" w:rsidRDefault="0082233B" w:rsidP="00F20F84">
            <w:pPr>
              <w:tabs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3A0A8AB3" w14:textId="7792C3E1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4177D563" w14:textId="77777777" w:rsidR="0082233B" w:rsidRPr="00BE14D9" w:rsidRDefault="0082233B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2D420112" w14:textId="26CF3E38" w:rsidR="0082233B" w:rsidRPr="00BE14D9" w:rsidRDefault="0082233B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C93326" w:rsidRPr="00BE14D9" w14:paraId="723097AF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3F0AF794" w14:textId="53E6D631" w:rsidR="0082233B" w:rsidRPr="00BE14D9" w:rsidRDefault="00C93326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หุ้นกู้ที่มีอนุพันธ์แฝง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08D63D64" w14:textId="6A3ED2BE" w:rsidR="0082233B" w:rsidRPr="00BE14D9" w:rsidRDefault="00343BBE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7</w:t>
            </w:r>
            <w:r w:rsidRPr="00343BBE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</w:p>
        </w:tc>
        <w:tc>
          <w:tcPr>
            <w:tcW w:w="108" w:type="pct"/>
          </w:tcPr>
          <w:p w14:paraId="071AFF93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  <w:vAlign w:val="center"/>
          </w:tcPr>
          <w:p w14:paraId="742A859D" w14:textId="39E44BD9" w:rsidR="0082233B" w:rsidRPr="00CC7AEE" w:rsidRDefault="0082233B" w:rsidP="00CC7AEE">
            <w:pPr>
              <w:pStyle w:val="acctfourfigures"/>
              <w:tabs>
                <w:tab w:val="clear" w:pos="765"/>
                <w:tab w:val="decimal" w:pos="482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 w:bidi="th-TH"/>
              </w:rPr>
            </w:pPr>
            <w:r w:rsidRPr="00CC7AEE">
              <w:rPr>
                <w:rFonts w:cstheme="majorBidi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1DFDE95E" w14:textId="0498C782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2D6AFB45" w14:textId="1A87E49C" w:rsidR="0082233B" w:rsidRDefault="00343BBE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70</w:t>
            </w:r>
          </w:p>
        </w:tc>
        <w:tc>
          <w:tcPr>
            <w:tcW w:w="107" w:type="pct"/>
          </w:tcPr>
          <w:p w14:paraId="0543B3CB" w14:textId="6FF537CF" w:rsidR="0082233B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702EA46F" w14:textId="2C8F01C5" w:rsidR="0082233B" w:rsidRPr="00BE14D9" w:rsidRDefault="0082233B" w:rsidP="004608EC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08" w:type="pct"/>
            <w:vAlign w:val="bottom"/>
          </w:tcPr>
          <w:p w14:paraId="48671D6D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36E0B60A" w14:textId="163D0AB4" w:rsidR="0082233B" w:rsidRPr="00BE14D9" w:rsidRDefault="00343BBE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7</w:t>
            </w:r>
            <w:r w:rsidRPr="00343BBE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</w:p>
        </w:tc>
        <w:tc>
          <w:tcPr>
            <w:tcW w:w="108" w:type="pct"/>
            <w:vAlign w:val="bottom"/>
          </w:tcPr>
          <w:p w14:paraId="65B4767F" w14:textId="77777777" w:rsidR="0082233B" w:rsidRPr="00BE14D9" w:rsidRDefault="0082233B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5732D04F" w14:textId="1CE98AEA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11" w:type="pct"/>
            <w:shd w:val="clear" w:color="auto" w:fill="auto"/>
            <w:vAlign w:val="bottom"/>
          </w:tcPr>
          <w:p w14:paraId="536E4F4C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49E50654" w14:textId="5A68558F" w:rsidR="0082233B" w:rsidRPr="00BE14D9" w:rsidRDefault="00343BBE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7</w:t>
            </w:r>
            <w:r w:rsidRPr="00343BBE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</w:p>
        </w:tc>
      </w:tr>
      <w:tr w:rsidR="00C93326" w:rsidRPr="00BE14D9" w14:paraId="5FEE804A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5CCE6811" w14:textId="77777777" w:rsidR="0082233B" w:rsidRPr="00CC7AEE" w:rsidRDefault="0082233B" w:rsidP="00E849B6">
            <w:pPr>
              <w:spacing w:line="228" w:lineRule="auto"/>
              <w:ind w:left="179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757B429E" w14:textId="77777777" w:rsidR="0082233B" w:rsidRPr="00CC7AEE" w:rsidRDefault="0082233B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" w:type="pct"/>
          </w:tcPr>
          <w:p w14:paraId="60DD7DEB" w14:textId="77777777" w:rsidR="0082233B" w:rsidRPr="00CC7AEE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39" w:type="pct"/>
          </w:tcPr>
          <w:p w14:paraId="360FC3E5" w14:textId="31CB5736" w:rsidR="0082233B" w:rsidRPr="00CC7AEE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14B79D90" w14:textId="1E54CB81" w:rsidR="0082233B" w:rsidRPr="00CC7AEE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pct"/>
          </w:tcPr>
          <w:p w14:paraId="4C29E30A" w14:textId="77777777" w:rsidR="0082233B" w:rsidRPr="00CC7AEE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7" w:type="pct"/>
          </w:tcPr>
          <w:p w14:paraId="0A12B11C" w14:textId="7C365A0F" w:rsidR="0082233B" w:rsidRPr="00CC7AEE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2" w:type="pct"/>
            <w:vAlign w:val="bottom"/>
          </w:tcPr>
          <w:p w14:paraId="63246205" w14:textId="11552254" w:rsidR="0082233B" w:rsidRPr="00CC7AEE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" w:type="pct"/>
            <w:vAlign w:val="bottom"/>
          </w:tcPr>
          <w:p w14:paraId="05D14950" w14:textId="77777777" w:rsidR="0082233B" w:rsidRPr="00CC7AEE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9" w:type="pct"/>
          </w:tcPr>
          <w:p w14:paraId="48F64054" w14:textId="77777777" w:rsidR="0082233B" w:rsidRPr="00CC7AEE" w:rsidRDefault="0082233B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" w:type="pct"/>
            <w:vAlign w:val="bottom"/>
          </w:tcPr>
          <w:p w14:paraId="2A0EAE2F" w14:textId="77777777" w:rsidR="0082233B" w:rsidRPr="00CC7AEE" w:rsidRDefault="0082233B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9" w:type="pct"/>
            <w:vAlign w:val="bottom"/>
          </w:tcPr>
          <w:p w14:paraId="103D087C" w14:textId="77777777" w:rsidR="0082233B" w:rsidRPr="00CC7AEE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107B347F" w14:textId="77777777" w:rsidR="0082233B" w:rsidRPr="00CC7AEE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3" w:type="pct"/>
          </w:tcPr>
          <w:p w14:paraId="6199AF7F" w14:textId="77777777" w:rsidR="0082233B" w:rsidRPr="00CC7AEE" w:rsidRDefault="0082233B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</w:tr>
      <w:tr w:rsidR="00C93326" w:rsidRPr="00BE14D9" w14:paraId="662DDA7E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3C0D25E6" w14:textId="3074A684" w:rsidR="0082233B" w:rsidRPr="00BE14D9" w:rsidRDefault="0082233B" w:rsidP="006B30D2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6B30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5F73C10B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08" w:type="pct"/>
          </w:tcPr>
          <w:p w14:paraId="7768F6F2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0AA54437" w14:textId="2C348F44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" w:type="pct"/>
            <w:vAlign w:val="bottom"/>
          </w:tcPr>
          <w:p w14:paraId="76C1B0B0" w14:textId="15DAEC3B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2921EB51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" w:type="pct"/>
          </w:tcPr>
          <w:p w14:paraId="342E382C" w14:textId="7DF7DE8E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7FA44D24" w14:textId="0A212251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  <w:vAlign w:val="bottom"/>
          </w:tcPr>
          <w:p w14:paraId="5D304BFF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</w:tcPr>
          <w:p w14:paraId="20E06176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08" w:type="pct"/>
            <w:vAlign w:val="bottom"/>
          </w:tcPr>
          <w:p w14:paraId="5B07ADF4" w14:textId="77777777" w:rsidR="0082233B" w:rsidRPr="00BE14D9" w:rsidRDefault="0082233B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50A94B6C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09BF49A7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</w:tcPr>
          <w:p w14:paraId="0A792FDD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CC7AEE" w:rsidRPr="00BE14D9" w14:paraId="6CFBC378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36AA0E85" w14:textId="1F312730" w:rsidR="0082233B" w:rsidRPr="00BE14D9" w:rsidRDefault="0082233B" w:rsidP="00CC7AEE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B422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3E94AA0C" w14:textId="6AC65731" w:rsidR="0082233B" w:rsidRPr="00B5777F" w:rsidRDefault="0082233B" w:rsidP="00CC7AEE">
            <w:pPr>
              <w:pStyle w:val="acctfourfigures"/>
              <w:tabs>
                <w:tab w:val="clear" w:pos="765"/>
                <w:tab w:val="decimal" w:pos="601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 w:bidi="th-TH"/>
              </w:rPr>
            </w:pPr>
            <w:r>
              <w:rPr>
                <w:rFonts w:cstheme="majorBidi" w:hint="cs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08" w:type="pct"/>
          </w:tcPr>
          <w:p w14:paraId="13F3D7C9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  <w:vAlign w:val="center"/>
          </w:tcPr>
          <w:p w14:paraId="29E35AC1" w14:textId="617414E2" w:rsidR="0082233B" w:rsidRPr="00BE14D9" w:rsidRDefault="00343BBE" w:rsidP="00CC7AE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297</w:t>
            </w:r>
          </w:p>
        </w:tc>
        <w:tc>
          <w:tcPr>
            <w:tcW w:w="98" w:type="pct"/>
            <w:vAlign w:val="bottom"/>
          </w:tcPr>
          <w:p w14:paraId="684C6400" w14:textId="0136AEFA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52AE7BD3" w14:textId="4F6A73F9" w:rsidR="0082233B" w:rsidRDefault="00343BBE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297</w:t>
            </w:r>
          </w:p>
        </w:tc>
        <w:tc>
          <w:tcPr>
            <w:tcW w:w="107" w:type="pct"/>
          </w:tcPr>
          <w:p w14:paraId="303A9CA4" w14:textId="154D547A" w:rsidR="0082233B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55A54571" w14:textId="6C2DB30B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08" w:type="pct"/>
            <w:vAlign w:val="bottom"/>
          </w:tcPr>
          <w:p w14:paraId="4065DA0A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center"/>
          </w:tcPr>
          <w:p w14:paraId="1E6A913E" w14:textId="1C73D1E2" w:rsidR="0082233B" w:rsidRPr="00B5777F" w:rsidRDefault="00343BBE" w:rsidP="00CC7AE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  <w:r w:rsidRPr="00343BBE">
              <w:rPr>
                <w:rFonts w:cstheme="majorBidi"/>
                <w:szCs w:val="30"/>
                <w:lang w:val="en-US" w:bidi="th-TH"/>
              </w:rPr>
              <w:t>301</w:t>
            </w:r>
          </w:p>
        </w:tc>
        <w:tc>
          <w:tcPr>
            <w:tcW w:w="108" w:type="pct"/>
            <w:vAlign w:val="center"/>
          </w:tcPr>
          <w:p w14:paraId="7952C8AB" w14:textId="77777777" w:rsidR="0082233B" w:rsidRPr="00BE14D9" w:rsidRDefault="0082233B" w:rsidP="00CC7AE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center"/>
          </w:tcPr>
          <w:p w14:paraId="77E93D75" w14:textId="557DBC6F" w:rsidR="0082233B" w:rsidRPr="00BE14D9" w:rsidRDefault="006662EF" w:rsidP="006662EF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11" w:type="pct"/>
            <w:vAlign w:val="center"/>
          </w:tcPr>
          <w:p w14:paraId="49E79CBA" w14:textId="77777777" w:rsidR="0082233B" w:rsidRPr="00BE14D9" w:rsidRDefault="0082233B" w:rsidP="00CC7AE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557462B6" w14:textId="4548D3AB" w:rsidR="0082233B" w:rsidRPr="00B5777F" w:rsidRDefault="00343BBE" w:rsidP="00CC7AE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/>
              </w:rPr>
            </w:pPr>
            <w:r w:rsidRPr="00343BBE">
              <w:rPr>
                <w:rFonts w:cstheme="majorBidi"/>
                <w:szCs w:val="30"/>
                <w:lang w:val="en-US"/>
              </w:rPr>
              <w:t>301</w:t>
            </w:r>
          </w:p>
        </w:tc>
      </w:tr>
      <w:tr w:rsidR="00C93326" w:rsidRPr="00BE14D9" w14:paraId="37E853AF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11387151" w14:textId="77777777" w:rsidR="0082233B" w:rsidRDefault="0082233B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3D5FE64D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08" w:type="pct"/>
          </w:tcPr>
          <w:p w14:paraId="6F31057C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0BCCB424" w14:textId="0CA9F53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" w:type="pct"/>
            <w:vAlign w:val="bottom"/>
          </w:tcPr>
          <w:p w14:paraId="2312E274" w14:textId="121D5EDB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15D093D8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" w:type="pct"/>
          </w:tcPr>
          <w:p w14:paraId="0B0E86D3" w14:textId="0AD12DA4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268644BF" w14:textId="53980BEE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  <w:vAlign w:val="bottom"/>
          </w:tcPr>
          <w:p w14:paraId="08082D9B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</w:tcPr>
          <w:p w14:paraId="3CCA3B19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08" w:type="pct"/>
            <w:vAlign w:val="bottom"/>
          </w:tcPr>
          <w:p w14:paraId="3549F2DE" w14:textId="77777777" w:rsidR="0082233B" w:rsidRPr="00BE14D9" w:rsidRDefault="0082233B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70F6FEBE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4E97C5E5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</w:tcPr>
          <w:p w14:paraId="2F8FBA3C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C93326" w:rsidRPr="00BE14D9" w14:paraId="3D9E1ED9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244DE923" w14:textId="3E048BFE" w:rsidR="0082233B" w:rsidRPr="00BE14D9" w:rsidRDefault="0082233B" w:rsidP="00E849B6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3BBE" w:rsidRPr="00343BB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43BBE" w:rsidRPr="00343BB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7AACE254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08" w:type="pct"/>
          </w:tcPr>
          <w:p w14:paraId="5E6B5BF7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52EEBDA8" w14:textId="46AC6354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" w:type="pct"/>
            <w:vAlign w:val="bottom"/>
          </w:tcPr>
          <w:p w14:paraId="5573A27B" w14:textId="47278A3A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766921AF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" w:type="pct"/>
          </w:tcPr>
          <w:p w14:paraId="7189EE30" w14:textId="7DC47FD6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502D2D29" w14:textId="47570C91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  <w:vAlign w:val="bottom"/>
          </w:tcPr>
          <w:p w14:paraId="702A6DFC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26CA5290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08" w:type="pct"/>
            <w:vAlign w:val="bottom"/>
          </w:tcPr>
          <w:p w14:paraId="3ACE1516" w14:textId="77777777" w:rsidR="0082233B" w:rsidRPr="00BE14D9" w:rsidRDefault="0082233B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0F0BBE5E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5092D9AA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2CB52D78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C93326" w:rsidRPr="00BE14D9" w14:paraId="03DEEDAA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6B6C076E" w14:textId="2601E7D9" w:rsidR="0082233B" w:rsidRPr="00BE14D9" w:rsidRDefault="0082233B" w:rsidP="00E849B6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0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2A65E752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08" w:type="pct"/>
          </w:tcPr>
          <w:p w14:paraId="2D8D02F2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7E34374F" w14:textId="57B3F363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" w:type="pct"/>
            <w:vAlign w:val="bottom"/>
          </w:tcPr>
          <w:p w14:paraId="2267FF0C" w14:textId="2BEEAB73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00693ACD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" w:type="pct"/>
          </w:tcPr>
          <w:p w14:paraId="7DA905FA" w14:textId="3A3E3AF9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0AB02310" w14:textId="5383ADA2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  <w:vAlign w:val="bottom"/>
          </w:tcPr>
          <w:p w14:paraId="223DDD07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3A552292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08" w:type="pct"/>
            <w:vAlign w:val="bottom"/>
          </w:tcPr>
          <w:p w14:paraId="6F1C0A63" w14:textId="77777777" w:rsidR="0082233B" w:rsidRPr="00BE14D9" w:rsidRDefault="0082233B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21C75F85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78A825FD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65C64F59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C93326" w:rsidRPr="00BE14D9" w14:paraId="4571E63C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1186CD41" w14:textId="51992A0C" w:rsidR="0082233B" w:rsidRPr="00BE14D9" w:rsidRDefault="0082233B" w:rsidP="00CC7AEE">
            <w:pPr>
              <w:spacing w:line="228" w:lineRule="auto"/>
              <w:ind w:left="165" w:right="-109" w:hanging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042CEF03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08" w:type="pct"/>
          </w:tcPr>
          <w:p w14:paraId="1DF96CE8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51736724" w14:textId="15B6B98F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" w:type="pct"/>
            <w:vAlign w:val="bottom"/>
          </w:tcPr>
          <w:p w14:paraId="4AD9F478" w14:textId="343ADE6A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352CBABC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" w:type="pct"/>
          </w:tcPr>
          <w:p w14:paraId="25031C11" w14:textId="600183DE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26848A25" w14:textId="585737C3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  <w:vAlign w:val="bottom"/>
          </w:tcPr>
          <w:p w14:paraId="45B46C28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35A615A5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08" w:type="pct"/>
            <w:vAlign w:val="bottom"/>
          </w:tcPr>
          <w:p w14:paraId="3F992FFC" w14:textId="77777777" w:rsidR="0082233B" w:rsidRPr="00BE14D9" w:rsidRDefault="0082233B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72D2B69A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18B42CE8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532B769A" w14:textId="77777777" w:rsidR="0082233B" w:rsidRPr="00B5777F" w:rsidRDefault="0082233B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C93326" w:rsidRPr="00BE14D9" w14:paraId="64DECDB4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3D9A620A" w14:textId="7BEEDD1B" w:rsidR="0082233B" w:rsidRPr="00BE14D9" w:rsidRDefault="0082233B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0780D61B" w14:textId="08DA036B" w:rsidR="0082233B" w:rsidRPr="00B5777F" w:rsidRDefault="00343BBE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343BBE">
              <w:rPr>
                <w:rFonts w:asciiTheme="majorBidi" w:hAnsiTheme="majorBidi" w:cstheme="majorBidi"/>
                <w:szCs w:val="30"/>
                <w:lang w:val="en-US"/>
              </w:rPr>
              <w:t>20</w:t>
            </w:r>
          </w:p>
        </w:tc>
        <w:tc>
          <w:tcPr>
            <w:tcW w:w="108" w:type="pct"/>
          </w:tcPr>
          <w:p w14:paraId="4A3EF8A8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  <w:vAlign w:val="center"/>
          </w:tcPr>
          <w:p w14:paraId="2809F2C2" w14:textId="09ED7C95" w:rsidR="0082233B" w:rsidRPr="00BE14D9" w:rsidRDefault="0082233B" w:rsidP="00CC7AEE">
            <w:pPr>
              <w:pStyle w:val="acctfourfigures"/>
              <w:tabs>
                <w:tab w:val="clear" w:pos="765"/>
                <w:tab w:val="decimal" w:pos="48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74A2860C" w14:textId="5348B9BA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1A983089" w14:textId="5FBB6DA3" w:rsidR="0082233B" w:rsidRDefault="00343BBE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20</w:t>
            </w:r>
          </w:p>
        </w:tc>
        <w:tc>
          <w:tcPr>
            <w:tcW w:w="107" w:type="pct"/>
          </w:tcPr>
          <w:p w14:paraId="75F52B7F" w14:textId="1004936B" w:rsidR="0082233B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2" w:type="pct"/>
            <w:vAlign w:val="bottom"/>
          </w:tcPr>
          <w:p w14:paraId="19FD7C10" w14:textId="0358850E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08" w:type="pct"/>
            <w:vAlign w:val="bottom"/>
          </w:tcPr>
          <w:p w14:paraId="2C8D3579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40493D9F" w14:textId="6653B68F" w:rsidR="0082233B" w:rsidRPr="00B5777F" w:rsidRDefault="00343BBE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343BBE">
              <w:rPr>
                <w:rFonts w:asciiTheme="majorBidi" w:hAnsiTheme="majorBidi" w:cstheme="majorBidi"/>
                <w:szCs w:val="30"/>
                <w:lang w:val="en-US"/>
              </w:rPr>
              <w:t>20</w:t>
            </w:r>
          </w:p>
        </w:tc>
        <w:tc>
          <w:tcPr>
            <w:tcW w:w="108" w:type="pct"/>
            <w:vAlign w:val="bottom"/>
          </w:tcPr>
          <w:p w14:paraId="54CDCE5C" w14:textId="77777777" w:rsidR="0082233B" w:rsidRPr="00BE14D9" w:rsidRDefault="0082233B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767271D7" w14:textId="00500437" w:rsidR="0082233B" w:rsidRPr="00BE14D9" w:rsidRDefault="0082233B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11" w:type="pct"/>
            <w:shd w:val="clear" w:color="auto" w:fill="auto"/>
            <w:vAlign w:val="bottom"/>
          </w:tcPr>
          <w:p w14:paraId="1F863DD1" w14:textId="77777777" w:rsidR="0082233B" w:rsidRPr="00BE14D9" w:rsidRDefault="0082233B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7BFE4660" w14:textId="135B40DF" w:rsidR="0082233B" w:rsidRPr="00B5777F" w:rsidRDefault="00343BBE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343BBE">
              <w:rPr>
                <w:rFonts w:asciiTheme="majorBidi" w:hAnsiTheme="majorBidi" w:cstheme="majorBidi"/>
                <w:szCs w:val="30"/>
                <w:lang w:val="en-US"/>
              </w:rPr>
              <w:t>20</w:t>
            </w:r>
          </w:p>
        </w:tc>
      </w:tr>
      <w:tr w:rsidR="00C93326" w:rsidRPr="00AF5533" w14:paraId="784BB360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5514A5D2" w14:textId="77777777" w:rsidR="0082233B" w:rsidRPr="00CC7AEE" w:rsidRDefault="0082233B">
            <w:pPr>
              <w:spacing w:line="228" w:lineRule="auto"/>
              <w:ind w:left="179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142A4F0B" w14:textId="77777777" w:rsidR="0082233B" w:rsidRPr="00CC7AEE" w:rsidRDefault="0082233B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pct"/>
          </w:tcPr>
          <w:p w14:paraId="6B461B62" w14:textId="77777777" w:rsidR="0082233B" w:rsidRPr="00CC7AEE" w:rsidRDefault="008223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</w:tcPr>
          <w:p w14:paraId="03EF3FFA" w14:textId="6CD6108E" w:rsidR="0082233B" w:rsidRPr="00CC7AEE" w:rsidRDefault="008223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  <w:vAlign w:val="bottom"/>
          </w:tcPr>
          <w:p w14:paraId="36272619" w14:textId="20B2BC51" w:rsidR="0082233B" w:rsidRPr="00CC7AEE" w:rsidRDefault="008223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</w:tcPr>
          <w:p w14:paraId="7630CF82" w14:textId="77777777" w:rsidR="0082233B" w:rsidRPr="00CC7AEE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pct"/>
          </w:tcPr>
          <w:p w14:paraId="67B50299" w14:textId="5B8AC83E" w:rsidR="0082233B" w:rsidRPr="00CC7AEE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  <w:vAlign w:val="bottom"/>
          </w:tcPr>
          <w:p w14:paraId="16ED6367" w14:textId="599296EE" w:rsidR="0082233B" w:rsidRPr="00CC7AEE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pct"/>
            <w:vAlign w:val="bottom"/>
          </w:tcPr>
          <w:p w14:paraId="2C0B237C" w14:textId="77777777" w:rsidR="0082233B" w:rsidRPr="00CC7AEE" w:rsidRDefault="0082233B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vAlign w:val="bottom"/>
          </w:tcPr>
          <w:p w14:paraId="425D274F" w14:textId="77777777" w:rsidR="0082233B" w:rsidRPr="00CC7AEE" w:rsidRDefault="0082233B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pct"/>
            <w:vAlign w:val="bottom"/>
          </w:tcPr>
          <w:p w14:paraId="0AB9E4AF" w14:textId="77777777" w:rsidR="0082233B" w:rsidRPr="00CC7AEE" w:rsidRDefault="0082233B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1886BF08" w14:textId="77777777" w:rsidR="0082233B" w:rsidRPr="00CC7AEE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045B44E4" w14:textId="77777777" w:rsidR="0082233B" w:rsidRPr="00CC7AEE" w:rsidRDefault="0082233B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3" w:type="pct"/>
            <w:vAlign w:val="bottom"/>
          </w:tcPr>
          <w:p w14:paraId="3C6E8E09" w14:textId="77777777" w:rsidR="0082233B" w:rsidRPr="00CC7AEE" w:rsidRDefault="0082233B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93326" w:rsidRPr="00B5777F" w14:paraId="10439A65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0B2D6E5A" w14:textId="77777777" w:rsidR="0082233B" w:rsidRPr="00BE14D9" w:rsidRDefault="0082233B" w:rsidP="006B30D2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B30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6B30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68EF2B90" w14:textId="77777777" w:rsidR="0082233B" w:rsidRPr="006B30D2" w:rsidRDefault="0082233B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08" w:type="pct"/>
          </w:tcPr>
          <w:p w14:paraId="2E5A172D" w14:textId="77777777" w:rsidR="0082233B" w:rsidRPr="00BE14D9" w:rsidRDefault="008223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296CFCD3" w14:textId="7B956BEB" w:rsidR="0082233B" w:rsidRPr="00BE14D9" w:rsidRDefault="008223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8" w:type="pct"/>
            <w:vAlign w:val="bottom"/>
          </w:tcPr>
          <w:p w14:paraId="3A672E58" w14:textId="0C76176A" w:rsidR="0082233B" w:rsidRPr="00BE14D9" w:rsidRDefault="008223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0AF60A4E" w14:textId="77777777" w:rsidR="0082233B" w:rsidRPr="00BE14D9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" w:type="pct"/>
          </w:tcPr>
          <w:p w14:paraId="5732DBE4" w14:textId="49959806" w:rsidR="0082233B" w:rsidRPr="00BE14D9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2" w:type="pct"/>
            <w:vAlign w:val="bottom"/>
          </w:tcPr>
          <w:p w14:paraId="2369C98D" w14:textId="26319521" w:rsidR="0082233B" w:rsidRPr="00BE14D9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" w:type="pct"/>
            <w:vAlign w:val="bottom"/>
          </w:tcPr>
          <w:p w14:paraId="2C65E90F" w14:textId="77777777" w:rsidR="0082233B" w:rsidRPr="00BE14D9" w:rsidRDefault="0082233B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5CAABF30" w14:textId="77777777" w:rsidR="0082233B" w:rsidRPr="006B30D2" w:rsidRDefault="0082233B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08" w:type="pct"/>
            <w:vAlign w:val="bottom"/>
          </w:tcPr>
          <w:p w14:paraId="1D756D01" w14:textId="77777777" w:rsidR="0082233B" w:rsidRPr="00BE14D9" w:rsidRDefault="0082233B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3CE38DAA" w14:textId="77777777" w:rsidR="0082233B" w:rsidRPr="00BE14D9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" w:type="pct"/>
            <w:shd w:val="clear" w:color="auto" w:fill="auto"/>
            <w:vAlign w:val="bottom"/>
          </w:tcPr>
          <w:p w14:paraId="00BE857C" w14:textId="77777777" w:rsidR="0082233B" w:rsidRPr="00BE14D9" w:rsidRDefault="0082233B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2813878B" w14:textId="77777777" w:rsidR="0082233B" w:rsidRPr="006B30D2" w:rsidRDefault="0082233B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C93326" w:rsidRPr="00B5777F" w14:paraId="3B05857F" w14:textId="77777777" w:rsidTr="00CC7AEE">
        <w:trPr>
          <w:gridAfter w:val="4"/>
          <w:wAfter w:w="1311" w:type="pct"/>
          <w:trHeight w:val="311"/>
        </w:trPr>
        <w:tc>
          <w:tcPr>
            <w:tcW w:w="793" w:type="pct"/>
            <w:shd w:val="clear" w:color="auto" w:fill="auto"/>
          </w:tcPr>
          <w:p w14:paraId="0C86CAD5" w14:textId="77777777" w:rsidR="0082233B" w:rsidRPr="00BE14D9" w:rsidRDefault="0082233B" w:rsidP="00CC7AEE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2A1FF6B4" w14:textId="3A0BF2B6" w:rsidR="0082233B" w:rsidRPr="006B30D2" w:rsidRDefault="0082233B" w:rsidP="00CC7AEE">
            <w:pPr>
              <w:pStyle w:val="acctfourfigures"/>
              <w:tabs>
                <w:tab w:val="clear" w:pos="765"/>
                <w:tab w:val="decimal" w:pos="60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08" w:type="pct"/>
          </w:tcPr>
          <w:p w14:paraId="661DFC49" w14:textId="77777777" w:rsidR="0082233B" w:rsidRPr="00BE14D9" w:rsidRDefault="008223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39" w:type="pct"/>
          </w:tcPr>
          <w:p w14:paraId="11C12976" w14:textId="7FE4FCB4" w:rsidR="0082233B" w:rsidRPr="00BE14D9" w:rsidRDefault="00343BBE" w:rsidP="00CC7AE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296</w:t>
            </w:r>
          </w:p>
        </w:tc>
        <w:tc>
          <w:tcPr>
            <w:tcW w:w="98" w:type="pct"/>
            <w:vAlign w:val="bottom"/>
          </w:tcPr>
          <w:p w14:paraId="274824C2" w14:textId="552BF0C9" w:rsidR="0082233B" w:rsidRPr="00BE14D9" w:rsidRDefault="0082233B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" w:type="pct"/>
          </w:tcPr>
          <w:p w14:paraId="48E7E71F" w14:textId="081C5D9C" w:rsidR="0082233B" w:rsidRDefault="00343BB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296</w:t>
            </w:r>
          </w:p>
        </w:tc>
        <w:tc>
          <w:tcPr>
            <w:tcW w:w="107" w:type="pct"/>
          </w:tcPr>
          <w:p w14:paraId="61AB8809" w14:textId="1BF609EF" w:rsidR="0082233B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72" w:type="pct"/>
            <w:vAlign w:val="bottom"/>
          </w:tcPr>
          <w:p w14:paraId="15B6DBA4" w14:textId="552AAFEA" w:rsidR="0082233B" w:rsidRPr="00BE14D9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08" w:type="pct"/>
            <w:vAlign w:val="bottom"/>
          </w:tcPr>
          <w:p w14:paraId="2314E468" w14:textId="77777777" w:rsidR="0082233B" w:rsidRPr="00BE14D9" w:rsidRDefault="0082233B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9" w:type="pct"/>
            <w:vAlign w:val="bottom"/>
          </w:tcPr>
          <w:p w14:paraId="738B1FFD" w14:textId="32236E9D" w:rsidR="0082233B" w:rsidRPr="006B30D2" w:rsidRDefault="00343BB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304</w:t>
            </w:r>
          </w:p>
        </w:tc>
        <w:tc>
          <w:tcPr>
            <w:tcW w:w="108" w:type="pct"/>
            <w:vAlign w:val="bottom"/>
          </w:tcPr>
          <w:p w14:paraId="3B5729EE" w14:textId="77777777" w:rsidR="0082233B" w:rsidRPr="00BE14D9" w:rsidRDefault="0082233B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9" w:type="pct"/>
            <w:vAlign w:val="bottom"/>
          </w:tcPr>
          <w:p w14:paraId="19F058D2" w14:textId="5DA3BE64" w:rsidR="0082233B" w:rsidRPr="00BE14D9" w:rsidRDefault="0082233B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11" w:type="pct"/>
            <w:shd w:val="clear" w:color="auto" w:fill="auto"/>
            <w:vAlign w:val="bottom"/>
          </w:tcPr>
          <w:p w14:paraId="348C1D19" w14:textId="77777777" w:rsidR="0082233B" w:rsidRPr="00BE14D9" w:rsidRDefault="0082233B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03" w:type="pct"/>
            <w:vAlign w:val="bottom"/>
          </w:tcPr>
          <w:p w14:paraId="7E451362" w14:textId="20073A86" w:rsidR="0082233B" w:rsidRPr="006B30D2" w:rsidRDefault="00343BB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343BBE">
              <w:rPr>
                <w:rFonts w:asciiTheme="majorBidi" w:hAnsiTheme="majorBidi" w:cstheme="majorBidi" w:hint="cs"/>
                <w:szCs w:val="30"/>
                <w:lang w:val="en-US" w:bidi="th-TH"/>
              </w:rPr>
              <w:t>304</w:t>
            </w:r>
          </w:p>
        </w:tc>
      </w:tr>
    </w:tbl>
    <w:p w14:paraId="752E3145" w14:textId="02C50999" w:rsidR="008F22D8" w:rsidRPr="008C3B92" w:rsidRDefault="008F22D8" w:rsidP="00AB67EA">
      <w:pPr>
        <w:pStyle w:val="block"/>
        <w:spacing w:after="0" w:line="240" w:lineRule="auto"/>
        <w:ind w:right="-7"/>
        <w:jc w:val="thaiDistribute"/>
        <w:rPr>
          <w:rFonts w:ascii="Angsana New" w:eastAsia="SimSun" w:hAnsi="Angsana New"/>
          <w:sz w:val="30"/>
          <w:szCs w:val="30"/>
          <w:lang w:val="en-US" w:bidi="th-TH"/>
        </w:rPr>
      </w:pPr>
      <w:r w:rsidRPr="008C3B92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127322" w14:textId="66C4A8F7" w:rsidR="00044554" w:rsidRPr="006648B1" w:rsidRDefault="00044554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283"/>
        <w:gridCol w:w="4295"/>
      </w:tblGrid>
      <w:tr w:rsidR="003D7606" w14:paraId="36EC02D6" w14:textId="77777777" w:rsidTr="008C3B92">
        <w:trPr>
          <w:tblHeader/>
        </w:trPr>
        <w:tc>
          <w:tcPr>
            <w:tcW w:w="4512" w:type="dxa"/>
            <w:hideMark/>
          </w:tcPr>
          <w:p w14:paraId="4E978DC8" w14:textId="77777777" w:rsidR="003D7606" w:rsidRPr="003D7606" w:rsidRDefault="003D760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3" w:type="dxa"/>
          </w:tcPr>
          <w:p w14:paraId="2727031B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95" w:type="dxa"/>
            <w:hideMark/>
          </w:tcPr>
          <w:p w14:paraId="1EAEE74C" w14:textId="77777777" w:rsidR="003D7606" w:rsidRPr="003D7606" w:rsidRDefault="003D76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D7606" w14:paraId="0BE14681" w14:textId="77777777" w:rsidTr="008C3B92">
        <w:tc>
          <w:tcPr>
            <w:tcW w:w="4512" w:type="dxa"/>
            <w:hideMark/>
          </w:tcPr>
          <w:p w14:paraId="17359660" w14:textId="17B964B8" w:rsidR="003D7606" w:rsidRPr="003D7606" w:rsidRDefault="00BE14D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E9369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หุ้นกู้ที่มีอนุพันธ์แฝง</w:t>
            </w:r>
            <w:r w:rsidR="00E9369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3" w:type="dxa"/>
          </w:tcPr>
          <w:p w14:paraId="7DD6910D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hideMark/>
          </w:tcPr>
          <w:p w14:paraId="2B87980F" w14:textId="6F0A574D" w:rsidR="003D7606" w:rsidRPr="00BE14D9" w:rsidRDefault="00BE14D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0C0E1DD2" w14:textId="76D2669B" w:rsidR="00AE2B4C" w:rsidRDefault="00AE2B4C" w:rsidP="00433413">
      <w:pPr>
        <w:tabs>
          <w:tab w:val="left" w:pos="900"/>
          <w:tab w:val="right" w:pos="8791"/>
        </w:tabs>
        <w:jc w:val="thaiDistribute"/>
        <w:rPr>
          <w:rFonts w:ascii="Angsana New" w:hAnsi="Angsana New"/>
          <w:b/>
          <w:bCs/>
        </w:rPr>
      </w:pPr>
    </w:p>
    <w:p w14:paraId="07FB444B" w14:textId="5DCAE2B4" w:rsidR="00455994" w:rsidRPr="00303A37" w:rsidRDefault="00343BBE" w:rsidP="00CC7A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343BBE">
        <w:rPr>
          <w:rFonts w:ascii="Angsana New" w:hAnsi="Angsana New"/>
          <w:b/>
          <w:bCs/>
          <w:sz w:val="30"/>
          <w:szCs w:val="30"/>
        </w:rPr>
        <w:t>10</w:t>
      </w:r>
      <w:r w:rsidR="00455994" w:rsidRPr="001E042B">
        <w:rPr>
          <w:rFonts w:ascii="Angsana New" w:hAnsi="Angsana New"/>
          <w:b/>
          <w:bCs/>
          <w:sz w:val="30"/>
          <w:szCs w:val="30"/>
        </w:rPr>
        <w:tab/>
      </w:r>
      <w:r w:rsidR="00455994" w:rsidRPr="001E042B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</w:p>
    <w:p w14:paraId="4D779716" w14:textId="77777777" w:rsidR="00455994" w:rsidRPr="00B47E1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455994" w:rsidRPr="00303A37" w14:paraId="4791AEF2" w14:textId="77777777" w:rsidTr="00F05FD3">
        <w:trPr>
          <w:trHeight w:val="659"/>
          <w:tblHeader/>
        </w:trPr>
        <w:tc>
          <w:tcPr>
            <w:tcW w:w="3190" w:type="pct"/>
            <w:vAlign w:val="bottom"/>
          </w:tcPr>
          <w:p w14:paraId="7FEBF66A" w14:textId="77777777" w:rsidR="00455994" w:rsidRPr="00303A37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76E0A95B" w:rsidR="00455994" w:rsidRPr="00303A37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43BBE" w:rsidRPr="00343BB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433413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33413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43BBE" w:rsidRPr="00343BBE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62" w:type="pct"/>
            <w:vAlign w:val="bottom"/>
          </w:tcPr>
          <w:p w14:paraId="6A6DF662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791FB73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</w:tcPr>
          <w:p w14:paraId="56682931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303A37" w14:paraId="1BBE456A" w14:textId="77777777" w:rsidTr="00F05FD3">
        <w:trPr>
          <w:tblHeader/>
        </w:trPr>
        <w:tc>
          <w:tcPr>
            <w:tcW w:w="3190" w:type="pct"/>
          </w:tcPr>
          <w:p w14:paraId="3AF1588D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10" w:type="pct"/>
            <w:gridSpan w:val="3"/>
          </w:tcPr>
          <w:p w14:paraId="57DEDC82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303A37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303A37" w14:paraId="24492014" w14:textId="77777777" w:rsidTr="00F05FD3">
        <w:tc>
          <w:tcPr>
            <w:tcW w:w="3190" w:type="pct"/>
          </w:tcPr>
          <w:p w14:paraId="6D79B358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70E22DE1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3006F4C5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5E8EFED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303A37" w14:paraId="464DB53E" w14:textId="77777777" w:rsidTr="00F05FD3">
        <w:tc>
          <w:tcPr>
            <w:tcW w:w="3190" w:type="pct"/>
          </w:tcPr>
          <w:p w14:paraId="246075F6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การก่อสร้างอาคารโรงแรม และอาคารชุดพักอาศัย</w:t>
            </w:r>
          </w:p>
        </w:tc>
        <w:tc>
          <w:tcPr>
            <w:tcW w:w="862" w:type="pct"/>
          </w:tcPr>
          <w:p w14:paraId="239A17EA" w14:textId="4A8CB672" w:rsidR="00455994" w:rsidRPr="008C3B92" w:rsidRDefault="00343BBE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343BBE">
              <w:rPr>
                <w:szCs w:val="30"/>
                <w:lang w:val="en-US" w:bidi="th-TH"/>
              </w:rPr>
              <w:t>647</w:t>
            </w:r>
          </w:p>
        </w:tc>
        <w:tc>
          <w:tcPr>
            <w:tcW w:w="136" w:type="pct"/>
          </w:tcPr>
          <w:p w14:paraId="699432AA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7568889C" w14:textId="3DE7C359" w:rsidR="00455994" w:rsidRPr="00303A37" w:rsidRDefault="00343BBE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343BBE">
              <w:rPr>
                <w:szCs w:val="30"/>
                <w:lang w:val="en-US"/>
              </w:rPr>
              <w:t>631</w:t>
            </w:r>
          </w:p>
        </w:tc>
      </w:tr>
      <w:tr w:rsidR="00455994" w:rsidRPr="00B47E14" w14:paraId="691BCA42" w14:textId="77777777" w:rsidTr="00F05FD3">
        <w:tc>
          <w:tcPr>
            <w:tcW w:w="3190" w:type="pct"/>
          </w:tcPr>
          <w:p w14:paraId="2E2EED02" w14:textId="77777777" w:rsidR="00455994" w:rsidRPr="00B47E14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59472544" w14:textId="77777777" w:rsidR="00455994" w:rsidRPr="00B47E14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96D7CBE" w14:textId="77777777" w:rsidR="00455994" w:rsidRPr="00B47E14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1857531A" w14:textId="77777777" w:rsidR="00455994" w:rsidRPr="00B47E14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303A37" w14:paraId="72860393" w14:textId="77777777" w:rsidTr="00761807">
        <w:tc>
          <w:tcPr>
            <w:tcW w:w="3190" w:type="pct"/>
            <w:shd w:val="clear" w:color="auto" w:fill="auto"/>
          </w:tcPr>
          <w:p w14:paraId="6A2B408F" w14:textId="46B1DE9A" w:rsidR="00555936" w:rsidRPr="00761807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AB1F56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62" w:type="pct"/>
            <w:shd w:val="clear" w:color="auto" w:fill="auto"/>
          </w:tcPr>
          <w:p w14:paraId="18588E16" w14:textId="3E26D303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84F9732" w14:textId="77777777" w:rsidR="00555936" w:rsidRPr="00761807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40680B4B" w14:textId="2D0F4716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4CD512D2" w14:textId="77777777" w:rsidTr="00761807">
        <w:tc>
          <w:tcPr>
            <w:tcW w:w="3190" w:type="pct"/>
            <w:shd w:val="clear" w:color="auto" w:fill="auto"/>
          </w:tcPr>
          <w:p w14:paraId="1F03750D" w14:textId="40F141A7" w:rsidR="00270DDD" w:rsidRPr="00AB1F56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76180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62" w:type="pct"/>
            <w:shd w:val="clear" w:color="auto" w:fill="auto"/>
          </w:tcPr>
          <w:p w14:paraId="62AE42FF" w14:textId="5E5F5859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24D1138" w14:textId="77777777" w:rsidR="00270DDD" w:rsidRPr="00761807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719A705A" w14:textId="528F4BE4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03A37" w14:paraId="6DD0EF0F" w14:textId="77777777" w:rsidTr="00270DDD">
        <w:tc>
          <w:tcPr>
            <w:tcW w:w="3190" w:type="pct"/>
            <w:shd w:val="clear" w:color="auto" w:fill="auto"/>
          </w:tcPr>
          <w:p w14:paraId="36945C8E" w14:textId="7F3E1208" w:rsidR="004F6C90" w:rsidRPr="00270DDD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="00343BBE" w:rsidRPr="00343BBE">
              <w:rPr>
                <w:rFonts w:ascii="Angsana New" w:hAnsi="Angsana New"/>
                <w:sz w:val="30"/>
              </w:rPr>
              <w:t>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shd w:val="clear" w:color="auto" w:fill="auto"/>
          </w:tcPr>
          <w:p w14:paraId="74AF7ED0" w14:textId="0B46C1E8" w:rsidR="004F6C90" w:rsidRPr="00270DDD" w:rsidRDefault="00343BBE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343BBE">
              <w:rPr>
                <w:szCs w:val="30"/>
                <w:lang w:val="en-US" w:bidi="th-TH"/>
              </w:rPr>
              <w:t>9</w:t>
            </w:r>
          </w:p>
        </w:tc>
        <w:tc>
          <w:tcPr>
            <w:tcW w:w="136" w:type="pct"/>
            <w:shd w:val="clear" w:color="auto" w:fill="auto"/>
          </w:tcPr>
          <w:p w14:paraId="0BA0D97E" w14:textId="77777777" w:rsidR="004F6C90" w:rsidRPr="0076180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34C467DA" w14:textId="3489A4A5" w:rsidR="004F6C90" w:rsidRPr="008C3B92" w:rsidRDefault="00343BBE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 w:bidi="th-TH"/>
              </w:rPr>
            </w:pPr>
            <w:r w:rsidRPr="00343BBE">
              <w:rPr>
                <w:rFonts w:hint="cs"/>
                <w:szCs w:val="30"/>
                <w:lang w:val="en-US" w:bidi="th-TH"/>
              </w:rPr>
              <w:t>1</w:t>
            </w:r>
          </w:p>
        </w:tc>
      </w:tr>
      <w:tr w:rsidR="00530B03" w:rsidRPr="00303A37" w14:paraId="14CB2478" w14:textId="77777777" w:rsidTr="00270DDD">
        <w:tc>
          <w:tcPr>
            <w:tcW w:w="3190" w:type="pct"/>
            <w:shd w:val="clear" w:color="auto" w:fill="auto"/>
          </w:tcPr>
          <w:p w14:paraId="3A7A56EA" w14:textId="05F32950" w:rsidR="00530B03" w:rsidRPr="00270DDD" w:rsidRDefault="00A256A5" w:rsidP="00530B0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หลังจาก </w:t>
            </w:r>
            <w:r w:rsidR="00343BBE" w:rsidRPr="00343BBE">
              <w:rPr>
                <w:rFonts w:ascii="Angsana New" w:hAnsi="Angsana New"/>
                <w:sz w:val="30"/>
              </w:rPr>
              <w:t>1</w:t>
            </w:r>
            <w:r>
              <w:rPr>
                <w:rFonts w:ascii="Angsana New" w:hAnsi="Angsana New" w:hint="cs"/>
                <w:sz w:val="30"/>
                <w:cs/>
              </w:rPr>
              <w:t xml:space="preserve"> ปี แต่ไม่เกิน</w:t>
            </w:r>
            <w:r w:rsidR="00530B03">
              <w:rPr>
                <w:rFonts w:ascii="Angsana New" w:hAnsi="Angsana New"/>
                <w:sz w:val="30"/>
              </w:rPr>
              <w:t xml:space="preserve"> </w:t>
            </w:r>
            <w:r w:rsidR="00343BBE" w:rsidRPr="00343BBE">
              <w:rPr>
                <w:rFonts w:ascii="Angsana New" w:hAnsi="Angsana New"/>
                <w:sz w:val="30"/>
              </w:rPr>
              <w:t>5</w:t>
            </w:r>
            <w:r w:rsidR="00530B03">
              <w:rPr>
                <w:rFonts w:ascii="Angsana New" w:hAnsi="Angsana New"/>
                <w:sz w:val="30"/>
              </w:rPr>
              <w:t xml:space="preserve"> </w:t>
            </w:r>
            <w:r w:rsidR="00530B03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5C848CC5" w:rsidR="00530B03" w:rsidRPr="00761807" w:rsidRDefault="00343BBE" w:rsidP="00530B03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 w:rsidRPr="00343BBE">
              <w:rPr>
                <w:szCs w:val="30"/>
                <w:lang w:val="en-US" w:bidi="th-TH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7CD74A45" w14:textId="77777777" w:rsidR="00530B03" w:rsidRPr="00761807" w:rsidRDefault="00530B03" w:rsidP="00530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1BAE8925" w:rsidR="00530B03" w:rsidRPr="00F20F84" w:rsidRDefault="00530B03" w:rsidP="00CC7AEE">
            <w:pPr>
              <w:pStyle w:val="acctfourfigures"/>
              <w:tabs>
                <w:tab w:val="clear" w:pos="765"/>
              </w:tabs>
              <w:spacing w:line="240" w:lineRule="auto"/>
              <w:ind w:right="407"/>
              <w:jc w:val="righ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-</w:t>
            </w:r>
          </w:p>
        </w:tc>
      </w:tr>
      <w:tr w:rsidR="004F6C90" w:rsidRPr="00303A37" w14:paraId="5B4E83AD" w14:textId="77777777" w:rsidTr="00270DDD">
        <w:tc>
          <w:tcPr>
            <w:tcW w:w="3190" w:type="pct"/>
            <w:shd w:val="clear" w:color="auto" w:fill="auto"/>
          </w:tcPr>
          <w:p w14:paraId="58D91C19" w14:textId="347710A6" w:rsidR="004F6C90" w:rsidRPr="00270DDD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270DDD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</w:tcBorders>
            <w:shd w:val="clear" w:color="auto" w:fill="auto"/>
          </w:tcPr>
          <w:p w14:paraId="1C17DC60" w14:textId="3A1C7305" w:rsidR="004F6C90" w:rsidRPr="00270DDD" w:rsidRDefault="00343BBE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343BBE">
              <w:rPr>
                <w:b/>
                <w:bCs/>
                <w:szCs w:val="30"/>
                <w:lang w:val="en-US" w:bidi="th-TH"/>
              </w:rPr>
              <w:t>10</w:t>
            </w:r>
          </w:p>
        </w:tc>
        <w:tc>
          <w:tcPr>
            <w:tcW w:w="136" w:type="pct"/>
            <w:shd w:val="clear" w:color="auto" w:fill="auto"/>
          </w:tcPr>
          <w:p w14:paraId="5A6E1AED" w14:textId="77777777" w:rsidR="004F6C90" w:rsidRPr="00270DDD" w:rsidRDefault="004F6C90" w:rsidP="004F6C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</w:tcPr>
          <w:p w14:paraId="4D0BDDF3" w14:textId="70754F92" w:rsidR="004F6C90" w:rsidRPr="00270DDD" w:rsidRDefault="00343BBE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343BBE">
              <w:rPr>
                <w:rFonts w:hint="cs"/>
                <w:b/>
                <w:bCs/>
                <w:szCs w:val="30"/>
                <w:lang w:val="en-US" w:bidi="th-TH"/>
              </w:rPr>
              <w:t>1</w:t>
            </w:r>
          </w:p>
        </w:tc>
      </w:tr>
      <w:tr w:rsidR="004F6C90" w:rsidRPr="00B47E14" w14:paraId="355C4573" w14:textId="77777777" w:rsidTr="00F05FD3">
        <w:tc>
          <w:tcPr>
            <w:tcW w:w="3190" w:type="pct"/>
          </w:tcPr>
          <w:p w14:paraId="63AC68CB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683D1B98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B588CFC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5F254F33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303A37" w14:paraId="2EE8BC08" w14:textId="77777777" w:rsidTr="00C250C2">
        <w:tc>
          <w:tcPr>
            <w:tcW w:w="3190" w:type="pct"/>
          </w:tcPr>
          <w:p w14:paraId="2FE1122A" w14:textId="77777777" w:rsidR="004F6C90" w:rsidRPr="00303A37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68829060" w14:textId="77777777" w:rsidR="004F6C90" w:rsidRPr="00303A37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73E998C6" w14:textId="77777777" w:rsidR="004F6C90" w:rsidRPr="00303A3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396E554" w14:textId="77777777" w:rsidR="004F6C90" w:rsidRPr="00303A37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03A37" w14:paraId="164734F2" w14:textId="77777777" w:rsidTr="00F05FD3">
        <w:tc>
          <w:tcPr>
            <w:tcW w:w="3190" w:type="pct"/>
          </w:tcPr>
          <w:p w14:paraId="318243B1" w14:textId="77777777" w:rsidR="004F6C90" w:rsidRPr="00303A37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tcBorders>
              <w:bottom w:val="double" w:sz="4" w:space="0" w:color="auto"/>
            </w:tcBorders>
          </w:tcPr>
          <w:p w14:paraId="6D6BAD66" w14:textId="5F7A7C30" w:rsidR="004F6C90" w:rsidRPr="00303A37" w:rsidRDefault="00343BBE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  <w:r w:rsidRPr="00343BBE">
              <w:rPr>
                <w:szCs w:val="30"/>
                <w:lang w:val="en-US"/>
              </w:rPr>
              <w:t>8</w:t>
            </w:r>
          </w:p>
        </w:tc>
        <w:tc>
          <w:tcPr>
            <w:tcW w:w="136" w:type="pct"/>
          </w:tcPr>
          <w:p w14:paraId="56E80290" w14:textId="77777777" w:rsidR="004F6C90" w:rsidRPr="00303A37" w:rsidRDefault="004F6C90" w:rsidP="004F6C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double" w:sz="4" w:space="0" w:color="auto"/>
            </w:tcBorders>
          </w:tcPr>
          <w:p w14:paraId="1DB7265B" w14:textId="5681B064" w:rsidR="004F6C90" w:rsidRPr="00303A37" w:rsidRDefault="00343BBE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bidi="th-TH"/>
              </w:rPr>
            </w:pPr>
            <w:r w:rsidRPr="00343BBE">
              <w:rPr>
                <w:szCs w:val="30"/>
                <w:lang w:val="en-US" w:bidi="th-TH"/>
              </w:rPr>
              <w:t>3</w:t>
            </w:r>
          </w:p>
        </w:tc>
      </w:tr>
    </w:tbl>
    <w:p w14:paraId="2F2E7161" w14:textId="23C05FF8" w:rsidR="00433413" w:rsidRPr="00CC7AEE" w:rsidRDefault="00433413" w:rsidP="00CC7AE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</w:rPr>
      </w:pPr>
    </w:p>
    <w:p w14:paraId="49A95762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>
        <w:rPr>
          <w:rFonts w:asciiTheme="majorBidi" w:hAnsiTheme="majorBidi" w:cstheme="majorBidi" w:hint="cs"/>
          <w:i/>
          <w:iCs/>
          <w:sz w:val="30"/>
          <w:cs/>
        </w:rPr>
        <w:t>คดีความ</w:t>
      </w:r>
    </w:p>
    <w:p w14:paraId="008A1529" w14:textId="77777777" w:rsidR="000C5C89" w:rsidRPr="00CC7AE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C5A6F1B" w14:textId="2B5E05BA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ในระหว่างปี </w:t>
      </w:r>
      <w:r w:rsidR="00343BBE" w:rsidRPr="00343BBE">
        <w:rPr>
          <w:rFonts w:asciiTheme="majorBidi" w:hAnsiTheme="majorBidi" w:cstheme="majorBidi"/>
          <w:sz w:val="30"/>
        </w:rPr>
        <w:t>2562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บริษัทได้รับหนังสือแจ้งให้บริษัทเข้าเป็นคู่ความในคดีโดยเป็นผู้ร้องสอดในคดีศาลปกครองเพชรบุรี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523B6E">
        <w:rPr>
          <w:rFonts w:asciiTheme="majorBidi" w:hAnsiTheme="majorBidi" w:cstheme="majorBidi"/>
          <w:sz w:val="30"/>
        </w:rPr>
        <w:t>(“</w:t>
      </w:r>
      <w:r w:rsidRPr="00523B6E">
        <w:rPr>
          <w:rFonts w:asciiTheme="majorBidi" w:hAnsiTheme="majorBidi" w:cstheme="majorBidi"/>
          <w:sz w:val="30"/>
          <w:cs/>
        </w:rPr>
        <w:t>โจทก์</w:t>
      </w:r>
      <w:r w:rsidRPr="00523B6E">
        <w:rPr>
          <w:rFonts w:asciiTheme="majorBidi" w:hAnsiTheme="majorBidi" w:cstheme="majorBidi"/>
          <w:sz w:val="30"/>
        </w:rPr>
        <w:t xml:space="preserve">”) </w:t>
      </w:r>
      <w:r w:rsidRPr="00523B6E">
        <w:rPr>
          <w:rFonts w:asciiTheme="majorBidi" w:hAnsiTheme="majorBidi" w:cstheme="majorBidi"/>
          <w:sz w:val="30"/>
          <w:cs/>
        </w:rPr>
        <w:t>และอธิบดีกรมที่ดินกับพวกรวม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="00343BBE" w:rsidRPr="00343BBE">
        <w:rPr>
          <w:rFonts w:asciiTheme="majorBidi" w:hAnsiTheme="majorBidi" w:cstheme="majorBidi"/>
          <w:sz w:val="30"/>
        </w:rPr>
        <w:t>2</w:t>
      </w:r>
      <w:r w:rsidRPr="00523B6E">
        <w:rPr>
          <w:rFonts w:asciiTheme="majorBidi" w:hAnsiTheme="majorBidi" w:cstheme="majorBidi"/>
          <w:sz w:val="30"/>
          <w:cs/>
        </w:rPr>
        <w:t xml:space="preserve"> คน </w:t>
      </w:r>
      <w:r w:rsidRPr="00523B6E">
        <w:rPr>
          <w:rFonts w:asciiTheme="majorBidi" w:hAnsiTheme="majorBidi" w:cstheme="majorBidi"/>
          <w:sz w:val="30"/>
        </w:rPr>
        <w:t>(“</w:t>
      </w:r>
      <w:r w:rsidRPr="00523B6E">
        <w:rPr>
          <w:rFonts w:asciiTheme="majorBidi" w:hAnsiTheme="majorBidi" w:cstheme="majorBidi"/>
          <w:sz w:val="30"/>
          <w:cs/>
        </w:rPr>
        <w:t>จำเลย</w:t>
      </w:r>
      <w:r w:rsidRPr="00523B6E">
        <w:rPr>
          <w:rFonts w:asciiTheme="majorBidi" w:hAnsiTheme="majorBidi" w:cstheme="majorBidi"/>
          <w:sz w:val="30"/>
        </w:rPr>
        <w:t xml:space="preserve">”) </w:t>
      </w:r>
      <w:r w:rsidRPr="00523B6E">
        <w:rPr>
          <w:rFonts w:asciiTheme="majorBidi" w:hAnsiTheme="majorBidi" w:cstheme="majorBidi"/>
          <w:sz w:val="30"/>
          <w:cs/>
        </w:rPr>
        <w:t>เนื่องจากบริษัทได้ซื้อที่ดินหลายแปลงตั้งอยู่บริเวณเขาตะเกียบ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</w:t>
      </w:r>
      <w:r>
        <w:rPr>
          <w:rFonts w:asciiTheme="majorBidi" w:hAnsiTheme="majorBidi" w:cstheme="majorBidi" w:hint="cs"/>
          <w:sz w:val="30"/>
          <w:cs/>
        </w:rPr>
        <w:t>ซึ่ง</w:t>
      </w:r>
      <w:r w:rsidRPr="00523B6E">
        <w:rPr>
          <w:rFonts w:asciiTheme="majorBidi" w:hAnsiTheme="majorBidi" w:cstheme="majorBidi"/>
          <w:sz w:val="30"/>
          <w:cs/>
        </w:rPr>
        <w:t>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โดยโจทก์ในคดีดังกล่าวยังเข้าใจผิดว่าโฉนดดังกล่าวปิดทาง</w:t>
      </w:r>
      <w:r w:rsidRPr="00523B6E">
        <w:rPr>
          <w:rFonts w:asciiTheme="majorBidi" w:hAnsiTheme="majorBidi" w:cstheme="majorBidi"/>
          <w:sz w:val="30"/>
          <w:cs/>
        </w:rPr>
        <w:lastRenderedPageBreak/>
        <w:t>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</w:t>
      </w:r>
      <w:r w:rsidR="00FE174C">
        <w:rPr>
          <w:rFonts w:asciiTheme="majorBidi" w:hAnsiTheme="majorBidi" w:cstheme="majorBidi"/>
          <w:sz w:val="30"/>
        </w:rPr>
        <w:br/>
      </w:r>
      <w:r w:rsidRPr="00523B6E">
        <w:rPr>
          <w:rFonts w:asciiTheme="majorBidi" w:hAnsiTheme="majorBidi" w:cstheme="majorBidi"/>
          <w:sz w:val="30"/>
          <w:cs/>
        </w:rPr>
        <w:t xml:space="preserve">ได้ร่วมกันตรวจสอบแล้วเห็นว่ากรณีการปิดทางสาธารณะดังกล่าวนั้นไม่เป็นข้อเท็จจริงแต่อย่างใด ซึ่งศาลฎีกาได้พิพากษายกฟ้องแล้วเมื่อวันที่ </w:t>
      </w:r>
      <w:r w:rsidR="00343BBE" w:rsidRPr="00343BBE">
        <w:rPr>
          <w:rFonts w:asciiTheme="majorBidi" w:hAnsiTheme="majorBidi" w:cstheme="majorBidi"/>
          <w:sz w:val="30"/>
        </w:rPr>
        <w:t>1</w:t>
      </w:r>
      <w:r w:rsidRPr="00523B6E">
        <w:rPr>
          <w:rFonts w:asciiTheme="majorBidi" w:hAnsiTheme="majorBidi" w:cstheme="majorBidi"/>
          <w:sz w:val="30"/>
          <w:cs/>
        </w:rPr>
        <w:t xml:space="preserve"> ธันวาคม </w:t>
      </w:r>
      <w:r w:rsidR="00343BBE" w:rsidRPr="00343BBE">
        <w:rPr>
          <w:rFonts w:asciiTheme="majorBidi" w:hAnsiTheme="majorBidi" w:cstheme="majorBidi"/>
          <w:sz w:val="30"/>
        </w:rPr>
        <w:t>2559</w:t>
      </w:r>
      <w:r w:rsidRPr="00523B6E">
        <w:rPr>
          <w:rFonts w:asciiTheme="majorBidi" w:hAnsiTheme="majorBidi" w:cstheme="majorBidi"/>
          <w:sz w:val="30"/>
          <w:cs/>
        </w:rPr>
        <w:t xml:space="preserve"> </w:t>
      </w:r>
    </w:p>
    <w:p w14:paraId="2CC2FB29" w14:textId="6A247FD2" w:rsidR="00B47E14" w:rsidRDefault="00B47E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9AB5BE7" w14:textId="315CF128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="00343BBE" w:rsidRPr="00343BBE">
        <w:rPr>
          <w:rFonts w:asciiTheme="majorBidi" w:hAnsiTheme="majorBidi" w:cstheme="majorBidi"/>
          <w:sz w:val="30"/>
        </w:rPr>
        <w:t>15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กรกฎาคม </w:t>
      </w:r>
      <w:r w:rsidR="00343BBE" w:rsidRPr="00343BBE">
        <w:rPr>
          <w:rFonts w:asciiTheme="majorBidi" w:hAnsiTheme="majorBidi" w:cstheme="majorBidi"/>
          <w:sz w:val="30"/>
        </w:rPr>
        <w:t>2563</w:t>
      </w:r>
      <w:r w:rsidRPr="00523B6E">
        <w:rPr>
          <w:rFonts w:asciiTheme="majorBidi" w:hAnsiTheme="majorBidi" w:cstheme="majorBidi"/>
          <w:sz w:val="30"/>
          <w:cs/>
        </w:rPr>
        <w:t xml:space="preserve"> ศาลปกครองเพชรบุรีได้มีคำพิพากษาคดีดังกล่าวให้มีการเพิกถอนโฉนดที่ดินของบริษัทจำนวน </w:t>
      </w:r>
      <w:r w:rsidR="00343BBE" w:rsidRPr="00343BBE">
        <w:rPr>
          <w:rFonts w:asciiTheme="majorBidi" w:hAnsiTheme="majorBidi" w:cstheme="majorBidi"/>
          <w:sz w:val="30"/>
        </w:rPr>
        <w:t>4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แปลง เฉพาะส่วนที่รุกล้ำหรือทับซ้อนแนวเขตถนน โดยที่ดินที่อาจได้รับผลกระทบมีเนื้อที่รวมประมาณ </w:t>
      </w:r>
      <w:r w:rsidR="00343BBE" w:rsidRPr="00343BBE">
        <w:rPr>
          <w:rFonts w:asciiTheme="majorBidi" w:hAnsiTheme="majorBidi" w:cstheme="majorBidi"/>
          <w:sz w:val="30"/>
        </w:rPr>
        <w:t>53</w:t>
      </w:r>
      <w:r w:rsidRPr="00523B6E">
        <w:rPr>
          <w:rFonts w:asciiTheme="majorBidi" w:hAnsiTheme="majorBidi" w:cstheme="majorBidi"/>
          <w:sz w:val="30"/>
          <w:cs/>
        </w:rPr>
        <w:t xml:space="preserve"> ตารางวา และมีมูลค่าทางบัญชีเป็นจำนวนเงิน </w:t>
      </w:r>
      <w:r w:rsidR="00343BBE" w:rsidRPr="00343BBE">
        <w:rPr>
          <w:rFonts w:asciiTheme="majorBidi" w:hAnsiTheme="majorBidi" w:cstheme="majorBidi"/>
          <w:sz w:val="30"/>
        </w:rPr>
        <w:t>4</w:t>
      </w:r>
      <w:r>
        <w:rPr>
          <w:rFonts w:asciiTheme="majorBidi" w:hAnsiTheme="majorBidi" w:cstheme="majorBidi"/>
          <w:sz w:val="30"/>
        </w:rPr>
        <w:t>.</w:t>
      </w:r>
      <w:r w:rsidR="00343BBE" w:rsidRPr="00343BBE">
        <w:rPr>
          <w:rFonts w:asciiTheme="majorBidi" w:hAnsiTheme="majorBidi" w:cstheme="majorBidi"/>
          <w:sz w:val="30"/>
        </w:rPr>
        <w:t>9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ล้านบาท </w:t>
      </w:r>
    </w:p>
    <w:p w14:paraId="3DF1B2E4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C68A5F9" w14:textId="330218CB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="00343BBE" w:rsidRPr="00343BBE">
        <w:rPr>
          <w:rFonts w:asciiTheme="majorBidi" w:hAnsiTheme="majorBidi" w:cstheme="majorBidi"/>
          <w:sz w:val="30"/>
        </w:rPr>
        <w:t>13</w:t>
      </w:r>
      <w:r w:rsidRPr="00523B6E">
        <w:rPr>
          <w:rFonts w:asciiTheme="majorBidi" w:hAnsiTheme="majorBidi" w:cstheme="majorBidi"/>
          <w:sz w:val="30"/>
          <w:cs/>
        </w:rPr>
        <w:t xml:space="preserve"> สิงหาคม </w:t>
      </w:r>
      <w:r w:rsidR="00343BBE" w:rsidRPr="00343BBE">
        <w:rPr>
          <w:rFonts w:asciiTheme="majorBidi" w:hAnsiTheme="majorBidi" w:cstheme="majorBidi"/>
          <w:sz w:val="30"/>
        </w:rPr>
        <w:t>2563</w:t>
      </w:r>
      <w:r w:rsidRPr="00523B6E">
        <w:rPr>
          <w:rFonts w:asciiTheme="majorBidi" w:hAnsiTheme="majorBidi" w:cstheme="majorBidi"/>
          <w:sz w:val="30"/>
          <w:cs/>
        </w:rPr>
        <w:t xml:space="preserve"> บริษัทได้ยื่นอุทธรณ์คัดค้านคำพิพากษาของศาลปกครองเพชรบุรีต่อศาลปกครองสูงสุด ขณะนี้คดีดังกล่าวอยู่ในขั้นตอนการพิจารณาของศาลปกครองสูงสุด</w:t>
      </w:r>
    </w:p>
    <w:p w14:paraId="55B436CB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DA6F4F7" w14:textId="63915A3B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ณ วันที่ </w:t>
      </w:r>
      <w:r w:rsidR="00343BBE" w:rsidRPr="00343BBE">
        <w:rPr>
          <w:rFonts w:asciiTheme="majorBidi" w:hAnsiTheme="majorBidi" w:cstheme="majorBidi"/>
          <w:sz w:val="30"/>
        </w:rPr>
        <w:t>31</w:t>
      </w:r>
      <w:r w:rsidR="00433413">
        <w:rPr>
          <w:rFonts w:asciiTheme="majorBidi" w:hAnsiTheme="majorBidi" w:cstheme="majorBidi"/>
          <w:sz w:val="30"/>
        </w:rPr>
        <w:t xml:space="preserve"> </w:t>
      </w:r>
      <w:r w:rsidR="00433413">
        <w:rPr>
          <w:rFonts w:asciiTheme="majorBidi" w:hAnsiTheme="majorBidi" w:cstheme="majorBidi" w:hint="cs"/>
          <w:sz w:val="30"/>
          <w:cs/>
        </w:rPr>
        <w:t xml:space="preserve">มีนาคม </w:t>
      </w:r>
      <w:r w:rsidR="00343BBE" w:rsidRPr="00343BBE">
        <w:rPr>
          <w:rFonts w:asciiTheme="majorBidi" w:hAnsiTheme="majorBidi" w:cstheme="majorBidi"/>
          <w:sz w:val="30"/>
        </w:rPr>
        <w:t>2566</w:t>
      </w:r>
      <w:r w:rsidRPr="00523B6E">
        <w:rPr>
          <w:rFonts w:asciiTheme="majorBidi" w:hAnsiTheme="majorBidi" w:cstheme="majorBidi"/>
          <w:sz w:val="30"/>
          <w:cs/>
        </w:rPr>
        <w:t xml:space="preserve"> บริษัท</w:t>
      </w:r>
      <w:r w:rsidR="00536AA9">
        <w:rPr>
          <w:rFonts w:asciiTheme="majorBidi" w:hAnsiTheme="majorBidi" w:cstheme="majorBidi" w:hint="cs"/>
          <w:sz w:val="30"/>
          <w:cs/>
        </w:rPr>
        <w:t>มี</w:t>
      </w:r>
      <w:r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523B6E">
        <w:rPr>
          <w:rFonts w:asciiTheme="majorBidi" w:hAnsiTheme="majorBidi" w:cstheme="majorBidi"/>
          <w:sz w:val="30"/>
          <w:cs/>
        </w:rPr>
        <w:t>ที่อาจเกิดขึ้น</w:t>
      </w:r>
      <w:r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523B6E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343BBE" w:rsidRPr="00343BBE">
        <w:rPr>
          <w:rFonts w:asciiTheme="majorBidi" w:hAnsiTheme="majorBidi" w:cstheme="majorBidi"/>
          <w:sz w:val="30"/>
        </w:rPr>
        <w:t>4</w:t>
      </w:r>
      <w:r w:rsidR="00CC1629">
        <w:rPr>
          <w:rFonts w:asciiTheme="majorBidi" w:hAnsiTheme="majorBidi" w:cstheme="majorBidi"/>
          <w:sz w:val="30"/>
        </w:rPr>
        <w:t>.</w:t>
      </w:r>
      <w:r w:rsidR="00343BBE" w:rsidRPr="00343BBE">
        <w:rPr>
          <w:rFonts w:asciiTheme="majorBidi" w:hAnsiTheme="majorBidi" w:cstheme="majorBidi"/>
          <w:sz w:val="30"/>
        </w:rPr>
        <w:t>9</w:t>
      </w:r>
      <w:r w:rsidR="00CC1629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>ล้านบาท</w:t>
      </w:r>
      <w:r>
        <w:rPr>
          <w:rFonts w:asciiTheme="majorBidi" w:hAnsiTheme="majorBidi" w:cstheme="majorBidi"/>
          <w:sz w:val="30"/>
        </w:rPr>
        <w:t xml:space="preserve"> </w:t>
      </w:r>
      <w:r w:rsidR="002E2787">
        <w:rPr>
          <w:rFonts w:asciiTheme="majorBidi" w:hAnsiTheme="majorBidi" w:cstheme="majorBidi"/>
          <w:sz w:val="30"/>
          <w:cs/>
        </w:rPr>
        <w:br/>
      </w:r>
      <w:r w:rsidRPr="00523B6E">
        <w:rPr>
          <w:rFonts w:asciiTheme="majorBidi" w:hAnsiTheme="majorBidi" w:cstheme="majorBidi"/>
          <w:i/>
          <w:iCs/>
          <w:sz w:val="30"/>
          <w:cs/>
        </w:rPr>
        <w:t>(</w:t>
      </w:r>
      <w:r w:rsidR="00343BBE" w:rsidRPr="00343BBE">
        <w:rPr>
          <w:rFonts w:asciiTheme="majorBidi" w:hAnsiTheme="majorBidi" w:cstheme="majorBidi"/>
          <w:i/>
          <w:iCs/>
          <w:sz w:val="30"/>
        </w:rPr>
        <w:t>31</w:t>
      </w:r>
      <w:r w:rsidRPr="005D4C0A">
        <w:rPr>
          <w:rFonts w:asciiTheme="majorBidi" w:hAnsiTheme="majorBidi" w:cstheme="majorBidi"/>
          <w:i/>
          <w:iCs/>
          <w:sz w:val="30"/>
        </w:rPr>
        <w:t xml:space="preserve"> </w:t>
      </w:r>
      <w:r w:rsidRPr="005D4C0A">
        <w:rPr>
          <w:rFonts w:asciiTheme="majorBidi" w:hAnsiTheme="majorBidi" w:cstheme="majorBidi" w:hint="cs"/>
          <w:i/>
          <w:iCs/>
          <w:sz w:val="30"/>
          <w:cs/>
        </w:rPr>
        <w:t>ธันว</w:t>
      </w:r>
      <w:r w:rsidRPr="005D4C0A">
        <w:rPr>
          <w:rFonts w:asciiTheme="majorBidi" w:hAnsiTheme="majorBidi" w:cstheme="majorBidi"/>
          <w:i/>
          <w:iCs/>
          <w:sz w:val="30"/>
          <w:cs/>
        </w:rPr>
        <w:t xml:space="preserve">าคม </w:t>
      </w:r>
      <w:r w:rsidR="00343BBE" w:rsidRPr="00343BBE">
        <w:rPr>
          <w:rFonts w:asciiTheme="majorBidi" w:hAnsiTheme="majorBidi" w:cstheme="majorBidi"/>
          <w:i/>
          <w:iCs/>
          <w:sz w:val="30"/>
        </w:rPr>
        <w:t>2565</w:t>
      </w:r>
      <w:r w:rsidRPr="00523B6E">
        <w:rPr>
          <w:rFonts w:asciiTheme="majorBidi" w:hAnsiTheme="majorBidi" w:cstheme="majorBidi"/>
          <w:i/>
          <w:iCs/>
          <w:sz w:val="30"/>
        </w:rPr>
        <w:t xml:space="preserve">: </w:t>
      </w:r>
      <w:r w:rsidR="00343BBE" w:rsidRPr="00343BBE">
        <w:rPr>
          <w:rFonts w:asciiTheme="majorBidi" w:hAnsiTheme="majorBidi" w:cstheme="majorBidi"/>
          <w:i/>
          <w:iCs/>
          <w:sz w:val="30"/>
        </w:rPr>
        <w:t>4</w:t>
      </w:r>
      <w:r w:rsidRPr="00523B6E">
        <w:rPr>
          <w:rFonts w:asciiTheme="majorBidi" w:hAnsiTheme="majorBidi" w:cstheme="majorBidi"/>
          <w:i/>
          <w:iCs/>
          <w:sz w:val="30"/>
        </w:rPr>
        <w:t>.</w:t>
      </w:r>
      <w:r w:rsidR="00343BBE" w:rsidRPr="00343BBE">
        <w:rPr>
          <w:rFonts w:asciiTheme="majorBidi" w:hAnsiTheme="majorBidi" w:cstheme="majorBidi"/>
          <w:i/>
          <w:iCs/>
          <w:sz w:val="30"/>
        </w:rPr>
        <w:t>9</w:t>
      </w:r>
      <w:r w:rsidRPr="00523B6E">
        <w:rPr>
          <w:rFonts w:asciiTheme="majorBidi" w:hAnsiTheme="majorBidi" w:cstheme="majorBidi"/>
          <w:i/>
          <w:iCs/>
          <w:sz w:val="30"/>
        </w:rPr>
        <w:t xml:space="preserve"> </w:t>
      </w:r>
      <w:r w:rsidRPr="00523B6E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523B6E">
        <w:rPr>
          <w:rFonts w:asciiTheme="majorBidi" w:hAnsiTheme="majorBidi" w:cstheme="majorBidi"/>
          <w:sz w:val="30"/>
          <w:cs/>
        </w:rPr>
        <w:t xml:space="preserve">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786FC7F9" w14:textId="77777777" w:rsidR="00A7759B" w:rsidRPr="00811F44" w:rsidRDefault="00A7759B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03A88861" w14:textId="681B29A7" w:rsidR="00A7759B" w:rsidRDefault="00A7759B" w:rsidP="00A7759B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/>
          <w:sz w:val="30"/>
        </w:rPr>
      </w:pPr>
      <w:r w:rsidRPr="004F21D1">
        <w:rPr>
          <w:rFonts w:asciiTheme="majorBidi" w:hAnsiTheme="majorBidi" w:hint="cs"/>
          <w:sz w:val="30"/>
          <w:cs/>
        </w:rPr>
        <w:t>ในระหว่างปี</w:t>
      </w:r>
      <w:r w:rsidRPr="004F21D1">
        <w:rPr>
          <w:rFonts w:asciiTheme="majorBidi" w:hAnsiTheme="majorBidi"/>
          <w:sz w:val="30"/>
          <w:cs/>
        </w:rPr>
        <w:t xml:space="preserve"> </w:t>
      </w:r>
      <w:r w:rsidR="00343BBE" w:rsidRPr="00343BBE">
        <w:rPr>
          <w:rFonts w:asciiTheme="majorBidi" w:hAnsiTheme="majorBidi" w:cstheme="majorBidi"/>
          <w:sz w:val="30"/>
        </w:rPr>
        <w:t>2565</w:t>
      </w:r>
      <w:r w:rsidR="00605DC8">
        <w:rPr>
          <w:rFonts w:asciiTheme="majorBidi" w:hAnsiTheme="majorBidi" w:cstheme="majorBidi" w:hint="cs"/>
          <w:sz w:val="30"/>
          <w:cs/>
        </w:rPr>
        <w:t xml:space="preserve"> </w:t>
      </w:r>
      <w:r w:rsidRPr="004F21D1">
        <w:rPr>
          <w:rFonts w:asciiTheme="majorBidi" w:hAnsiTheme="majorBidi" w:hint="cs"/>
          <w:sz w:val="30"/>
          <w:cs/>
        </w:rPr>
        <w:t>บริษัทถูกฟ้องร้องจากบุคคลธรรมดาในคดีความเกี่ยวกับการผิดสัญญาจะซื้อจะขายห้องชุดเพื่อเรียกร้องเงิน</w:t>
      </w:r>
      <w:r w:rsidRPr="00ED590A">
        <w:rPr>
          <w:rFonts w:asciiTheme="majorBidi" w:hAnsiTheme="majorBidi" w:hint="cs"/>
          <w:sz w:val="30"/>
          <w:cs/>
        </w:rPr>
        <w:t>รับล่วงหน้าจากลูกค้าคืนพร้อมดอกเบี้ย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โดยมีทุนทรัพย์ที่ฟ้องร้อง</w:t>
      </w:r>
      <w:r w:rsidR="002E2034">
        <w:rPr>
          <w:rFonts w:asciiTheme="majorBidi" w:hAnsiTheme="majorBidi"/>
          <w:sz w:val="30"/>
        </w:rPr>
        <w:t xml:space="preserve"> </w:t>
      </w:r>
      <w:r w:rsidR="002E2034" w:rsidRPr="00523B6E">
        <w:rPr>
          <w:rFonts w:asciiTheme="majorBidi" w:hAnsiTheme="majorBidi" w:cstheme="majorBidi"/>
          <w:sz w:val="30"/>
          <w:cs/>
        </w:rPr>
        <w:t xml:space="preserve">ณ วันที่ </w:t>
      </w:r>
      <w:r w:rsidR="00343BBE" w:rsidRPr="00343BBE">
        <w:rPr>
          <w:rFonts w:asciiTheme="majorBidi" w:hAnsiTheme="majorBidi" w:cstheme="majorBidi"/>
          <w:sz w:val="30"/>
        </w:rPr>
        <w:t>31</w:t>
      </w:r>
      <w:r w:rsidR="002E2034">
        <w:rPr>
          <w:rFonts w:asciiTheme="majorBidi" w:hAnsiTheme="majorBidi" w:cstheme="majorBidi"/>
          <w:sz w:val="30"/>
        </w:rPr>
        <w:t xml:space="preserve"> </w:t>
      </w:r>
      <w:r w:rsidR="002E2034">
        <w:rPr>
          <w:rFonts w:asciiTheme="majorBidi" w:hAnsiTheme="majorBidi" w:cstheme="majorBidi" w:hint="cs"/>
          <w:sz w:val="30"/>
          <w:cs/>
        </w:rPr>
        <w:t xml:space="preserve">มีนาคม </w:t>
      </w:r>
      <w:r w:rsidR="00343BBE" w:rsidRPr="00343BBE">
        <w:rPr>
          <w:rFonts w:asciiTheme="majorBidi" w:hAnsiTheme="majorBidi" w:cstheme="majorBidi"/>
          <w:sz w:val="30"/>
        </w:rPr>
        <w:t>2566</w:t>
      </w:r>
      <w:r w:rsidR="002E2034" w:rsidRPr="00523B6E">
        <w:rPr>
          <w:rFonts w:asciiTheme="majorBidi" w:hAnsiTheme="majorBidi" w:cs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เป็นจำนวนเงินรวมประมาณ</w:t>
      </w:r>
      <w:r w:rsidRPr="00ED590A">
        <w:rPr>
          <w:rFonts w:asciiTheme="majorBidi" w:hAnsiTheme="majorBidi"/>
          <w:sz w:val="30"/>
          <w:cs/>
        </w:rPr>
        <w:t xml:space="preserve"> </w:t>
      </w:r>
      <w:r w:rsidR="00343BBE" w:rsidRPr="00343BBE">
        <w:rPr>
          <w:rFonts w:asciiTheme="majorBidi" w:hAnsiTheme="majorBidi" w:cstheme="majorBidi"/>
          <w:sz w:val="30"/>
        </w:rPr>
        <w:t>6</w:t>
      </w:r>
      <w:r w:rsidR="00CC1629">
        <w:rPr>
          <w:rFonts w:asciiTheme="majorBidi" w:hAnsiTheme="majorBidi" w:cstheme="majorBidi"/>
          <w:sz w:val="30"/>
        </w:rPr>
        <w:t>.</w:t>
      </w:r>
      <w:r w:rsidR="00343BBE" w:rsidRPr="00343BBE">
        <w:rPr>
          <w:rFonts w:asciiTheme="majorBidi" w:hAnsiTheme="majorBidi" w:cstheme="majorBidi"/>
          <w:sz w:val="30"/>
        </w:rPr>
        <w:t>3</w:t>
      </w:r>
      <w:r w:rsidR="00CC1629"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ล้านบาท</w:t>
      </w:r>
      <w:r w:rsidRPr="00ED590A">
        <w:rPr>
          <w:rFonts w:asciiTheme="majorBidi" w:hAnsiTheme="majorBidi"/>
          <w:sz w:val="30"/>
          <w:cs/>
        </w:rPr>
        <w:t xml:space="preserve"> </w:t>
      </w:r>
      <w:r w:rsidR="00FF22ED" w:rsidRPr="00CC7AEE">
        <w:rPr>
          <w:rFonts w:asciiTheme="majorBidi" w:hAnsiTheme="majorBidi"/>
          <w:i/>
          <w:iCs/>
          <w:sz w:val="30"/>
        </w:rPr>
        <w:t>(</w:t>
      </w:r>
      <w:r w:rsidR="00343BBE" w:rsidRPr="00343BBE">
        <w:rPr>
          <w:rFonts w:asciiTheme="majorBidi" w:hAnsiTheme="majorBidi"/>
          <w:i/>
          <w:iCs/>
          <w:sz w:val="30"/>
        </w:rPr>
        <w:t>31</w:t>
      </w:r>
      <w:r w:rsidR="00FF22ED" w:rsidRPr="00CC7AEE">
        <w:rPr>
          <w:rFonts w:asciiTheme="majorBidi" w:hAnsiTheme="majorBidi"/>
          <w:i/>
          <w:iCs/>
          <w:sz w:val="30"/>
        </w:rPr>
        <w:t xml:space="preserve"> </w:t>
      </w:r>
      <w:r w:rsidR="00FF22ED" w:rsidRPr="00CC7AEE">
        <w:rPr>
          <w:rFonts w:asciiTheme="majorBidi" w:hAnsiTheme="majorBidi"/>
          <w:i/>
          <w:iCs/>
          <w:sz w:val="30"/>
          <w:cs/>
        </w:rPr>
        <w:t>ธันวาคม</w:t>
      </w:r>
      <w:r w:rsidR="002868C6" w:rsidRPr="00CC7AEE">
        <w:rPr>
          <w:rFonts w:asciiTheme="majorBidi" w:hAnsiTheme="majorBidi"/>
          <w:i/>
          <w:iCs/>
          <w:sz w:val="30"/>
          <w:cs/>
        </w:rPr>
        <w:t xml:space="preserve"> </w:t>
      </w:r>
      <w:r w:rsidR="00343BBE" w:rsidRPr="00343BBE">
        <w:rPr>
          <w:rFonts w:asciiTheme="majorBidi" w:hAnsiTheme="majorBidi"/>
          <w:i/>
          <w:iCs/>
          <w:sz w:val="30"/>
        </w:rPr>
        <w:t>2565</w:t>
      </w:r>
      <w:r w:rsidR="002868C6" w:rsidRPr="00CC7AEE">
        <w:rPr>
          <w:rFonts w:asciiTheme="majorBidi" w:hAnsiTheme="majorBidi"/>
          <w:i/>
          <w:iCs/>
          <w:sz w:val="30"/>
        </w:rPr>
        <w:t xml:space="preserve">: </w:t>
      </w:r>
      <w:r w:rsidR="00343BBE" w:rsidRPr="00343BBE">
        <w:rPr>
          <w:rFonts w:asciiTheme="majorBidi" w:hAnsiTheme="majorBidi"/>
          <w:i/>
          <w:iCs/>
          <w:sz w:val="30"/>
        </w:rPr>
        <w:t>6</w:t>
      </w:r>
      <w:r w:rsidR="00E479D5" w:rsidRPr="00CC7AEE">
        <w:rPr>
          <w:rFonts w:asciiTheme="majorBidi" w:hAnsiTheme="majorBidi"/>
          <w:i/>
          <w:iCs/>
          <w:sz w:val="30"/>
        </w:rPr>
        <w:t>.</w:t>
      </w:r>
      <w:r w:rsidR="00343BBE" w:rsidRPr="00343BBE">
        <w:rPr>
          <w:rFonts w:asciiTheme="majorBidi" w:hAnsiTheme="majorBidi"/>
          <w:i/>
          <w:iCs/>
          <w:sz w:val="30"/>
        </w:rPr>
        <w:t>3</w:t>
      </w:r>
      <w:r w:rsidR="00E479D5" w:rsidRPr="00CC7AEE">
        <w:rPr>
          <w:rFonts w:asciiTheme="majorBidi" w:hAnsiTheme="majorBidi"/>
          <w:i/>
          <w:iCs/>
          <w:sz w:val="30"/>
        </w:rPr>
        <w:t xml:space="preserve"> </w:t>
      </w:r>
      <w:r w:rsidR="00E479D5" w:rsidRPr="00CC7AEE">
        <w:rPr>
          <w:rFonts w:asciiTheme="majorBidi" w:hAnsiTheme="majorBidi"/>
          <w:i/>
          <w:iCs/>
          <w:sz w:val="30"/>
          <w:cs/>
        </w:rPr>
        <w:t>ล้านบาท</w:t>
      </w:r>
      <w:r w:rsidR="00E479D5" w:rsidRPr="00CC7AEE">
        <w:rPr>
          <w:rFonts w:asciiTheme="majorBidi" w:hAnsiTheme="majorBidi"/>
          <w:i/>
          <w:iCs/>
          <w:sz w:val="30"/>
        </w:rPr>
        <w:t>)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และคดีความอยู่ในระหว่างการพิจารณาของศาลชั้นต้น</w:t>
      </w:r>
      <w:r w:rsidRPr="00ED590A">
        <w:rPr>
          <w:rFonts w:asciiTheme="majorBidi" w:hAnsiTheme="majorBidi"/>
          <w:sz w:val="30"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อย่างไรก็ตาม</w:t>
      </w:r>
      <w:r w:rsidRPr="00ED590A">
        <w:rPr>
          <w:rFonts w:asciiTheme="majorBidi" w:hAnsiTheme="majorBidi"/>
          <w:sz w:val="30"/>
          <w:cs/>
        </w:rPr>
        <w:t xml:space="preserve"> </w:t>
      </w:r>
      <w:r w:rsidRPr="00ED590A">
        <w:rPr>
          <w:rFonts w:asciiTheme="majorBidi" w:hAnsiTheme="majorBidi" w:hint="cs"/>
          <w:sz w:val="30"/>
          <w:cs/>
        </w:rPr>
        <w:t>ผู้บริหารของบริษัทคาดว่าความเสียหายที่อาจเกิดขึ้นจะไม่เกินกว่าประมาณการหนี้สินที่อาจเกิดขึ้นจากคดีความดังกล่าวรวมกับมูลค่าเงินรับล่วงหน้าที่บริษัทได้บันทึกไว้ในบัญชีอย่างมีสาระสำคัญ</w:t>
      </w: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649A2" w14:textId="77777777" w:rsidR="009A48C4" w:rsidRDefault="009A48C4" w:rsidP="001A3CBA">
      <w:r>
        <w:separator/>
      </w:r>
    </w:p>
  </w:endnote>
  <w:endnote w:type="continuationSeparator" w:id="0">
    <w:p w14:paraId="3DFD09CE" w14:textId="77777777" w:rsidR="009A48C4" w:rsidRDefault="009A48C4" w:rsidP="001A3CBA">
      <w:r>
        <w:continuationSeparator/>
      </w:r>
    </w:p>
  </w:endnote>
  <w:endnote w:type="continuationNotice" w:id="1">
    <w:p w14:paraId="2A3C4C64" w14:textId="77777777" w:rsidR="009A48C4" w:rsidRDefault="009A48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8157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17D5CE40" w:rsidR="00AE2B4C" w:rsidRPr="00A23C45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C7AE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23C4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CC7AEE">
          <w:rPr>
            <w:rFonts w:asciiTheme="majorBidi" w:hAnsiTheme="majorBidi" w:cstheme="majorBidi"/>
            <w:sz w:val="30"/>
            <w:szCs w:val="30"/>
          </w:rPr>
          <w:t>2</w: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6787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6ACE85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333EB" w14:textId="77777777" w:rsidR="009A48C4" w:rsidRDefault="009A48C4" w:rsidP="001A3CBA">
      <w:r>
        <w:separator/>
      </w:r>
    </w:p>
  </w:footnote>
  <w:footnote w:type="continuationSeparator" w:id="0">
    <w:p w14:paraId="7781785D" w14:textId="77777777" w:rsidR="009A48C4" w:rsidRDefault="009A48C4" w:rsidP="001A3CBA">
      <w:r>
        <w:continuationSeparator/>
      </w:r>
    </w:p>
  </w:footnote>
  <w:footnote w:type="continuationNotice" w:id="1">
    <w:p w14:paraId="6347E297" w14:textId="77777777" w:rsidR="009A48C4" w:rsidRDefault="009A48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70726E20" w14:textId="27BBB3C9" w:rsidR="00AE2B4C" w:rsidRDefault="00AE2B4C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C6EDB">
      <w:rPr>
        <w:rFonts w:ascii="Angsana New" w:hAnsi="Angsana New"/>
        <w:b/>
        <w:bCs/>
        <w:sz w:val="32"/>
        <w:szCs w:val="32"/>
      </w:rPr>
      <w:t xml:space="preserve">31 </w:t>
    </w:r>
    <w:r w:rsidR="00AC6EDB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DA0286">
      <w:rPr>
        <w:rFonts w:ascii="Angsana New" w:hAnsi="Angsana New"/>
        <w:b/>
        <w:bCs/>
        <w:sz w:val="32"/>
        <w:szCs w:val="32"/>
      </w:rPr>
      <w:t xml:space="preserve">2566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85D9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6127B2AB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4AFE25FC" w14:textId="4F053372" w:rsidR="00A353AD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E69D9">
      <w:rPr>
        <w:rFonts w:ascii="Angsana New" w:hAnsi="Angsana New"/>
        <w:b/>
        <w:bCs/>
        <w:sz w:val="32"/>
        <w:szCs w:val="32"/>
      </w:rPr>
      <w:t>31</w:t>
    </w:r>
    <w:r w:rsidR="00AE69D9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AE69D9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304028D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9FA7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2F498922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331EB16C" w14:textId="6765C49E" w:rsidR="00A353AD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433413">
      <w:rPr>
        <w:rFonts w:ascii="Angsana New" w:hAnsi="Angsana New"/>
        <w:b/>
        <w:bCs/>
        <w:sz w:val="32"/>
        <w:szCs w:val="32"/>
      </w:rPr>
      <w:t>31</w:t>
    </w:r>
    <w:r w:rsidR="00433413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433413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B894E6E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utsanun, Leelarattananuwat">
    <w15:presenceInfo w15:providerId="AD" w15:userId="S::nutsanun@kpmg.co.th::0a321759-e6e3-45ce-bab6-85cfb56958fa"/>
  </w15:person>
  <w15:person w15:author="Tipaporn, Kornsutatipkul">
    <w15:presenceInfo w15:providerId="AD" w15:userId="S::tipaporn@kpmg.co.th::23b4e902-5a36-447a-bd61-897a4e1e2489"/>
  </w15:person>
  <w15:person w15:author="Natthaya, Naruenartwongsakul">
    <w15:presenceInfo w15:providerId="AD" w15:userId="S::natthayan@kpmg.co.th::2383aac5-6840-476c-a0e8-0214f0c6d6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revisionView w:markup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064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604E5"/>
    <w:rsid w:val="001609CE"/>
    <w:rsid w:val="00160D00"/>
    <w:rsid w:val="00160E59"/>
    <w:rsid w:val="001622DA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14DB"/>
    <w:rsid w:val="001A26D5"/>
    <w:rsid w:val="001A3032"/>
    <w:rsid w:val="001A3A7A"/>
    <w:rsid w:val="001A3CBA"/>
    <w:rsid w:val="001A403F"/>
    <w:rsid w:val="001A404B"/>
    <w:rsid w:val="001A5713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1910"/>
    <w:rsid w:val="001C1D76"/>
    <w:rsid w:val="001C2C44"/>
    <w:rsid w:val="001C50BB"/>
    <w:rsid w:val="001C62DB"/>
    <w:rsid w:val="001C744C"/>
    <w:rsid w:val="001D03BD"/>
    <w:rsid w:val="001D0622"/>
    <w:rsid w:val="001D0AE1"/>
    <w:rsid w:val="001D120B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742F"/>
    <w:rsid w:val="00207F35"/>
    <w:rsid w:val="0021085E"/>
    <w:rsid w:val="00210BFF"/>
    <w:rsid w:val="00211B49"/>
    <w:rsid w:val="00211C37"/>
    <w:rsid w:val="00211DF5"/>
    <w:rsid w:val="00213D7C"/>
    <w:rsid w:val="002140B6"/>
    <w:rsid w:val="00217C5A"/>
    <w:rsid w:val="00217D83"/>
    <w:rsid w:val="00220229"/>
    <w:rsid w:val="002205D8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4F9B"/>
    <w:rsid w:val="002A506E"/>
    <w:rsid w:val="002A566F"/>
    <w:rsid w:val="002A69F0"/>
    <w:rsid w:val="002A6ADF"/>
    <w:rsid w:val="002A6FFE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401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2714"/>
    <w:rsid w:val="003434B2"/>
    <w:rsid w:val="00343BBE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459F"/>
    <w:rsid w:val="00355551"/>
    <w:rsid w:val="00355607"/>
    <w:rsid w:val="00356430"/>
    <w:rsid w:val="00357978"/>
    <w:rsid w:val="00360F90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12B"/>
    <w:rsid w:val="003B4271"/>
    <w:rsid w:val="003B67C0"/>
    <w:rsid w:val="003B7F90"/>
    <w:rsid w:val="003C016D"/>
    <w:rsid w:val="003C0736"/>
    <w:rsid w:val="003C174F"/>
    <w:rsid w:val="003C194B"/>
    <w:rsid w:val="003C30E9"/>
    <w:rsid w:val="003C4ADD"/>
    <w:rsid w:val="003C5B72"/>
    <w:rsid w:val="003C7648"/>
    <w:rsid w:val="003D1817"/>
    <w:rsid w:val="003D23CA"/>
    <w:rsid w:val="003D24B2"/>
    <w:rsid w:val="003D2D1D"/>
    <w:rsid w:val="003D37D0"/>
    <w:rsid w:val="003D3A02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789"/>
    <w:rsid w:val="00426CFE"/>
    <w:rsid w:val="00427534"/>
    <w:rsid w:val="0042762A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9BB"/>
    <w:rsid w:val="00471045"/>
    <w:rsid w:val="004715C7"/>
    <w:rsid w:val="00471B62"/>
    <w:rsid w:val="00471D94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A2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7701"/>
    <w:rsid w:val="004A7BE2"/>
    <w:rsid w:val="004B08D5"/>
    <w:rsid w:val="004B0D72"/>
    <w:rsid w:val="004B1340"/>
    <w:rsid w:val="004B1802"/>
    <w:rsid w:val="004B1B29"/>
    <w:rsid w:val="004B21EF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5844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18CE"/>
    <w:rsid w:val="00502D90"/>
    <w:rsid w:val="005047D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8EE"/>
    <w:rsid w:val="00552C63"/>
    <w:rsid w:val="00552F23"/>
    <w:rsid w:val="0055307F"/>
    <w:rsid w:val="005530E5"/>
    <w:rsid w:val="00554531"/>
    <w:rsid w:val="005549F3"/>
    <w:rsid w:val="00554AB6"/>
    <w:rsid w:val="00555505"/>
    <w:rsid w:val="00555936"/>
    <w:rsid w:val="005607D6"/>
    <w:rsid w:val="00561228"/>
    <w:rsid w:val="00562654"/>
    <w:rsid w:val="00562E0F"/>
    <w:rsid w:val="00563257"/>
    <w:rsid w:val="00563B88"/>
    <w:rsid w:val="00563F02"/>
    <w:rsid w:val="00564668"/>
    <w:rsid w:val="005651D5"/>
    <w:rsid w:val="005668B7"/>
    <w:rsid w:val="00566AD5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20FC"/>
    <w:rsid w:val="00582C8C"/>
    <w:rsid w:val="00582F11"/>
    <w:rsid w:val="0058435C"/>
    <w:rsid w:val="00585254"/>
    <w:rsid w:val="0058602C"/>
    <w:rsid w:val="0058625A"/>
    <w:rsid w:val="00587A1C"/>
    <w:rsid w:val="00590C5C"/>
    <w:rsid w:val="00590E0A"/>
    <w:rsid w:val="00590F7D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7FE6"/>
    <w:rsid w:val="005E07B5"/>
    <w:rsid w:val="005E0A92"/>
    <w:rsid w:val="005E1FEB"/>
    <w:rsid w:val="005E3668"/>
    <w:rsid w:val="005E39C4"/>
    <w:rsid w:val="005E3B80"/>
    <w:rsid w:val="005E418D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6E97"/>
    <w:rsid w:val="005F78B8"/>
    <w:rsid w:val="005F796B"/>
    <w:rsid w:val="005F7B0C"/>
    <w:rsid w:val="00601989"/>
    <w:rsid w:val="00603474"/>
    <w:rsid w:val="00603ABF"/>
    <w:rsid w:val="0060490D"/>
    <w:rsid w:val="00605AD5"/>
    <w:rsid w:val="00605DC8"/>
    <w:rsid w:val="006065DF"/>
    <w:rsid w:val="0060679C"/>
    <w:rsid w:val="00606F96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61C7"/>
    <w:rsid w:val="00657033"/>
    <w:rsid w:val="0065757B"/>
    <w:rsid w:val="00657B2E"/>
    <w:rsid w:val="00660693"/>
    <w:rsid w:val="006618D1"/>
    <w:rsid w:val="00661CBB"/>
    <w:rsid w:val="006622AA"/>
    <w:rsid w:val="0066254A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5915"/>
    <w:rsid w:val="006A6660"/>
    <w:rsid w:val="006B0911"/>
    <w:rsid w:val="006B2456"/>
    <w:rsid w:val="006B2653"/>
    <w:rsid w:val="006B30D2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2FF9"/>
    <w:rsid w:val="00723408"/>
    <w:rsid w:val="007234F7"/>
    <w:rsid w:val="0072357E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31AC"/>
    <w:rsid w:val="00733D7F"/>
    <w:rsid w:val="00733F1E"/>
    <w:rsid w:val="0073402E"/>
    <w:rsid w:val="00734B44"/>
    <w:rsid w:val="00734B63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AD"/>
    <w:rsid w:val="00801FCA"/>
    <w:rsid w:val="0080508D"/>
    <w:rsid w:val="008058F7"/>
    <w:rsid w:val="00805BC9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725"/>
    <w:rsid w:val="008756B9"/>
    <w:rsid w:val="0087592D"/>
    <w:rsid w:val="00876FE3"/>
    <w:rsid w:val="008773B2"/>
    <w:rsid w:val="00877E70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42B8"/>
    <w:rsid w:val="008A550F"/>
    <w:rsid w:val="008A6371"/>
    <w:rsid w:val="008A692B"/>
    <w:rsid w:val="008A6AB0"/>
    <w:rsid w:val="008A70DB"/>
    <w:rsid w:val="008A7919"/>
    <w:rsid w:val="008A7D18"/>
    <w:rsid w:val="008A7F3D"/>
    <w:rsid w:val="008B004F"/>
    <w:rsid w:val="008B0389"/>
    <w:rsid w:val="008B0543"/>
    <w:rsid w:val="008B07A5"/>
    <w:rsid w:val="008B1F09"/>
    <w:rsid w:val="008B27D3"/>
    <w:rsid w:val="008B2B23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3727"/>
    <w:rsid w:val="009242E2"/>
    <w:rsid w:val="00924FA3"/>
    <w:rsid w:val="00925289"/>
    <w:rsid w:val="00925C99"/>
    <w:rsid w:val="00926251"/>
    <w:rsid w:val="009274E6"/>
    <w:rsid w:val="00932661"/>
    <w:rsid w:val="0093273A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9F"/>
    <w:rsid w:val="00980728"/>
    <w:rsid w:val="00980A4B"/>
    <w:rsid w:val="00980B24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9D1"/>
    <w:rsid w:val="00A2609F"/>
    <w:rsid w:val="00A314D5"/>
    <w:rsid w:val="00A3270A"/>
    <w:rsid w:val="00A33785"/>
    <w:rsid w:val="00A33AFD"/>
    <w:rsid w:val="00A33B94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4999"/>
    <w:rsid w:val="00A85C00"/>
    <w:rsid w:val="00A8642D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59D1"/>
    <w:rsid w:val="00AB5B35"/>
    <w:rsid w:val="00AB5BBF"/>
    <w:rsid w:val="00AB60D3"/>
    <w:rsid w:val="00AB64FD"/>
    <w:rsid w:val="00AB67EA"/>
    <w:rsid w:val="00AB7E01"/>
    <w:rsid w:val="00AC1204"/>
    <w:rsid w:val="00AC1A68"/>
    <w:rsid w:val="00AC27F5"/>
    <w:rsid w:val="00AC2AFD"/>
    <w:rsid w:val="00AC38F8"/>
    <w:rsid w:val="00AC391F"/>
    <w:rsid w:val="00AC3B86"/>
    <w:rsid w:val="00AC3DF7"/>
    <w:rsid w:val="00AC441D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42C3"/>
    <w:rsid w:val="00AD4AD8"/>
    <w:rsid w:val="00AD53E3"/>
    <w:rsid w:val="00AD600A"/>
    <w:rsid w:val="00AD7AFF"/>
    <w:rsid w:val="00AD7FA1"/>
    <w:rsid w:val="00AE0DDC"/>
    <w:rsid w:val="00AE2B4C"/>
    <w:rsid w:val="00AE2BBD"/>
    <w:rsid w:val="00AE2E32"/>
    <w:rsid w:val="00AE37C4"/>
    <w:rsid w:val="00AE3FBB"/>
    <w:rsid w:val="00AE434A"/>
    <w:rsid w:val="00AE4D18"/>
    <w:rsid w:val="00AE5765"/>
    <w:rsid w:val="00AE69B5"/>
    <w:rsid w:val="00AE69D9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26CB"/>
    <w:rsid w:val="00B7410D"/>
    <w:rsid w:val="00B74FA9"/>
    <w:rsid w:val="00B75BF4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218"/>
    <w:rsid w:val="00D27FC6"/>
    <w:rsid w:val="00D305E4"/>
    <w:rsid w:val="00D308C0"/>
    <w:rsid w:val="00D308CA"/>
    <w:rsid w:val="00D30B24"/>
    <w:rsid w:val="00D30D0E"/>
    <w:rsid w:val="00D3182A"/>
    <w:rsid w:val="00D32013"/>
    <w:rsid w:val="00D33CBD"/>
    <w:rsid w:val="00D33F63"/>
    <w:rsid w:val="00D34E28"/>
    <w:rsid w:val="00D3648F"/>
    <w:rsid w:val="00D37630"/>
    <w:rsid w:val="00D40FFE"/>
    <w:rsid w:val="00D4135A"/>
    <w:rsid w:val="00D413EC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4BEE"/>
    <w:rsid w:val="00D865A3"/>
    <w:rsid w:val="00D86753"/>
    <w:rsid w:val="00D907EC"/>
    <w:rsid w:val="00D90D75"/>
    <w:rsid w:val="00D92F87"/>
    <w:rsid w:val="00D93071"/>
    <w:rsid w:val="00D937D2"/>
    <w:rsid w:val="00D93DBB"/>
    <w:rsid w:val="00D94F24"/>
    <w:rsid w:val="00D95B6F"/>
    <w:rsid w:val="00D95CB2"/>
    <w:rsid w:val="00D95DA0"/>
    <w:rsid w:val="00D96364"/>
    <w:rsid w:val="00D96948"/>
    <w:rsid w:val="00D96C47"/>
    <w:rsid w:val="00D972C1"/>
    <w:rsid w:val="00D97330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E45"/>
    <w:rsid w:val="00DB1F16"/>
    <w:rsid w:val="00DB323A"/>
    <w:rsid w:val="00DB36CA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A3A"/>
    <w:rsid w:val="00DF632A"/>
    <w:rsid w:val="00DF63F9"/>
    <w:rsid w:val="00E00919"/>
    <w:rsid w:val="00E00ED0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20004"/>
    <w:rsid w:val="00E20E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671"/>
    <w:rsid w:val="00E44771"/>
    <w:rsid w:val="00E44F55"/>
    <w:rsid w:val="00E457EC"/>
    <w:rsid w:val="00E465F3"/>
    <w:rsid w:val="00E479D5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3503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7461"/>
    <w:rsid w:val="00EC75C5"/>
    <w:rsid w:val="00ED148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43CB"/>
    <w:rsid w:val="00EE4AB8"/>
    <w:rsid w:val="00EF027F"/>
    <w:rsid w:val="00EF05B1"/>
    <w:rsid w:val="00EF185B"/>
    <w:rsid w:val="00EF18C2"/>
    <w:rsid w:val="00EF1FF2"/>
    <w:rsid w:val="00EF295A"/>
    <w:rsid w:val="00EF3996"/>
    <w:rsid w:val="00EF3BEB"/>
    <w:rsid w:val="00EF3EF7"/>
    <w:rsid w:val="00EF4160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7057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B7D"/>
    <w:rsid w:val="00F637E8"/>
    <w:rsid w:val="00F63B17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D0E"/>
    <w:rsid w:val="00F76A08"/>
    <w:rsid w:val="00F76B14"/>
    <w:rsid w:val="00F76B4B"/>
    <w:rsid w:val="00F77386"/>
    <w:rsid w:val="00F7791E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3E50"/>
    <w:rsid w:val="00FA5C1B"/>
    <w:rsid w:val="00FA6364"/>
    <w:rsid w:val="00FA6BC2"/>
    <w:rsid w:val="00FA70DB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EDE"/>
    <w:rsid w:val="00FC24F2"/>
    <w:rsid w:val="00FC34D4"/>
    <w:rsid w:val="00FC3C18"/>
    <w:rsid w:val="00FC48E4"/>
    <w:rsid w:val="00FC4A3E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5014"/>
    <w:rsid w:val="00FF623C"/>
    <w:rsid w:val="00FF6D94"/>
    <w:rsid w:val="00FF6F91"/>
    <w:rsid w:val="00FF708F"/>
    <w:rsid w:val="00FF7D82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B857C126-CD8C-4AA6-A8F6-84F86F7D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95877D-660F-458B-B923-8987E1476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2893</Words>
  <Characters>12674</Characters>
  <Application>Microsoft Office Word</Application>
  <DocSecurity>0</DocSecurity>
  <Lines>105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Sirikamol Thapanakulsak</cp:lastModifiedBy>
  <cp:revision>5</cp:revision>
  <cp:lastPrinted>2023-05-10T14:23:00Z</cp:lastPrinted>
  <dcterms:created xsi:type="dcterms:W3CDTF">2023-05-12T01:28:00Z</dcterms:created>
  <dcterms:modified xsi:type="dcterms:W3CDTF">2023-05-12T10:51:00Z</dcterms:modified>
</cp:coreProperties>
</file>