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0041DD" w:rsidRPr="00134E94" w14:paraId="7863D177" w14:textId="77777777" w:rsidTr="00D93ED0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91E76F9" w14:textId="77777777" w:rsidR="000041DD" w:rsidRPr="00134E94" w:rsidRDefault="000041D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E94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C7194F" w14:textId="77777777" w:rsidR="000041DD" w:rsidRPr="00134E94" w:rsidRDefault="000041D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122A014" w14:textId="77777777" w:rsidR="000041DD" w:rsidRPr="00134E94" w:rsidRDefault="008311FE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8218B4" w:rsidRPr="00134E94" w14:paraId="17F5EA6F" w14:textId="77777777" w:rsidTr="00D93ED0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867B6E5" w14:textId="77777777" w:rsidR="008218B4" w:rsidRPr="00134E94" w:rsidRDefault="008218B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E041FD" w14:textId="77777777" w:rsidR="008218B4" w:rsidRPr="00134E94" w:rsidRDefault="008218B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F5055BD" w14:textId="77777777" w:rsidR="008218B4" w:rsidRPr="00134E94" w:rsidRDefault="008218B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A3147" w:rsidRPr="00134E94" w14:paraId="019A1B83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02F75B2" w14:textId="77777777" w:rsidR="004A3147" w:rsidRPr="00134E94" w:rsidRDefault="00450913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7C3118B" w14:textId="77777777" w:rsidR="004A3147" w:rsidRPr="00134E94" w:rsidRDefault="004A3147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184E035" w14:textId="77777777" w:rsidR="004A3147" w:rsidRPr="00134E94" w:rsidRDefault="00235F6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1127C" w:rsidRPr="00134E94" w14:paraId="1448D9D2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AD4DDE7" w14:textId="7AA73DE0" w:rsidR="00B1127C" w:rsidRPr="00134E94" w:rsidRDefault="00B1127C" w:rsidP="00F75A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351C45C" w14:textId="77777777" w:rsidR="00B1127C" w:rsidRPr="00134E94" w:rsidRDefault="00B1127C" w:rsidP="00F75A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72E69E03" w14:textId="3FDC5A17" w:rsidR="00B1127C" w:rsidRPr="00134E94" w:rsidRDefault="00CC7624" w:rsidP="00F75A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C762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F75ABD" w:rsidRPr="00134E94" w14:paraId="449264BA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01E244B" w14:textId="6EF526C4" w:rsidR="00F75ABD" w:rsidRPr="00134E94" w:rsidRDefault="00B1127C" w:rsidP="00F75A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F631175" w14:textId="77777777" w:rsidR="00F75ABD" w:rsidRPr="00134E94" w:rsidRDefault="00F75ABD" w:rsidP="00F75A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46A1B465" w14:textId="77777777" w:rsidR="00F75ABD" w:rsidRPr="00134E94" w:rsidRDefault="00F75ABD" w:rsidP="00F75A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45D49" w:rsidRPr="00134E94" w14:paraId="08DAF266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F2F0BD6" w14:textId="4DDD217E" w:rsidR="00D45D49" w:rsidRPr="00134E94" w:rsidRDefault="00B1127C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AE5E989" w14:textId="77777777" w:rsidR="00D45D49" w:rsidRPr="00134E94" w:rsidRDefault="00D45D49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313CE99D" w14:textId="77777777" w:rsidR="00D45D49" w:rsidRPr="00134E94" w:rsidRDefault="00D45D49" w:rsidP="00D45D49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D45D49" w:rsidRPr="00134E94" w14:paraId="6B267EA2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291D5AC" w14:textId="375AB504" w:rsidR="00D45D49" w:rsidRPr="00134E94" w:rsidRDefault="00B1127C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FBEFE2D" w14:textId="77777777" w:rsidR="00D45D49" w:rsidRPr="00134E94" w:rsidRDefault="00D45D49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1D29E442" w14:textId="77777777" w:rsidR="00D45D49" w:rsidRPr="00134E94" w:rsidRDefault="00D45D49" w:rsidP="00D45D49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สินทรัพย์และหนี้สินที่เกิดจากสัญญา</w:t>
            </w:r>
          </w:p>
        </w:tc>
      </w:tr>
      <w:tr w:rsidR="00D45D49" w:rsidRPr="00134E94" w14:paraId="15D1E6A6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ED4F1B5" w14:textId="2DDF36EB" w:rsidR="00D45D49" w:rsidRPr="00134E94" w:rsidRDefault="00B1127C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A49731D" w14:textId="77777777" w:rsidR="00D45D49" w:rsidRPr="00134E94" w:rsidRDefault="00D45D49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3ED1E884" w14:textId="77777777" w:rsidR="00D45D49" w:rsidRPr="00134E94" w:rsidRDefault="00D45D49" w:rsidP="00D45D49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</w:tr>
      <w:tr w:rsidR="007A713F" w:rsidRPr="00134E94" w14:paraId="6CD645A8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64510E" w14:textId="11CB51C8" w:rsidR="007A713F" w:rsidRDefault="007A713F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48646D2" w14:textId="77777777" w:rsidR="007A713F" w:rsidRPr="00134E94" w:rsidRDefault="007A713F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E57E418" w14:textId="1EDAAC31" w:rsidR="007A713F" w:rsidRPr="007A713F" w:rsidRDefault="007A713F" w:rsidP="00C06266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สินทรัพย์ไม่หมุนเวียนที่ถือไว้เพื่อขาย</w:t>
            </w:r>
          </w:p>
        </w:tc>
      </w:tr>
      <w:tr w:rsidR="00C06266" w:rsidRPr="00134E94" w14:paraId="133A1BAE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A957FF1" w14:textId="4FD232CF" w:rsidR="00C06266" w:rsidRPr="00134E94" w:rsidRDefault="007A713F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45A2687" w14:textId="77777777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84EB0C" w14:textId="77777777" w:rsidR="00C06266" w:rsidRPr="00134E94" w:rsidRDefault="00C06266" w:rsidP="00C06266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34E9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C06266" w:rsidRPr="00134E94" w14:paraId="0C040635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057886" w14:textId="287B5A3E" w:rsidR="00C06266" w:rsidRPr="00134E94" w:rsidRDefault="007A713F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CED827A" w14:textId="77777777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EB334FA" w14:textId="77777777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7A713F" w:rsidRPr="00134E94" w14:paraId="594837FB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4A0FD02" w14:textId="7154B411" w:rsidR="007A713F" w:rsidRDefault="007A713F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F1707DA" w14:textId="77777777" w:rsidR="007A713F" w:rsidRPr="00134E94" w:rsidRDefault="007A713F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94ECAB" w14:textId="4021A0EE" w:rsidR="007A713F" w:rsidRPr="00134E94" w:rsidRDefault="007A713F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C06266" w:rsidRPr="00134E94" w14:paraId="30B01EF7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4669656" w14:textId="0EB50D93" w:rsidR="00C06266" w:rsidRPr="00134E94" w:rsidRDefault="007A713F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6EA20F8C" w14:textId="77777777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A3B5170" w14:textId="77777777" w:rsidR="00C06266" w:rsidRPr="00134E94" w:rsidRDefault="00C06266" w:rsidP="00C06266">
            <w:pPr>
              <w:pStyle w:val="BodyText2"/>
              <w:rPr>
                <w:cs/>
              </w:rPr>
            </w:pPr>
            <w:r w:rsidRPr="00134E94">
              <w:rPr>
                <w:cs/>
              </w:rPr>
              <w:t>เครื่องมือทางการเงิน</w:t>
            </w:r>
          </w:p>
        </w:tc>
      </w:tr>
      <w:tr w:rsidR="00C06266" w:rsidRPr="00134E94" w14:paraId="68207ACC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A0A512" w14:textId="09FCDB55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7A713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0E99E5A" w14:textId="77777777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D6C8B16" w14:textId="77777777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06266" w:rsidRPr="00134E94" w14:paraId="2D59E9A8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13C51B" w14:textId="26EF580C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7A713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E7D68A3" w14:textId="77777777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24082A" w14:textId="77777777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4C29B8" w:rsidRPr="00134E94" w14:paraId="650373B1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9A9DA0" w14:textId="0809120F" w:rsidR="004C29B8" w:rsidRPr="00134E94" w:rsidRDefault="004C29B8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7A713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29DF457" w14:textId="77777777" w:rsidR="004C29B8" w:rsidRPr="00134E94" w:rsidRDefault="004C29B8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0B3990D" w14:textId="63D54868" w:rsidR="004C29B8" w:rsidRPr="00134E94" w:rsidRDefault="004C29B8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</w:t>
            </w:r>
            <w:r w:rsidR="004841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ภายหลังรอบระยะเวลารายงาน</w:t>
            </w:r>
          </w:p>
        </w:tc>
      </w:tr>
    </w:tbl>
    <w:p w14:paraId="6D65A6EC" w14:textId="77777777" w:rsidR="006F21B9" w:rsidRPr="00134E94" w:rsidRDefault="0020601B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/>
          <w:sz w:val="30"/>
          <w:szCs w:val="30"/>
        </w:rPr>
        <w:br w:type="page"/>
      </w:r>
      <w:r w:rsidR="006F21B9" w:rsidRPr="00134E94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FC1A437" w14:textId="77777777" w:rsidR="006F21B9" w:rsidRPr="00134E94" w:rsidRDefault="006F21B9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72C5D52D" w14:textId="780A7818" w:rsidR="006763E8" w:rsidRPr="00134E94" w:rsidRDefault="006F21B9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/>
          <w:sz w:val="30"/>
          <w:szCs w:val="30"/>
          <w:cs/>
        </w:rPr>
        <w:t>งบการเงิน</w:t>
      </w:r>
      <w:r w:rsidR="00EB06C3" w:rsidRPr="00134E94">
        <w:rPr>
          <w:rFonts w:ascii="Angsana New" w:hAnsi="Angsana New" w:hint="cs"/>
          <w:sz w:val="30"/>
          <w:szCs w:val="30"/>
          <w:cs/>
        </w:rPr>
        <w:t>ระหว่างกาล</w:t>
      </w:r>
      <w:r w:rsidRPr="00134E94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="00770785" w:rsidRPr="00134E94">
        <w:rPr>
          <w:rFonts w:ascii="Angsana New" w:hAnsi="Angsana New" w:hint="cs"/>
          <w:sz w:val="30"/>
          <w:szCs w:val="30"/>
          <w:cs/>
        </w:rPr>
        <w:t>คณะ</w:t>
      </w:r>
      <w:r w:rsidRPr="00134E94">
        <w:rPr>
          <w:rFonts w:ascii="Angsana New" w:hAnsi="Angsana New"/>
          <w:sz w:val="30"/>
          <w:szCs w:val="30"/>
          <w:cs/>
        </w:rPr>
        <w:t xml:space="preserve">กรรมการเมื่อวันที่ </w:t>
      </w:r>
      <w:r w:rsidR="00C5686A" w:rsidRPr="00692557">
        <w:rPr>
          <w:rFonts w:ascii="Angsana New" w:hAnsi="Angsana New"/>
          <w:sz w:val="30"/>
          <w:szCs w:val="30"/>
        </w:rPr>
        <w:t>14</w:t>
      </w:r>
      <w:r w:rsidR="009C298A" w:rsidRPr="00692557">
        <w:rPr>
          <w:rFonts w:ascii="Angsana New" w:hAnsi="Angsana New"/>
          <w:sz w:val="30"/>
          <w:szCs w:val="30"/>
        </w:rPr>
        <w:t xml:space="preserve"> </w:t>
      </w:r>
      <w:r w:rsidR="00176F89" w:rsidRPr="00692557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E75E0E" w:rsidRPr="00692557">
        <w:rPr>
          <w:rFonts w:ascii="Angsana New" w:hAnsi="Angsana New"/>
          <w:sz w:val="30"/>
          <w:szCs w:val="30"/>
        </w:rPr>
        <w:t>256</w:t>
      </w:r>
      <w:r w:rsidR="00BA3085" w:rsidRPr="00692557">
        <w:rPr>
          <w:rFonts w:ascii="Angsana New" w:hAnsi="Angsana New"/>
          <w:sz w:val="30"/>
          <w:szCs w:val="30"/>
        </w:rPr>
        <w:t>6</w:t>
      </w:r>
    </w:p>
    <w:p w14:paraId="2A9021A6" w14:textId="77777777" w:rsidR="006F21B9" w:rsidRPr="00134E94" w:rsidRDefault="006F21B9" w:rsidP="006F2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28"/>
          <w:szCs w:val="28"/>
        </w:rPr>
      </w:pPr>
    </w:p>
    <w:p w14:paraId="7667B258" w14:textId="77777777" w:rsidR="0034567D" w:rsidRPr="00134E94" w:rsidRDefault="00235F64" w:rsidP="00363A36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134E94">
        <w:rPr>
          <w:b/>
          <w:bCs/>
          <w:cs/>
          <w:lang w:val="en-US"/>
        </w:rPr>
        <w:t>เกณฑ์การจัดทำงบการเงินระหว่างกาล</w:t>
      </w:r>
    </w:p>
    <w:p w14:paraId="0331E065" w14:textId="77777777" w:rsidR="00235F64" w:rsidRPr="00134E94" w:rsidRDefault="00235F64" w:rsidP="00B44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hAnsi="Angsana New"/>
          <w:sz w:val="28"/>
          <w:szCs w:val="28"/>
        </w:rPr>
      </w:pPr>
    </w:p>
    <w:p w14:paraId="2B7A3113" w14:textId="6F45EDAF" w:rsidR="0094224D" w:rsidRPr="002F302B" w:rsidRDefault="0094224D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5"/>
        <w:jc w:val="thaiDistribute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 w:hint="cs"/>
          <w:spacing w:val="4"/>
          <w:sz w:val="30"/>
          <w:szCs w:val="30"/>
          <w:cs/>
        </w:rPr>
        <w:t>งบ</w:t>
      </w:r>
      <w:r w:rsidRPr="00134E94">
        <w:rPr>
          <w:rFonts w:ascii="Angsana New" w:hAnsi="Angsana New"/>
          <w:spacing w:val="4"/>
          <w:sz w:val="30"/>
          <w:szCs w:val="30"/>
          <w:cs/>
        </w:rPr>
        <w:t>การเงินระหว่างกาลแบบย่อนี้</w:t>
      </w:r>
      <w:r w:rsidRPr="00134E94">
        <w:rPr>
          <w:rFonts w:ascii="Angsana New" w:hAnsi="Angsana New" w:hint="cs"/>
          <w:spacing w:val="4"/>
          <w:sz w:val="30"/>
          <w:szCs w:val="30"/>
          <w:cs/>
        </w:rPr>
        <w:t>นำเสนอรายการในงบการเงิน</w:t>
      </w:r>
      <w:r w:rsidRPr="00134E94">
        <w:rPr>
          <w:rFonts w:ascii="Angsana New" w:hAnsi="Angsana New"/>
          <w:spacing w:val="4"/>
          <w:sz w:val="30"/>
          <w:szCs w:val="30"/>
          <w:cs/>
        </w:rPr>
        <w:t>ในรูปแบบเดียวกับ</w:t>
      </w:r>
      <w:r w:rsidRPr="00134E94">
        <w:rPr>
          <w:rFonts w:ascii="Angsana New" w:hAnsi="Angsana New" w:hint="cs"/>
          <w:spacing w:val="4"/>
          <w:sz w:val="30"/>
          <w:szCs w:val="30"/>
          <w:cs/>
        </w:rPr>
        <w:t>งบการเงินประจำปีและ</w:t>
      </w:r>
      <w:r w:rsidRPr="00134E94">
        <w:rPr>
          <w:rFonts w:ascii="Angsana New" w:hAnsi="Angsana New"/>
          <w:spacing w:val="4"/>
          <w:sz w:val="30"/>
          <w:szCs w:val="30"/>
          <w:cs/>
        </w:rPr>
        <w:t>จัดทำ</w:t>
      </w:r>
      <w:r w:rsidRPr="00134E94">
        <w:rPr>
          <w:rFonts w:ascii="Angsana New" w:hAnsi="Angsana New" w:hint="cs"/>
          <w:spacing w:val="-4"/>
          <w:sz w:val="30"/>
          <w:szCs w:val="30"/>
          <w:cs/>
        </w:rPr>
        <w:t>หมายเหตุประกอบงบการเงิน</w:t>
      </w:r>
      <w:r w:rsidRPr="00134E94">
        <w:rPr>
          <w:rFonts w:ascii="Angsana New" w:hAnsi="Angsana New"/>
          <w:spacing w:val="-4"/>
          <w:sz w:val="30"/>
          <w:szCs w:val="30"/>
          <w:cs/>
        </w:rPr>
        <w:t>ระหว่างกาลในรูปแบบย่อ</w:t>
      </w:r>
      <w:r w:rsidRPr="00134E9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34E94">
        <w:rPr>
          <w:rFonts w:ascii="Angsana New" w:hAnsi="Angsana New"/>
          <w:spacing w:val="-4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Pr="00134E94">
        <w:rPr>
          <w:rFonts w:ascii="Angsana New" w:hAnsi="Angsana New"/>
          <w:spacing w:val="-4"/>
          <w:sz w:val="30"/>
          <w:szCs w:val="30"/>
        </w:rPr>
        <w:t>34</w:t>
      </w:r>
      <w:r w:rsidRPr="00134E94">
        <w:rPr>
          <w:rFonts w:ascii="Angsana New" w:hAnsi="Angsana New"/>
          <w:sz w:val="30"/>
          <w:szCs w:val="30"/>
        </w:rPr>
        <w:t xml:space="preserve"> </w:t>
      </w:r>
      <w:r w:rsidRPr="00134E94">
        <w:rPr>
          <w:rFonts w:ascii="Angsana New" w:hAnsi="Angsana New"/>
          <w:sz w:val="30"/>
          <w:szCs w:val="30"/>
          <w:cs/>
        </w:rPr>
        <w:t xml:space="preserve">เรื่อง </w:t>
      </w:r>
      <w:r w:rsidRPr="00134E94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134E94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134E94">
        <w:rPr>
          <w:rFonts w:ascii="Angsana New" w:hAnsi="Angsana New"/>
          <w:sz w:val="30"/>
          <w:szCs w:val="30"/>
        </w:rPr>
        <w:t xml:space="preserve"> </w:t>
      </w:r>
      <w:r w:rsidRPr="00134E94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134E94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134E94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134E94">
        <w:rPr>
          <w:rFonts w:ascii="Angsana New" w:hAnsi="Angsana New"/>
          <w:sz w:val="30"/>
          <w:szCs w:val="30"/>
        </w:rPr>
        <w:t xml:space="preserve"> </w:t>
      </w:r>
      <w:r w:rsidR="008A09DC" w:rsidRPr="00134E94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8A09DC" w:rsidRPr="00EB06E7">
        <w:rPr>
          <w:rFonts w:ascii="Angsana New" w:hAnsi="Angsana New"/>
          <w:spacing w:val="-4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="008A09DC" w:rsidRPr="002F302B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8A09DC" w:rsidRPr="002F302B">
        <w:rPr>
          <w:rFonts w:ascii="Angsana New" w:hAnsi="Angsana New"/>
          <w:sz w:val="30"/>
          <w:szCs w:val="30"/>
        </w:rPr>
        <w:t xml:space="preserve">31 </w:t>
      </w:r>
      <w:r w:rsidR="008A09DC" w:rsidRPr="002F302B">
        <w:rPr>
          <w:rFonts w:ascii="Angsana New" w:hAnsi="Angsana New"/>
          <w:sz w:val="30"/>
          <w:szCs w:val="30"/>
          <w:cs/>
        </w:rPr>
        <w:t xml:space="preserve">ธันวาคม </w:t>
      </w:r>
      <w:r w:rsidR="004B7068" w:rsidRPr="002F302B">
        <w:rPr>
          <w:rFonts w:ascii="Angsana New" w:hAnsi="Angsana New"/>
          <w:sz w:val="30"/>
          <w:szCs w:val="30"/>
        </w:rPr>
        <w:t>256</w:t>
      </w:r>
      <w:r w:rsidR="00BA3085">
        <w:rPr>
          <w:rFonts w:ascii="Angsana New" w:hAnsi="Angsana New"/>
          <w:sz w:val="30"/>
          <w:szCs w:val="30"/>
        </w:rPr>
        <w:t>5</w:t>
      </w:r>
    </w:p>
    <w:p w14:paraId="09B96A18" w14:textId="77777777" w:rsidR="00235F64" w:rsidRPr="002F302B" w:rsidRDefault="00235F64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2927CA13" w14:textId="3F1E2092" w:rsidR="008E4869" w:rsidRPr="002F302B" w:rsidRDefault="008E4869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pacing w:val="-2"/>
          <w:sz w:val="30"/>
          <w:szCs w:val="30"/>
        </w:rPr>
      </w:pPr>
      <w:r w:rsidRPr="002F302B">
        <w:rPr>
          <w:rFonts w:ascii="Angsana New" w:hAnsi="Angsana New"/>
          <w:spacing w:val="-2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5521CD" w:rsidRPr="002F302B">
        <w:rPr>
          <w:rFonts w:ascii="Angsana New" w:hAnsi="Angsana New" w:hint="cs"/>
          <w:spacing w:val="-2"/>
          <w:sz w:val="30"/>
          <w:szCs w:val="30"/>
          <w:cs/>
        </w:rPr>
        <w:t>ที่</w:t>
      </w:r>
      <w:r w:rsidRPr="002F302B">
        <w:rPr>
          <w:rFonts w:ascii="Angsana New" w:hAnsi="Angsana New"/>
          <w:spacing w:val="-2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2F302B">
        <w:rPr>
          <w:rFonts w:ascii="Angsana New" w:hAnsi="Angsana New"/>
          <w:spacing w:val="-2"/>
          <w:sz w:val="30"/>
          <w:szCs w:val="30"/>
        </w:rPr>
        <w:t xml:space="preserve">31 </w:t>
      </w:r>
      <w:r w:rsidRPr="002F302B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4B7068" w:rsidRPr="002F302B">
        <w:rPr>
          <w:rFonts w:ascii="Angsana New" w:hAnsi="Angsana New"/>
          <w:spacing w:val="-2"/>
          <w:sz w:val="30"/>
          <w:szCs w:val="30"/>
        </w:rPr>
        <w:t>256</w:t>
      </w:r>
      <w:r w:rsidR="00BA3085">
        <w:rPr>
          <w:rFonts w:ascii="Angsana New" w:hAnsi="Angsana New"/>
          <w:spacing w:val="-2"/>
          <w:sz w:val="30"/>
          <w:szCs w:val="30"/>
        </w:rPr>
        <w:t>5</w:t>
      </w:r>
    </w:p>
    <w:p w14:paraId="76800CF2" w14:textId="77777777" w:rsidR="00D45D49" w:rsidRPr="00134E94" w:rsidRDefault="00D45D49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AEF66F2" w14:textId="7DC33A34" w:rsidR="005E320A" w:rsidRDefault="005E320A" w:rsidP="00363A36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>
        <w:rPr>
          <w:rFonts w:hint="cs"/>
          <w:b/>
          <w:bCs/>
          <w:cs/>
        </w:rPr>
        <w:t>การซื้อบริษัทย่อย</w:t>
      </w:r>
    </w:p>
    <w:p w14:paraId="140AAED1" w14:textId="77777777" w:rsidR="005E320A" w:rsidRDefault="005E320A" w:rsidP="005E320A">
      <w:pPr>
        <w:pStyle w:val="BodyText2"/>
        <w:ind w:left="540"/>
        <w:rPr>
          <w:b/>
          <w:bCs/>
          <w:cs/>
        </w:rPr>
      </w:pPr>
    </w:p>
    <w:p w14:paraId="43B8B985" w14:textId="2A384B25" w:rsidR="00C134EC" w:rsidRPr="00C855D3" w:rsidRDefault="00C134EC" w:rsidP="00EB06E7">
      <w:pPr>
        <w:pStyle w:val="BodyText2"/>
        <w:ind w:left="450"/>
        <w:rPr>
          <w:i/>
          <w:iCs/>
          <w:lang w:val="en-US"/>
        </w:rPr>
      </w:pPr>
      <w:r w:rsidRPr="00C855D3">
        <w:rPr>
          <w:i/>
          <w:iCs/>
          <w:cs/>
        </w:rPr>
        <w:t>การซื้อ</w:t>
      </w:r>
      <w:r w:rsidR="0015594F" w:rsidRPr="00C855D3">
        <w:rPr>
          <w:i/>
          <w:iCs/>
          <w:cs/>
        </w:rPr>
        <w:t>บริษัท รักษาความปลอดภัย การ์เดี่ยน โกลบอล จำกัด</w:t>
      </w:r>
      <w:r w:rsidR="0015594F" w:rsidRPr="00C855D3">
        <w:rPr>
          <w:rFonts w:hint="cs"/>
          <w:i/>
          <w:iCs/>
          <w:cs/>
        </w:rPr>
        <w:t xml:space="preserve"> (เดิมชื่อ </w:t>
      </w:r>
      <w:r w:rsidRPr="00C855D3">
        <w:rPr>
          <w:i/>
          <w:iCs/>
          <w:cs/>
        </w:rPr>
        <w:t>บริษัท รักษาความปลอดภัยเคพีเอ็น แอนด์ เซอร์วิส จำกัด</w:t>
      </w:r>
      <w:r w:rsidR="0015594F" w:rsidRPr="00C855D3">
        <w:rPr>
          <w:rFonts w:hint="cs"/>
          <w:i/>
          <w:iCs/>
          <w:cs/>
        </w:rPr>
        <w:t>)</w:t>
      </w:r>
    </w:p>
    <w:p w14:paraId="20B20D1E" w14:textId="77777777" w:rsidR="00C134EC" w:rsidRPr="00C855D3" w:rsidRDefault="00C134EC" w:rsidP="00EB06E7">
      <w:pPr>
        <w:pStyle w:val="BodyText2"/>
        <w:ind w:left="450"/>
        <w:rPr>
          <w:i/>
          <w:iCs/>
          <w:lang w:val="en-US"/>
        </w:rPr>
      </w:pPr>
    </w:p>
    <w:p w14:paraId="69ADFDA8" w14:textId="5F62D192" w:rsidR="00C134EC" w:rsidRPr="00C855D3" w:rsidRDefault="002752B9" w:rsidP="00EB06E7">
      <w:pPr>
        <w:pStyle w:val="BodyText2"/>
        <w:ind w:left="450"/>
        <w:rPr>
          <w:lang w:val="en-US"/>
        </w:rPr>
      </w:pPr>
      <w:bookmarkStart w:id="0" w:name="_Hlk128051172"/>
      <w:r w:rsidRPr="002752B9">
        <w:rPr>
          <w:spacing w:val="-4"/>
          <w:cs/>
          <w:lang w:val="en-US"/>
        </w:rPr>
        <w:t xml:space="preserve">เมื่อวันที่ </w:t>
      </w:r>
      <w:r w:rsidR="000D4912" w:rsidRPr="000D4912">
        <w:rPr>
          <w:spacing w:val="-4"/>
          <w:lang w:val="en-US"/>
        </w:rPr>
        <w:t>13</w:t>
      </w:r>
      <w:r w:rsidRPr="002752B9">
        <w:rPr>
          <w:spacing w:val="-4"/>
          <w:cs/>
          <w:lang w:val="en-US"/>
        </w:rPr>
        <w:t xml:space="preserve"> ธันวาคม </w:t>
      </w:r>
      <w:r w:rsidR="000D4912" w:rsidRPr="000D4912">
        <w:rPr>
          <w:spacing w:val="-4"/>
          <w:lang w:val="en-US"/>
        </w:rPr>
        <w:t>2565</w:t>
      </w:r>
      <w:r w:rsidRPr="002752B9">
        <w:rPr>
          <w:spacing w:val="-4"/>
          <w:cs/>
          <w:lang w:val="en-US"/>
        </w:rPr>
        <w:t xml:space="preserve"> กลุ่มบริษัทได้มาซึ่งอำนาจควบคุมในบริษัท รักษาความปลอดภัย การ์เดี่ยน โกลบอล จำกัด (เดิมชื่อ บริษัท รักษาความปลอดภัยเคพีเอ็น แอนด์ เซอร์วิส จำกัด) (“บริษัทย่อย”) ซึ่งเป็นผู้ให้บริการจัดหาพนักงาน</w:t>
      </w:r>
      <w:r w:rsidRPr="002A5BE9">
        <w:rPr>
          <w:cs/>
          <w:lang w:val="en-US"/>
        </w:rPr>
        <w:t xml:space="preserve">รักษาความปลอดภัย พนักงานรักษาความสะอาด และอื่นๆ โดยการซื้อหุ้นทุนและสิทธิออกเสียงในบริษัทร้อยละ </w:t>
      </w:r>
      <w:r w:rsidR="000D4912" w:rsidRPr="002A5BE9">
        <w:rPr>
          <w:lang w:val="en-US"/>
        </w:rPr>
        <w:t>51</w:t>
      </w:r>
      <w:r w:rsidRPr="002752B9">
        <w:rPr>
          <w:spacing w:val="-4"/>
          <w:cs/>
          <w:lang w:val="en-US"/>
        </w:rPr>
        <w:t xml:space="preserve"> สิ่งตอบแทนที่จ่ายประกอบด้วยเงินสดจำนวน </w:t>
      </w:r>
      <w:r w:rsidR="000D4912" w:rsidRPr="000D4912">
        <w:rPr>
          <w:spacing w:val="-4"/>
          <w:lang w:val="en-US"/>
        </w:rPr>
        <w:t>204</w:t>
      </w:r>
      <w:r w:rsidRPr="002752B9">
        <w:rPr>
          <w:spacing w:val="-4"/>
          <w:cs/>
          <w:lang w:val="en-US"/>
        </w:rPr>
        <w:t xml:space="preserve"> ล้านบาท โดยชำระเงินค่าหุ้นแล้วในปี </w:t>
      </w:r>
      <w:r w:rsidR="000D4912" w:rsidRPr="000D4912">
        <w:rPr>
          <w:spacing w:val="-4"/>
          <w:lang w:val="en-US"/>
        </w:rPr>
        <w:t>2565</w:t>
      </w:r>
      <w:r w:rsidRPr="002752B9">
        <w:rPr>
          <w:spacing w:val="-4"/>
          <w:cs/>
          <w:lang w:val="en-US"/>
        </w:rPr>
        <w:t xml:space="preserve"> จำนวน </w:t>
      </w:r>
      <w:r w:rsidR="000D4912" w:rsidRPr="000D4912">
        <w:rPr>
          <w:spacing w:val="-4"/>
          <w:lang w:val="en-US"/>
        </w:rPr>
        <w:t>115</w:t>
      </w:r>
      <w:r w:rsidRPr="002752B9">
        <w:rPr>
          <w:spacing w:val="-4"/>
          <w:cs/>
          <w:lang w:val="en-US"/>
        </w:rPr>
        <w:t xml:space="preserve"> ล้านบาท</w:t>
      </w:r>
      <w:r w:rsidR="00C134EC" w:rsidRPr="00C855D3">
        <w:rPr>
          <w:rFonts w:hint="cs"/>
          <w:cs/>
          <w:lang w:val="en-US"/>
        </w:rPr>
        <w:t xml:space="preserve"> </w:t>
      </w:r>
      <w:bookmarkEnd w:id="0"/>
    </w:p>
    <w:p w14:paraId="52E8F3FE" w14:textId="77777777" w:rsidR="00C134EC" w:rsidRPr="00176F89" w:rsidRDefault="00C134EC" w:rsidP="00C134EC">
      <w:pPr>
        <w:pStyle w:val="BodyText2"/>
        <w:ind w:left="450"/>
        <w:rPr>
          <w:i/>
          <w:iCs/>
          <w:color w:val="0000FF"/>
          <w:highlight w:val="yellow"/>
          <w:shd w:val="clear" w:color="auto" w:fill="E0E0E0"/>
          <w:cs/>
        </w:rPr>
      </w:pPr>
    </w:p>
    <w:p w14:paraId="7A9E94B8" w14:textId="77777777" w:rsidR="00C134EC" w:rsidRPr="00176F89" w:rsidRDefault="00C134EC" w:rsidP="00C134EC">
      <w:pPr>
        <w:pStyle w:val="BodyText2"/>
        <w:ind w:left="450"/>
        <w:rPr>
          <w:i/>
          <w:iCs/>
          <w:color w:val="0000FF"/>
          <w:highlight w:val="yellow"/>
          <w:shd w:val="clear" w:color="auto" w:fill="E0E0E0"/>
          <w:cs/>
        </w:rPr>
      </w:pPr>
    </w:p>
    <w:p w14:paraId="7E6DA9C1" w14:textId="77777777" w:rsidR="00C134EC" w:rsidRPr="00176F89" w:rsidRDefault="00C134EC" w:rsidP="00C134EC">
      <w:pPr>
        <w:pStyle w:val="BodyText2"/>
        <w:ind w:left="450"/>
        <w:rPr>
          <w:i/>
          <w:iCs/>
          <w:color w:val="0000FF"/>
          <w:highlight w:val="yellow"/>
          <w:shd w:val="clear" w:color="auto" w:fill="E0E0E0"/>
          <w:cs/>
        </w:rPr>
      </w:pPr>
    </w:p>
    <w:p w14:paraId="1A2DCA1E" w14:textId="77777777" w:rsidR="00C134EC" w:rsidRPr="00176F89" w:rsidRDefault="00C134EC" w:rsidP="00C134EC">
      <w:pPr>
        <w:pStyle w:val="BodyText2"/>
        <w:ind w:left="450"/>
        <w:rPr>
          <w:i/>
          <w:iCs/>
          <w:color w:val="0000FF"/>
          <w:highlight w:val="yellow"/>
          <w:shd w:val="clear" w:color="auto" w:fill="E0E0E0"/>
          <w:cs/>
        </w:rPr>
      </w:pPr>
    </w:p>
    <w:p w14:paraId="25AF0B7F" w14:textId="77777777" w:rsidR="00C134EC" w:rsidRPr="00176F89" w:rsidRDefault="00C134EC" w:rsidP="00C134EC">
      <w:pPr>
        <w:pStyle w:val="BodyText2"/>
        <w:ind w:left="450"/>
        <w:rPr>
          <w:i/>
          <w:iCs/>
          <w:color w:val="0000FF"/>
          <w:highlight w:val="yellow"/>
          <w:shd w:val="clear" w:color="auto" w:fill="E0E0E0"/>
          <w:cs/>
        </w:rPr>
      </w:pPr>
    </w:p>
    <w:p w14:paraId="6D4E9771" w14:textId="77777777" w:rsidR="00BC766B" w:rsidRDefault="00C134EC" w:rsidP="00C134EC">
      <w:pPr>
        <w:pStyle w:val="BodyText2"/>
        <w:ind w:left="450"/>
        <w:rPr>
          <w:spacing w:val="-6"/>
          <w:lang w:val="en-US"/>
        </w:rPr>
      </w:pPr>
      <w:r w:rsidRPr="00C855D3">
        <w:rPr>
          <w:spacing w:val="-6"/>
          <w:cs/>
          <w:lang w:val="en-US"/>
        </w:rPr>
        <w:lastRenderedPageBreak/>
        <w:t xml:space="preserve">ต่อมาเมื่อวันที่ </w:t>
      </w:r>
      <w:r w:rsidRPr="00C855D3">
        <w:rPr>
          <w:spacing w:val="-6"/>
          <w:lang w:val="en-US"/>
        </w:rPr>
        <w:t xml:space="preserve">22 </w:t>
      </w:r>
      <w:r w:rsidRPr="00C855D3">
        <w:rPr>
          <w:spacing w:val="-6"/>
          <w:cs/>
          <w:lang w:val="en-US"/>
        </w:rPr>
        <w:t xml:space="preserve">กุมภาพันธ์ </w:t>
      </w:r>
      <w:r w:rsidRPr="00C855D3">
        <w:rPr>
          <w:spacing w:val="-6"/>
          <w:lang w:val="en-US"/>
        </w:rPr>
        <w:t xml:space="preserve">2566 </w:t>
      </w:r>
      <w:r w:rsidRPr="00C855D3">
        <w:rPr>
          <w:spacing w:val="-6"/>
          <w:cs/>
          <w:lang w:val="en-US"/>
        </w:rPr>
        <w:t>กลุ่มบริษัทได้ทำบันทึกแนบท้ายสัญญาซื้อขายหุ้นกับผู้ถือหุ้นเดิม โดยผู้ถือหุ้นเดิมจะ</w:t>
      </w:r>
      <w:r w:rsidRPr="00E60AD4">
        <w:rPr>
          <w:cs/>
          <w:lang w:val="en-US"/>
        </w:rPr>
        <w:t>เป็นผู้รับผิดชอบในการชำระภาษี ค่าปรับ เบี้ยปรับและเงินเพิ่มทั้งหมดให้แก่หน่วยงานราชการที่เกี่ยวข้องสำหรับ</w:t>
      </w:r>
      <w:r w:rsidRPr="0089649D">
        <w:rPr>
          <w:spacing w:val="6"/>
          <w:cs/>
          <w:lang w:val="en-US"/>
        </w:rPr>
        <w:t>ความรับผิดที่เกิดจากการกระทำการหรือละเว้นการกระทำการใดๆ ที่ขัดต่อกฎหมายซึ่งได้เกิดขึ้นหรือมีอยู่แล้ว</w:t>
      </w:r>
      <w:r w:rsidRPr="0089649D">
        <w:rPr>
          <w:spacing w:val="-8"/>
          <w:cs/>
          <w:lang w:val="en-US"/>
        </w:rPr>
        <w:t xml:space="preserve"> ณ วันที่ซื้อบริษัท</w:t>
      </w:r>
      <w:r w:rsidRPr="00C855D3">
        <w:rPr>
          <w:spacing w:val="-6"/>
          <w:cs/>
          <w:lang w:val="en-US"/>
        </w:rPr>
        <w:t xml:space="preserve"> กลุ่มบริษัทจะชำระเงินค่าหุ้นส่วนที่เหลือเมื่อผู้ถือหุ้นเดิมได้บรรลุข้อตกลงในบันทึกแนบท้ายดังกล่าวครบถ้วนแล้ว ซึ่งกลุ่มบริษัทคาดว่าจะชำระเงินค่าหุ้นส่วนที่เหลือจำนวน </w:t>
      </w:r>
      <w:r w:rsidRPr="00C855D3">
        <w:rPr>
          <w:spacing w:val="-6"/>
          <w:lang w:val="en-US"/>
        </w:rPr>
        <w:t>89</w:t>
      </w:r>
      <w:r w:rsidRPr="00C855D3">
        <w:rPr>
          <w:spacing w:val="-6"/>
          <w:cs/>
          <w:lang w:val="en-US"/>
        </w:rPr>
        <w:t xml:space="preserve"> ล้านบาท ภายในเดือนมิถุนายน </w:t>
      </w:r>
      <w:r w:rsidRPr="00C855D3">
        <w:rPr>
          <w:spacing w:val="-6"/>
          <w:lang w:val="en-US"/>
        </w:rPr>
        <w:t>2566</w:t>
      </w:r>
      <w:r w:rsidR="00E366F7" w:rsidRPr="00C855D3">
        <w:rPr>
          <w:spacing w:val="-6"/>
          <w:lang w:val="en-US"/>
        </w:rPr>
        <w:t xml:space="preserve"> </w:t>
      </w:r>
    </w:p>
    <w:p w14:paraId="66C29B64" w14:textId="77777777" w:rsidR="00BC766B" w:rsidRDefault="00BC766B" w:rsidP="00C134EC">
      <w:pPr>
        <w:pStyle w:val="BodyText2"/>
        <w:ind w:left="450"/>
        <w:rPr>
          <w:spacing w:val="-6"/>
          <w:lang w:val="en-US"/>
        </w:rPr>
      </w:pPr>
    </w:p>
    <w:p w14:paraId="2C5E98B3" w14:textId="77777777" w:rsidR="00C64521" w:rsidRDefault="00583608" w:rsidP="00583608">
      <w:pPr>
        <w:pStyle w:val="BodyText2"/>
        <w:ind w:left="450"/>
        <w:rPr>
          <w:spacing w:val="-4"/>
          <w:lang w:val="en-US"/>
        </w:rPr>
      </w:pPr>
      <w:r w:rsidRPr="00CD1774">
        <w:rPr>
          <w:spacing w:val="-8"/>
          <w:cs/>
          <w:lang w:val="en-US"/>
        </w:rPr>
        <w:t xml:space="preserve">ทั้งนี้ เมื่อวันที่ </w:t>
      </w:r>
      <w:r w:rsidRPr="00CD1774">
        <w:rPr>
          <w:spacing w:val="-8"/>
          <w:lang w:val="en-US"/>
        </w:rPr>
        <w:t xml:space="preserve">8 </w:t>
      </w:r>
      <w:r w:rsidRPr="00CD1774">
        <w:rPr>
          <w:spacing w:val="-8"/>
          <w:cs/>
          <w:lang w:val="en-US"/>
        </w:rPr>
        <w:t xml:space="preserve">พฤษภาคม </w:t>
      </w:r>
      <w:r w:rsidRPr="00CD1774">
        <w:rPr>
          <w:spacing w:val="-8"/>
          <w:lang w:val="en-US"/>
        </w:rPr>
        <w:t xml:space="preserve">2566 </w:t>
      </w:r>
      <w:r w:rsidRPr="00CD1774">
        <w:rPr>
          <w:spacing w:val="-8"/>
          <w:cs/>
          <w:lang w:val="en-US"/>
        </w:rPr>
        <w:t xml:space="preserve">ผู้ถือหุ้นเดิมมีหนังสือขอให้บริษัทชำระเงินค่าหุ้นส่วนที่เหลือ ในขณะที่ข้อตกลงในบันทึกแนบท้ายสัญญาซื้อขายหุ้นยังไม่บรรลุ บริษัทได้ชำระเงินค่าหุ้นบางส่วนจำนวน </w:t>
      </w:r>
      <w:r w:rsidRPr="00CD1774">
        <w:rPr>
          <w:spacing w:val="-8"/>
          <w:lang w:val="en-US"/>
        </w:rPr>
        <w:t xml:space="preserve">20 </w:t>
      </w:r>
      <w:r w:rsidRPr="00CD1774">
        <w:rPr>
          <w:spacing w:val="-8"/>
          <w:cs/>
          <w:lang w:val="en-US"/>
        </w:rPr>
        <w:t xml:space="preserve">ล้านบาทในวันที่ </w:t>
      </w:r>
      <w:r w:rsidRPr="00CD1774">
        <w:rPr>
          <w:spacing w:val="-8"/>
          <w:lang w:val="en-US"/>
        </w:rPr>
        <w:t xml:space="preserve">12 </w:t>
      </w:r>
      <w:r w:rsidRPr="00CD1774">
        <w:rPr>
          <w:spacing w:val="-8"/>
          <w:cs/>
          <w:lang w:val="en-US"/>
        </w:rPr>
        <w:t xml:space="preserve">พฤษภาคม </w:t>
      </w:r>
      <w:r w:rsidRPr="00CD1774">
        <w:rPr>
          <w:spacing w:val="-8"/>
          <w:lang w:val="en-US"/>
        </w:rPr>
        <w:t xml:space="preserve">2566 </w:t>
      </w:r>
      <w:r w:rsidRPr="00CD1774">
        <w:rPr>
          <w:spacing w:val="-8"/>
          <w:cs/>
          <w:lang w:val="en-US"/>
        </w:rPr>
        <w:t>ให้กับบริษัท</w:t>
      </w:r>
      <w:r w:rsidRPr="00CD1774">
        <w:rPr>
          <w:rFonts w:hint="cs"/>
          <w:spacing w:val="-8"/>
          <w:cs/>
          <w:lang w:val="en-US"/>
        </w:rPr>
        <w:t>ย่อย</w:t>
      </w:r>
      <w:r w:rsidRPr="00CD1774">
        <w:rPr>
          <w:spacing w:val="-8"/>
          <w:cs/>
          <w:lang w:val="en-US"/>
        </w:rPr>
        <w:t xml:space="preserve">ในฐานะผู้รับมอบอำนาจจากผู้ถือหุ้นเดิมเพื่อนำไปจ่ายชำระภาษีเป็นจำนวน </w:t>
      </w:r>
      <w:r w:rsidRPr="00CD1774">
        <w:rPr>
          <w:spacing w:val="-8"/>
          <w:lang w:val="en-US"/>
        </w:rPr>
        <w:t xml:space="preserve">17 </w:t>
      </w:r>
      <w:r w:rsidRPr="00CD1774">
        <w:rPr>
          <w:spacing w:val="-8"/>
          <w:cs/>
          <w:lang w:val="en-US"/>
        </w:rPr>
        <w:t>ล้านบาท และบริษัทย่อย</w:t>
      </w:r>
      <w:r w:rsidRPr="009504B9">
        <w:rPr>
          <w:spacing w:val="-4"/>
          <w:cs/>
          <w:lang w:val="en-US"/>
        </w:rPr>
        <w:t>ได้คืนเงินค่าหุ้นส่วนที่เหลือ</w:t>
      </w:r>
      <w:r>
        <w:rPr>
          <w:rFonts w:hint="cs"/>
          <w:spacing w:val="-4"/>
          <w:cs/>
          <w:lang w:val="en-US"/>
        </w:rPr>
        <w:t>จำนวน</w:t>
      </w:r>
      <w:r w:rsidRPr="009504B9">
        <w:rPr>
          <w:spacing w:val="-4"/>
          <w:cs/>
          <w:lang w:val="en-US"/>
        </w:rPr>
        <w:t xml:space="preserve"> </w:t>
      </w:r>
      <w:r w:rsidRPr="009504B9">
        <w:rPr>
          <w:spacing w:val="-4"/>
          <w:lang w:val="en-US"/>
        </w:rPr>
        <w:t xml:space="preserve">3 </w:t>
      </w:r>
      <w:r w:rsidRPr="009504B9">
        <w:rPr>
          <w:spacing w:val="-4"/>
          <w:cs/>
          <w:lang w:val="en-US"/>
        </w:rPr>
        <w:t xml:space="preserve">ล้านบาทให้กับผู้ถือหุ้นเดิม </w:t>
      </w:r>
    </w:p>
    <w:p w14:paraId="6EC61B4F" w14:textId="77777777" w:rsidR="00C64521" w:rsidRDefault="00C64521" w:rsidP="00583608">
      <w:pPr>
        <w:pStyle w:val="BodyText2"/>
        <w:ind w:left="450"/>
        <w:rPr>
          <w:spacing w:val="-4"/>
          <w:lang w:val="en-US"/>
        </w:rPr>
      </w:pPr>
    </w:p>
    <w:p w14:paraId="28988AE1" w14:textId="32F7665B" w:rsidR="00583608" w:rsidRDefault="00583608" w:rsidP="00583608">
      <w:pPr>
        <w:pStyle w:val="BodyText2"/>
        <w:ind w:left="450"/>
        <w:rPr>
          <w:spacing w:val="-4"/>
          <w:lang w:val="en-US"/>
        </w:rPr>
      </w:pPr>
      <w:r w:rsidRPr="009504B9">
        <w:rPr>
          <w:spacing w:val="-4"/>
          <w:cs/>
          <w:lang w:val="en-US"/>
        </w:rPr>
        <w:t xml:space="preserve">ต่อมาเมื่อวันที่ </w:t>
      </w:r>
      <w:r w:rsidRPr="009504B9">
        <w:rPr>
          <w:spacing w:val="-4"/>
          <w:lang w:val="en-US"/>
        </w:rPr>
        <w:t xml:space="preserve">23 </w:t>
      </w:r>
      <w:r w:rsidRPr="009504B9">
        <w:rPr>
          <w:spacing w:val="-4"/>
          <w:cs/>
          <w:lang w:val="en-US"/>
        </w:rPr>
        <w:t xml:space="preserve">มิถุนายน </w:t>
      </w:r>
      <w:r w:rsidRPr="009504B9">
        <w:rPr>
          <w:spacing w:val="-4"/>
          <w:lang w:val="en-US"/>
        </w:rPr>
        <w:t xml:space="preserve">2566 </w:t>
      </w:r>
      <w:r w:rsidRPr="009504B9">
        <w:rPr>
          <w:spacing w:val="-4"/>
          <w:cs/>
          <w:lang w:val="en-US"/>
        </w:rPr>
        <w:t xml:space="preserve">บริษัทได้ชำระเงินค่าหุ้นบางส่วนเพิ่มเติมจำนวน </w:t>
      </w:r>
      <w:r w:rsidRPr="009504B9">
        <w:rPr>
          <w:spacing w:val="-4"/>
          <w:lang w:val="en-US"/>
        </w:rPr>
        <w:t xml:space="preserve">4 </w:t>
      </w:r>
      <w:r w:rsidRPr="009504B9">
        <w:rPr>
          <w:spacing w:val="-4"/>
          <w:cs/>
          <w:lang w:val="en-US"/>
        </w:rPr>
        <w:t>ล้านบาท ส่งผลให้</w:t>
      </w:r>
      <w:r>
        <w:rPr>
          <w:rFonts w:hint="cs"/>
          <w:spacing w:val="-4"/>
          <w:cs/>
          <w:lang w:val="en-US"/>
        </w:rPr>
        <w:t xml:space="preserve"> </w:t>
      </w:r>
      <w:r w:rsidRPr="009504B9">
        <w:rPr>
          <w:spacing w:val="-4"/>
          <w:cs/>
          <w:lang w:val="en-US"/>
        </w:rPr>
        <w:t xml:space="preserve">ณ วันที่ </w:t>
      </w:r>
      <w:r w:rsidRPr="009504B9">
        <w:rPr>
          <w:spacing w:val="-4"/>
          <w:lang w:val="en-US"/>
        </w:rPr>
        <w:t xml:space="preserve">30 </w:t>
      </w:r>
      <w:r w:rsidRPr="009504B9">
        <w:rPr>
          <w:spacing w:val="-4"/>
          <w:cs/>
          <w:lang w:val="en-US"/>
        </w:rPr>
        <w:t xml:space="preserve">มิถุนายน </w:t>
      </w:r>
      <w:r w:rsidRPr="009504B9">
        <w:rPr>
          <w:spacing w:val="-4"/>
          <w:lang w:val="en-US"/>
        </w:rPr>
        <w:t>2566</w:t>
      </w:r>
      <w:r>
        <w:rPr>
          <w:rFonts w:hint="cs"/>
          <w:spacing w:val="-4"/>
          <w:cs/>
          <w:lang w:val="en-US"/>
        </w:rPr>
        <w:t xml:space="preserve"> </w:t>
      </w:r>
      <w:r w:rsidRPr="009504B9">
        <w:rPr>
          <w:spacing w:val="-4"/>
          <w:cs/>
          <w:lang w:val="en-US"/>
        </w:rPr>
        <w:t>เงินค่าหุ้นส่วนที่</w:t>
      </w:r>
      <w:r>
        <w:rPr>
          <w:rFonts w:hint="cs"/>
          <w:spacing w:val="-4"/>
          <w:cs/>
          <w:lang w:val="en-US"/>
        </w:rPr>
        <w:t>เหลือ</w:t>
      </w:r>
      <w:r w:rsidRPr="009504B9">
        <w:rPr>
          <w:spacing w:val="-4"/>
          <w:cs/>
          <w:lang w:val="en-US"/>
        </w:rPr>
        <w:t xml:space="preserve">มีจำนวน </w:t>
      </w:r>
      <w:r w:rsidRPr="009504B9">
        <w:rPr>
          <w:spacing w:val="-4"/>
          <w:lang w:val="en-US"/>
        </w:rPr>
        <w:t xml:space="preserve">65 </w:t>
      </w:r>
      <w:r w:rsidRPr="009504B9">
        <w:rPr>
          <w:spacing w:val="-4"/>
          <w:cs/>
          <w:lang w:val="en-US"/>
        </w:rPr>
        <w:t xml:space="preserve">ล้านบาท </w:t>
      </w:r>
    </w:p>
    <w:p w14:paraId="66036BB6" w14:textId="77777777" w:rsidR="00A12FAE" w:rsidRPr="00176F89" w:rsidRDefault="00A12FAE" w:rsidP="00C134EC">
      <w:pPr>
        <w:pStyle w:val="BodyText2"/>
        <w:ind w:left="450"/>
        <w:rPr>
          <w:spacing w:val="-6"/>
          <w:highlight w:val="yellow"/>
          <w:lang w:val="en-US"/>
        </w:rPr>
      </w:pPr>
    </w:p>
    <w:p w14:paraId="4DC43D5D" w14:textId="633F34D1" w:rsidR="00A12FAE" w:rsidRPr="00C855D3" w:rsidRDefault="00A12FAE" w:rsidP="00C134EC">
      <w:pPr>
        <w:pStyle w:val="BodyText2"/>
        <w:ind w:left="450"/>
        <w:rPr>
          <w:spacing w:val="-4"/>
          <w:cs/>
        </w:rPr>
      </w:pPr>
      <w:r w:rsidRPr="00C855D3">
        <w:rPr>
          <w:spacing w:val="-4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 มีดังนี้</w:t>
      </w:r>
    </w:p>
    <w:p w14:paraId="17A6986D" w14:textId="77777777" w:rsidR="00A12FAE" w:rsidRPr="00C855D3" w:rsidRDefault="00A12FAE" w:rsidP="00C134EC">
      <w:pPr>
        <w:pStyle w:val="BodyText2"/>
        <w:ind w:left="450"/>
        <w:rPr>
          <w:cs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944"/>
        <w:gridCol w:w="269"/>
        <w:gridCol w:w="1161"/>
        <w:gridCol w:w="269"/>
        <w:gridCol w:w="1537"/>
      </w:tblGrid>
      <w:tr w:rsidR="00A52F59" w:rsidRPr="00C855D3" w14:paraId="66504714" w14:textId="77777777" w:rsidTr="00EB06E7">
        <w:trPr>
          <w:tblHeader/>
        </w:trPr>
        <w:tc>
          <w:tcPr>
            <w:tcW w:w="5944" w:type="dxa"/>
          </w:tcPr>
          <w:p w14:paraId="01E33383" w14:textId="19F4579A" w:rsidR="00A52F59" w:rsidRPr="00C855D3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043BCBE3" w14:textId="77777777" w:rsidR="00A52F59" w:rsidRPr="00C855D3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50965CA" w14:textId="77777777" w:rsidR="00A52F59" w:rsidRPr="00C855D3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5492A1D5" w14:textId="77777777" w:rsidR="00A52F59" w:rsidRPr="00C855D3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</w:tcPr>
          <w:p w14:paraId="18574073" w14:textId="77777777" w:rsidR="00A52F59" w:rsidRPr="00C855D3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55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ประมาณการ</w:t>
            </w:r>
            <w:r w:rsidRPr="00C855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52F59" w:rsidRPr="00C855D3" w14:paraId="0C9826B7" w14:textId="77777777" w:rsidTr="00EB06E7">
        <w:trPr>
          <w:tblHeader/>
        </w:trPr>
        <w:tc>
          <w:tcPr>
            <w:tcW w:w="5944" w:type="dxa"/>
          </w:tcPr>
          <w:p w14:paraId="30C3B929" w14:textId="77777777" w:rsidR="00A52F59" w:rsidRPr="00C855D3" w:rsidRDefault="00A52F59" w:rsidP="0019400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FA32D23" w14:textId="77777777" w:rsidR="00A52F59" w:rsidRPr="00C855D3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207905A" w14:textId="77777777" w:rsidR="00A52F59" w:rsidRPr="00C855D3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739911B" w14:textId="77777777" w:rsidR="00A52F59" w:rsidRPr="00C855D3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</w:tcPr>
          <w:p w14:paraId="06808C6F" w14:textId="77777777" w:rsidR="00A52F59" w:rsidRPr="00C855D3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55D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855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855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C855D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52F59" w:rsidRPr="00C855D3" w14:paraId="32BE535E" w14:textId="77777777" w:rsidTr="00EB06E7">
        <w:tc>
          <w:tcPr>
            <w:tcW w:w="5944" w:type="dxa"/>
          </w:tcPr>
          <w:p w14:paraId="57EB3CA7" w14:textId="77777777" w:rsidR="00A52F59" w:rsidRPr="00C855D3" w:rsidRDefault="00A52F59" w:rsidP="0019400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55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69" w:type="dxa"/>
          </w:tcPr>
          <w:p w14:paraId="7682BBDD" w14:textId="77777777" w:rsidR="00A52F59" w:rsidRPr="00C855D3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06E0E64" w14:textId="77777777" w:rsidR="00A52F59" w:rsidRPr="00C855D3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92AC49A" w14:textId="77777777" w:rsidR="00A52F59" w:rsidRPr="00C855D3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</w:tcPr>
          <w:p w14:paraId="28C54394" w14:textId="77777777" w:rsidR="00A52F59" w:rsidRPr="00C855D3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55D3">
              <w:rPr>
                <w:rFonts w:ascii="Angsana New" w:hAnsi="Angsana New"/>
                <w:b/>
                <w:bCs/>
                <w:sz w:val="30"/>
                <w:szCs w:val="30"/>
              </w:rPr>
              <w:t>61,403</w:t>
            </w:r>
          </w:p>
        </w:tc>
      </w:tr>
      <w:tr w:rsidR="00A52F59" w:rsidRPr="00C855D3" w14:paraId="59A69E36" w14:textId="77777777" w:rsidTr="00194001">
        <w:tc>
          <w:tcPr>
            <w:tcW w:w="5944" w:type="dxa"/>
          </w:tcPr>
          <w:p w14:paraId="4A910561" w14:textId="77777777" w:rsidR="00A52F59" w:rsidRPr="00C855D3" w:rsidRDefault="00A52F59" w:rsidP="0019400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55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855D3">
              <w:rPr>
                <w:rFonts w:ascii="Angsana New" w:hAnsi="Angsana New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 w:rsidRPr="00C855D3">
              <w:rPr>
                <w:rFonts w:ascii="Angsana New" w:hAnsi="Angsana New"/>
                <w:sz w:val="30"/>
                <w:szCs w:val="30"/>
              </w:rPr>
              <w:t>49)</w:t>
            </w:r>
          </w:p>
        </w:tc>
        <w:tc>
          <w:tcPr>
            <w:tcW w:w="269" w:type="dxa"/>
          </w:tcPr>
          <w:p w14:paraId="388837F9" w14:textId="77777777" w:rsidR="00A52F59" w:rsidRPr="00C855D3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CD82E36" w14:textId="77777777" w:rsidR="00A52F59" w:rsidRPr="00C855D3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C71B6E4" w14:textId="77777777" w:rsidR="00A52F59" w:rsidRPr="00C855D3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14:paraId="61822A88" w14:textId="77777777" w:rsidR="00A52F59" w:rsidRPr="00C855D3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55D3">
              <w:rPr>
                <w:rFonts w:ascii="Angsana New" w:hAnsi="Angsana New"/>
                <w:sz w:val="30"/>
                <w:szCs w:val="30"/>
              </w:rPr>
              <w:t>(30,087)</w:t>
            </w:r>
          </w:p>
        </w:tc>
      </w:tr>
      <w:tr w:rsidR="00A52F59" w:rsidRPr="00C855D3" w14:paraId="043DCE5E" w14:textId="77777777" w:rsidTr="00194001">
        <w:tc>
          <w:tcPr>
            <w:tcW w:w="5944" w:type="dxa"/>
          </w:tcPr>
          <w:p w14:paraId="681072A7" w14:textId="77777777" w:rsidR="00A52F59" w:rsidRPr="00C855D3" w:rsidRDefault="00A52F59" w:rsidP="0019400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855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69" w:type="dxa"/>
          </w:tcPr>
          <w:p w14:paraId="5A0B663B" w14:textId="77777777" w:rsidR="00A52F59" w:rsidRPr="00C855D3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25DBF0D" w14:textId="77777777" w:rsidR="00A52F59" w:rsidRPr="00C855D3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177127D" w14:textId="77777777" w:rsidR="00A52F59" w:rsidRPr="00C855D3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</w:tcPr>
          <w:p w14:paraId="300D2B2B" w14:textId="77777777" w:rsidR="00A52F59" w:rsidRPr="00C855D3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55D3">
              <w:rPr>
                <w:rFonts w:ascii="Angsana New" w:hAnsi="Angsana New"/>
                <w:b/>
                <w:bCs/>
                <w:sz w:val="30"/>
                <w:szCs w:val="30"/>
              </w:rPr>
              <w:t>31,316</w:t>
            </w:r>
          </w:p>
        </w:tc>
      </w:tr>
      <w:tr w:rsidR="00A52F59" w:rsidRPr="00C855D3" w14:paraId="73C02A86" w14:textId="77777777" w:rsidTr="00194001">
        <w:tc>
          <w:tcPr>
            <w:tcW w:w="5944" w:type="dxa"/>
          </w:tcPr>
          <w:p w14:paraId="52229309" w14:textId="77777777" w:rsidR="00A52F59" w:rsidRPr="00C855D3" w:rsidRDefault="00A52F59" w:rsidP="00194001">
            <w:pPr>
              <w:rPr>
                <w:rFonts w:ascii="Angsana New" w:hAnsi="Angsana New"/>
                <w:sz w:val="30"/>
                <w:szCs w:val="30"/>
              </w:rPr>
            </w:pPr>
            <w:r w:rsidRPr="00C855D3">
              <w:rPr>
                <w:rFonts w:ascii="Angsana New" w:hAnsi="Angsana New" w:hint="cs"/>
                <w:sz w:val="30"/>
                <w:szCs w:val="30"/>
                <w:cs/>
              </w:rPr>
              <w:t>สิ่งตอบแทนที่โอนให้สูงกว่ามูลค่ายุติธรรมของ</w:t>
            </w:r>
          </w:p>
          <w:p w14:paraId="136FA487" w14:textId="77777777" w:rsidR="00A52F59" w:rsidRPr="00C855D3" w:rsidRDefault="00A52F59" w:rsidP="00194001">
            <w:pPr>
              <w:ind w:firstLine="336"/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</w:rPr>
            </w:pPr>
            <w:r w:rsidRPr="00C855D3">
              <w:rPr>
                <w:rFonts w:ascii="Angsana New" w:hAnsi="Angsana New" w:hint="cs"/>
                <w:sz w:val="30"/>
                <w:szCs w:val="30"/>
                <w:cs/>
              </w:rPr>
              <w:t>สินทรัพย์สุทธิที่ระบุได้ที่ได้รับ</w:t>
            </w:r>
          </w:p>
        </w:tc>
        <w:tc>
          <w:tcPr>
            <w:tcW w:w="269" w:type="dxa"/>
          </w:tcPr>
          <w:p w14:paraId="3D0783DE" w14:textId="77777777" w:rsidR="00A52F59" w:rsidRPr="00C855D3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45AB7A9" w14:textId="77777777" w:rsidR="00A52F59" w:rsidRPr="00C855D3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0744AA56" w14:textId="77777777" w:rsidR="00A52F59" w:rsidRPr="00C855D3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14:paraId="704753D8" w14:textId="77777777" w:rsidR="00A52F59" w:rsidRPr="00C855D3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  <w:p w14:paraId="7B6884EB" w14:textId="77777777" w:rsidR="00A52F59" w:rsidRPr="00C855D3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  <w:r w:rsidRPr="00C855D3">
              <w:rPr>
                <w:rFonts w:ascii="Angsana New" w:hAnsi="Angsana New"/>
                <w:sz w:val="30"/>
                <w:szCs w:val="30"/>
              </w:rPr>
              <w:t>172,684</w:t>
            </w:r>
          </w:p>
        </w:tc>
      </w:tr>
      <w:tr w:rsidR="00A52F59" w:rsidRPr="00C855D3" w14:paraId="784251B6" w14:textId="77777777" w:rsidTr="00194001">
        <w:tc>
          <w:tcPr>
            <w:tcW w:w="5944" w:type="dxa"/>
          </w:tcPr>
          <w:p w14:paraId="2E2C39F6" w14:textId="77777777" w:rsidR="00A52F59" w:rsidRPr="00C855D3" w:rsidRDefault="00A52F59" w:rsidP="0019400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55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69" w:type="dxa"/>
          </w:tcPr>
          <w:p w14:paraId="71B85FC4" w14:textId="77777777" w:rsidR="00A52F59" w:rsidRPr="00C855D3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93ED465" w14:textId="77777777" w:rsidR="00A52F59" w:rsidRPr="00C855D3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A66F9A4" w14:textId="77777777" w:rsidR="00A52F59" w:rsidRPr="00C855D3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</w:tcPr>
          <w:p w14:paraId="2B83BEFA" w14:textId="77777777" w:rsidR="00A52F59" w:rsidRPr="00C855D3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55D3">
              <w:rPr>
                <w:rFonts w:ascii="Angsana New" w:hAnsi="Angsana New"/>
                <w:b/>
                <w:bCs/>
                <w:sz w:val="30"/>
                <w:szCs w:val="30"/>
              </w:rPr>
              <w:t>204,000</w:t>
            </w:r>
          </w:p>
        </w:tc>
      </w:tr>
    </w:tbl>
    <w:p w14:paraId="4D64B50E" w14:textId="77777777" w:rsidR="00A12FAE" w:rsidRPr="00C855D3" w:rsidRDefault="00A12FAE" w:rsidP="00C134EC">
      <w:pPr>
        <w:pStyle w:val="BodyText2"/>
        <w:ind w:left="450"/>
        <w:rPr>
          <w:cs/>
        </w:rPr>
      </w:pPr>
    </w:p>
    <w:p w14:paraId="7BC9E9AB" w14:textId="77777777" w:rsidR="00671BDE" w:rsidRPr="00C855D3" w:rsidRDefault="00671BDE" w:rsidP="00EB06E7">
      <w:pPr>
        <w:pStyle w:val="BodyText2"/>
        <w:tabs>
          <w:tab w:val="left" w:pos="720"/>
        </w:tabs>
        <w:spacing w:line="240" w:lineRule="atLeast"/>
        <w:ind w:left="450"/>
        <w:rPr>
          <w:cs/>
        </w:rPr>
      </w:pPr>
      <w:r w:rsidRPr="00C855D3">
        <w:rPr>
          <w:spacing w:val="4"/>
          <w:cs/>
        </w:rPr>
        <w:t>มูลค่ายุติธรรมของสินทรัพย์สุทธิที่รับรู้รวมถึงการปันส่วนของราคาซื้อเป็นมูลค่าที่ประมาณการโดยผู้บริหารของ</w:t>
      </w:r>
      <w:r w:rsidRPr="00C855D3">
        <w:rPr>
          <w:rFonts w:hint="cs"/>
          <w:cs/>
        </w:rPr>
        <w:t>กลุ่มบริษัทและอาจมีการปรับปรุง ทั้งนี้ กลุ่มบริษัทว่าจ้างผู้ประเมินราคาอิสระเพื่อหามูลค่ายุติธรรมของสินทรัพย์ที่ระบุได้ที่ได้มาและหนี้สินที่รับมาจากการซื้อธุรกิจ อย่างไรก็ตาม การประเมินราคายังไม่เสร็จสมบูรณ์</w:t>
      </w:r>
    </w:p>
    <w:p w14:paraId="0C164A92" w14:textId="77777777" w:rsidR="00671BDE" w:rsidRDefault="00671BDE" w:rsidP="00EB06E7">
      <w:pPr>
        <w:pStyle w:val="BodyText2"/>
        <w:tabs>
          <w:tab w:val="left" w:pos="720"/>
        </w:tabs>
        <w:spacing w:line="240" w:lineRule="atLeast"/>
        <w:ind w:left="450"/>
      </w:pPr>
    </w:p>
    <w:p w14:paraId="4ADEE717" w14:textId="77777777" w:rsidR="00D0504D" w:rsidRDefault="00D0504D" w:rsidP="00EB06E7">
      <w:pPr>
        <w:pStyle w:val="BodyText2"/>
        <w:tabs>
          <w:tab w:val="left" w:pos="720"/>
        </w:tabs>
        <w:spacing w:line="240" w:lineRule="atLeast"/>
        <w:ind w:left="450"/>
      </w:pPr>
    </w:p>
    <w:p w14:paraId="0D5D9045" w14:textId="77777777" w:rsidR="00D0504D" w:rsidRPr="00276D0F" w:rsidRDefault="00D0504D" w:rsidP="00EB06E7">
      <w:pPr>
        <w:pStyle w:val="BodyText2"/>
        <w:tabs>
          <w:tab w:val="left" w:pos="720"/>
        </w:tabs>
        <w:spacing w:line="240" w:lineRule="atLeast"/>
        <w:ind w:left="450"/>
        <w:rPr>
          <w:lang w:val="en-US"/>
        </w:rPr>
      </w:pPr>
    </w:p>
    <w:p w14:paraId="4E3789D9" w14:textId="77777777" w:rsidR="00671BDE" w:rsidRPr="00C855D3" w:rsidRDefault="00671BDE" w:rsidP="00EB06E7">
      <w:pPr>
        <w:pStyle w:val="BodyText2"/>
        <w:tabs>
          <w:tab w:val="left" w:pos="720"/>
        </w:tabs>
        <w:spacing w:line="240" w:lineRule="atLeast"/>
        <w:ind w:left="450"/>
        <w:rPr>
          <w:lang w:val="en-US"/>
        </w:rPr>
      </w:pPr>
      <w:r w:rsidRPr="00C855D3">
        <w:rPr>
          <w:spacing w:val="2"/>
          <w:cs/>
        </w:rPr>
        <w:lastRenderedPageBreak/>
        <w:t xml:space="preserve">ตามมาตรฐานการรายงานทางการเงิน ฉบับที่ </w:t>
      </w:r>
      <w:r w:rsidRPr="00C855D3">
        <w:rPr>
          <w:spacing w:val="2"/>
          <w:lang w:val="en-US"/>
        </w:rPr>
        <w:t>3</w:t>
      </w:r>
      <w:r w:rsidRPr="00C855D3">
        <w:rPr>
          <w:spacing w:val="2"/>
          <w:cs/>
          <w:lang w:val="en-US"/>
        </w:rPr>
        <w:t xml:space="preserve"> ผู้บริหารต้องประมาณการมูลค่ายุติธรรมของสินทรัพย์สุทธิที่ซื้อมา</w:t>
      </w:r>
      <w:r w:rsidRPr="00C855D3">
        <w:rPr>
          <w:rFonts w:hint="cs"/>
          <w:cs/>
          <w:lang w:val="en-US"/>
        </w:rPr>
        <w:t xml:space="preserve">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ทั้งนี้ การกำหนดมูลค่ายุติธรรมดังกล่าวขึ้นอยู่กับผลของการปันส่วนราคาซื้อ</w:t>
      </w:r>
    </w:p>
    <w:p w14:paraId="43B01642" w14:textId="77777777" w:rsidR="00671BDE" w:rsidRPr="00C855D3" w:rsidRDefault="00671BDE" w:rsidP="00EB06E7">
      <w:pPr>
        <w:pStyle w:val="BodyText2"/>
        <w:tabs>
          <w:tab w:val="left" w:pos="720"/>
        </w:tabs>
        <w:spacing w:line="240" w:lineRule="atLeast"/>
        <w:ind w:left="450"/>
        <w:rPr>
          <w:lang w:val="en-US"/>
        </w:rPr>
      </w:pPr>
    </w:p>
    <w:p w14:paraId="75C340DF" w14:textId="5552C64E" w:rsidR="00671BDE" w:rsidRDefault="00671BDE" w:rsidP="00EB06E7">
      <w:pPr>
        <w:pStyle w:val="BodyText2"/>
        <w:tabs>
          <w:tab w:val="left" w:pos="720"/>
        </w:tabs>
        <w:ind w:left="450"/>
      </w:pPr>
      <w:r w:rsidRPr="00C855D3">
        <w:rPr>
          <w:rFonts w:hint="cs"/>
          <w:cs/>
        </w:rPr>
        <w:t xml:space="preserve">ที่ดิน อาคารและอุปกรณ์ที่ได้มาจากการซื้อธุรกิจจำนวนเงิน </w:t>
      </w:r>
      <w:r w:rsidRPr="00C855D3">
        <w:rPr>
          <w:lang w:val="en-US"/>
        </w:rPr>
        <w:t>16.32</w:t>
      </w:r>
      <w:r w:rsidRPr="00C855D3">
        <w:rPr>
          <w:rFonts w:hint="cs"/>
          <w:cs/>
        </w:rPr>
        <w:t xml:space="preserve"> ล้านบาท ได้มีการนำ</w:t>
      </w:r>
      <w:r w:rsidRPr="00C855D3">
        <w:rPr>
          <w:cs/>
        </w:rPr>
        <w:t>ไปค้ำประกันวงเงินเบิกเกินบัญชีและเงินกู้ยืมระยะยาวจาก</w:t>
      </w:r>
      <w:r w:rsidRPr="00C855D3">
        <w:rPr>
          <w:rFonts w:hint="cs"/>
          <w:cs/>
        </w:rPr>
        <w:t>สถาบันการเงิน</w:t>
      </w:r>
    </w:p>
    <w:p w14:paraId="10DA3C00" w14:textId="77777777" w:rsidR="004D1F7C" w:rsidRPr="00EB06E7" w:rsidRDefault="004D1F7C" w:rsidP="00EB06E7">
      <w:pPr>
        <w:pStyle w:val="BodyText2"/>
        <w:tabs>
          <w:tab w:val="left" w:pos="720"/>
        </w:tabs>
        <w:ind w:left="450"/>
        <w:rPr>
          <w:cs/>
        </w:rPr>
      </w:pPr>
    </w:p>
    <w:p w14:paraId="297D9C26" w14:textId="19BEE1F6" w:rsidR="0023426A" w:rsidRPr="00134E94" w:rsidRDefault="0023426A" w:rsidP="00363A36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134E94">
        <w:rPr>
          <w:b/>
          <w:bCs/>
          <w:cs/>
          <w:lang w:val="en-US"/>
        </w:rPr>
        <w:t>บุคคลหรือกิจการที่เกี่ยวข้องกัน</w:t>
      </w:r>
    </w:p>
    <w:p w14:paraId="52DC1793" w14:textId="77777777" w:rsidR="001C1B0D" w:rsidRPr="00134E94" w:rsidRDefault="001C1B0D" w:rsidP="001C1B0D">
      <w:pPr>
        <w:pStyle w:val="BodyText2"/>
        <w:ind w:left="540"/>
        <w:rPr>
          <w:b/>
          <w:bCs/>
          <w:sz w:val="23"/>
          <w:szCs w:val="23"/>
          <w:cs/>
        </w:rPr>
      </w:pPr>
    </w:p>
    <w:tbl>
      <w:tblPr>
        <w:tblW w:w="93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108"/>
        <w:gridCol w:w="268"/>
        <w:gridCol w:w="1095"/>
        <w:gridCol w:w="268"/>
        <w:gridCol w:w="1078"/>
        <w:gridCol w:w="250"/>
        <w:gridCol w:w="1104"/>
      </w:tblGrid>
      <w:tr w:rsidR="00B90FCE" w:rsidRPr="00134E94" w14:paraId="7846C8CC" w14:textId="77777777" w:rsidTr="00090DB1">
        <w:trPr>
          <w:tblHeader/>
        </w:trPr>
        <w:tc>
          <w:tcPr>
            <w:tcW w:w="2223" w:type="pct"/>
            <w:shd w:val="clear" w:color="auto" w:fill="auto"/>
          </w:tcPr>
          <w:p w14:paraId="60813DF7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7" w:type="pct"/>
            <w:gridSpan w:val="3"/>
          </w:tcPr>
          <w:p w14:paraId="59330538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55C230B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0AB90D7A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90FCE" w:rsidRPr="00134E94" w14:paraId="65B08383" w14:textId="77777777" w:rsidTr="00090DB1">
        <w:trPr>
          <w:tblHeader/>
        </w:trPr>
        <w:tc>
          <w:tcPr>
            <w:tcW w:w="2223" w:type="pct"/>
          </w:tcPr>
          <w:p w14:paraId="4E924540" w14:textId="0EE71274" w:rsidR="00B90FCE" w:rsidRPr="00134E94" w:rsidRDefault="00176F89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</w:t>
            </w:r>
            <w:r w:rsidR="00BA30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95" w:type="pct"/>
          </w:tcPr>
          <w:p w14:paraId="5C778DED" w14:textId="5258548D" w:rsidR="00B90FCE" w:rsidRPr="00134E94" w:rsidRDefault="00E75E0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</w:t>
            </w:r>
            <w:r w:rsidR="007272B0" w:rsidRPr="007272B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718CA997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C5306A8" w14:textId="5B73FF01" w:rsidR="00B90FCE" w:rsidRPr="00134E94" w:rsidRDefault="007272B0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2B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58333E29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0E490A6" w14:textId="3D3D31B8" w:rsidR="00B90FCE" w:rsidRPr="00134E94" w:rsidRDefault="007272B0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2B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34" w:type="pct"/>
          </w:tcPr>
          <w:p w14:paraId="1B8DFD69" w14:textId="5FAA79ED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13F551A" w14:textId="02DC1D2A" w:rsidR="00B90FCE" w:rsidRPr="00134E94" w:rsidRDefault="007272B0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2B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B90FCE" w:rsidRPr="00134E94" w14:paraId="658C1729" w14:textId="77777777" w:rsidTr="00090DB1">
        <w:trPr>
          <w:tblHeader/>
        </w:trPr>
        <w:tc>
          <w:tcPr>
            <w:tcW w:w="2223" w:type="pct"/>
          </w:tcPr>
          <w:p w14:paraId="3FB213DA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7" w:type="pct"/>
            <w:gridSpan w:val="7"/>
          </w:tcPr>
          <w:p w14:paraId="2DB0752D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134E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90FCE" w:rsidRPr="00134E94" w14:paraId="44EF4A5F" w14:textId="77777777" w:rsidTr="00090DB1">
        <w:trPr>
          <w:cantSplit/>
        </w:trPr>
        <w:tc>
          <w:tcPr>
            <w:tcW w:w="2223" w:type="pct"/>
          </w:tcPr>
          <w:p w14:paraId="4A617B9A" w14:textId="77777777" w:rsidR="00B90FCE" w:rsidRPr="00134E94" w:rsidRDefault="00B90FCE" w:rsidP="00090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18CF9884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F1AC40F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0E077EB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E6577F7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5B839D6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478FB15D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E9428D4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317C" w:rsidRPr="00DD288B" w14:paraId="781ACFDD" w14:textId="77777777" w:rsidTr="00194001">
        <w:trPr>
          <w:cantSplit/>
        </w:trPr>
        <w:tc>
          <w:tcPr>
            <w:tcW w:w="2223" w:type="pct"/>
          </w:tcPr>
          <w:p w14:paraId="0CF49E83" w14:textId="77777777" w:rsidR="0027317C" w:rsidRPr="00DD288B" w:rsidRDefault="0027317C" w:rsidP="00273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ราย</w:t>
            </w: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ได้จากการขายสินค้า</w:t>
            </w:r>
          </w:p>
        </w:tc>
        <w:tc>
          <w:tcPr>
            <w:tcW w:w="595" w:type="pct"/>
          </w:tcPr>
          <w:p w14:paraId="1F71CAF4" w14:textId="77777777" w:rsidR="0027317C" w:rsidRPr="00A04521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B83B16E" w14:textId="77777777" w:rsidR="0027317C" w:rsidRPr="00A04521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363AAB0B" w14:textId="74CE8BE2" w:rsidR="0027317C" w:rsidRPr="00A04521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3C095FF" w14:textId="77777777" w:rsidR="0027317C" w:rsidRPr="00A04521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E4718AE" w14:textId="16740A48" w:rsidR="0027317C" w:rsidRPr="00176177" w:rsidRDefault="00C27C34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6177">
              <w:rPr>
                <w:rFonts w:ascii="Angsana New" w:hAnsi="Angsana New"/>
                <w:sz w:val="30"/>
                <w:szCs w:val="30"/>
              </w:rPr>
              <w:t>14,</w:t>
            </w:r>
            <w:del w:id="1" w:author="Chidchanok, Ketwej" w:date="2023-08-14T14:11:00Z">
              <w:r w:rsidRPr="00176177" w:rsidDel="000E1CAD">
                <w:rPr>
                  <w:rFonts w:ascii="Angsana New" w:hAnsi="Angsana New"/>
                  <w:sz w:val="30"/>
                  <w:szCs w:val="30"/>
                </w:rPr>
                <w:delText>07</w:delText>
              </w:r>
              <w:r w:rsidR="00D210A1" w:rsidRPr="00176177" w:rsidDel="000E1CAD">
                <w:rPr>
                  <w:rFonts w:ascii="Angsana New" w:hAnsi="Angsana New"/>
                  <w:sz w:val="30"/>
                  <w:szCs w:val="30"/>
                </w:rPr>
                <w:delText>6</w:delText>
              </w:r>
            </w:del>
            <w:ins w:id="2" w:author="Chidchanok, Ketwej" w:date="2023-08-14T14:11:00Z">
              <w:r w:rsidR="000E1CAD" w:rsidRPr="00176177">
                <w:rPr>
                  <w:rFonts w:ascii="Angsana New" w:hAnsi="Angsana New"/>
                  <w:sz w:val="30"/>
                  <w:szCs w:val="30"/>
                </w:rPr>
                <w:t>07</w:t>
              </w:r>
              <w:r w:rsidR="000E1CAD">
                <w:rPr>
                  <w:rFonts w:ascii="Angsana New" w:hAnsi="Angsana New"/>
                  <w:sz w:val="30"/>
                  <w:szCs w:val="30"/>
                </w:rPr>
                <w:t>5</w:t>
              </w:r>
            </w:ins>
          </w:p>
        </w:tc>
        <w:tc>
          <w:tcPr>
            <w:tcW w:w="134" w:type="pct"/>
          </w:tcPr>
          <w:p w14:paraId="588A71CC" w14:textId="77777777" w:rsidR="0027317C" w:rsidRPr="00176177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23C8DDA" w14:textId="0DA1628A" w:rsidR="0027317C" w:rsidRPr="00176177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617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317C" w:rsidRPr="00DD288B" w14:paraId="298D19D9" w14:textId="77777777" w:rsidTr="00194001">
        <w:trPr>
          <w:cantSplit/>
        </w:trPr>
        <w:tc>
          <w:tcPr>
            <w:tcW w:w="2223" w:type="pct"/>
          </w:tcPr>
          <w:p w14:paraId="6D602618" w14:textId="7F1AFB80" w:rsidR="0027317C" w:rsidRPr="00DD288B" w:rsidRDefault="0027317C" w:rsidP="00273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595" w:type="pct"/>
          </w:tcPr>
          <w:p w14:paraId="1CA26B0B" w14:textId="492F4A12" w:rsidR="0027317C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DF15672" w14:textId="77777777" w:rsidR="0027317C" w:rsidRPr="00A04521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E8E17E6" w14:textId="36397606" w:rsidR="0027317C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C37AD25" w14:textId="77777777" w:rsidR="0027317C" w:rsidRPr="00A04521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EFA2F12" w14:textId="1F1799C5" w:rsidR="0027317C" w:rsidRPr="00176177" w:rsidRDefault="00A87220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6177"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134" w:type="pct"/>
          </w:tcPr>
          <w:p w14:paraId="1EEC9C15" w14:textId="77777777" w:rsidR="0027317C" w:rsidRPr="00176177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62CA399" w14:textId="6463A2B1" w:rsidR="0027317C" w:rsidRPr="00176177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6177">
              <w:rPr>
                <w:rFonts w:ascii="Angsana New" w:hAnsi="Angsana New"/>
                <w:sz w:val="30"/>
                <w:szCs w:val="30"/>
              </w:rPr>
              <w:t>113</w:t>
            </w:r>
          </w:p>
        </w:tc>
      </w:tr>
      <w:tr w:rsidR="0027317C" w:rsidRPr="00DD288B" w14:paraId="1BC1F15A" w14:textId="77777777" w:rsidTr="002B581C">
        <w:trPr>
          <w:cantSplit/>
        </w:trPr>
        <w:tc>
          <w:tcPr>
            <w:tcW w:w="2223" w:type="pct"/>
          </w:tcPr>
          <w:p w14:paraId="5E66393E" w14:textId="77777777" w:rsidR="0027317C" w:rsidRPr="00DD288B" w:rsidRDefault="0027317C" w:rsidP="00273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95" w:type="pct"/>
          </w:tcPr>
          <w:p w14:paraId="12AEE6B4" w14:textId="0F369258" w:rsidR="0027317C" w:rsidRPr="00DD288B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AD53F70" w14:textId="77777777" w:rsidR="0027317C" w:rsidRPr="00DD288B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1EF806E" w14:textId="77777777" w:rsidR="0027317C" w:rsidRPr="00DD288B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C1EE683" w14:textId="77777777" w:rsidR="0027317C" w:rsidRPr="00DD288B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87DEE4D" w14:textId="591E2347" w:rsidR="0027317C" w:rsidRPr="00176177" w:rsidRDefault="00A87220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6177">
              <w:rPr>
                <w:rFonts w:ascii="Angsana New" w:hAnsi="Angsana New"/>
                <w:sz w:val="30"/>
                <w:szCs w:val="30"/>
              </w:rPr>
              <w:t>4,841</w:t>
            </w:r>
          </w:p>
        </w:tc>
        <w:tc>
          <w:tcPr>
            <w:tcW w:w="134" w:type="pct"/>
          </w:tcPr>
          <w:p w14:paraId="422C0173" w14:textId="77777777" w:rsidR="0027317C" w:rsidRPr="00176177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D406DD3" w14:textId="69087D0C" w:rsidR="00021F0D" w:rsidRPr="00176177" w:rsidRDefault="0027317C" w:rsidP="00021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6177">
              <w:rPr>
                <w:rFonts w:ascii="Angsana New" w:hAnsi="Angsana New"/>
                <w:sz w:val="30"/>
                <w:szCs w:val="30"/>
              </w:rPr>
              <w:t>3,754</w:t>
            </w:r>
          </w:p>
        </w:tc>
      </w:tr>
      <w:tr w:rsidR="00021F0D" w:rsidRPr="00DD288B" w14:paraId="7DD82B77" w14:textId="77777777" w:rsidTr="002B581C">
        <w:trPr>
          <w:cantSplit/>
        </w:trPr>
        <w:tc>
          <w:tcPr>
            <w:tcW w:w="2223" w:type="pct"/>
          </w:tcPr>
          <w:p w14:paraId="21DD889A" w14:textId="1EE63C32" w:rsidR="00021F0D" w:rsidRPr="00DD288B" w:rsidRDefault="00021F0D" w:rsidP="00273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1F0D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95" w:type="pct"/>
          </w:tcPr>
          <w:p w14:paraId="4ACE40A7" w14:textId="01A014DF" w:rsidR="00021F0D" w:rsidRDefault="00021F0D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65933629" w14:textId="77777777" w:rsidR="00021F0D" w:rsidRPr="00DD288B" w:rsidRDefault="00021F0D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B91A786" w14:textId="754D6628" w:rsidR="00021F0D" w:rsidRPr="00DD288B" w:rsidRDefault="00021F0D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DD49758" w14:textId="77777777" w:rsidR="00021F0D" w:rsidRPr="00DD288B" w:rsidRDefault="00021F0D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FBEF8BD" w14:textId="5BB8F997" w:rsidR="00021F0D" w:rsidRPr="00176177" w:rsidRDefault="0077102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7102C">
              <w:rPr>
                <w:rFonts w:ascii="Angsana New" w:hAnsi="Angsana New" w:hint="cs"/>
                <w:sz w:val="30"/>
                <w:szCs w:val="30"/>
              </w:rPr>
              <w:t>360</w:t>
            </w:r>
          </w:p>
        </w:tc>
        <w:tc>
          <w:tcPr>
            <w:tcW w:w="134" w:type="pct"/>
          </w:tcPr>
          <w:p w14:paraId="3C59488C" w14:textId="77777777" w:rsidR="00021F0D" w:rsidRPr="00176177" w:rsidRDefault="00021F0D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840ED30" w14:textId="59B36437" w:rsidR="00021F0D" w:rsidRPr="00176177" w:rsidRDefault="00021F0D" w:rsidP="002A5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617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317C" w:rsidRPr="00DD288B" w14:paraId="0A4903AF" w14:textId="77777777" w:rsidTr="002B581C">
        <w:trPr>
          <w:cantSplit/>
        </w:trPr>
        <w:tc>
          <w:tcPr>
            <w:tcW w:w="2223" w:type="pct"/>
          </w:tcPr>
          <w:p w14:paraId="7A54B7EC" w14:textId="77777777" w:rsidR="0027317C" w:rsidRPr="00DD288B" w:rsidRDefault="0027317C" w:rsidP="00273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595" w:type="pct"/>
          </w:tcPr>
          <w:p w14:paraId="1F20DBB6" w14:textId="7705E691" w:rsidR="0027317C" w:rsidRPr="00DD288B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A999C13" w14:textId="77777777" w:rsidR="0027317C" w:rsidRPr="00DD288B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2055F45" w14:textId="77777777" w:rsidR="0027317C" w:rsidRPr="00DD288B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3248FCB" w14:textId="77777777" w:rsidR="0027317C" w:rsidRPr="00DD288B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CAD1B4A" w14:textId="743C3168" w:rsidR="0027317C" w:rsidRPr="00176177" w:rsidRDefault="00A87220" w:rsidP="002A5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617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</w:tcPr>
          <w:p w14:paraId="27FCCDBC" w14:textId="77777777" w:rsidR="0027317C" w:rsidRPr="00176177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86D75B2" w14:textId="167961B0" w:rsidR="0027317C" w:rsidRPr="00176177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6177">
              <w:rPr>
                <w:rFonts w:ascii="Angsana New" w:hAnsi="Angsana New"/>
                <w:sz w:val="30"/>
                <w:szCs w:val="30"/>
              </w:rPr>
              <w:t>606</w:t>
            </w:r>
          </w:p>
        </w:tc>
      </w:tr>
      <w:tr w:rsidR="0027317C" w:rsidRPr="00DD288B" w14:paraId="4E698737" w14:textId="77777777" w:rsidTr="002B581C">
        <w:trPr>
          <w:cantSplit/>
        </w:trPr>
        <w:tc>
          <w:tcPr>
            <w:tcW w:w="2223" w:type="pct"/>
          </w:tcPr>
          <w:p w14:paraId="2E1F1822" w14:textId="77777777" w:rsidR="0027317C" w:rsidRPr="008D324F" w:rsidRDefault="0027317C" w:rsidP="00273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324F">
              <w:rPr>
                <w:rFonts w:ascii="Angsana New" w:hAnsi="Angsana New"/>
                <w:sz w:val="30"/>
                <w:szCs w:val="30"/>
                <w:cs/>
              </w:rPr>
              <w:t>รายจ่ายค่า</w:t>
            </w:r>
            <w:r w:rsidRPr="008D324F">
              <w:rPr>
                <w:rFonts w:ascii="Angsana New" w:hAnsi="Angsana New" w:hint="cs"/>
                <w:sz w:val="30"/>
                <w:szCs w:val="30"/>
                <w:cs/>
              </w:rPr>
              <w:t>ขนส่ง</w:t>
            </w:r>
          </w:p>
        </w:tc>
        <w:tc>
          <w:tcPr>
            <w:tcW w:w="595" w:type="pct"/>
          </w:tcPr>
          <w:p w14:paraId="79ED95BB" w14:textId="05D4FD21" w:rsidR="0027317C" w:rsidRPr="008D324F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32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A962EC8" w14:textId="77777777" w:rsidR="0027317C" w:rsidRPr="008D324F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E8D6E45" w14:textId="77777777" w:rsidR="0027317C" w:rsidRPr="008D324F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32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2CC2F12" w14:textId="77777777" w:rsidR="0027317C" w:rsidRPr="008D324F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E36B5DC" w14:textId="44F584A3" w:rsidR="0027317C" w:rsidRPr="00176177" w:rsidRDefault="0077102C" w:rsidP="00A87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7102C">
              <w:rPr>
                <w:rFonts w:ascii="Angsana New" w:hAnsi="Angsana New" w:hint="cs"/>
                <w:sz w:val="30"/>
                <w:szCs w:val="30"/>
              </w:rPr>
              <w:t>5</w:t>
            </w:r>
            <w:r w:rsidR="00F012B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77102C">
              <w:rPr>
                <w:rFonts w:ascii="Angsana New" w:hAnsi="Angsana New" w:hint="cs"/>
                <w:sz w:val="30"/>
                <w:szCs w:val="30"/>
              </w:rPr>
              <w:t>849</w:t>
            </w:r>
          </w:p>
        </w:tc>
        <w:tc>
          <w:tcPr>
            <w:tcW w:w="134" w:type="pct"/>
          </w:tcPr>
          <w:p w14:paraId="33EB7730" w14:textId="77777777" w:rsidR="0027317C" w:rsidRPr="00176177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B48441A" w14:textId="6A605242" w:rsidR="0027317C" w:rsidRPr="00176177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6177">
              <w:rPr>
                <w:rFonts w:ascii="Angsana New" w:hAnsi="Angsana New"/>
                <w:sz w:val="30"/>
                <w:szCs w:val="30"/>
              </w:rPr>
              <w:t>10,712</w:t>
            </w:r>
          </w:p>
        </w:tc>
      </w:tr>
      <w:tr w:rsidR="0027317C" w:rsidRPr="00DD288B" w14:paraId="1AB15394" w14:textId="77777777" w:rsidTr="002B581C">
        <w:trPr>
          <w:cantSplit/>
        </w:trPr>
        <w:tc>
          <w:tcPr>
            <w:tcW w:w="2223" w:type="pct"/>
          </w:tcPr>
          <w:p w14:paraId="417526DE" w14:textId="77777777" w:rsidR="0027317C" w:rsidRPr="00DD288B" w:rsidRDefault="0027317C" w:rsidP="00273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5" w:type="pct"/>
          </w:tcPr>
          <w:p w14:paraId="4660DCFA" w14:textId="241AA7A3" w:rsidR="0027317C" w:rsidRPr="00DD288B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D0A43DB" w14:textId="77777777" w:rsidR="0027317C" w:rsidRPr="00DD288B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DD9E4A6" w14:textId="77777777" w:rsidR="0027317C" w:rsidRPr="00DD288B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B25A813" w14:textId="77777777" w:rsidR="0027317C" w:rsidRPr="00DD288B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EAD865E" w14:textId="77CB5BEA" w:rsidR="0027317C" w:rsidRPr="00176177" w:rsidRDefault="007A2F60" w:rsidP="007A2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6177">
              <w:rPr>
                <w:rFonts w:ascii="Angsana New" w:hAnsi="Angsana New"/>
                <w:sz w:val="30"/>
                <w:szCs w:val="30"/>
              </w:rPr>
              <w:t>1,968</w:t>
            </w:r>
          </w:p>
        </w:tc>
        <w:tc>
          <w:tcPr>
            <w:tcW w:w="134" w:type="pct"/>
          </w:tcPr>
          <w:p w14:paraId="22089719" w14:textId="77777777" w:rsidR="0027317C" w:rsidRPr="00176177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E99507B" w14:textId="25A98BF1" w:rsidR="0027317C" w:rsidRPr="00176177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6177">
              <w:rPr>
                <w:rFonts w:ascii="Angsana New" w:hAnsi="Angsana New"/>
                <w:sz w:val="30"/>
                <w:szCs w:val="30"/>
              </w:rPr>
              <w:t>2,116</w:t>
            </w:r>
          </w:p>
        </w:tc>
      </w:tr>
      <w:tr w:rsidR="0027317C" w:rsidRPr="00FF1825" w14:paraId="2F9A4DA4" w14:textId="77777777" w:rsidTr="002B581C">
        <w:trPr>
          <w:cantSplit/>
        </w:trPr>
        <w:tc>
          <w:tcPr>
            <w:tcW w:w="2223" w:type="pct"/>
          </w:tcPr>
          <w:p w14:paraId="5B6F5576" w14:textId="77777777" w:rsidR="0027317C" w:rsidRPr="00DD288B" w:rsidRDefault="0027317C" w:rsidP="00273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DD28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D288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95" w:type="pct"/>
          </w:tcPr>
          <w:p w14:paraId="592E7CF6" w14:textId="1ECEFB19" w:rsidR="0027317C" w:rsidRPr="00DD288B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77CD530" w14:textId="77777777" w:rsidR="0027317C" w:rsidRPr="00DD288B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B0B7AE3" w14:textId="77777777" w:rsidR="0027317C" w:rsidRPr="00DD288B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276383F" w14:textId="77777777" w:rsidR="0027317C" w:rsidRPr="00DD288B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C58A44C" w14:textId="7C9E2402" w:rsidR="0027317C" w:rsidRPr="00176177" w:rsidRDefault="004E2796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6177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34" w:type="pct"/>
          </w:tcPr>
          <w:p w14:paraId="7FA3E886" w14:textId="77777777" w:rsidR="0027317C" w:rsidRPr="00176177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E1C529E" w14:textId="2EB22106" w:rsidR="0027317C" w:rsidRPr="00176177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6177">
              <w:rPr>
                <w:rFonts w:ascii="Angsana New" w:hAnsi="Angsana New"/>
                <w:sz w:val="30"/>
                <w:szCs w:val="30"/>
              </w:rPr>
              <w:t>119</w:t>
            </w:r>
          </w:p>
        </w:tc>
      </w:tr>
      <w:tr w:rsidR="0027317C" w:rsidRPr="00FF1825" w14:paraId="0DF9951F" w14:textId="77777777" w:rsidTr="00194001">
        <w:trPr>
          <w:cantSplit/>
        </w:trPr>
        <w:tc>
          <w:tcPr>
            <w:tcW w:w="2223" w:type="pct"/>
          </w:tcPr>
          <w:p w14:paraId="2004BE48" w14:textId="56C15AAB" w:rsidR="0027317C" w:rsidRPr="00DD288B" w:rsidRDefault="0027317C" w:rsidP="00273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  <w:r w:rsidRPr="00DD28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D288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95" w:type="pct"/>
          </w:tcPr>
          <w:p w14:paraId="7104A51F" w14:textId="796ABB58" w:rsidR="0027317C" w:rsidRPr="00DD288B" w:rsidRDefault="00C07768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A3F95B7" w14:textId="77777777" w:rsidR="0027317C" w:rsidRPr="00DD288B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45F6645" w14:textId="77777777" w:rsidR="0027317C" w:rsidRPr="00DD288B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AE34845" w14:textId="77777777" w:rsidR="0027317C" w:rsidRPr="00DD288B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C586BCA" w14:textId="59BB8292" w:rsidR="0027317C" w:rsidRPr="00176177" w:rsidRDefault="007A2F60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6177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134" w:type="pct"/>
          </w:tcPr>
          <w:p w14:paraId="572BED70" w14:textId="77777777" w:rsidR="0027317C" w:rsidRPr="00176177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B40BF59" w14:textId="44F3386B" w:rsidR="0027317C" w:rsidRPr="00176177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617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3085" w:rsidRPr="00134E94" w14:paraId="562CEF74" w14:textId="77777777" w:rsidTr="00090DB1">
        <w:trPr>
          <w:cantSplit/>
        </w:trPr>
        <w:tc>
          <w:tcPr>
            <w:tcW w:w="2223" w:type="pct"/>
          </w:tcPr>
          <w:p w14:paraId="68260870" w14:textId="77777777" w:rsidR="00BA3085" w:rsidRPr="00134E94" w:rsidRDefault="00BA3085" w:rsidP="00BA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161E9971" w14:textId="77777777" w:rsidR="00BA3085" w:rsidRPr="00134E94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EF134FB" w14:textId="77777777" w:rsidR="00BA3085" w:rsidRPr="00134E94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68A4C1C" w14:textId="77777777" w:rsidR="00BA3085" w:rsidRPr="00134E94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296C097" w14:textId="77777777" w:rsidR="00BA3085" w:rsidRPr="00134E94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C67226B" w14:textId="77777777" w:rsidR="00BA3085" w:rsidRPr="00176177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7BA03A3C" w14:textId="77777777" w:rsidR="00BA3085" w:rsidRPr="00176177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CE7080E" w14:textId="77777777" w:rsidR="00BA3085" w:rsidRPr="00176177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3085" w:rsidRPr="00DD288B" w14:paraId="2431CCAA" w14:textId="77777777" w:rsidTr="00090DB1">
        <w:trPr>
          <w:cantSplit/>
        </w:trPr>
        <w:tc>
          <w:tcPr>
            <w:tcW w:w="2223" w:type="pct"/>
          </w:tcPr>
          <w:p w14:paraId="14EB2456" w14:textId="77777777" w:rsidR="00BA3085" w:rsidRPr="00DD288B" w:rsidRDefault="00BA3085" w:rsidP="00BA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</w:tcPr>
          <w:p w14:paraId="1BDDC000" w14:textId="77777777" w:rsidR="00BA3085" w:rsidRPr="00DD288B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51B81CA" w14:textId="77777777" w:rsidR="00BA3085" w:rsidRPr="00DD288B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B4EE84B" w14:textId="77777777" w:rsidR="00BA3085" w:rsidRPr="00DD288B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D324AC8" w14:textId="77777777" w:rsidR="00BA3085" w:rsidRPr="00DD288B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D6BA3B6" w14:textId="77777777" w:rsidR="00BA3085" w:rsidRPr="00176177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05745AC8" w14:textId="77777777" w:rsidR="00BA3085" w:rsidRPr="00176177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BCB6014" w14:textId="77777777" w:rsidR="00BA3085" w:rsidRPr="00176177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2F0D" w:rsidRPr="00DD288B" w14:paraId="3ACE36F1" w14:textId="77777777" w:rsidTr="00090DB1">
        <w:trPr>
          <w:cantSplit/>
        </w:trPr>
        <w:tc>
          <w:tcPr>
            <w:tcW w:w="2223" w:type="pct"/>
          </w:tcPr>
          <w:p w14:paraId="258550BA" w14:textId="77777777" w:rsidR="00D62F0D" w:rsidRPr="00DD288B" w:rsidRDefault="00D62F0D" w:rsidP="00D6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ราย</w:t>
            </w: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ได้จากการขายสินค้า</w:t>
            </w:r>
          </w:p>
        </w:tc>
        <w:tc>
          <w:tcPr>
            <w:tcW w:w="595" w:type="pct"/>
          </w:tcPr>
          <w:p w14:paraId="0676C78A" w14:textId="7BD53226" w:rsidR="00D62F0D" w:rsidRPr="00A04521" w:rsidRDefault="007A2F60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5D1B60D" w14:textId="77777777" w:rsidR="00D62F0D" w:rsidRPr="00A04521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941DE0D" w14:textId="36467CA7" w:rsidR="00D62F0D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144" w:type="pct"/>
          </w:tcPr>
          <w:p w14:paraId="5EF05D95" w14:textId="77777777" w:rsidR="00D62F0D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642F432" w14:textId="3CF1D710" w:rsidR="00D62F0D" w:rsidRDefault="007A2F60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119EFE8E" w14:textId="77777777" w:rsidR="00D62F0D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B983FA4" w14:textId="4928F2F3" w:rsidR="00D62F0D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2F0D" w:rsidRPr="00DD288B" w14:paraId="4ACEF92C" w14:textId="77777777" w:rsidTr="002B581C">
        <w:trPr>
          <w:cantSplit/>
        </w:trPr>
        <w:tc>
          <w:tcPr>
            <w:tcW w:w="2223" w:type="pct"/>
          </w:tcPr>
          <w:p w14:paraId="141E9684" w14:textId="77777777" w:rsidR="00D62F0D" w:rsidRPr="00DD288B" w:rsidRDefault="00D62F0D" w:rsidP="00D6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5" w:type="pct"/>
          </w:tcPr>
          <w:p w14:paraId="74810D0F" w14:textId="0A550CB5" w:rsidR="00D62F0D" w:rsidRPr="00A04521" w:rsidRDefault="007A2F60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5DEE0C1" w14:textId="77777777" w:rsidR="00D62F0D" w:rsidRPr="00A04521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260F999" w14:textId="42FD3DC7" w:rsidR="00D62F0D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472</w:t>
            </w:r>
          </w:p>
        </w:tc>
        <w:tc>
          <w:tcPr>
            <w:tcW w:w="144" w:type="pct"/>
          </w:tcPr>
          <w:p w14:paraId="7D541FDF" w14:textId="77777777" w:rsidR="00D62F0D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F579E2F" w14:textId="24D45303" w:rsidR="00D62F0D" w:rsidRDefault="007A2F60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7F5C2166" w14:textId="77777777" w:rsidR="00D62F0D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C7A4C54" w14:textId="0837CB8B" w:rsidR="00D62F0D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62F0D" w:rsidRPr="00DD288B" w14:paraId="785E3E7C" w14:textId="77777777" w:rsidTr="002B581C">
        <w:trPr>
          <w:cantSplit/>
        </w:trPr>
        <w:tc>
          <w:tcPr>
            <w:tcW w:w="2223" w:type="pct"/>
          </w:tcPr>
          <w:p w14:paraId="0139F1D8" w14:textId="77777777" w:rsidR="00D62F0D" w:rsidRPr="00DD288B" w:rsidRDefault="00D62F0D" w:rsidP="00D6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5" w:type="pct"/>
            <w:shd w:val="clear" w:color="auto" w:fill="auto"/>
          </w:tcPr>
          <w:p w14:paraId="26FF8B51" w14:textId="037DC0AB" w:rsidR="00D62F0D" w:rsidRPr="00A04521" w:rsidRDefault="007A2F60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8,581</w:t>
            </w:r>
          </w:p>
        </w:tc>
        <w:tc>
          <w:tcPr>
            <w:tcW w:w="144" w:type="pct"/>
          </w:tcPr>
          <w:p w14:paraId="34905D79" w14:textId="77777777" w:rsidR="00D62F0D" w:rsidRPr="00A04521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15EAF08" w14:textId="5F885B93" w:rsidR="00D62F0D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2,280</w:t>
            </w:r>
          </w:p>
        </w:tc>
        <w:tc>
          <w:tcPr>
            <w:tcW w:w="144" w:type="pct"/>
          </w:tcPr>
          <w:p w14:paraId="486D8D5A" w14:textId="77777777" w:rsidR="00D62F0D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DD483CF" w14:textId="098D0ECF" w:rsidR="00D62F0D" w:rsidRDefault="007A2F60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8,581</w:t>
            </w:r>
          </w:p>
        </w:tc>
        <w:tc>
          <w:tcPr>
            <w:tcW w:w="134" w:type="pct"/>
          </w:tcPr>
          <w:p w14:paraId="4CD170B8" w14:textId="77777777" w:rsidR="00D62F0D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9DE187D" w14:textId="0D2E0C91" w:rsidR="00D62F0D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544</w:t>
            </w:r>
          </w:p>
        </w:tc>
      </w:tr>
      <w:tr w:rsidR="00D62F0D" w:rsidRPr="00134E94" w14:paraId="30A64782" w14:textId="77777777" w:rsidTr="00090DB1">
        <w:trPr>
          <w:cantSplit/>
        </w:trPr>
        <w:tc>
          <w:tcPr>
            <w:tcW w:w="2223" w:type="pct"/>
            <w:shd w:val="clear" w:color="auto" w:fill="auto"/>
          </w:tcPr>
          <w:p w14:paraId="17318564" w14:textId="77777777" w:rsidR="00A365B5" w:rsidRDefault="00A365B5" w:rsidP="00D6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1254B8D8" w14:textId="77777777" w:rsidR="00A365B5" w:rsidRDefault="00A365B5" w:rsidP="00D6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655884BA" w14:textId="77777777" w:rsidR="00A365B5" w:rsidRDefault="00A365B5" w:rsidP="00D6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52901B66" w14:textId="5743F69B" w:rsidR="00A365B5" w:rsidRPr="00134E94" w:rsidRDefault="00A365B5" w:rsidP="00D6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5" w:type="pct"/>
          </w:tcPr>
          <w:p w14:paraId="7D77F7BC" w14:textId="77777777" w:rsidR="00D62F0D" w:rsidRPr="00A04521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E67E5C6" w14:textId="77777777" w:rsidR="00D62F0D" w:rsidRPr="00A04521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72E6CE25" w14:textId="77777777" w:rsidR="00D62F0D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B7F4CF7" w14:textId="77777777" w:rsidR="00D62F0D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DB86C61" w14:textId="77777777" w:rsidR="00D62F0D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2722BE79" w14:textId="77777777" w:rsidR="00D62F0D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AF1FDE6" w14:textId="77777777" w:rsidR="00D62F0D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2F0D" w:rsidRPr="00DD288B" w14:paraId="172FE319" w14:textId="77777777" w:rsidTr="00090DB1">
        <w:trPr>
          <w:cantSplit/>
        </w:trPr>
        <w:tc>
          <w:tcPr>
            <w:tcW w:w="2223" w:type="pct"/>
            <w:shd w:val="clear" w:color="auto" w:fill="FFFFFF"/>
          </w:tcPr>
          <w:p w14:paraId="76120FE1" w14:textId="77777777" w:rsidR="00D62F0D" w:rsidRPr="00DD288B" w:rsidRDefault="00D62F0D" w:rsidP="00D6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595" w:type="pct"/>
          </w:tcPr>
          <w:p w14:paraId="2DF819C9" w14:textId="77777777" w:rsidR="00D62F0D" w:rsidRPr="00A04521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201EEFE" w14:textId="77777777" w:rsidR="00D62F0D" w:rsidRPr="00A04521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F3A37E0" w14:textId="77777777" w:rsidR="00D62F0D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77E6FA8" w14:textId="77777777" w:rsidR="00D62F0D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88E4D5C" w14:textId="77777777" w:rsidR="00D62F0D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563A8748" w14:textId="77777777" w:rsidR="00D62F0D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E64AC3A" w14:textId="77777777" w:rsidR="00D62F0D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2F0D" w:rsidRPr="00DD288B" w14:paraId="6C074132" w14:textId="77777777" w:rsidTr="00090DB1">
        <w:trPr>
          <w:cantSplit/>
        </w:trPr>
        <w:tc>
          <w:tcPr>
            <w:tcW w:w="2223" w:type="pct"/>
            <w:shd w:val="clear" w:color="auto" w:fill="FFFFFF"/>
          </w:tcPr>
          <w:p w14:paraId="2327E823" w14:textId="77777777" w:rsidR="00D62F0D" w:rsidRPr="00DD288B" w:rsidRDefault="00D62F0D" w:rsidP="00D62F0D">
            <w:pPr>
              <w:tabs>
                <w:tab w:val="clear" w:pos="3515"/>
                <w:tab w:val="clear" w:pos="3742"/>
              </w:tabs>
              <w:spacing w:line="240" w:lineRule="auto"/>
              <w:ind w:right="-138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DD288B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95" w:type="pct"/>
          </w:tcPr>
          <w:p w14:paraId="4D014714" w14:textId="77777777" w:rsidR="00D62F0D" w:rsidRPr="00A04521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510A53B" w14:textId="77777777" w:rsidR="00D62F0D" w:rsidRPr="00A04521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A9F8F8B" w14:textId="77777777" w:rsidR="00D62F0D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652896F" w14:textId="77777777" w:rsidR="00D62F0D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76F3B2B" w14:textId="77777777" w:rsidR="00D62F0D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313DC447" w14:textId="77777777" w:rsidR="00D62F0D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299FA199" w14:textId="77777777" w:rsidR="00D62F0D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2F0D" w:rsidRPr="00DD288B" w14:paraId="70B50239" w14:textId="77777777" w:rsidTr="00892592">
        <w:trPr>
          <w:cantSplit/>
        </w:trPr>
        <w:tc>
          <w:tcPr>
            <w:tcW w:w="2223" w:type="pct"/>
            <w:shd w:val="clear" w:color="auto" w:fill="FFFFFF"/>
          </w:tcPr>
          <w:p w14:paraId="6D5D1A77" w14:textId="77777777" w:rsidR="00D62F0D" w:rsidRPr="00DD288B" w:rsidRDefault="00D62F0D" w:rsidP="00D6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DD288B">
              <w:rPr>
                <w:rFonts w:ascii="Angsana New" w:hAnsi="Angsana New"/>
                <w:sz w:val="30"/>
                <w:szCs w:val="30"/>
              </w:rPr>
              <w:br/>
            </w:r>
            <w:r w:rsidRPr="00DD288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(</w:t>
            </w:r>
            <w:r w:rsidRPr="00DD28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DD288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95" w:type="pct"/>
          </w:tcPr>
          <w:p w14:paraId="5DF151DC" w14:textId="77777777" w:rsidR="00D62F0D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9C87349" w14:textId="4BA1DD25" w:rsidR="004E2796" w:rsidRDefault="0077102C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7102C">
              <w:rPr>
                <w:rFonts w:ascii="Angsana New" w:hAnsi="Angsana New" w:hint="cs"/>
                <w:sz w:val="30"/>
                <w:szCs w:val="30"/>
              </w:rPr>
              <w:t>13</w:t>
            </w:r>
            <w:r w:rsidR="0017117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77102C">
              <w:rPr>
                <w:rFonts w:ascii="Angsana New" w:hAnsi="Angsana New" w:hint="cs"/>
                <w:sz w:val="30"/>
                <w:szCs w:val="30"/>
              </w:rPr>
              <w:t>453</w:t>
            </w:r>
          </w:p>
        </w:tc>
        <w:tc>
          <w:tcPr>
            <w:tcW w:w="144" w:type="pct"/>
          </w:tcPr>
          <w:p w14:paraId="738FBBC3" w14:textId="77777777" w:rsidR="00D62F0D" w:rsidRPr="00A04521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AA4DB50" w14:textId="77777777" w:rsidR="00D62F0D" w:rsidRDefault="00D62F0D" w:rsidP="00D6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9AD57CD" w14:textId="617E4E39" w:rsidR="00D62F0D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19,852</w:t>
            </w:r>
          </w:p>
        </w:tc>
        <w:tc>
          <w:tcPr>
            <w:tcW w:w="144" w:type="pct"/>
          </w:tcPr>
          <w:p w14:paraId="2A0E0CCB" w14:textId="77777777" w:rsidR="00D62F0D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9D866EC" w14:textId="77777777" w:rsidR="00D62F0D" w:rsidRPr="00892592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DBAAC24" w14:textId="7A2C3636" w:rsidR="004E2796" w:rsidRPr="00892592" w:rsidRDefault="0077102C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7102C">
              <w:rPr>
                <w:rFonts w:ascii="Angsana New" w:hAnsi="Angsana New" w:hint="cs"/>
                <w:sz w:val="30"/>
                <w:szCs w:val="30"/>
              </w:rPr>
              <w:t>3</w:t>
            </w:r>
            <w:r w:rsidR="0017117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77102C">
              <w:rPr>
                <w:rFonts w:ascii="Angsana New" w:hAnsi="Angsana New" w:hint="cs"/>
                <w:sz w:val="30"/>
                <w:szCs w:val="30"/>
              </w:rPr>
              <w:t>838</w:t>
            </w:r>
          </w:p>
        </w:tc>
        <w:tc>
          <w:tcPr>
            <w:tcW w:w="134" w:type="pct"/>
          </w:tcPr>
          <w:p w14:paraId="3D6AA63D" w14:textId="77777777" w:rsidR="00D62F0D" w:rsidRPr="00892592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58BC975" w14:textId="77777777" w:rsidR="00D62F0D" w:rsidRDefault="00D62F0D" w:rsidP="00D6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30BA491" w14:textId="1EBC64CC" w:rsidR="00D62F0D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5,234</w:t>
            </w:r>
          </w:p>
        </w:tc>
      </w:tr>
      <w:tr w:rsidR="00D62F0D" w:rsidRPr="00DD288B" w14:paraId="367175BE" w14:textId="77777777" w:rsidTr="00892592">
        <w:trPr>
          <w:cantSplit/>
          <w:trHeight w:val="202"/>
        </w:trPr>
        <w:tc>
          <w:tcPr>
            <w:tcW w:w="2223" w:type="pct"/>
            <w:shd w:val="clear" w:color="auto" w:fill="FFFFFF"/>
          </w:tcPr>
          <w:p w14:paraId="6B2343B6" w14:textId="77777777" w:rsidR="00D62F0D" w:rsidRPr="00DD288B" w:rsidRDefault="00D62F0D" w:rsidP="00D6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42E98964" w14:textId="4903AE1E" w:rsidR="00D62F0D" w:rsidRPr="00A04521" w:rsidRDefault="0077102C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7102C">
              <w:rPr>
                <w:rFonts w:ascii="Angsana New" w:hAnsi="Angsana New" w:hint="cs"/>
                <w:sz w:val="30"/>
                <w:szCs w:val="30"/>
              </w:rPr>
              <w:t>224</w:t>
            </w:r>
          </w:p>
        </w:tc>
        <w:tc>
          <w:tcPr>
            <w:tcW w:w="144" w:type="pct"/>
          </w:tcPr>
          <w:p w14:paraId="144886F1" w14:textId="77777777" w:rsidR="00D62F0D" w:rsidRPr="00A04521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D6D7536" w14:textId="3C73B10A" w:rsidR="00D62F0D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144" w:type="pct"/>
          </w:tcPr>
          <w:p w14:paraId="2B367228" w14:textId="77777777" w:rsidR="00D62F0D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62C644B1" w14:textId="6C8C59C7" w:rsidR="00D62F0D" w:rsidRPr="00892592" w:rsidRDefault="0077102C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102C">
              <w:rPr>
                <w:rFonts w:ascii="Angsana New" w:hAnsi="Angsana New" w:hint="cs"/>
                <w:sz w:val="30"/>
                <w:szCs w:val="30"/>
              </w:rPr>
              <w:t>18</w:t>
            </w:r>
          </w:p>
        </w:tc>
        <w:tc>
          <w:tcPr>
            <w:tcW w:w="134" w:type="pct"/>
          </w:tcPr>
          <w:p w14:paraId="6B46242C" w14:textId="77777777" w:rsidR="00D62F0D" w:rsidRPr="00892592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7CE69F12" w14:textId="3D5B98AF" w:rsidR="00D62F0D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D62F0D" w:rsidRPr="00DD288B" w14:paraId="6574883F" w14:textId="77777777" w:rsidTr="00892592">
        <w:trPr>
          <w:cantSplit/>
        </w:trPr>
        <w:tc>
          <w:tcPr>
            <w:tcW w:w="2223" w:type="pct"/>
            <w:shd w:val="clear" w:color="auto" w:fill="FFFFFF"/>
          </w:tcPr>
          <w:p w14:paraId="39BECBC5" w14:textId="77777777" w:rsidR="00D62F0D" w:rsidRPr="00DD288B" w:rsidRDefault="00D62F0D" w:rsidP="00D6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679C24EC" w14:textId="43F91A5A" w:rsidR="00D62F0D" w:rsidRPr="00A04521" w:rsidRDefault="0077102C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02C">
              <w:rPr>
                <w:rFonts w:ascii="Angsana New" w:hAnsi="Angsana New" w:hint="cs"/>
                <w:b/>
                <w:bCs/>
                <w:sz w:val="30"/>
                <w:szCs w:val="30"/>
              </w:rPr>
              <w:t>13</w:t>
            </w:r>
            <w:r w:rsidR="001711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77102C">
              <w:rPr>
                <w:rFonts w:ascii="Angsana New" w:hAnsi="Angsana New" w:hint="cs"/>
                <w:b/>
                <w:bCs/>
                <w:sz w:val="30"/>
                <w:szCs w:val="30"/>
              </w:rPr>
              <w:t>677</w:t>
            </w:r>
          </w:p>
        </w:tc>
        <w:tc>
          <w:tcPr>
            <w:tcW w:w="144" w:type="pct"/>
          </w:tcPr>
          <w:p w14:paraId="6C416233" w14:textId="77777777" w:rsidR="00D62F0D" w:rsidRPr="00A04521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613105" w14:textId="7B5C7AFE" w:rsidR="00D62F0D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19,930</w:t>
            </w:r>
          </w:p>
        </w:tc>
        <w:tc>
          <w:tcPr>
            <w:tcW w:w="144" w:type="pct"/>
          </w:tcPr>
          <w:p w14:paraId="62A25545" w14:textId="77777777" w:rsidR="00D62F0D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AE2AB6" w14:textId="10658B7B" w:rsidR="00D62F0D" w:rsidRPr="00892592" w:rsidRDefault="0077102C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02C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1711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77102C">
              <w:rPr>
                <w:rFonts w:ascii="Angsana New" w:hAnsi="Angsana New" w:hint="cs"/>
                <w:b/>
                <w:bCs/>
                <w:sz w:val="30"/>
                <w:szCs w:val="30"/>
              </w:rPr>
              <w:t>856</w:t>
            </w:r>
          </w:p>
        </w:tc>
        <w:tc>
          <w:tcPr>
            <w:tcW w:w="134" w:type="pct"/>
          </w:tcPr>
          <w:p w14:paraId="1CA93826" w14:textId="77777777" w:rsidR="00D62F0D" w:rsidRPr="00892592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DBCDD7" w14:textId="3829FA89" w:rsidR="00D62F0D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5,263</w:t>
            </w:r>
          </w:p>
        </w:tc>
      </w:tr>
      <w:tr w:rsidR="00BA3085" w:rsidRPr="00DD288B" w14:paraId="76217BDE" w14:textId="77777777" w:rsidTr="00DE25C0">
        <w:trPr>
          <w:cantSplit/>
        </w:trPr>
        <w:tc>
          <w:tcPr>
            <w:tcW w:w="2223" w:type="pct"/>
            <w:shd w:val="clear" w:color="auto" w:fill="auto"/>
          </w:tcPr>
          <w:p w14:paraId="429BBC3E" w14:textId="77777777" w:rsidR="00BA3085" w:rsidRPr="00DD288B" w:rsidRDefault="00BA3085" w:rsidP="00BA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6B916AD1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4BBBB07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7102D2FB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464E66A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7DE83477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5031AFC4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1D30D9D5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A3085" w:rsidRPr="00DD288B" w14:paraId="1DE9D28F" w14:textId="77777777" w:rsidTr="007545C9">
        <w:trPr>
          <w:cantSplit/>
          <w:trHeight w:val="68"/>
        </w:trPr>
        <w:tc>
          <w:tcPr>
            <w:tcW w:w="2223" w:type="pct"/>
            <w:shd w:val="clear" w:color="auto" w:fill="auto"/>
          </w:tcPr>
          <w:p w14:paraId="7D99FC64" w14:textId="666EDE3E" w:rsidR="00BA3085" w:rsidRPr="00DD288B" w:rsidRDefault="00BA3085" w:rsidP="00BA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บุคคลอื่นที่เกี่ยวข้องกัน</w:t>
            </w:r>
          </w:p>
        </w:tc>
        <w:tc>
          <w:tcPr>
            <w:tcW w:w="595" w:type="pct"/>
          </w:tcPr>
          <w:p w14:paraId="17747534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9C0FC84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BA44FBC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993BBD5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399C0BC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0C83A46C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1477896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3085" w:rsidRPr="00DD288B" w14:paraId="594E0F0B" w14:textId="77777777" w:rsidTr="00090DB1">
        <w:trPr>
          <w:cantSplit/>
        </w:trPr>
        <w:tc>
          <w:tcPr>
            <w:tcW w:w="2223" w:type="pct"/>
            <w:shd w:val="clear" w:color="auto" w:fill="auto"/>
          </w:tcPr>
          <w:p w14:paraId="2E3F770A" w14:textId="77777777" w:rsidR="00BA3085" w:rsidRPr="00DD288B" w:rsidRDefault="00BA3085" w:rsidP="00BA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595" w:type="pct"/>
            <w:shd w:val="clear" w:color="auto" w:fill="auto"/>
          </w:tcPr>
          <w:p w14:paraId="53C69239" w14:textId="2F2D90F5" w:rsidR="00BA3085" w:rsidRPr="00A04521" w:rsidRDefault="007A2F60" w:rsidP="00EB0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3E47B83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F630C28" w14:textId="68F13F54" w:rsidR="00BA3085" w:rsidRPr="00A04521" w:rsidRDefault="00FF5770" w:rsidP="00EB0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4" w:type="pct"/>
            <w:shd w:val="clear" w:color="auto" w:fill="auto"/>
          </w:tcPr>
          <w:p w14:paraId="45D643E1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7F6F790" w14:textId="021EC6C6" w:rsidR="00BA3085" w:rsidRPr="00A04521" w:rsidRDefault="007A2F60" w:rsidP="00EB0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68842D92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1D52736" w14:textId="17F055CA" w:rsidR="00BA3085" w:rsidRPr="00A04521" w:rsidRDefault="00FF5770" w:rsidP="00EB0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2F0D" w:rsidRPr="00DD288B" w14:paraId="4BE8E0C8" w14:textId="77777777" w:rsidTr="00090DB1">
        <w:trPr>
          <w:cantSplit/>
        </w:trPr>
        <w:tc>
          <w:tcPr>
            <w:tcW w:w="2223" w:type="pct"/>
            <w:shd w:val="clear" w:color="auto" w:fill="auto"/>
          </w:tcPr>
          <w:p w14:paraId="1CF9D4B2" w14:textId="51B7C754" w:rsidR="00D62F0D" w:rsidRPr="00DD288B" w:rsidRDefault="00FF5770" w:rsidP="00BA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5" w:type="pct"/>
            <w:shd w:val="clear" w:color="auto" w:fill="auto"/>
          </w:tcPr>
          <w:p w14:paraId="37616AA9" w14:textId="78CC1EA4" w:rsidR="007A2F60" w:rsidRDefault="007A2F60" w:rsidP="00D5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F45AD23" w14:textId="77777777" w:rsidR="00D62F0D" w:rsidRPr="00A04521" w:rsidRDefault="00D62F0D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F0FE618" w14:textId="09738C24" w:rsidR="00D62F0D" w:rsidRPr="007272B0" w:rsidRDefault="00FF5770" w:rsidP="00EB0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44" w:type="pct"/>
            <w:shd w:val="clear" w:color="auto" w:fill="auto"/>
          </w:tcPr>
          <w:p w14:paraId="3FFADA0C" w14:textId="77777777" w:rsidR="00D62F0D" w:rsidRPr="00A04521" w:rsidRDefault="00D62F0D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58BC219" w14:textId="57FB5019" w:rsidR="00D62F0D" w:rsidRDefault="007A2F60" w:rsidP="00EB0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2DA1F45A" w14:textId="77777777" w:rsidR="00D62F0D" w:rsidRPr="00A04521" w:rsidRDefault="00D62F0D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927EE2C" w14:textId="02CAFF0B" w:rsidR="00D62F0D" w:rsidRPr="00A04521" w:rsidRDefault="00FF5770" w:rsidP="00163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</w:tbl>
    <w:p w14:paraId="02F0F4C0" w14:textId="76BB7042" w:rsidR="007E49A2" w:rsidRDefault="007E49A2" w:rsidP="00D93E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10970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4921"/>
        <w:gridCol w:w="1248"/>
        <w:gridCol w:w="316"/>
        <w:gridCol w:w="1262"/>
        <w:gridCol w:w="316"/>
        <w:gridCol w:w="1362"/>
        <w:gridCol w:w="316"/>
        <w:gridCol w:w="1229"/>
      </w:tblGrid>
      <w:tr w:rsidR="00617BB5" w:rsidRPr="00134E94" w14:paraId="248159F3" w14:textId="77777777" w:rsidTr="008A4F2E">
        <w:trPr>
          <w:tblHeader/>
        </w:trPr>
        <w:tc>
          <w:tcPr>
            <w:tcW w:w="2243" w:type="pct"/>
            <w:shd w:val="clear" w:color="auto" w:fill="auto"/>
          </w:tcPr>
          <w:p w14:paraId="4B2B2E47" w14:textId="05ED500F" w:rsidR="00617BB5" w:rsidRPr="00134E94" w:rsidRDefault="002B0890" w:rsidP="00EB06E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 w:firstLine="9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9C37C7" w:rsidRPr="00DF173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288" w:type="pct"/>
            <w:gridSpan w:val="3"/>
          </w:tcPr>
          <w:p w14:paraId="529B3E0C" w14:textId="77777777" w:rsidR="00617BB5" w:rsidRPr="00134E94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8A82D8D" w14:textId="77777777" w:rsidR="00617BB5" w:rsidRPr="00134E94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56E82FDF" w14:textId="77777777" w:rsidR="00617BB5" w:rsidRPr="00134E94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1CC0" w:rsidRPr="00134E94" w14:paraId="6D58076E" w14:textId="77777777" w:rsidTr="008A4F2E">
        <w:trPr>
          <w:tblHeader/>
        </w:trPr>
        <w:tc>
          <w:tcPr>
            <w:tcW w:w="2243" w:type="pct"/>
            <w:shd w:val="clear" w:color="auto" w:fill="auto"/>
          </w:tcPr>
          <w:p w14:paraId="11649440" w14:textId="4AA71947" w:rsidR="0002681A" w:rsidRPr="00DF1733" w:rsidRDefault="00953B4F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                </w:t>
            </w:r>
            <w:r w:rsidR="009C37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9C37C7" w:rsidRPr="00DF17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69" w:type="pct"/>
          </w:tcPr>
          <w:p w14:paraId="5A980DFA" w14:textId="6A1924C2" w:rsidR="0002681A" w:rsidRPr="00134E94" w:rsidRDefault="00176F89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165D088A" w14:textId="77777777" w:rsidR="0002681A" w:rsidRPr="00134E94" w:rsidRDefault="0002681A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0A1D4C03" w14:textId="77777777" w:rsidR="0002681A" w:rsidRPr="00134E94" w:rsidRDefault="0002681A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20F9B335" w14:textId="77777777" w:rsidR="0002681A" w:rsidRPr="00134E94" w:rsidRDefault="0002681A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265CC0DC" w14:textId="6DAF7DF2" w:rsidR="0002681A" w:rsidRPr="00134E94" w:rsidRDefault="00176F89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4F5F9223" w14:textId="77777777" w:rsidR="0002681A" w:rsidRPr="00134E94" w:rsidRDefault="0002681A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207616DE" w14:textId="77777777" w:rsidR="0002681A" w:rsidRPr="00134E94" w:rsidRDefault="0002681A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41CC0" w:rsidRPr="00134E94" w14:paraId="2C401AF0" w14:textId="77777777" w:rsidTr="008A4F2E">
        <w:trPr>
          <w:tblHeader/>
        </w:trPr>
        <w:tc>
          <w:tcPr>
            <w:tcW w:w="2243" w:type="pct"/>
            <w:shd w:val="clear" w:color="auto" w:fill="auto"/>
          </w:tcPr>
          <w:p w14:paraId="6521FD6C" w14:textId="79056421" w:rsidR="00D45D49" w:rsidRPr="00DF1733" w:rsidRDefault="00256308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                </w:t>
            </w:r>
            <w:r w:rsidR="001101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</w:p>
        </w:tc>
        <w:tc>
          <w:tcPr>
            <w:tcW w:w="569" w:type="pct"/>
          </w:tcPr>
          <w:p w14:paraId="6403F8D1" w14:textId="5EDF49B6" w:rsidR="00D45D49" w:rsidRPr="00134E94" w:rsidRDefault="00E75E0E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</w:t>
            </w:r>
            <w:r w:rsidR="007272B0" w:rsidRPr="007272B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076D48F0" w14:textId="77777777" w:rsidR="00D45D49" w:rsidRPr="00134E94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0693DEF5" w14:textId="371BB18C" w:rsidR="00D45D49" w:rsidRPr="00134E94" w:rsidRDefault="004B7068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</w:t>
            </w:r>
            <w:r w:rsidR="007272B0" w:rsidRPr="007272B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71DD0038" w14:textId="77777777" w:rsidR="00D45D49" w:rsidRPr="00134E94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465E4C6B" w14:textId="3C7706F3" w:rsidR="00D45D49" w:rsidRPr="00134E94" w:rsidRDefault="00E75E0E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</w:t>
            </w:r>
            <w:r w:rsidR="007272B0" w:rsidRPr="007272B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2AA68A40" w14:textId="77777777" w:rsidR="00D45D49" w:rsidRPr="00134E94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521289DF" w14:textId="3D526FDE" w:rsidR="00D45D49" w:rsidRPr="00134E94" w:rsidRDefault="004B7068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</w:t>
            </w:r>
            <w:r w:rsidR="007272B0" w:rsidRPr="007272B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617BB5" w:rsidRPr="00134E94" w14:paraId="01C52B18" w14:textId="77777777" w:rsidTr="008A4F2E">
        <w:trPr>
          <w:tblHeader/>
        </w:trPr>
        <w:tc>
          <w:tcPr>
            <w:tcW w:w="2243" w:type="pct"/>
            <w:shd w:val="clear" w:color="auto" w:fill="auto"/>
          </w:tcPr>
          <w:p w14:paraId="32562462" w14:textId="77777777" w:rsidR="00617BB5" w:rsidRPr="00134E94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57" w:type="pct"/>
            <w:gridSpan w:val="7"/>
          </w:tcPr>
          <w:p w14:paraId="2DBE8A1C" w14:textId="77777777" w:rsidR="00617BB5" w:rsidRPr="00134E94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134E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85389" w:rsidRPr="00134E94" w14:paraId="2659005A" w14:textId="77777777" w:rsidTr="007E49A2">
        <w:tc>
          <w:tcPr>
            <w:tcW w:w="2243" w:type="pct"/>
          </w:tcPr>
          <w:p w14:paraId="2914FB09" w14:textId="77777777" w:rsidR="00A85389" w:rsidRPr="00DD288B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DD28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(รวมอยู่ในลูกหนี้หมุนเวียนอื่น)</w:t>
            </w:r>
          </w:p>
        </w:tc>
        <w:tc>
          <w:tcPr>
            <w:tcW w:w="569" w:type="pct"/>
          </w:tcPr>
          <w:p w14:paraId="24EF463D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A664DF5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1C96189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5AF7AB7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6803B64A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1751FCE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35520365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4152" w:rsidRPr="00134E94" w14:paraId="34412474" w14:textId="77777777" w:rsidTr="007E49A2">
        <w:tc>
          <w:tcPr>
            <w:tcW w:w="2243" w:type="pct"/>
          </w:tcPr>
          <w:p w14:paraId="3F6F3B30" w14:textId="77777777" w:rsidR="00D94152" w:rsidRPr="00DD288B" w:rsidRDefault="00D94152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9" w:type="pct"/>
          </w:tcPr>
          <w:p w14:paraId="293E66A6" w14:textId="0B924F7B" w:rsidR="00D94152" w:rsidRPr="00A04521" w:rsidRDefault="00CB2229" w:rsidP="0048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4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59F4A959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</w:tcPr>
          <w:p w14:paraId="1A119A45" w14:textId="6CCC06B8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4B9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05801DD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3B4C48FD" w14:textId="1441840D" w:rsidR="00D94152" w:rsidRPr="00A04521" w:rsidRDefault="00CB2229" w:rsidP="00CB22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632</w:t>
            </w:r>
          </w:p>
        </w:tc>
        <w:tc>
          <w:tcPr>
            <w:tcW w:w="144" w:type="pct"/>
          </w:tcPr>
          <w:p w14:paraId="7898D33F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</w:tcPr>
          <w:p w14:paraId="19ED00B7" w14:textId="0D35F1DA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4B9B">
              <w:rPr>
                <w:rFonts w:ascii="Angsana New" w:hAnsi="Angsana New" w:hint="cs"/>
                <w:sz w:val="30"/>
                <w:szCs w:val="30"/>
              </w:rPr>
              <w:t>1,060</w:t>
            </w:r>
          </w:p>
        </w:tc>
      </w:tr>
      <w:tr w:rsidR="00D94152" w:rsidRPr="00134E94" w14:paraId="1D8E5E21" w14:textId="77777777" w:rsidTr="007E49A2">
        <w:tc>
          <w:tcPr>
            <w:tcW w:w="2243" w:type="pct"/>
          </w:tcPr>
          <w:p w14:paraId="422043EB" w14:textId="77777777" w:rsidR="00D94152" w:rsidRPr="00DD288B" w:rsidRDefault="00D94152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6ADA56AD" w14:textId="06FFE7D2" w:rsidR="00D94152" w:rsidRPr="00A04521" w:rsidRDefault="00CB2229" w:rsidP="0048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553C0F8D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2D72DB" w14:textId="38DCCBA6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4B9B">
              <w:rPr>
                <w:rFonts w:ascii="Angsana New" w:hAnsi="Angsana New" w:hint="cs"/>
                <w:sz w:val="30"/>
                <w:szCs w:val="30"/>
              </w:rPr>
              <w:t>1,769</w:t>
            </w:r>
          </w:p>
        </w:tc>
        <w:tc>
          <w:tcPr>
            <w:tcW w:w="144" w:type="pct"/>
          </w:tcPr>
          <w:p w14:paraId="769C2534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4C4096" w14:textId="2A31B898" w:rsidR="00D94152" w:rsidRPr="00A04521" w:rsidRDefault="00C07768" w:rsidP="006F1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67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B56AEB6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792508" w14:textId="5B6CB5E9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4B9B">
              <w:rPr>
                <w:rFonts w:ascii="Angsana New" w:hAnsi="Angsana New" w:hint="cs"/>
                <w:sz w:val="30"/>
                <w:szCs w:val="30"/>
              </w:rPr>
              <w:t>1,769</w:t>
            </w:r>
          </w:p>
        </w:tc>
      </w:tr>
      <w:tr w:rsidR="00D94152" w:rsidRPr="00134E94" w14:paraId="34BD6283" w14:textId="77777777" w:rsidTr="007E49A2">
        <w:tc>
          <w:tcPr>
            <w:tcW w:w="2243" w:type="pct"/>
          </w:tcPr>
          <w:p w14:paraId="79BDD0A2" w14:textId="77777777" w:rsidR="00D94152" w:rsidRPr="00DD288B" w:rsidRDefault="00D94152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01F9BCFC" w14:textId="226D175E" w:rsidR="00D94152" w:rsidRPr="00A04521" w:rsidRDefault="00CB2229" w:rsidP="0048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64D3B2D6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80AACA" w14:textId="2A97B4AC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4B9B">
              <w:rPr>
                <w:rFonts w:ascii="Angsana New" w:hAnsi="Angsana New" w:hint="cs"/>
                <w:b/>
                <w:bCs/>
                <w:sz w:val="30"/>
                <w:szCs w:val="30"/>
              </w:rPr>
              <w:t>1,769</w:t>
            </w:r>
          </w:p>
        </w:tc>
        <w:tc>
          <w:tcPr>
            <w:tcW w:w="144" w:type="pct"/>
          </w:tcPr>
          <w:p w14:paraId="6B24D934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AD8737" w14:textId="604DECE9" w:rsidR="00D94152" w:rsidRPr="00A04521" w:rsidRDefault="00CB2229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632</w:t>
            </w:r>
          </w:p>
        </w:tc>
        <w:tc>
          <w:tcPr>
            <w:tcW w:w="144" w:type="pct"/>
          </w:tcPr>
          <w:p w14:paraId="3F293567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F283F7" w14:textId="1662BCBA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4B9B">
              <w:rPr>
                <w:rFonts w:ascii="Angsana New" w:hAnsi="Angsana New" w:hint="cs"/>
                <w:b/>
                <w:bCs/>
                <w:sz w:val="30"/>
                <w:szCs w:val="30"/>
              </w:rPr>
              <w:t>2,829</w:t>
            </w:r>
          </w:p>
        </w:tc>
      </w:tr>
      <w:tr w:rsidR="00D94152" w:rsidRPr="00134E94" w14:paraId="1BB17165" w14:textId="77777777" w:rsidTr="007E49A2">
        <w:tc>
          <w:tcPr>
            <w:tcW w:w="2243" w:type="pct"/>
          </w:tcPr>
          <w:p w14:paraId="607915E0" w14:textId="1432ADA1" w:rsidR="00DA3826" w:rsidRPr="00DD288B" w:rsidRDefault="00DA3826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20492DDC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2711196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14:paraId="36BC77F7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7531BB7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</w:tcPr>
          <w:p w14:paraId="4A5B2547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5B200EB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</w:tcPr>
          <w:p w14:paraId="38D9EEF8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5109C" w:rsidRPr="00134E94" w14:paraId="1223C5FD" w14:textId="77777777" w:rsidTr="0025109C">
        <w:trPr>
          <w:trHeight w:val="80"/>
        </w:trPr>
        <w:tc>
          <w:tcPr>
            <w:tcW w:w="2243" w:type="pct"/>
          </w:tcPr>
          <w:p w14:paraId="508232F0" w14:textId="41BE75BA" w:rsidR="0025109C" w:rsidRPr="00B878AC" w:rsidRDefault="0025109C" w:rsidP="0025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i/>
                <w:iCs/>
                <w:spacing w:val="-16"/>
                <w:sz w:val="30"/>
                <w:szCs w:val="30"/>
                <w:cs/>
              </w:rPr>
            </w:pPr>
            <w:r w:rsidRPr="00B878AC">
              <w:rPr>
                <w:rFonts w:ascii="Angsana New" w:hAnsi="Angsana New" w:hint="cs"/>
                <w:b/>
                <w:bCs/>
                <w:i/>
                <w:iCs/>
                <w:spacing w:val="-16"/>
                <w:sz w:val="30"/>
                <w:szCs w:val="30"/>
                <w:cs/>
              </w:rPr>
              <w:t>รายได้ค้างรับ</w:t>
            </w:r>
            <w:r w:rsidR="0015774E" w:rsidRPr="00B878AC">
              <w:rPr>
                <w:rFonts w:ascii="Angsana New" w:hAnsi="Angsana New"/>
                <w:b/>
                <w:bCs/>
                <w:i/>
                <w:iCs/>
                <w:spacing w:val="-16"/>
                <w:sz w:val="30"/>
                <w:szCs w:val="30"/>
              </w:rPr>
              <w:t xml:space="preserve"> </w:t>
            </w:r>
            <w:r w:rsidRPr="00B878AC">
              <w:rPr>
                <w:rFonts w:ascii="Angsana New" w:hAnsi="Angsana New"/>
                <w:b/>
                <w:bCs/>
                <w:i/>
                <w:iCs/>
                <w:spacing w:val="-16"/>
                <w:sz w:val="30"/>
                <w:szCs w:val="30"/>
              </w:rPr>
              <w:t>-</w:t>
            </w:r>
            <w:r w:rsidR="0015774E" w:rsidRPr="00B878AC">
              <w:rPr>
                <w:rFonts w:ascii="Angsana New" w:hAnsi="Angsana New"/>
                <w:b/>
                <w:bCs/>
                <w:i/>
                <w:iCs/>
                <w:spacing w:val="-16"/>
                <w:sz w:val="30"/>
                <w:szCs w:val="30"/>
              </w:rPr>
              <w:t xml:space="preserve"> </w:t>
            </w:r>
            <w:r w:rsidRPr="00B878AC">
              <w:rPr>
                <w:rFonts w:ascii="Angsana New" w:hAnsi="Angsana New" w:hint="cs"/>
                <w:b/>
                <w:bCs/>
                <w:i/>
                <w:iCs/>
                <w:spacing w:val="-16"/>
                <w:sz w:val="30"/>
                <w:szCs w:val="30"/>
                <w:cs/>
              </w:rPr>
              <w:t>อื่นๆ</w:t>
            </w:r>
            <w:r w:rsidRPr="00B878AC">
              <w:rPr>
                <w:rFonts w:ascii="Angsana New" w:hAnsi="Angsana New"/>
                <w:b/>
                <w:bCs/>
                <w:i/>
                <w:iCs/>
                <w:spacing w:val="-16"/>
                <w:sz w:val="30"/>
                <w:szCs w:val="30"/>
                <w:cs/>
              </w:rPr>
              <w:t xml:space="preserve"> (รวมอยู่ในลูกหนี้หมุนเวียนอื่น)</w:t>
            </w:r>
          </w:p>
        </w:tc>
        <w:tc>
          <w:tcPr>
            <w:tcW w:w="569" w:type="pct"/>
          </w:tcPr>
          <w:p w14:paraId="2DE90D89" w14:textId="77777777" w:rsidR="0025109C" w:rsidRPr="00A04521" w:rsidRDefault="0025109C" w:rsidP="0025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0B90D45" w14:textId="77777777" w:rsidR="0025109C" w:rsidRPr="00A04521" w:rsidRDefault="0025109C" w:rsidP="0025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63EFB5D" w14:textId="77777777" w:rsidR="0025109C" w:rsidRPr="00A04521" w:rsidRDefault="0025109C" w:rsidP="0025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93DFCD2" w14:textId="77777777" w:rsidR="0025109C" w:rsidRPr="00A04521" w:rsidRDefault="0025109C" w:rsidP="0025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4A18DC8E" w14:textId="77777777" w:rsidR="0025109C" w:rsidRPr="00A04521" w:rsidRDefault="0025109C" w:rsidP="0025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6D20C60" w14:textId="77777777" w:rsidR="0025109C" w:rsidRPr="00A04521" w:rsidRDefault="0025109C" w:rsidP="0025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3331A215" w14:textId="77777777" w:rsidR="0025109C" w:rsidRPr="00A04521" w:rsidRDefault="0025109C" w:rsidP="0025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109C" w:rsidRPr="00134E94" w14:paraId="28A5E1FC" w14:textId="77777777" w:rsidTr="0025109C">
        <w:trPr>
          <w:trHeight w:val="80"/>
        </w:trPr>
        <w:tc>
          <w:tcPr>
            <w:tcW w:w="2243" w:type="pct"/>
          </w:tcPr>
          <w:p w14:paraId="442F891F" w14:textId="2E9B2C60" w:rsidR="0025109C" w:rsidRPr="00DD288B" w:rsidRDefault="0025109C" w:rsidP="0025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6EAC4586" w14:textId="12023772" w:rsidR="0025109C" w:rsidRPr="00A04521" w:rsidRDefault="0025109C" w:rsidP="00487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4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1F408A9" w14:textId="77777777" w:rsidR="0025109C" w:rsidRPr="00A04521" w:rsidRDefault="0025109C" w:rsidP="0025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14:paraId="69FD1348" w14:textId="7A15B859" w:rsidR="0025109C" w:rsidRPr="00A04521" w:rsidRDefault="0025109C" w:rsidP="0025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CD9B3D5" w14:textId="77777777" w:rsidR="0025109C" w:rsidRPr="00A04521" w:rsidRDefault="0025109C" w:rsidP="0025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14:paraId="36D4C3D4" w14:textId="0C266BC5" w:rsidR="0025109C" w:rsidRPr="00A04521" w:rsidRDefault="0015774E" w:rsidP="00157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1,200</w:t>
            </w:r>
          </w:p>
        </w:tc>
        <w:tc>
          <w:tcPr>
            <w:tcW w:w="144" w:type="pct"/>
          </w:tcPr>
          <w:p w14:paraId="1B696081" w14:textId="77777777" w:rsidR="0025109C" w:rsidRPr="00A04521" w:rsidRDefault="0025109C" w:rsidP="0025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</w:tcPr>
          <w:p w14:paraId="34A7E917" w14:textId="1F3A3772" w:rsidR="0025109C" w:rsidRPr="00A04521" w:rsidRDefault="0015774E" w:rsidP="00157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109C" w:rsidRPr="00134E94" w14:paraId="3365744A" w14:textId="77777777" w:rsidTr="0025109C">
        <w:trPr>
          <w:trHeight w:val="80"/>
        </w:trPr>
        <w:tc>
          <w:tcPr>
            <w:tcW w:w="2243" w:type="pct"/>
          </w:tcPr>
          <w:p w14:paraId="27E7AE77" w14:textId="77777777" w:rsidR="0025109C" w:rsidRPr="00DD288B" w:rsidRDefault="0025109C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7E1CC539" w14:textId="77777777" w:rsidR="0025109C" w:rsidRPr="00A04521" w:rsidRDefault="0025109C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0C70C2D" w14:textId="77777777" w:rsidR="0025109C" w:rsidRPr="00A04521" w:rsidRDefault="0025109C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14:paraId="5F2AE68C" w14:textId="77777777" w:rsidR="0025109C" w:rsidRPr="00A04521" w:rsidRDefault="0025109C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BDB7EA6" w14:textId="77777777" w:rsidR="0025109C" w:rsidRPr="00A04521" w:rsidRDefault="0025109C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</w:tcPr>
          <w:p w14:paraId="7E966E75" w14:textId="77777777" w:rsidR="0025109C" w:rsidRPr="00A04521" w:rsidRDefault="0025109C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C187BA2" w14:textId="77777777" w:rsidR="0025109C" w:rsidRPr="00A04521" w:rsidRDefault="0025109C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</w:tcPr>
          <w:p w14:paraId="024BDCE2" w14:textId="77777777" w:rsidR="0025109C" w:rsidRPr="00A04521" w:rsidRDefault="0025109C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4152" w:rsidRPr="00134E94" w14:paraId="70724200" w14:textId="77777777" w:rsidTr="0025109C">
        <w:trPr>
          <w:trHeight w:val="80"/>
        </w:trPr>
        <w:tc>
          <w:tcPr>
            <w:tcW w:w="2243" w:type="pct"/>
          </w:tcPr>
          <w:p w14:paraId="0157E63E" w14:textId="77777777" w:rsidR="00D94152" w:rsidRPr="00DD288B" w:rsidRDefault="00D94152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D288B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ดอกเบี้ยค้างรับ (รวมอยู่ในลูกหนี้หมุนเวียนอื่น)</w:t>
            </w:r>
          </w:p>
        </w:tc>
        <w:tc>
          <w:tcPr>
            <w:tcW w:w="569" w:type="pct"/>
          </w:tcPr>
          <w:p w14:paraId="242894FE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3E89E27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E082741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9D6CC1F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0617D21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70A39D9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4E5A1206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4152" w:rsidRPr="00134E94" w14:paraId="0F07A72D" w14:textId="77777777" w:rsidTr="007E49A2">
        <w:tc>
          <w:tcPr>
            <w:tcW w:w="2243" w:type="pct"/>
          </w:tcPr>
          <w:p w14:paraId="6A5AE153" w14:textId="77777777" w:rsidR="00D94152" w:rsidRPr="00DD288B" w:rsidRDefault="00D94152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9" w:type="pct"/>
          </w:tcPr>
          <w:p w14:paraId="3B831993" w14:textId="4E262DD7" w:rsidR="00D94152" w:rsidRPr="00A04521" w:rsidRDefault="00CB2229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2F78EFE0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</w:tcPr>
          <w:p w14:paraId="4D972530" w14:textId="6E0D7AE3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4B9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A7A80D9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08ADD994" w14:textId="01EF6863" w:rsidR="00D94152" w:rsidRPr="00A04521" w:rsidRDefault="0077102C" w:rsidP="00EB0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7102C">
              <w:rPr>
                <w:rFonts w:ascii="Angsana New" w:hAnsi="Angsana New" w:hint="cs"/>
                <w:sz w:val="30"/>
                <w:szCs w:val="30"/>
              </w:rPr>
              <w:t>131</w:t>
            </w:r>
          </w:p>
        </w:tc>
        <w:tc>
          <w:tcPr>
            <w:tcW w:w="144" w:type="pct"/>
          </w:tcPr>
          <w:p w14:paraId="1080C6F4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</w:tcPr>
          <w:p w14:paraId="375D3D5B" w14:textId="5454D414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4B9B">
              <w:rPr>
                <w:rFonts w:ascii="Angsana New" w:hAnsi="Angsana New" w:hint="cs"/>
                <w:sz w:val="30"/>
                <w:szCs w:val="30"/>
              </w:rPr>
              <w:t>446</w:t>
            </w:r>
          </w:p>
        </w:tc>
      </w:tr>
      <w:tr w:rsidR="00D94152" w:rsidRPr="00134E94" w14:paraId="345859EF" w14:textId="77777777" w:rsidTr="007E49A2">
        <w:tc>
          <w:tcPr>
            <w:tcW w:w="2243" w:type="pct"/>
          </w:tcPr>
          <w:p w14:paraId="33A51807" w14:textId="77777777" w:rsidR="00D94152" w:rsidRPr="00DD288B" w:rsidRDefault="00D94152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14:paraId="5F97A499" w14:textId="21658C75" w:rsidR="00D94152" w:rsidRPr="00A04521" w:rsidRDefault="0077102C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7102C">
              <w:rPr>
                <w:rFonts w:ascii="Angsana New" w:hAnsi="Angsana New" w:hint="cs"/>
                <w:sz w:val="30"/>
                <w:szCs w:val="30"/>
              </w:rPr>
              <w:t>4</w:t>
            </w:r>
            <w:r w:rsidR="00D21713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77102C">
              <w:rPr>
                <w:rFonts w:ascii="Angsana New" w:hAnsi="Angsana New" w:hint="cs"/>
                <w:sz w:val="30"/>
                <w:szCs w:val="30"/>
              </w:rPr>
              <w:t>078</w:t>
            </w:r>
          </w:p>
        </w:tc>
        <w:tc>
          <w:tcPr>
            <w:tcW w:w="144" w:type="pct"/>
            <w:shd w:val="clear" w:color="auto" w:fill="auto"/>
          </w:tcPr>
          <w:p w14:paraId="57927C8A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096BF" w14:textId="5558E69F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4B9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C63E458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3BDE54" w14:textId="177CA48E" w:rsidR="00D94152" w:rsidRPr="00A04521" w:rsidRDefault="0077102C" w:rsidP="00EB0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7102C">
              <w:rPr>
                <w:rFonts w:ascii="Angsana New" w:hAnsi="Angsana New" w:hint="cs"/>
                <w:sz w:val="30"/>
                <w:szCs w:val="30"/>
              </w:rPr>
              <w:t>4</w:t>
            </w:r>
            <w:r w:rsidR="00D21713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77102C">
              <w:rPr>
                <w:rFonts w:ascii="Angsana New" w:hAnsi="Angsana New" w:hint="cs"/>
                <w:sz w:val="30"/>
                <w:szCs w:val="30"/>
              </w:rPr>
              <w:t>078</w:t>
            </w:r>
          </w:p>
        </w:tc>
        <w:tc>
          <w:tcPr>
            <w:tcW w:w="144" w:type="pct"/>
          </w:tcPr>
          <w:p w14:paraId="36CD3EF7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F56CB5" w14:textId="26EA9E30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4B9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94152" w:rsidRPr="00134E94" w14:paraId="2C5B6560" w14:textId="77777777" w:rsidTr="007E49A2">
        <w:tc>
          <w:tcPr>
            <w:tcW w:w="2243" w:type="pct"/>
          </w:tcPr>
          <w:p w14:paraId="3C7EFB2B" w14:textId="77777777" w:rsidR="00D94152" w:rsidRPr="00DD288B" w:rsidRDefault="00D94152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767630" w14:textId="31B62207" w:rsidR="00D94152" w:rsidRPr="004E2D77" w:rsidRDefault="00D21713" w:rsidP="00D21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left="36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4,078</w:t>
            </w:r>
          </w:p>
        </w:tc>
        <w:tc>
          <w:tcPr>
            <w:tcW w:w="144" w:type="pct"/>
            <w:shd w:val="clear" w:color="auto" w:fill="auto"/>
          </w:tcPr>
          <w:p w14:paraId="51A0F9E9" w14:textId="77777777" w:rsidR="00D94152" w:rsidRPr="004E2D77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A03DD5" w14:textId="11C36EE2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4B9B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970D438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8A38E5" w14:textId="651CC595" w:rsidR="00D94152" w:rsidRPr="005B2FE4" w:rsidRDefault="0077102C" w:rsidP="00EB0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102C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="00D217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77102C">
              <w:rPr>
                <w:rFonts w:ascii="Angsana New" w:hAnsi="Angsana New" w:hint="cs"/>
                <w:b/>
                <w:bCs/>
                <w:sz w:val="30"/>
                <w:szCs w:val="30"/>
              </w:rPr>
              <w:t>209</w:t>
            </w:r>
          </w:p>
        </w:tc>
        <w:tc>
          <w:tcPr>
            <w:tcW w:w="144" w:type="pct"/>
          </w:tcPr>
          <w:p w14:paraId="39B566C8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34EC55" w14:textId="3115AC1F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4B9B">
              <w:rPr>
                <w:rFonts w:ascii="Angsana New" w:hAnsi="Angsana New" w:hint="cs"/>
                <w:b/>
                <w:bCs/>
                <w:sz w:val="30"/>
                <w:szCs w:val="30"/>
              </w:rPr>
              <w:t>446</w:t>
            </w:r>
          </w:p>
        </w:tc>
      </w:tr>
      <w:tr w:rsidR="00D94152" w:rsidRPr="00134E94" w14:paraId="745EF78A" w14:textId="77777777" w:rsidTr="007E49A2">
        <w:tc>
          <w:tcPr>
            <w:tcW w:w="2243" w:type="pct"/>
          </w:tcPr>
          <w:p w14:paraId="53C01631" w14:textId="77777777" w:rsidR="008972BE" w:rsidRDefault="008972BE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</w:rPr>
            </w:pPr>
          </w:p>
          <w:p w14:paraId="0A6F6133" w14:textId="01DB43AE" w:rsidR="00D94152" w:rsidRPr="007545C9" w:rsidRDefault="00D94152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</w:pPr>
            <w:r w:rsidRPr="007545C9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lastRenderedPageBreak/>
              <w:t>เงินปันผลค้างรับ (รวมอยู่ในลูกหนี้หมุนเวียนอื่น)</w:t>
            </w:r>
          </w:p>
        </w:tc>
        <w:tc>
          <w:tcPr>
            <w:tcW w:w="569" w:type="pct"/>
          </w:tcPr>
          <w:p w14:paraId="6DF0A729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449CDB1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5E64C8F4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B7E27AF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11C545C2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811ED81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0" w:type="pct"/>
          </w:tcPr>
          <w:p w14:paraId="42D15963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D94152" w:rsidRPr="00134E94" w14:paraId="13E40A32" w14:textId="77777777" w:rsidTr="007E49A2">
        <w:tc>
          <w:tcPr>
            <w:tcW w:w="2243" w:type="pct"/>
          </w:tcPr>
          <w:p w14:paraId="7A4B5B65" w14:textId="77777777" w:rsidR="00D94152" w:rsidRPr="00134E94" w:rsidRDefault="00D94152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37FE320B" w14:textId="6A42E185" w:rsidR="00D94152" w:rsidRPr="00A04521" w:rsidRDefault="00880BEA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DD2AFAE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14:paraId="06AA7E55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5BD275E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14:paraId="549C2C98" w14:textId="22D28A67" w:rsidR="00D94152" w:rsidRPr="00A04521" w:rsidRDefault="00880BEA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667AF32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</w:tcPr>
          <w:p w14:paraId="52B8BAD3" w14:textId="3E806F3F" w:rsidR="00D94152" w:rsidRPr="00A04521" w:rsidRDefault="007272B0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72B0">
              <w:rPr>
                <w:rFonts w:ascii="Angsana New" w:hAnsi="Angsana New" w:hint="cs"/>
                <w:sz w:val="30"/>
                <w:szCs w:val="30"/>
              </w:rPr>
              <w:t>75</w:t>
            </w:r>
            <w:r w:rsidR="00D94152" w:rsidRPr="00A04521">
              <w:rPr>
                <w:rFonts w:ascii="Angsana New" w:hAnsi="Angsana New"/>
                <w:sz w:val="30"/>
                <w:szCs w:val="30"/>
              </w:rPr>
              <w:t>,</w:t>
            </w:r>
            <w:r w:rsidRPr="007272B0">
              <w:rPr>
                <w:rFonts w:ascii="Angsana New" w:hAnsi="Angsana New" w:hint="cs"/>
                <w:sz w:val="30"/>
                <w:szCs w:val="30"/>
              </w:rPr>
              <w:t>00</w:t>
            </w:r>
            <w:r w:rsidR="00D94152" w:rsidRPr="00A04521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D94152" w:rsidRPr="006E5EC0" w14:paraId="1B2D124D" w14:textId="77777777" w:rsidTr="007E49A2">
        <w:tc>
          <w:tcPr>
            <w:tcW w:w="2243" w:type="pct"/>
          </w:tcPr>
          <w:p w14:paraId="2E67D5F7" w14:textId="77777777" w:rsidR="00D94152" w:rsidRPr="006E5EC0" w:rsidRDefault="00D94152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9" w:type="pct"/>
          </w:tcPr>
          <w:p w14:paraId="6088283D" w14:textId="77777777" w:rsidR="00D94152" w:rsidRPr="006E5EC0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pct"/>
          </w:tcPr>
          <w:p w14:paraId="627C9F40" w14:textId="77777777" w:rsidR="00D94152" w:rsidRPr="006E5EC0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5" w:type="pct"/>
          </w:tcPr>
          <w:p w14:paraId="61F63416" w14:textId="77777777" w:rsidR="00D94152" w:rsidRPr="006E5EC0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pct"/>
          </w:tcPr>
          <w:p w14:paraId="3D392807" w14:textId="77777777" w:rsidR="00D94152" w:rsidRPr="006E5EC0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21" w:type="pct"/>
          </w:tcPr>
          <w:p w14:paraId="54C16DEE" w14:textId="77777777" w:rsidR="00D94152" w:rsidRPr="006E5EC0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pct"/>
          </w:tcPr>
          <w:p w14:paraId="1BA3380D" w14:textId="77777777" w:rsidR="00D94152" w:rsidRPr="006E5EC0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60" w:type="pct"/>
          </w:tcPr>
          <w:p w14:paraId="5FAA1679" w14:textId="77777777" w:rsidR="00D94152" w:rsidRPr="006E5EC0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94152" w:rsidRPr="00134E94" w14:paraId="592F7E68" w14:textId="77777777" w:rsidTr="007E49A2">
        <w:tc>
          <w:tcPr>
            <w:tcW w:w="2243" w:type="pct"/>
          </w:tcPr>
          <w:p w14:paraId="2B23CE7E" w14:textId="77777777" w:rsidR="00D94152" w:rsidRPr="00134E94" w:rsidRDefault="00D94152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 w:right="-19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34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 (รวมอยู่ใน</w:t>
            </w:r>
          </w:p>
          <w:p w14:paraId="17B58C4C" w14:textId="77777777" w:rsidR="00D94152" w:rsidRPr="00134E94" w:rsidRDefault="00D94152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34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สินทรัพย์ไม่หมุนเวียนอื่น)</w:t>
            </w:r>
          </w:p>
        </w:tc>
        <w:tc>
          <w:tcPr>
            <w:tcW w:w="569" w:type="pct"/>
          </w:tcPr>
          <w:p w14:paraId="2AD3EEE4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F806BE9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1CB87D46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CAA9FAC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68BC80FE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2AD85B0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0" w:type="pct"/>
          </w:tcPr>
          <w:p w14:paraId="75EE7C9D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D94152" w:rsidRPr="00DD288B" w14:paraId="0394BA1C" w14:textId="77777777" w:rsidTr="007E49A2">
        <w:tc>
          <w:tcPr>
            <w:tcW w:w="2243" w:type="pct"/>
          </w:tcPr>
          <w:p w14:paraId="768A8AE2" w14:textId="0861B5CF" w:rsidR="00D94152" w:rsidRPr="00DD288B" w:rsidRDefault="00D94152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9" w:type="pct"/>
          </w:tcPr>
          <w:p w14:paraId="3BFEED7F" w14:textId="430217F9" w:rsidR="00D94152" w:rsidRPr="00A04521" w:rsidRDefault="003C12CA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3DEA0278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556D8D8F" w14:textId="667C09CD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4B9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6DC8A3A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35AFC6C3" w14:textId="771B6A37" w:rsidR="00D94152" w:rsidRPr="00A04521" w:rsidRDefault="0077102C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7102C">
              <w:rPr>
                <w:rFonts w:ascii="Angsana New" w:hAnsi="Angsana New" w:hint="cs"/>
                <w:sz w:val="30"/>
                <w:szCs w:val="30"/>
              </w:rPr>
              <w:t>2</w:t>
            </w:r>
            <w:r w:rsidR="00CB2229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77102C">
              <w:rPr>
                <w:rFonts w:ascii="Angsana New" w:hAnsi="Angsana New" w:hint="cs"/>
                <w:sz w:val="30"/>
                <w:szCs w:val="30"/>
              </w:rPr>
              <w:t>142</w:t>
            </w:r>
          </w:p>
        </w:tc>
        <w:tc>
          <w:tcPr>
            <w:tcW w:w="144" w:type="pct"/>
          </w:tcPr>
          <w:p w14:paraId="3368EBB3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5B270918" w14:textId="03EF47C3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4B9B">
              <w:rPr>
                <w:rFonts w:ascii="Angsana New" w:hAnsi="Angsana New" w:hint="cs"/>
                <w:sz w:val="30"/>
                <w:szCs w:val="30"/>
              </w:rPr>
              <w:t>1,545</w:t>
            </w:r>
          </w:p>
        </w:tc>
      </w:tr>
      <w:tr w:rsidR="00D94152" w:rsidRPr="00DD288B" w14:paraId="350C0BB5" w14:textId="77777777" w:rsidTr="007E49A2">
        <w:tc>
          <w:tcPr>
            <w:tcW w:w="2243" w:type="pct"/>
          </w:tcPr>
          <w:p w14:paraId="62770557" w14:textId="27888A63" w:rsidR="00D94152" w:rsidRPr="00DD288B" w:rsidRDefault="00D94152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9" w:type="pct"/>
          </w:tcPr>
          <w:p w14:paraId="0B14BA38" w14:textId="6D4F0F29" w:rsidR="00D94152" w:rsidRPr="00A04521" w:rsidRDefault="0077102C" w:rsidP="00D9415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102C">
              <w:rPr>
                <w:rFonts w:ascii="Angsana New" w:hAnsi="Angsana New" w:hint="cs"/>
                <w:sz w:val="30"/>
                <w:szCs w:val="30"/>
              </w:rPr>
              <w:t>7</w:t>
            </w:r>
            <w:r w:rsidR="00D21713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77102C">
              <w:rPr>
                <w:rFonts w:ascii="Angsana New" w:hAnsi="Angsana New" w:hint="cs"/>
                <w:sz w:val="30"/>
                <w:szCs w:val="30"/>
              </w:rPr>
              <w:t>665</w:t>
            </w:r>
          </w:p>
        </w:tc>
        <w:tc>
          <w:tcPr>
            <w:tcW w:w="144" w:type="pct"/>
          </w:tcPr>
          <w:p w14:paraId="3538A121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8A3DF6" w14:textId="6982F1A6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4B9B">
              <w:rPr>
                <w:rFonts w:ascii="Angsana New" w:hAnsi="Angsana New" w:hint="cs"/>
                <w:sz w:val="30"/>
                <w:szCs w:val="30"/>
              </w:rPr>
              <w:t>3,289</w:t>
            </w:r>
          </w:p>
        </w:tc>
        <w:tc>
          <w:tcPr>
            <w:tcW w:w="144" w:type="pct"/>
          </w:tcPr>
          <w:p w14:paraId="4A77F170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76452E" w14:textId="28F99C3B" w:rsidR="00D94152" w:rsidRPr="00A04521" w:rsidRDefault="0077102C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7102C">
              <w:rPr>
                <w:rFonts w:ascii="Angsana New" w:hAnsi="Angsana New" w:hint="cs"/>
                <w:sz w:val="30"/>
                <w:szCs w:val="30"/>
              </w:rPr>
              <w:t>7</w:t>
            </w:r>
            <w:r w:rsidR="00D21713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77102C">
              <w:rPr>
                <w:rFonts w:ascii="Angsana New" w:hAnsi="Angsana New" w:hint="cs"/>
                <w:sz w:val="30"/>
                <w:szCs w:val="30"/>
              </w:rPr>
              <w:t>665</w:t>
            </w:r>
          </w:p>
        </w:tc>
        <w:tc>
          <w:tcPr>
            <w:tcW w:w="144" w:type="pct"/>
          </w:tcPr>
          <w:p w14:paraId="3248DA57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ED1359" w14:textId="4708041E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4B9B">
              <w:rPr>
                <w:rFonts w:ascii="Angsana New" w:hAnsi="Angsana New" w:hint="cs"/>
                <w:sz w:val="30"/>
                <w:szCs w:val="30"/>
              </w:rPr>
              <w:t>3,289</w:t>
            </w:r>
          </w:p>
        </w:tc>
      </w:tr>
      <w:tr w:rsidR="00D94152" w:rsidRPr="00DD288B" w14:paraId="77D14B17" w14:textId="77777777" w:rsidTr="007E49A2">
        <w:tc>
          <w:tcPr>
            <w:tcW w:w="2243" w:type="pct"/>
          </w:tcPr>
          <w:p w14:paraId="0E1140DD" w14:textId="5A3A0C53" w:rsidR="00D94152" w:rsidRPr="00DD288B" w:rsidRDefault="00D94152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9" w:type="pct"/>
          </w:tcPr>
          <w:p w14:paraId="46F21309" w14:textId="7E472790" w:rsidR="00D94152" w:rsidRPr="00CB2229" w:rsidRDefault="0077102C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02C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  <w:r w:rsidR="00D217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77102C">
              <w:rPr>
                <w:rFonts w:ascii="Angsana New" w:hAnsi="Angsana New" w:hint="cs"/>
                <w:b/>
                <w:bCs/>
                <w:sz w:val="30"/>
                <w:szCs w:val="30"/>
              </w:rPr>
              <w:t>665</w:t>
            </w:r>
          </w:p>
        </w:tc>
        <w:tc>
          <w:tcPr>
            <w:tcW w:w="144" w:type="pct"/>
          </w:tcPr>
          <w:p w14:paraId="4FD11550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2B7E1F" w14:textId="2D751AF9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4B9B">
              <w:rPr>
                <w:rFonts w:ascii="Angsana New" w:hAnsi="Angsana New" w:hint="cs"/>
                <w:b/>
                <w:bCs/>
                <w:sz w:val="30"/>
                <w:szCs w:val="30"/>
              </w:rPr>
              <w:t>3,289</w:t>
            </w:r>
          </w:p>
        </w:tc>
        <w:tc>
          <w:tcPr>
            <w:tcW w:w="144" w:type="pct"/>
          </w:tcPr>
          <w:p w14:paraId="56923FDB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A8912C" w14:textId="4D023281" w:rsidR="00D94152" w:rsidRPr="00A04521" w:rsidRDefault="0077102C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02C">
              <w:rPr>
                <w:rFonts w:ascii="Angsana New" w:hAnsi="Angsana New" w:hint="cs"/>
                <w:b/>
                <w:bCs/>
                <w:sz w:val="30"/>
                <w:szCs w:val="30"/>
              </w:rPr>
              <w:t>9</w:t>
            </w:r>
            <w:r w:rsidR="00D217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77102C">
              <w:rPr>
                <w:rFonts w:ascii="Angsana New" w:hAnsi="Angsana New" w:hint="cs"/>
                <w:b/>
                <w:bCs/>
                <w:sz w:val="30"/>
                <w:szCs w:val="30"/>
              </w:rPr>
              <w:t>807</w:t>
            </w:r>
          </w:p>
        </w:tc>
        <w:tc>
          <w:tcPr>
            <w:tcW w:w="144" w:type="pct"/>
          </w:tcPr>
          <w:p w14:paraId="34D60BF1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94F6EB" w14:textId="3BCA80DD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4B9B">
              <w:rPr>
                <w:rFonts w:ascii="Angsana New" w:hAnsi="Angsana New" w:hint="cs"/>
                <w:b/>
                <w:bCs/>
                <w:sz w:val="30"/>
                <w:szCs w:val="30"/>
              </w:rPr>
              <w:t>4,834</w:t>
            </w:r>
          </w:p>
        </w:tc>
      </w:tr>
      <w:tr w:rsidR="00D94152" w:rsidRPr="006E5EC0" w14:paraId="4C313AB5" w14:textId="77777777" w:rsidTr="007E49A2">
        <w:tc>
          <w:tcPr>
            <w:tcW w:w="2243" w:type="pct"/>
          </w:tcPr>
          <w:p w14:paraId="333ABAA0" w14:textId="42B7305E" w:rsidR="0015774E" w:rsidRPr="006E5EC0" w:rsidRDefault="0015774E" w:rsidP="007A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6F165CF8" w14:textId="77777777" w:rsidR="00D94152" w:rsidRPr="006E5EC0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44" w:type="pct"/>
          </w:tcPr>
          <w:p w14:paraId="47F995EC" w14:textId="77777777" w:rsidR="00D94152" w:rsidRPr="006E5EC0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14:paraId="4CF95414" w14:textId="77777777" w:rsidR="00D94152" w:rsidRPr="006E5EC0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44" w:type="pct"/>
          </w:tcPr>
          <w:p w14:paraId="141B58D6" w14:textId="77777777" w:rsidR="00D94152" w:rsidRPr="006E5EC0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</w:tcPr>
          <w:p w14:paraId="782BCDD9" w14:textId="77777777" w:rsidR="00D94152" w:rsidRPr="006E5EC0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44" w:type="pct"/>
          </w:tcPr>
          <w:p w14:paraId="4385024E" w14:textId="77777777" w:rsidR="00D94152" w:rsidRPr="006E5EC0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</w:tcPr>
          <w:p w14:paraId="60B64991" w14:textId="77777777" w:rsidR="00D94152" w:rsidRPr="006E5EC0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</w:tr>
      <w:tr w:rsidR="00D94152" w:rsidRPr="00A04521" w14:paraId="1D36E8E7" w14:textId="77777777" w:rsidTr="007E49A2">
        <w:tc>
          <w:tcPr>
            <w:tcW w:w="2243" w:type="pct"/>
          </w:tcPr>
          <w:p w14:paraId="14B0405A" w14:textId="77777777" w:rsidR="00D94152" w:rsidRPr="00A04521" w:rsidRDefault="00D94152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</w:t>
            </w:r>
            <w:r w:rsidRPr="00A045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้การค้าและเจ้าหนี้หมุนเวียนอื่น</w:t>
            </w:r>
          </w:p>
        </w:tc>
        <w:tc>
          <w:tcPr>
            <w:tcW w:w="569" w:type="pct"/>
          </w:tcPr>
          <w:p w14:paraId="48A17F75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6A37F45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9567D1D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60AB5E7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63F115D7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2DFB86A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4BB29625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B6B70" w:rsidRPr="00A04521" w14:paraId="641865D3" w14:textId="77777777" w:rsidTr="007E49A2">
        <w:tc>
          <w:tcPr>
            <w:tcW w:w="2243" w:type="pct"/>
          </w:tcPr>
          <w:p w14:paraId="61350DED" w14:textId="68F8086B" w:rsidR="005B6B70" w:rsidRPr="008441B0" w:rsidRDefault="005B6B70" w:rsidP="005B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9" w:type="pct"/>
          </w:tcPr>
          <w:p w14:paraId="4B641EA7" w14:textId="58EB94D1" w:rsidR="005B6B70" w:rsidRPr="00A04521" w:rsidRDefault="00E709F9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AF8D98A" w14:textId="77777777" w:rsidR="005B6B70" w:rsidRPr="00A04521" w:rsidRDefault="005B6B70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7BE5A0D" w14:textId="0E67DF3E" w:rsidR="005B6B70" w:rsidRPr="00A04521" w:rsidRDefault="005B6B70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C91732B" w14:textId="77777777" w:rsidR="005B6B70" w:rsidRPr="00A04521" w:rsidRDefault="005B6B70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72FC3FA4" w14:textId="317E5406" w:rsidR="005B6B70" w:rsidRPr="00A04521" w:rsidRDefault="0077102C" w:rsidP="00EB0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7102C">
              <w:rPr>
                <w:rFonts w:ascii="Angsana New" w:hAnsi="Angsana New" w:hint="cs"/>
                <w:sz w:val="30"/>
                <w:szCs w:val="30"/>
              </w:rPr>
              <w:t>11</w:t>
            </w:r>
          </w:p>
        </w:tc>
        <w:tc>
          <w:tcPr>
            <w:tcW w:w="144" w:type="pct"/>
          </w:tcPr>
          <w:p w14:paraId="52225CB4" w14:textId="77777777" w:rsidR="005B6B70" w:rsidRPr="00A04521" w:rsidRDefault="005B6B70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B4B5569" w14:textId="41EC165B" w:rsidR="005B6B70" w:rsidRPr="00A04521" w:rsidRDefault="005B6B70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94152">
              <w:rPr>
                <w:rFonts w:ascii="Angsana New" w:hAnsi="Angsana New" w:hint="cs"/>
                <w:sz w:val="30"/>
                <w:szCs w:val="30"/>
              </w:rPr>
              <w:t>2,863</w:t>
            </w:r>
          </w:p>
        </w:tc>
      </w:tr>
      <w:tr w:rsidR="005B6B70" w:rsidRPr="00A04521" w14:paraId="14A3FAB6" w14:textId="77777777" w:rsidTr="00680F98">
        <w:tc>
          <w:tcPr>
            <w:tcW w:w="2243" w:type="pct"/>
          </w:tcPr>
          <w:p w14:paraId="60C6BEA6" w14:textId="6FBBFA7D" w:rsidR="005B6B70" w:rsidRPr="008441B0" w:rsidRDefault="00E27D3D" w:rsidP="005B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438CE2D6" w14:textId="60B8F023" w:rsidR="005B6B70" w:rsidRPr="00A04521" w:rsidRDefault="00E709F9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EE7013D" w14:textId="77777777" w:rsidR="005B6B70" w:rsidRPr="00A04521" w:rsidRDefault="005B6B70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4F273E4D" w14:textId="6B534140" w:rsidR="005B6B70" w:rsidRPr="00A04521" w:rsidRDefault="00E27D3D" w:rsidP="00E2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11,986</w:t>
            </w:r>
          </w:p>
        </w:tc>
        <w:tc>
          <w:tcPr>
            <w:tcW w:w="144" w:type="pct"/>
          </w:tcPr>
          <w:p w14:paraId="2F8DF234" w14:textId="77777777" w:rsidR="005B6B70" w:rsidRPr="00A04521" w:rsidRDefault="005B6B70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739193BF" w14:textId="09AEA65B" w:rsidR="005B6B70" w:rsidRPr="00A04521" w:rsidRDefault="003C12CA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32DE04F1" w14:textId="77777777" w:rsidR="005B6B70" w:rsidRPr="00A04521" w:rsidRDefault="005B6B70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0A706373" w14:textId="30A352CA" w:rsidR="005B6B70" w:rsidRPr="00A04521" w:rsidRDefault="005B6B70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6B70" w:rsidRPr="00A04521" w14:paraId="599CA539" w14:textId="77777777" w:rsidTr="00680F98">
        <w:tc>
          <w:tcPr>
            <w:tcW w:w="2243" w:type="pct"/>
          </w:tcPr>
          <w:p w14:paraId="5E91A921" w14:textId="566B7D43" w:rsidR="005B6B70" w:rsidRPr="005B6B70" w:rsidRDefault="005B6B70" w:rsidP="005B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B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15122E35" w14:textId="31E1633B" w:rsidR="005B6B70" w:rsidRPr="00E709F9" w:rsidRDefault="00E709F9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09F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5836B36" w14:textId="77777777" w:rsidR="005B6B70" w:rsidRPr="00A04521" w:rsidRDefault="005B6B70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4DB4ED27" w14:textId="71C63177" w:rsidR="005B6B70" w:rsidRPr="00E27D3D" w:rsidRDefault="00E27D3D" w:rsidP="00E2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7D3D">
              <w:rPr>
                <w:rFonts w:ascii="Angsana New" w:hAnsi="Angsana New"/>
                <w:b/>
                <w:bCs/>
                <w:sz w:val="30"/>
                <w:szCs w:val="30"/>
              </w:rPr>
              <w:t>11,986</w:t>
            </w:r>
          </w:p>
        </w:tc>
        <w:tc>
          <w:tcPr>
            <w:tcW w:w="144" w:type="pct"/>
          </w:tcPr>
          <w:p w14:paraId="30FAD8CC" w14:textId="77777777" w:rsidR="005B6B70" w:rsidRPr="00A04521" w:rsidRDefault="005B6B70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225BC59B" w14:textId="4D9E8717" w:rsidR="005B6B70" w:rsidRPr="003C12CA" w:rsidRDefault="0077102C" w:rsidP="00EB0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02C">
              <w:rPr>
                <w:rFonts w:ascii="Angsana New" w:hAnsi="Angsana New" w:hint="cs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144" w:type="pct"/>
          </w:tcPr>
          <w:p w14:paraId="35B88754" w14:textId="77777777" w:rsidR="005B6B70" w:rsidRPr="00A04521" w:rsidRDefault="005B6B70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032C67F4" w14:textId="702F35EA" w:rsidR="005B6B70" w:rsidRPr="005B6B70" w:rsidRDefault="005B6B70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B70">
              <w:rPr>
                <w:rFonts w:ascii="Angsana New" w:hAnsi="Angsana New" w:hint="cs"/>
                <w:b/>
                <w:bCs/>
                <w:sz w:val="30"/>
                <w:szCs w:val="30"/>
              </w:rPr>
              <w:t>2,863</w:t>
            </w:r>
          </w:p>
        </w:tc>
      </w:tr>
      <w:tr w:rsidR="006E5EC0" w:rsidRPr="006E5EC0" w14:paraId="1C1F88B8" w14:textId="77777777" w:rsidTr="00680F98">
        <w:tc>
          <w:tcPr>
            <w:tcW w:w="2243" w:type="pct"/>
          </w:tcPr>
          <w:p w14:paraId="1988147B" w14:textId="77777777" w:rsidR="006E5EC0" w:rsidRPr="006E5EC0" w:rsidRDefault="006E5EC0" w:rsidP="005B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148669FC" w14:textId="77777777" w:rsidR="006E5EC0" w:rsidRPr="006E5EC0" w:rsidRDefault="006E5EC0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" w:type="pct"/>
          </w:tcPr>
          <w:p w14:paraId="039C9DFA" w14:textId="77777777" w:rsidR="006E5EC0" w:rsidRPr="006E5EC0" w:rsidRDefault="006E5EC0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14:paraId="2A65207E" w14:textId="77777777" w:rsidR="006E5EC0" w:rsidRPr="006E5EC0" w:rsidRDefault="006E5EC0" w:rsidP="00E2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" w:type="pct"/>
          </w:tcPr>
          <w:p w14:paraId="049C3CBF" w14:textId="77777777" w:rsidR="006E5EC0" w:rsidRPr="006E5EC0" w:rsidRDefault="006E5EC0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</w:tcPr>
          <w:p w14:paraId="78D31CFC" w14:textId="77777777" w:rsidR="006E5EC0" w:rsidRPr="006E5EC0" w:rsidRDefault="006E5EC0" w:rsidP="00EB0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" w:type="pct"/>
          </w:tcPr>
          <w:p w14:paraId="560BF930" w14:textId="77777777" w:rsidR="006E5EC0" w:rsidRPr="006E5EC0" w:rsidRDefault="006E5EC0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</w:tcPr>
          <w:p w14:paraId="24639A34" w14:textId="77777777" w:rsidR="006E5EC0" w:rsidRPr="006E5EC0" w:rsidRDefault="006E5EC0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</w:tbl>
    <w:p w14:paraId="791FC19A" w14:textId="591F7330" w:rsidR="004D1F7C" w:rsidRPr="006E5EC0" w:rsidRDefault="004D1F7C" w:rsidP="006E5EC0">
      <w:bookmarkStart w:id="3" w:name="_Hlk71130354"/>
    </w:p>
    <w:tbl>
      <w:tblPr>
        <w:tblpPr w:leftFromText="180" w:rightFromText="180" w:vertAnchor="text" w:horzAnchor="margin" w:tblpXSpec="center" w:tblpY="-134"/>
        <w:tblW w:w="10877" w:type="dxa"/>
        <w:tblLayout w:type="fixed"/>
        <w:tblLook w:val="04A0" w:firstRow="1" w:lastRow="0" w:firstColumn="1" w:lastColumn="0" w:noHBand="0" w:noVBand="1"/>
      </w:tblPr>
      <w:tblGrid>
        <w:gridCol w:w="1078"/>
        <w:gridCol w:w="1079"/>
        <w:gridCol w:w="272"/>
        <w:gridCol w:w="1086"/>
        <w:gridCol w:w="272"/>
        <w:gridCol w:w="1168"/>
        <w:gridCol w:w="272"/>
        <w:gridCol w:w="1170"/>
        <w:gridCol w:w="272"/>
        <w:gridCol w:w="1088"/>
        <w:gridCol w:w="270"/>
        <w:gridCol w:w="1510"/>
        <w:gridCol w:w="272"/>
        <w:gridCol w:w="1068"/>
      </w:tblGrid>
      <w:tr w:rsidR="006E5EC0" w:rsidRPr="00A04521" w14:paraId="1F4E3C39" w14:textId="77777777" w:rsidTr="000E0274">
        <w:trPr>
          <w:cantSplit/>
        </w:trPr>
        <w:tc>
          <w:tcPr>
            <w:tcW w:w="496" w:type="pct"/>
            <w:shd w:val="clear" w:color="auto" w:fill="auto"/>
            <w:vAlign w:val="bottom"/>
          </w:tcPr>
          <w:p w14:paraId="4FAE7257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120" w:type="pct"/>
            <w:gridSpan w:val="3"/>
            <w:shd w:val="clear" w:color="auto" w:fill="auto"/>
            <w:vAlign w:val="bottom"/>
          </w:tcPr>
          <w:p w14:paraId="72654786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45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3275CA4E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6BDED818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5F14EEAD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1" w:type="pct"/>
            <w:gridSpan w:val="5"/>
            <w:shd w:val="clear" w:color="auto" w:fill="auto"/>
            <w:vAlign w:val="bottom"/>
          </w:tcPr>
          <w:p w14:paraId="41155AA9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A04521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B43C9E0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22A49754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5EC0" w:rsidRPr="00A04521" w14:paraId="7CEDA335" w14:textId="77777777" w:rsidTr="000E0274">
        <w:trPr>
          <w:cantSplit/>
        </w:trPr>
        <w:tc>
          <w:tcPr>
            <w:tcW w:w="496" w:type="pct"/>
            <w:shd w:val="clear" w:color="auto" w:fill="auto"/>
            <w:vAlign w:val="bottom"/>
          </w:tcPr>
          <w:p w14:paraId="17690DDB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34455869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0452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35D836B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15878075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0A57C127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6399B4EE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0452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1ABEFE68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2C329D7F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2CD0D014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61CB58EB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" w:type="pct"/>
            <w:shd w:val="clear" w:color="auto" w:fill="auto"/>
          </w:tcPr>
          <w:p w14:paraId="511F1E6A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shd w:val="clear" w:color="auto" w:fill="auto"/>
          </w:tcPr>
          <w:p w14:paraId="31DEA9B1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กำไร</w:t>
            </w:r>
            <w:r w:rsidRPr="00A04521">
              <w:rPr>
                <w:rFonts w:ascii="Angsana New" w:hAnsi="Angsana New"/>
                <w:spacing w:val="-8"/>
                <w:sz w:val="30"/>
                <w:szCs w:val="30"/>
                <w:cs/>
              </w:rPr>
              <w:t>จากอัตรา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4620B554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6FD94309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6E5EC0" w:rsidRPr="00A04521" w14:paraId="3998BDCA" w14:textId="77777777" w:rsidTr="000E0274">
        <w:trPr>
          <w:cantSplit/>
        </w:trPr>
        <w:tc>
          <w:tcPr>
            <w:tcW w:w="496" w:type="pct"/>
            <w:shd w:val="clear" w:color="auto" w:fill="auto"/>
            <w:vAlign w:val="bottom"/>
          </w:tcPr>
          <w:p w14:paraId="439B1AAB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04521">
              <w:rPr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305AFA0C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04521">
              <w:rPr>
                <w:rFonts w:ascii="Angsana New" w:hAnsi="Angsana New"/>
                <w:sz w:val="30"/>
                <w:szCs w:val="30"/>
              </w:rPr>
              <w:t>256</w:t>
            </w:r>
            <w:r w:rsidRPr="007272B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2D3775BA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43AC3278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256</w:t>
            </w:r>
            <w:r w:rsidRPr="007272B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4018ED86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175D15E8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256</w:t>
            </w:r>
            <w:r w:rsidRPr="007272B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91E3228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4677104F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0B97021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450F7C21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4" w:type="pct"/>
            <w:shd w:val="clear" w:color="auto" w:fill="auto"/>
          </w:tcPr>
          <w:p w14:paraId="7E19C52B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shd w:val="clear" w:color="auto" w:fill="auto"/>
          </w:tcPr>
          <w:p w14:paraId="3DADF1E4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A04521">
              <w:rPr>
                <w:rFonts w:ascii="Angsana New" w:hAnsi="Angsana New"/>
                <w:spacing w:val="-8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552587A0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1BD0F020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256</w:t>
            </w:r>
            <w:r w:rsidRPr="007272B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6E5EC0" w:rsidRPr="00A04521" w14:paraId="0D89D18E" w14:textId="77777777" w:rsidTr="000E0274">
        <w:trPr>
          <w:cantSplit/>
        </w:trPr>
        <w:tc>
          <w:tcPr>
            <w:tcW w:w="496" w:type="pct"/>
            <w:shd w:val="clear" w:color="auto" w:fill="auto"/>
          </w:tcPr>
          <w:p w14:paraId="33B5B0C5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0" w:type="pct"/>
            <w:gridSpan w:val="3"/>
            <w:shd w:val="clear" w:color="auto" w:fill="auto"/>
          </w:tcPr>
          <w:p w14:paraId="5C4B4CDB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0452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25" w:type="pct"/>
            <w:shd w:val="clear" w:color="auto" w:fill="auto"/>
          </w:tcPr>
          <w:p w14:paraId="4FD05ED9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07D39D40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5C4461BC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1" w:type="pct"/>
            <w:gridSpan w:val="5"/>
            <w:shd w:val="clear" w:color="auto" w:fill="auto"/>
          </w:tcPr>
          <w:p w14:paraId="4666600F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0452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25" w:type="pct"/>
            <w:shd w:val="clear" w:color="auto" w:fill="auto"/>
          </w:tcPr>
          <w:p w14:paraId="607FF577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shd w:val="clear" w:color="auto" w:fill="auto"/>
          </w:tcPr>
          <w:p w14:paraId="27F8C427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E5EC0" w:rsidRPr="00A04521" w14:paraId="68745BD9" w14:textId="77777777" w:rsidTr="000E0274">
        <w:trPr>
          <w:cantSplit/>
        </w:trPr>
        <w:tc>
          <w:tcPr>
            <w:tcW w:w="496" w:type="pct"/>
            <w:shd w:val="clear" w:color="auto" w:fill="auto"/>
          </w:tcPr>
          <w:p w14:paraId="7B38EFB3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96" w:type="pct"/>
            <w:shd w:val="clear" w:color="auto" w:fill="auto"/>
          </w:tcPr>
          <w:p w14:paraId="5250B24B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2B0">
              <w:rPr>
                <w:rFonts w:ascii="Angsana New" w:hAnsi="Angsana New" w:hint="cs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272B0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25" w:type="pct"/>
            <w:shd w:val="clear" w:color="auto" w:fill="auto"/>
          </w:tcPr>
          <w:p w14:paraId="7CD4C248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</w:tcPr>
          <w:p w14:paraId="092E3899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2B0">
              <w:rPr>
                <w:rFonts w:ascii="Angsana New" w:hAnsi="Angsana New" w:hint="cs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272B0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25" w:type="pct"/>
            <w:shd w:val="clear" w:color="auto" w:fill="auto"/>
          </w:tcPr>
          <w:p w14:paraId="4D3E038C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double" w:sz="4" w:space="0" w:color="auto"/>
            </w:tcBorders>
            <w:shd w:val="clear" w:color="auto" w:fill="auto"/>
          </w:tcPr>
          <w:p w14:paraId="5F1AF404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2B0">
              <w:rPr>
                <w:rFonts w:ascii="Angsana New" w:hAnsi="Angsana New" w:hint="cs"/>
                <w:b/>
                <w:bCs/>
                <w:sz w:val="30"/>
                <w:szCs w:val="30"/>
              </w:rPr>
              <w:t>304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,628</w:t>
            </w:r>
          </w:p>
        </w:tc>
        <w:tc>
          <w:tcPr>
            <w:tcW w:w="125" w:type="pct"/>
            <w:shd w:val="clear" w:color="auto" w:fill="auto"/>
          </w:tcPr>
          <w:p w14:paraId="28101559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  <w:shd w:val="clear" w:color="auto" w:fill="auto"/>
          </w:tcPr>
          <w:p w14:paraId="0C0FAD49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53,363</w:t>
            </w:r>
          </w:p>
        </w:tc>
        <w:tc>
          <w:tcPr>
            <w:tcW w:w="125" w:type="pct"/>
            <w:shd w:val="clear" w:color="auto" w:fill="auto"/>
          </w:tcPr>
          <w:p w14:paraId="5077749A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  <w:shd w:val="clear" w:color="auto" w:fill="auto"/>
          </w:tcPr>
          <w:p w14:paraId="11C122CC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(7,000)</w:t>
            </w:r>
          </w:p>
        </w:tc>
        <w:tc>
          <w:tcPr>
            <w:tcW w:w="124" w:type="pct"/>
            <w:shd w:val="clear" w:color="auto" w:fill="auto"/>
          </w:tcPr>
          <w:p w14:paraId="3960A056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4" w:type="pct"/>
            <w:tcBorders>
              <w:bottom w:val="double" w:sz="4" w:space="0" w:color="auto"/>
            </w:tcBorders>
            <w:shd w:val="clear" w:color="auto" w:fill="auto"/>
          </w:tcPr>
          <w:p w14:paraId="4AF3CDDF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802</w:t>
            </w:r>
          </w:p>
        </w:tc>
        <w:tc>
          <w:tcPr>
            <w:tcW w:w="125" w:type="pct"/>
            <w:shd w:val="clear" w:color="auto" w:fill="auto"/>
          </w:tcPr>
          <w:p w14:paraId="062DBA8F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bottom w:val="double" w:sz="4" w:space="0" w:color="auto"/>
            </w:tcBorders>
            <w:shd w:val="clear" w:color="auto" w:fill="auto"/>
          </w:tcPr>
          <w:p w14:paraId="235AAB8F" w14:textId="77777777" w:rsidR="006E5EC0" w:rsidRPr="00AA2440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351,793</w:t>
            </w:r>
          </w:p>
        </w:tc>
      </w:tr>
    </w:tbl>
    <w:p w14:paraId="634C7CCA" w14:textId="40804709" w:rsidR="00402944" w:rsidRDefault="00402944" w:rsidP="004D1F7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margin" w:tblpXSpec="center" w:tblpY="-134"/>
        <w:tblW w:w="10877" w:type="dxa"/>
        <w:tblLayout w:type="fixed"/>
        <w:tblLook w:val="04A0" w:firstRow="1" w:lastRow="0" w:firstColumn="1" w:lastColumn="0" w:noHBand="0" w:noVBand="1"/>
      </w:tblPr>
      <w:tblGrid>
        <w:gridCol w:w="1078"/>
        <w:gridCol w:w="1079"/>
        <w:gridCol w:w="272"/>
        <w:gridCol w:w="1086"/>
        <w:gridCol w:w="272"/>
        <w:gridCol w:w="1168"/>
        <w:gridCol w:w="272"/>
        <w:gridCol w:w="1170"/>
        <w:gridCol w:w="272"/>
        <w:gridCol w:w="1088"/>
        <w:gridCol w:w="270"/>
        <w:gridCol w:w="1510"/>
        <w:gridCol w:w="272"/>
        <w:gridCol w:w="1068"/>
      </w:tblGrid>
      <w:tr w:rsidR="006E5EC0" w:rsidRPr="00A04521" w14:paraId="0E6A6CEC" w14:textId="77777777" w:rsidTr="000E0274">
        <w:trPr>
          <w:cantSplit/>
        </w:trPr>
        <w:tc>
          <w:tcPr>
            <w:tcW w:w="496" w:type="pct"/>
            <w:shd w:val="clear" w:color="auto" w:fill="auto"/>
            <w:vAlign w:val="bottom"/>
          </w:tcPr>
          <w:p w14:paraId="30C58137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20" w:type="pct"/>
            <w:gridSpan w:val="3"/>
            <w:shd w:val="clear" w:color="auto" w:fill="auto"/>
            <w:vAlign w:val="bottom"/>
          </w:tcPr>
          <w:p w14:paraId="23FAE83C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BAC03AF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41165220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105971B7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1" w:type="pct"/>
            <w:gridSpan w:val="5"/>
            <w:shd w:val="clear" w:color="auto" w:fill="auto"/>
            <w:vAlign w:val="bottom"/>
          </w:tcPr>
          <w:p w14:paraId="526C3606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04521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1C615508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5D07C702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5EC0" w:rsidRPr="00A04521" w14:paraId="5D321646" w14:textId="77777777" w:rsidTr="000E0274">
        <w:trPr>
          <w:cantSplit/>
        </w:trPr>
        <w:tc>
          <w:tcPr>
            <w:tcW w:w="496" w:type="pct"/>
            <w:shd w:val="clear" w:color="auto" w:fill="auto"/>
            <w:vAlign w:val="bottom"/>
          </w:tcPr>
          <w:p w14:paraId="23E1615E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18611F81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0452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1024EDC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30983433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5A17600B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4DCC65D4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0452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356B5C12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72B7E126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13455B01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66C0F3ED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" w:type="pct"/>
            <w:shd w:val="clear" w:color="auto" w:fill="auto"/>
          </w:tcPr>
          <w:p w14:paraId="135ABEA4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shd w:val="clear" w:color="auto" w:fill="auto"/>
          </w:tcPr>
          <w:p w14:paraId="1B505081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กำไร</w:t>
            </w:r>
            <w:r w:rsidRPr="00A04521">
              <w:rPr>
                <w:rFonts w:ascii="Angsana New" w:hAnsi="Angsana New"/>
                <w:spacing w:val="-8"/>
                <w:sz w:val="30"/>
                <w:szCs w:val="30"/>
                <w:cs/>
              </w:rPr>
              <w:t>จากอัตรา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732D1DCE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24DD69D7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6E5EC0" w:rsidRPr="00A04521" w14:paraId="36874130" w14:textId="77777777" w:rsidTr="000E0274">
        <w:trPr>
          <w:cantSplit/>
        </w:trPr>
        <w:tc>
          <w:tcPr>
            <w:tcW w:w="496" w:type="pct"/>
            <w:shd w:val="clear" w:color="auto" w:fill="auto"/>
            <w:vAlign w:val="bottom"/>
          </w:tcPr>
          <w:p w14:paraId="658D6BF8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04521"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7D74028D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04521">
              <w:rPr>
                <w:rFonts w:ascii="Angsana New" w:hAnsi="Angsana New"/>
                <w:sz w:val="30"/>
                <w:szCs w:val="30"/>
              </w:rPr>
              <w:t>256</w:t>
            </w:r>
            <w:r w:rsidRPr="007272B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692C5EB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27BFBB63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256</w:t>
            </w:r>
            <w:r w:rsidRPr="007272B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018497D7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56C1C289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250DAC9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52E62E3B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38865C6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02B53CB1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4" w:type="pct"/>
            <w:shd w:val="clear" w:color="auto" w:fill="auto"/>
          </w:tcPr>
          <w:p w14:paraId="7DE60B05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shd w:val="clear" w:color="auto" w:fill="auto"/>
          </w:tcPr>
          <w:p w14:paraId="7D41ABE9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A04521">
              <w:rPr>
                <w:rFonts w:ascii="Angsana New" w:hAnsi="Angsana New"/>
                <w:spacing w:val="-8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5B6D0C8B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018716ED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256</w:t>
            </w:r>
            <w:r w:rsidRPr="007272B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6E5EC0" w:rsidRPr="00A04521" w14:paraId="5A0BAC88" w14:textId="77777777" w:rsidTr="000E0274">
        <w:trPr>
          <w:cantSplit/>
        </w:trPr>
        <w:tc>
          <w:tcPr>
            <w:tcW w:w="496" w:type="pct"/>
            <w:shd w:val="clear" w:color="auto" w:fill="auto"/>
          </w:tcPr>
          <w:p w14:paraId="7DDCA607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0" w:type="pct"/>
            <w:gridSpan w:val="3"/>
            <w:shd w:val="clear" w:color="auto" w:fill="auto"/>
          </w:tcPr>
          <w:p w14:paraId="14DA4CD0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0452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25" w:type="pct"/>
            <w:shd w:val="clear" w:color="auto" w:fill="auto"/>
          </w:tcPr>
          <w:p w14:paraId="15C17B31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3A9FC00C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" w:type="pct"/>
            <w:shd w:val="clear" w:color="auto" w:fill="auto"/>
          </w:tcPr>
          <w:p w14:paraId="1D975D82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1" w:type="pct"/>
            <w:gridSpan w:val="5"/>
            <w:shd w:val="clear" w:color="auto" w:fill="auto"/>
          </w:tcPr>
          <w:p w14:paraId="52EB1333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0452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25" w:type="pct"/>
            <w:shd w:val="clear" w:color="auto" w:fill="auto"/>
          </w:tcPr>
          <w:p w14:paraId="1F4C769A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shd w:val="clear" w:color="auto" w:fill="auto"/>
          </w:tcPr>
          <w:p w14:paraId="536EBB13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E5EC0" w:rsidRPr="00A04521" w14:paraId="27C2A305" w14:textId="77777777" w:rsidTr="000E0274">
        <w:trPr>
          <w:cantSplit/>
          <w:trHeight w:val="218"/>
        </w:trPr>
        <w:tc>
          <w:tcPr>
            <w:tcW w:w="496" w:type="pct"/>
            <w:shd w:val="clear" w:color="auto" w:fill="auto"/>
          </w:tcPr>
          <w:p w14:paraId="0CE6B513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04521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496" w:type="pct"/>
            <w:shd w:val="clear" w:color="auto" w:fill="auto"/>
          </w:tcPr>
          <w:p w14:paraId="09BD6150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737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25" w:type="pct"/>
            <w:shd w:val="clear" w:color="auto" w:fill="auto"/>
          </w:tcPr>
          <w:p w14:paraId="414AF182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</w:tcPr>
          <w:p w14:paraId="731FF1F3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 - 8.5</w:t>
            </w:r>
          </w:p>
        </w:tc>
        <w:tc>
          <w:tcPr>
            <w:tcW w:w="125" w:type="pct"/>
            <w:shd w:val="clear" w:color="auto" w:fill="auto"/>
          </w:tcPr>
          <w:p w14:paraId="2B91DC6F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15C24A32" w14:textId="77777777" w:rsidR="006E5EC0" w:rsidRPr="004E6C8D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272B0">
              <w:rPr>
                <w:rFonts w:ascii="Angsana New" w:hAnsi="Angsana New" w:hint="cs"/>
                <w:sz w:val="30"/>
                <w:szCs w:val="30"/>
              </w:rPr>
              <w:t>75</w:t>
            </w:r>
            <w:r w:rsidRPr="004E6C8D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272B0">
              <w:rPr>
                <w:rFonts w:ascii="Angsana New" w:hAnsi="Angsana New" w:hint="cs"/>
                <w:sz w:val="30"/>
                <w:szCs w:val="30"/>
              </w:rPr>
              <w:t>018</w:t>
            </w:r>
          </w:p>
        </w:tc>
        <w:tc>
          <w:tcPr>
            <w:tcW w:w="125" w:type="pct"/>
            <w:shd w:val="clear" w:color="auto" w:fill="auto"/>
          </w:tcPr>
          <w:p w14:paraId="59A518A9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2DAFE396" w14:textId="4DF79FE9" w:rsidR="006E5EC0" w:rsidRPr="00A04521" w:rsidRDefault="007514EF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2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109,700</w:t>
            </w:r>
          </w:p>
        </w:tc>
        <w:tc>
          <w:tcPr>
            <w:tcW w:w="125" w:type="pct"/>
            <w:shd w:val="clear" w:color="auto" w:fill="auto"/>
          </w:tcPr>
          <w:p w14:paraId="4FBAC350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</w:tcPr>
          <w:p w14:paraId="4AE3BB63" w14:textId="1E38E780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26016D">
              <w:rPr>
                <w:rFonts w:ascii="Angsana New" w:hAnsi="Angsana New"/>
                <w:sz w:val="30"/>
                <w:szCs w:val="30"/>
              </w:rPr>
              <w:t>97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77102C">
              <w:rPr>
                <w:rFonts w:ascii="Angsana New" w:hAnsi="Angsana New" w:hint="cs"/>
                <w:sz w:val="30"/>
                <w:szCs w:val="30"/>
              </w:rPr>
              <w:t>050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4" w:type="pct"/>
            <w:shd w:val="clear" w:color="auto" w:fill="auto"/>
          </w:tcPr>
          <w:p w14:paraId="1D98B150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shd w:val="clear" w:color="auto" w:fill="auto"/>
          </w:tcPr>
          <w:p w14:paraId="05D71691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27897D9D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</w:tcPr>
          <w:p w14:paraId="60A4A7B5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02C">
              <w:rPr>
                <w:rFonts w:ascii="Angsana New" w:hAnsi="Angsana New" w:hint="cs"/>
                <w:sz w:val="30"/>
                <w:szCs w:val="30"/>
              </w:rPr>
              <w:t>87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77102C">
              <w:rPr>
                <w:rFonts w:ascii="Angsana New" w:hAnsi="Angsana New" w:hint="cs"/>
                <w:sz w:val="30"/>
                <w:szCs w:val="30"/>
              </w:rPr>
              <w:t>668</w:t>
            </w:r>
          </w:p>
        </w:tc>
      </w:tr>
      <w:tr w:rsidR="006E5EC0" w:rsidRPr="00A04521" w14:paraId="6084C79E" w14:textId="77777777" w:rsidTr="000E0274">
        <w:trPr>
          <w:cantSplit/>
        </w:trPr>
        <w:tc>
          <w:tcPr>
            <w:tcW w:w="496" w:type="pct"/>
            <w:shd w:val="clear" w:color="auto" w:fill="auto"/>
          </w:tcPr>
          <w:p w14:paraId="70F4CF9B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96" w:type="pct"/>
            <w:shd w:val="clear" w:color="auto" w:fill="auto"/>
          </w:tcPr>
          <w:p w14:paraId="7ACD5083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31969E50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</w:tcPr>
          <w:p w14:paraId="7A442C1D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0 - 8</w:t>
            </w:r>
          </w:p>
        </w:tc>
        <w:tc>
          <w:tcPr>
            <w:tcW w:w="125" w:type="pct"/>
            <w:shd w:val="clear" w:color="auto" w:fill="auto"/>
          </w:tcPr>
          <w:p w14:paraId="245D5890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B41E3" w14:textId="77777777" w:rsidR="006E5EC0" w:rsidRPr="004E6C8D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272B0">
              <w:rPr>
                <w:rFonts w:ascii="Angsana New" w:hAnsi="Angsana New" w:hint="cs"/>
                <w:sz w:val="30"/>
                <w:szCs w:val="30"/>
              </w:rPr>
              <w:t>279</w:t>
            </w:r>
            <w:r w:rsidRPr="004E6C8D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272B0">
              <w:rPr>
                <w:rFonts w:ascii="Angsana New" w:hAnsi="Angsana New" w:hint="cs"/>
                <w:sz w:val="30"/>
                <w:szCs w:val="30"/>
              </w:rPr>
              <w:t>433</w:t>
            </w:r>
          </w:p>
        </w:tc>
        <w:tc>
          <w:tcPr>
            <w:tcW w:w="125" w:type="pct"/>
            <w:shd w:val="clear" w:color="auto" w:fill="auto"/>
          </w:tcPr>
          <w:p w14:paraId="2CBB766F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14:paraId="2EBB596A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238"/>
              <w:rPr>
                <w:rFonts w:ascii="Angsana New" w:hAnsi="Angsana New"/>
                <w:sz w:val="30"/>
                <w:szCs w:val="30"/>
                <w:cs/>
              </w:rPr>
            </w:pPr>
            <w:r w:rsidRPr="0077102C">
              <w:rPr>
                <w:rFonts w:ascii="Angsana New" w:hAnsi="Angsana New" w:hint="cs"/>
                <w:sz w:val="30"/>
                <w:szCs w:val="30"/>
              </w:rPr>
              <w:t>45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77102C">
              <w:rPr>
                <w:rFonts w:ascii="Angsana New" w:hAnsi="Angsana New" w:hint="cs"/>
                <w:sz w:val="30"/>
                <w:szCs w:val="30"/>
              </w:rPr>
              <w:t>580</w:t>
            </w:r>
          </w:p>
        </w:tc>
        <w:tc>
          <w:tcPr>
            <w:tcW w:w="125" w:type="pct"/>
            <w:shd w:val="clear" w:color="auto" w:fill="auto"/>
          </w:tcPr>
          <w:p w14:paraId="64621039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auto"/>
          </w:tcPr>
          <w:p w14:paraId="211536F2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7102C">
              <w:rPr>
                <w:rFonts w:ascii="Angsana New" w:hAnsi="Angsana New" w:hint="cs"/>
                <w:sz w:val="30"/>
                <w:szCs w:val="30"/>
              </w:rPr>
              <w:t>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77102C">
              <w:rPr>
                <w:rFonts w:ascii="Angsana New" w:hAnsi="Angsana New" w:hint="cs"/>
                <w:sz w:val="30"/>
                <w:szCs w:val="30"/>
              </w:rPr>
              <w:t>000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4" w:type="pct"/>
            <w:shd w:val="clear" w:color="auto" w:fill="auto"/>
          </w:tcPr>
          <w:p w14:paraId="45E9AC65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14:paraId="3087674C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5592A8D2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</w:tcPr>
          <w:p w14:paraId="766374CD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02C">
              <w:rPr>
                <w:rFonts w:ascii="Angsana New" w:hAnsi="Angsana New" w:hint="cs"/>
                <w:sz w:val="30"/>
                <w:szCs w:val="30"/>
              </w:rPr>
              <w:t>318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77102C">
              <w:rPr>
                <w:rFonts w:ascii="Angsana New" w:hAnsi="Angsana New" w:hint="cs"/>
                <w:sz w:val="30"/>
                <w:szCs w:val="30"/>
              </w:rPr>
              <w:t>013</w:t>
            </w:r>
          </w:p>
        </w:tc>
      </w:tr>
      <w:tr w:rsidR="006E5EC0" w:rsidRPr="00DD288B" w14:paraId="2431E3CC" w14:textId="77777777" w:rsidTr="000E0274">
        <w:trPr>
          <w:cantSplit/>
        </w:trPr>
        <w:tc>
          <w:tcPr>
            <w:tcW w:w="496" w:type="pct"/>
            <w:shd w:val="clear" w:color="auto" w:fill="auto"/>
          </w:tcPr>
          <w:p w14:paraId="60EAEF02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6" w:type="pct"/>
            <w:shd w:val="clear" w:color="auto" w:fill="auto"/>
          </w:tcPr>
          <w:p w14:paraId="2FE00E2C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418C7DC9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</w:tcPr>
          <w:p w14:paraId="45C24CA7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4A038B31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FFBF8E" w14:textId="77777777" w:rsidR="006E5EC0" w:rsidRPr="005F4019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6E7">
              <w:rPr>
                <w:rFonts w:ascii="Angsana New" w:hAnsi="Angsana New"/>
                <w:b/>
                <w:bCs/>
                <w:sz w:val="30"/>
                <w:szCs w:val="30"/>
              </w:rPr>
              <w:t>354,451</w:t>
            </w:r>
          </w:p>
        </w:tc>
        <w:tc>
          <w:tcPr>
            <w:tcW w:w="125" w:type="pct"/>
            <w:shd w:val="clear" w:color="auto" w:fill="auto"/>
          </w:tcPr>
          <w:p w14:paraId="62645B83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17A1E2" w14:textId="7BC94E0A" w:rsidR="006E5EC0" w:rsidRPr="0026016D" w:rsidRDefault="002F3C74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016D">
              <w:rPr>
                <w:rFonts w:ascii="Angsana New" w:hAnsi="Angsana New"/>
                <w:b/>
                <w:bCs/>
                <w:sz w:val="30"/>
                <w:szCs w:val="30"/>
              </w:rPr>
              <w:t>155,280</w:t>
            </w:r>
          </w:p>
        </w:tc>
        <w:tc>
          <w:tcPr>
            <w:tcW w:w="125" w:type="pct"/>
            <w:shd w:val="clear" w:color="auto" w:fill="auto"/>
          </w:tcPr>
          <w:p w14:paraId="08AA2728" w14:textId="77777777" w:rsidR="006E5EC0" w:rsidRPr="0026016D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ACEB06" w14:textId="704DE09A" w:rsidR="006E5EC0" w:rsidRPr="0026016D" w:rsidRDefault="004540B2" w:rsidP="000E0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016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6016D" w:rsidRPr="0026016D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6E5EC0" w:rsidRPr="0026016D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="006E5EC0" w:rsidRPr="002601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="006E5EC0" w:rsidRPr="0026016D">
              <w:rPr>
                <w:rFonts w:ascii="Angsana New" w:hAnsi="Angsana New" w:hint="cs"/>
                <w:b/>
                <w:bCs/>
                <w:sz w:val="30"/>
                <w:szCs w:val="30"/>
              </w:rPr>
              <w:t>050</w:t>
            </w:r>
            <w:r w:rsidRPr="0026016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4" w:type="pct"/>
            <w:shd w:val="clear" w:color="auto" w:fill="auto"/>
          </w:tcPr>
          <w:p w14:paraId="3EC0EF37" w14:textId="77777777" w:rsidR="006E5EC0" w:rsidRPr="00A04521" w:rsidRDefault="006E5EC0" w:rsidP="000E0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A5E701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199BC990" w14:textId="77777777" w:rsidR="006E5EC0" w:rsidRPr="00A04521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9055A2" w14:textId="77777777" w:rsidR="006E5EC0" w:rsidRPr="00DD288B" w:rsidRDefault="006E5EC0" w:rsidP="000E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02C">
              <w:rPr>
                <w:rFonts w:ascii="Angsana New" w:hAnsi="Angsana New" w:hint="cs"/>
                <w:b/>
                <w:bCs/>
                <w:sz w:val="30"/>
                <w:szCs w:val="30"/>
              </w:rPr>
              <w:t>405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77102C">
              <w:rPr>
                <w:rFonts w:ascii="Angsana New" w:hAnsi="Angsana New" w:hint="cs"/>
                <w:b/>
                <w:bCs/>
                <w:sz w:val="30"/>
                <w:szCs w:val="30"/>
              </w:rPr>
              <w:t>681</w:t>
            </w:r>
          </w:p>
        </w:tc>
      </w:tr>
    </w:tbl>
    <w:p w14:paraId="16BB39A3" w14:textId="77777777" w:rsidR="00D87D66" w:rsidRDefault="00D87D66"/>
    <w:tbl>
      <w:tblPr>
        <w:tblpPr w:leftFromText="180" w:rightFromText="180" w:vertAnchor="text" w:horzAnchor="margin" w:tblpXSpec="center" w:tblpY="-134"/>
        <w:tblW w:w="10877" w:type="dxa"/>
        <w:tblLayout w:type="fixed"/>
        <w:tblLook w:val="04A0" w:firstRow="1" w:lastRow="0" w:firstColumn="1" w:lastColumn="0" w:noHBand="0" w:noVBand="1"/>
      </w:tblPr>
      <w:tblGrid>
        <w:gridCol w:w="1078"/>
        <w:gridCol w:w="1079"/>
        <w:gridCol w:w="272"/>
        <w:gridCol w:w="1086"/>
        <w:gridCol w:w="272"/>
        <w:gridCol w:w="1168"/>
        <w:gridCol w:w="272"/>
        <w:gridCol w:w="1170"/>
        <w:gridCol w:w="272"/>
        <w:gridCol w:w="1088"/>
        <w:gridCol w:w="270"/>
        <w:gridCol w:w="1510"/>
        <w:gridCol w:w="272"/>
        <w:gridCol w:w="1068"/>
      </w:tblGrid>
      <w:tr w:rsidR="00402944" w:rsidRPr="00A04521" w14:paraId="0B7B5C82" w14:textId="77777777" w:rsidTr="00402944">
        <w:trPr>
          <w:cantSplit/>
        </w:trPr>
        <w:tc>
          <w:tcPr>
            <w:tcW w:w="496" w:type="pct"/>
            <w:shd w:val="clear" w:color="auto" w:fill="auto"/>
          </w:tcPr>
          <w:p w14:paraId="7948C4E3" w14:textId="77777777" w:rsidR="00402944" w:rsidRPr="00673DCB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0" w:type="pct"/>
            <w:gridSpan w:val="3"/>
            <w:shd w:val="clear" w:color="auto" w:fill="auto"/>
          </w:tcPr>
          <w:p w14:paraId="77B6202A" w14:textId="77777777" w:rsidR="00402944" w:rsidRPr="00673DCB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3D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5" w:type="pct"/>
            <w:shd w:val="clear" w:color="auto" w:fill="auto"/>
          </w:tcPr>
          <w:p w14:paraId="20FCD416" w14:textId="77777777" w:rsidR="00402944" w:rsidRPr="00673DCB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259" w:type="pct"/>
            <w:gridSpan w:val="9"/>
            <w:shd w:val="clear" w:color="auto" w:fill="auto"/>
          </w:tcPr>
          <w:p w14:paraId="1E6107F7" w14:textId="64DA015C" w:rsidR="00402944" w:rsidRPr="00673DCB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3DCB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</w:t>
            </w:r>
            <w:r w:rsidR="00216428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</w:tr>
      <w:tr w:rsidR="00402944" w:rsidRPr="00A04521" w14:paraId="426E509F" w14:textId="77777777" w:rsidTr="00402944">
        <w:trPr>
          <w:cantSplit/>
        </w:trPr>
        <w:tc>
          <w:tcPr>
            <w:tcW w:w="496" w:type="pct"/>
            <w:shd w:val="clear" w:color="auto" w:fill="auto"/>
          </w:tcPr>
          <w:p w14:paraId="1698AF89" w14:textId="77777777" w:rsidR="00402944" w:rsidRPr="00673DCB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7A92D91B" w14:textId="77777777" w:rsidR="00402944" w:rsidRPr="00673DCB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0452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E9FE5CE" w14:textId="77777777" w:rsidR="00402944" w:rsidRPr="00673DCB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073FF990" w14:textId="77777777" w:rsidR="00402944" w:rsidRPr="00673DCB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3C55C82E" w14:textId="77777777" w:rsidR="00402944" w:rsidRPr="00673DCB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41ED4F66" w14:textId="77777777" w:rsidR="00402944" w:rsidRPr="00673DCB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0452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480BC8DB" w14:textId="77777777" w:rsidR="00402944" w:rsidRPr="00673DCB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07255A5F" w14:textId="77777777" w:rsidR="00402944" w:rsidRPr="00673DCB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3F0895B3" w14:textId="77777777" w:rsidR="00402944" w:rsidRPr="00673DCB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4763CDCB" w14:textId="77777777" w:rsidR="00402944" w:rsidRPr="00673DCB" w:rsidRDefault="00402944" w:rsidP="0040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5ADAAF73" w14:textId="77777777" w:rsidR="00402944" w:rsidRPr="00673DCB" w:rsidRDefault="00402944" w:rsidP="0040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shd w:val="clear" w:color="auto" w:fill="auto"/>
          </w:tcPr>
          <w:p w14:paraId="1289AC4A" w14:textId="77777777" w:rsidR="00402944" w:rsidRPr="00673DCB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กำไร</w:t>
            </w:r>
            <w:r w:rsidRPr="00673DCB">
              <w:rPr>
                <w:rFonts w:ascii="Angsana New" w:hAnsi="Angsana New"/>
                <w:spacing w:val="-8"/>
                <w:sz w:val="30"/>
                <w:szCs w:val="30"/>
                <w:cs/>
              </w:rPr>
              <w:t>จากอัตรา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46A360BC" w14:textId="77777777" w:rsidR="00402944" w:rsidRPr="00673DCB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04C2DB93" w14:textId="77777777" w:rsidR="00402944" w:rsidRPr="00673DCB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402944" w:rsidRPr="00A04521" w14:paraId="46D1BD13" w14:textId="77777777" w:rsidTr="00402944">
        <w:trPr>
          <w:cantSplit/>
        </w:trPr>
        <w:tc>
          <w:tcPr>
            <w:tcW w:w="496" w:type="pct"/>
            <w:shd w:val="clear" w:color="auto" w:fill="auto"/>
            <w:vAlign w:val="bottom"/>
          </w:tcPr>
          <w:p w14:paraId="1D17C2C6" w14:textId="77777777" w:rsidR="00402944" w:rsidRPr="00673DCB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3DCB">
              <w:rPr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เงินกู้ยืม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3397E5B2" w14:textId="77777777" w:rsidR="00402944" w:rsidRPr="00673DCB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04521">
              <w:rPr>
                <w:rFonts w:ascii="Angsana New" w:hAnsi="Angsana New"/>
                <w:sz w:val="30"/>
                <w:szCs w:val="30"/>
              </w:rPr>
              <w:t>256</w:t>
            </w:r>
            <w:r w:rsidRPr="007272B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553A73E" w14:textId="77777777" w:rsidR="00402944" w:rsidRPr="00673DCB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5543DD99" w14:textId="77777777" w:rsidR="00402944" w:rsidRPr="00673DCB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256</w:t>
            </w:r>
            <w:r w:rsidRPr="007272B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27991BE3" w14:textId="77777777" w:rsidR="00402944" w:rsidRPr="00673DCB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37CF9D1F" w14:textId="77777777" w:rsidR="00402944" w:rsidRPr="00673DCB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32CB76F1" w14:textId="77777777" w:rsidR="00402944" w:rsidRPr="00673DCB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429EDCBC" w14:textId="77777777" w:rsidR="00402944" w:rsidRPr="00673DCB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3DC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386E253" w14:textId="77777777" w:rsidR="00402944" w:rsidRPr="00673DCB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48A575AD" w14:textId="77777777" w:rsidR="00402944" w:rsidRPr="00673DCB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3DCB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4" w:type="pct"/>
            <w:shd w:val="clear" w:color="auto" w:fill="auto"/>
          </w:tcPr>
          <w:p w14:paraId="0EA03A6D" w14:textId="77777777" w:rsidR="00402944" w:rsidRPr="00673DCB" w:rsidRDefault="00402944" w:rsidP="0040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shd w:val="clear" w:color="auto" w:fill="auto"/>
          </w:tcPr>
          <w:p w14:paraId="33EE3380" w14:textId="77777777" w:rsidR="00402944" w:rsidRPr="00673DCB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3DCB">
              <w:rPr>
                <w:rFonts w:ascii="Angsana New" w:hAnsi="Angsana New"/>
                <w:spacing w:val="-8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543A8F6A" w14:textId="77777777" w:rsidR="00402944" w:rsidRPr="00673DCB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659CAE25" w14:textId="77777777" w:rsidR="00402944" w:rsidRPr="00673DCB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256</w:t>
            </w:r>
            <w:r w:rsidRPr="007272B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402944" w:rsidRPr="00A04521" w14:paraId="0CFB213F" w14:textId="77777777" w:rsidTr="0030794E">
        <w:trPr>
          <w:cantSplit/>
        </w:trPr>
        <w:tc>
          <w:tcPr>
            <w:tcW w:w="496" w:type="pct"/>
            <w:shd w:val="clear" w:color="auto" w:fill="auto"/>
          </w:tcPr>
          <w:p w14:paraId="774F5080" w14:textId="77777777" w:rsidR="00402944" w:rsidRPr="00673DCB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0" w:type="pct"/>
            <w:gridSpan w:val="3"/>
            <w:shd w:val="clear" w:color="auto" w:fill="auto"/>
          </w:tcPr>
          <w:p w14:paraId="38D02D18" w14:textId="77777777" w:rsidR="00402944" w:rsidRPr="00673DCB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3DC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25" w:type="pct"/>
            <w:shd w:val="clear" w:color="auto" w:fill="auto"/>
          </w:tcPr>
          <w:p w14:paraId="255ECF75" w14:textId="77777777" w:rsidR="00402944" w:rsidRPr="00673DCB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414977E5" w14:textId="77777777" w:rsidR="00402944" w:rsidRPr="00673DCB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3A897577" w14:textId="77777777" w:rsidR="00402944" w:rsidRPr="00673DCB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1" w:type="pct"/>
            <w:gridSpan w:val="5"/>
            <w:shd w:val="clear" w:color="auto" w:fill="auto"/>
          </w:tcPr>
          <w:p w14:paraId="466C37F0" w14:textId="77777777" w:rsidR="00402944" w:rsidRPr="00673DCB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3DC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25" w:type="pct"/>
            <w:shd w:val="clear" w:color="auto" w:fill="auto"/>
          </w:tcPr>
          <w:p w14:paraId="40AAC6A2" w14:textId="77777777" w:rsidR="00402944" w:rsidRPr="00673DCB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</w:tcPr>
          <w:p w14:paraId="72930386" w14:textId="77777777" w:rsidR="00402944" w:rsidRPr="00673DCB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252E0" w:rsidRPr="00C629AF" w14:paraId="376C64D2" w14:textId="77777777" w:rsidTr="0030794E">
        <w:trPr>
          <w:cantSplit/>
        </w:trPr>
        <w:tc>
          <w:tcPr>
            <w:tcW w:w="496" w:type="pct"/>
            <w:shd w:val="clear" w:color="auto" w:fill="auto"/>
          </w:tcPr>
          <w:p w14:paraId="4C2AC9BB" w14:textId="441E07E2" w:rsidR="007252E0" w:rsidRPr="004E466D" w:rsidRDefault="00971A2B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E466D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2089F808" w14:textId="5D2EABF9" w:rsidR="007252E0" w:rsidRPr="004E466D" w:rsidRDefault="00971A2B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46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7FD105D" w14:textId="77777777" w:rsidR="007252E0" w:rsidRPr="004E466D" w:rsidRDefault="007252E0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7269A83C" w14:textId="581E7CBC" w:rsidR="007252E0" w:rsidRPr="004E466D" w:rsidRDefault="00327A73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5A67E794" w14:textId="77777777" w:rsidR="007252E0" w:rsidRPr="005A08B6" w:rsidRDefault="007252E0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3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2BF440" w14:textId="2C390A10" w:rsidR="007252E0" w:rsidRPr="005E505A" w:rsidRDefault="007252E0" w:rsidP="0072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505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34463323" w14:textId="77777777" w:rsidR="007252E0" w:rsidRPr="005E505A" w:rsidRDefault="007252E0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24912C" w14:textId="31AB4E4A" w:rsidR="007252E0" w:rsidRPr="005E505A" w:rsidRDefault="002A4B73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505A">
              <w:rPr>
                <w:rFonts w:ascii="Angsana New" w:hAnsi="Angsana New"/>
                <w:b/>
                <w:bCs/>
                <w:sz w:val="30"/>
                <w:szCs w:val="30"/>
              </w:rPr>
              <w:t>10,752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09E1F518" w14:textId="77777777" w:rsidR="007252E0" w:rsidRPr="005E505A" w:rsidRDefault="007252E0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843E5C" w14:textId="5B114551" w:rsidR="007252E0" w:rsidRPr="005E505A" w:rsidRDefault="002A4B73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505A">
              <w:rPr>
                <w:rFonts w:ascii="Angsana New" w:hAnsi="Angsana New"/>
                <w:b/>
                <w:bCs/>
                <w:sz w:val="30"/>
                <w:szCs w:val="30"/>
              </w:rPr>
              <w:t>(6,759)</w:t>
            </w:r>
          </w:p>
        </w:tc>
        <w:tc>
          <w:tcPr>
            <w:tcW w:w="124" w:type="pct"/>
            <w:vAlign w:val="bottom"/>
          </w:tcPr>
          <w:p w14:paraId="38592271" w14:textId="77777777" w:rsidR="007252E0" w:rsidRPr="005E505A" w:rsidRDefault="007252E0" w:rsidP="0040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tcBorders>
              <w:bottom w:val="double" w:sz="4" w:space="0" w:color="auto"/>
            </w:tcBorders>
            <w:vAlign w:val="bottom"/>
          </w:tcPr>
          <w:p w14:paraId="4E8B2CC8" w14:textId="409D1D1A" w:rsidR="007252E0" w:rsidRPr="005E505A" w:rsidRDefault="002A4B73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505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4C41C56E" w14:textId="77777777" w:rsidR="007252E0" w:rsidRPr="005E505A" w:rsidRDefault="007252E0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3FDF76" w14:textId="5C591BC4" w:rsidR="007252E0" w:rsidRPr="005E505A" w:rsidRDefault="00D74FAB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505A">
              <w:rPr>
                <w:rFonts w:ascii="Angsana New" w:hAnsi="Angsana New"/>
                <w:b/>
                <w:bCs/>
                <w:sz w:val="30"/>
                <w:szCs w:val="30"/>
              </w:rPr>
              <w:t>3,993</w:t>
            </w:r>
          </w:p>
        </w:tc>
      </w:tr>
    </w:tbl>
    <w:p w14:paraId="1C1C37CA" w14:textId="77777777" w:rsidR="006E5EC0" w:rsidRPr="00E5012B" w:rsidRDefault="006E5EC0">
      <w:pPr>
        <w:rPr>
          <w:sz w:val="10"/>
          <w:szCs w:val="10"/>
        </w:rPr>
      </w:pPr>
    </w:p>
    <w:tbl>
      <w:tblPr>
        <w:tblpPr w:leftFromText="180" w:rightFromText="180" w:vertAnchor="text" w:horzAnchor="margin" w:tblpXSpec="center" w:tblpY="-134"/>
        <w:tblW w:w="10877" w:type="dxa"/>
        <w:tblLayout w:type="fixed"/>
        <w:tblLook w:val="04A0" w:firstRow="1" w:lastRow="0" w:firstColumn="1" w:lastColumn="0" w:noHBand="0" w:noVBand="1"/>
      </w:tblPr>
      <w:tblGrid>
        <w:gridCol w:w="1078"/>
        <w:gridCol w:w="1079"/>
        <w:gridCol w:w="272"/>
        <w:gridCol w:w="1086"/>
        <w:gridCol w:w="272"/>
        <w:gridCol w:w="1168"/>
        <w:gridCol w:w="272"/>
        <w:gridCol w:w="1170"/>
        <w:gridCol w:w="272"/>
        <w:gridCol w:w="1088"/>
        <w:gridCol w:w="270"/>
        <w:gridCol w:w="1510"/>
        <w:gridCol w:w="272"/>
        <w:gridCol w:w="1068"/>
      </w:tblGrid>
      <w:tr w:rsidR="003C73E0" w:rsidRPr="00134E94" w14:paraId="11D3E7B9" w14:textId="77777777" w:rsidTr="003C73E0">
        <w:trPr>
          <w:cantSplit/>
        </w:trPr>
        <w:tc>
          <w:tcPr>
            <w:tcW w:w="496" w:type="pct"/>
            <w:shd w:val="clear" w:color="auto" w:fill="auto"/>
          </w:tcPr>
          <w:p w14:paraId="0BC05B88" w14:textId="77777777" w:rsidR="003C73E0" w:rsidRPr="00134E94" w:rsidRDefault="003C73E0" w:rsidP="003C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0" w:type="pct"/>
            <w:gridSpan w:val="3"/>
            <w:shd w:val="clear" w:color="auto" w:fill="auto"/>
          </w:tcPr>
          <w:p w14:paraId="5590EAA9" w14:textId="5A6456A0" w:rsidR="003C73E0" w:rsidRPr="00134E94" w:rsidRDefault="003C73E0" w:rsidP="003C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3D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5" w:type="pct"/>
            <w:shd w:val="clear" w:color="auto" w:fill="auto"/>
          </w:tcPr>
          <w:p w14:paraId="338733F5" w14:textId="77777777" w:rsidR="003C73E0" w:rsidRPr="00134E94" w:rsidRDefault="003C73E0" w:rsidP="003C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259" w:type="pct"/>
            <w:gridSpan w:val="9"/>
            <w:shd w:val="clear" w:color="auto" w:fill="auto"/>
          </w:tcPr>
          <w:p w14:paraId="318D3917" w14:textId="565C2D3D" w:rsidR="003C73E0" w:rsidRPr="00134E94" w:rsidRDefault="003C73E0" w:rsidP="003C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3DCB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73E0" w:rsidRPr="00134E94" w14:paraId="524DB3CF" w14:textId="77777777" w:rsidTr="00934F1D">
        <w:trPr>
          <w:cantSplit/>
        </w:trPr>
        <w:tc>
          <w:tcPr>
            <w:tcW w:w="496" w:type="pct"/>
            <w:shd w:val="clear" w:color="auto" w:fill="auto"/>
          </w:tcPr>
          <w:p w14:paraId="0ED54EE3" w14:textId="77777777" w:rsidR="003C73E0" w:rsidRPr="00134E94" w:rsidRDefault="003C73E0" w:rsidP="003C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284012D0" w14:textId="539E6333" w:rsidR="003C73E0" w:rsidRPr="00134E94" w:rsidRDefault="003C73E0" w:rsidP="00BC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0452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3D1E7FD1" w14:textId="77777777" w:rsidR="003C73E0" w:rsidRPr="00134E94" w:rsidRDefault="003C73E0" w:rsidP="003C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561A4EFD" w14:textId="7E506B8C" w:rsidR="003C73E0" w:rsidRPr="00134E94" w:rsidRDefault="003C73E0" w:rsidP="00BC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4A55267D" w14:textId="77777777" w:rsidR="003C73E0" w:rsidRPr="00134E94" w:rsidRDefault="003C73E0" w:rsidP="003C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3FB25670" w14:textId="6E3AD9C2" w:rsidR="003C73E0" w:rsidRPr="00134E94" w:rsidRDefault="003C73E0" w:rsidP="00BC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0452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37AAD60A" w14:textId="77777777" w:rsidR="003C73E0" w:rsidRPr="00134E94" w:rsidRDefault="003C73E0" w:rsidP="003C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2FE1FED2" w14:textId="77777777" w:rsidR="003C73E0" w:rsidRPr="00134E94" w:rsidRDefault="003C73E0" w:rsidP="003C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0BF9992E" w14:textId="77777777" w:rsidR="003C73E0" w:rsidRPr="00134E94" w:rsidRDefault="003C73E0" w:rsidP="003C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017639DB" w14:textId="77777777" w:rsidR="003C73E0" w:rsidRPr="00BD5457" w:rsidRDefault="003C73E0" w:rsidP="003C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2F962641" w14:textId="77777777" w:rsidR="003C73E0" w:rsidRPr="00BD5457" w:rsidRDefault="003C73E0" w:rsidP="003C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</w:tcPr>
          <w:p w14:paraId="2E465F16" w14:textId="62C0EA13" w:rsidR="003C73E0" w:rsidRPr="00BD5457" w:rsidRDefault="003C73E0" w:rsidP="00BC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กำไร</w:t>
            </w:r>
            <w:r w:rsidRPr="00673DCB">
              <w:rPr>
                <w:rFonts w:ascii="Angsana New" w:hAnsi="Angsana New"/>
                <w:spacing w:val="-8"/>
                <w:sz w:val="30"/>
                <w:szCs w:val="30"/>
                <w:cs/>
              </w:rPr>
              <w:t>จากอัตรา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5CBA9B4E" w14:textId="77777777" w:rsidR="003C73E0" w:rsidRPr="00134E94" w:rsidRDefault="003C73E0" w:rsidP="003C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7DE4EC64" w14:textId="1DE0CBD2" w:rsidR="003C73E0" w:rsidRPr="00134E94" w:rsidRDefault="003C73E0" w:rsidP="00BC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3C73E0" w:rsidRPr="00134E94" w14:paraId="418D746E" w14:textId="77777777" w:rsidTr="00934F1D">
        <w:trPr>
          <w:cantSplit/>
        </w:trPr>
        <w:tc>
          <w:tcPr>
            <w:tcW w:w="496" w:type="pct"/>
            <w:shd w:val="clear" w:color="auto" w:fill="auto"/>
            <w:vAlign w:val="bottom"/>
          </w:tcPr>
          <w:p w14:paraId="0645124D" w14:textId="53F806DD" w:rsidR="003C73E0" w:rsidRPr="00134E94" w:rsidRDefault="003C73E0" w:rsidP="003C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3DCB">
              <w:rPr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เงินกู้ยืม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22DBBF35" w14:textId="6D2C2260" w:rsidR="003C73E0" w:rsidRPr="00134E94" w:rsidRDefault="003C73E0" w:rsidP="003C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04521">
              <w:rPr>
                <w:rFonts w:ascii="Angsana New" w:hAnsi="Angsana New"/>
                <w:sz w:val="30"/>
                <w:szCs w:val="30"/>
              </w:rPr>
              <w:t>256</w:t>
            </w:r>
            <w:r w:rsidRPr="007272B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34326AC" w14:textId="77777777" w:rsidR="003C73E0" w:rsidRPr="00134E94" w:rsidRDefault="003C73E0" w:rsidP="003C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222F8D32" w14:textId="512FB1C3" w:rsidR="003C73E0" w:rsidRPr="00134E94" w:rsidRDefault="003C73E0" w:rsidP="003C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256</w:t>
            </w:r>
            <w:r w:rsidRPr="007272B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1548828B" w14:textId="77777777" w:rsidR="003C73E0" w:rsidRPr="00134E94" w:rsidRDefault="003C73E0" w:rsidP="003C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19C4DDFF" w14:textId="2DC36D78" w:rsidR="003C73E0" w:rsidRPr="00134E94" w:rsidRDefault="003C73E0" w:rsidP="00BC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30854EC3" w14:textId="77777777" w:rsidR="003C73E0" w:rsidRPr="00134E94" w:rsidRDefault="003C73E0" w:rsidP="003C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052B617D" w14:textId="3D4B5016" w:rsidR="003C73E0" w:rsidRPr="00134E94" w:rsidRDefault="003C73E0" w:rsidP="003C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3DC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C47B94C" w14:textId="77777777" w:rsidR="003C73E0" w:rsidRPr="00134E94" w:rsidRDefault="003C73E0" w:rsidP="003C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169C7DFD" w14:textId="0D4C3E60" w:rsidR="003C73E0" w:rsidRPr="00F44ED1" w:rsidRDefault="003C73E0" w:rsidP="00BC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ED1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4" w:type="pct"/>
          </w:tcPr>
          <w:p w14:paraId="0C9A239D" w14:textId="77777777" w:rsidR="003C73E0" w:rsidRPr="00BD5457" w:rsidRDefault="003C73E0" w:rsidP="003C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</w:tcPr>
          <w:p w14:paraId="1054E334" w14:textId="4101AF4F" w:rsidR="003C73E0" w:rsidRPr="00BD5457" w:rsidRDefault="003C73E0" w:rsidP="00BC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3DCB">
              <w:rPr>
                <w:rFonts w:ascii="Angsana New" w:hAnsi="Angsana New"/>
                <w:spacing w:val="-8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239CF8F7" w14:textId="77777777" w:rsidR="003C73E0" w:rsidRPr="00134E94" w:rsidRDefault="003C73E0" w:rsidP="003C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5807E29D" w14:textId="78AF39A5" w:rsidR="003C73E0" w:rsidRPr="00134E94" w:rsidRDefault="003C73E0" w:rsidP="00BC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256</w:t>
            </w:r>
            <w:r w:rsidRPr="007272B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BC73DD" w:rsidRPr="00134E94" w14:paraId="4ACDB15F" w14:textId="77777777" w:rsidTr="00C83CF8">
        <w:trPr>
          <w:cantSplit/>
          <w:trHeight w:val="79"/>
        </w:trPr>
        <w:tc>
          <w:tcPr>
            <w:tcW w:w="496" w:type="pct"/>
            <w:shd w:val="clear" w:color="auto" w:fill="auto"/>
          </w:tcPr>
          <w:p w14:paraId="25D4C6EB" w14:textId="77777777" w:rsidR="00BC73DD" w:rsidRPr="00134E94" w:rsidRDefault="00BC73DD" w:rsidP="00BC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0" w:type="pct"/>
            <w:gridSpan w:val="3"/>
            <w:shd w:val="clear" w:color="auto" w:fill="auto"/>
          </w:tcPr>
          <w:p w14:paraId="600116EB" w14:textId="1FEFA545" w:rsidR="00BC73DD" w:rsidRPr="00134E94" w:rsidRDefault="00BC73DD" w:rsidP="00BC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3DC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25" w:type="pct"/>
            <w:shd w:val="clear" w:color="auto" w:fill="auto"/>
          </w:tcPr>
          <w:p w14:paraId="24D913EF" w14:textId="77777777" w:rsidR="00BC73DD" w:rsidRPr="00134E94" w:rsidRDefault="00BC73DD" w:rsidP="00BC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36DE7424" w14:textId="77777777" w:rsidR="00BC73DD" w:rsidRPr="00134E94" w:rsidRDefault="00BC73DD" w:rsidP="00BC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0F1A6B63" w14:textId="77777777" w:rsidR="00BC73DD" w:rsidRPr="00134E94" w:rsidRDefault="00BC73DD" w:rsidP="00BC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1" w:type="pct"/>
            <w:gridSpan w:val="5"/>
            <w:shd w:val="clear" w:color="auto" w:fill="auto"/>
          </w:tcPr>
          <w:p w14:paraId="154BA4FE" w14:textId="47A41757" w:rsidR="00BC73DD" w:rsidRPr="00BD5457" w:rsidRDefault="00BC73DD" w:rsidP="00BC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3DC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25" w:type="pct"/>
            <w:shd w:val="clear" w:color="auto" w:fill="auto"/>
          </w:tcPr>
          <w:p w14:paraId="120572A7" w14:textId="77777777" w:rsidR="00BC73DD" w:rsidRPr="00134E94" w:rsidRDefault="00BC73DD" w:rsidP="00BC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</w:tcPr>
          <w:p w14:paraId="760C23FE" w14:textId="77777777" w:rsidR="00BC73DD" w:rsidRPr="00134E94" w:rsidRDefault="00BC73DD" w:rsidP="00BC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B31B8" w:rsidRPr="00134E94" w14:paraId="07D14DFA" w14:textId="77777777" w:rsidTr="00C83CF8">
        <w:trPr>
          <w:cantSplit/>
        </w:trPr>
        <w:tc>
          <w:tcPr>
            <w:tcW w:w="496" w:type="pct"/>
            <w:shd w:val="clear" w:color="auto" w:fill="auto"/>
          </w:tcPr>
          <w:p w14:paraId="3F58849D" w14:textId="44F930E8" w:rsidR="002B31B8" w:rsidRPr="00F11E2E" w:rsidRDefault="002B31B8" w:rsidP="002B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11E2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41E4419E" w14:textId="7A19ED43" w:rsidR="002B31B8" w:rsidRPr="00134E94" w:rsidRDefault="002B31B8" w:rsidP="002B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CB62848" w14:textId="77777777" w:rsidR="002B31B8" w:rsidRPr="00134E94" w:rsidRDefault="002B31B8" w:rsidP="002B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233442DA" w14:textId="24A423AC" w:rsidR="002B31B8" w:rsidRPr="00C83CF8" w:rsidRDefault="00BC113C" w:rsidP="002B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5" w:type="pct"/>
            <w:shd w:val="clear" w:color="auto" w:fill="auto"/>
          </w:tcPr>
          <w:p w14:paraId="26F55FDE" w14:textId="77777777" w:rsidR="002B31B8" w:rsidRPr="00134E94" w:rsidRDefault="002B31B8" w:rsidP="002B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6B83BE" w14:textId="4D09B31D" w:rsidR="002B31B8" w:rsidRPr="00C83CF8" w:rsidRDefault="002B31B8" w:rsidP="002B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3CF8">
              <w:rPr>
                <w:rFonts w:ascii="Angsana New" w:hAnsi="Angsana New"/>
                <w:b/>
                <w:bCs/>
                <w:sz w:val="30"/>
                <w:szCs w:val="30"/>
              </w:rPr>
              <w:t>55,000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DA9DD6C" w14:textId="77777777" w:rsidR="002B31B8" w:rsidRPr="00C83CF8" w:rsidRDefault="002B31B8" w:rsidP="002B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A06A6D" w14:textId="37009392" w:rsidR="002B31B8" w:rsidRPr="00C83CF8" w:rsidRDefault="002B31B8" w:rsidP="002B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14,000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2D1FAA8B" w14:textId="77777777" w:rsidR="002B31B8" w:rsidRPr="00C83CF8" w:rsidRDefault="002B31B8" w:rsidP="002B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DE7342" w14:textId="49F75186" w:rsidR="002B31B8" w:rsidRPr="00F423C9" w:rsidRDefault="002B31B8" w:rsidP="002B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0A358D">
              <w:rPr>
                <w:rFonts w:ascii="Angsana New" w:hAnsi="Angsana New"/>
                <w:b/>
                <w:bCs/>
                <w:sz w:val="30"/>
                <w:szCs w:val="30"/>
              </w:rPr>
              <w:t>(69,000)</w:t>
            </w:r>
          </w:p>
        </w:tc>
        <w:tc>
          <w:tcPr>
            <w:tcW w:w="124" w:type="pct"/>
            <w:vAlign w:val="bottom"/>
          </w:tcPr>
          <w:p w14:paraId="1AF87FDF" w14:textId="77777777" w:rsidR="002B31B8" w:rsidRPr="00F423C9" w:rsidRDefault="002B31B8" w:rsidP="002B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94" w:type="pct"/>
            <w:tcBorders>
              <w:bottom w:val="double" w:sz="4" w:space="0" w:color="auto"/>
            </w:tcBorders>
            <w:vAlign w:val="bottom"/>
          </w:tcPr>
          <w:p w14:paraId="4A4E6022" w14:textId="57A0E748" w:rsidR="002B31B8" w:rsidRPr="00C83CF8" w:rsidRDefault="002B31B8" w:rsidP="002B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3CF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3BCAD530" w14:textId="77777777" w:rsidR="002B31B8" w:rsidRPr="00C83CF8" w:rsidRDefault="002B31B8" w:rsidP="002B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616E4C" w14:textId="4ED303E6" w:rsidR="002B31B8" w:rsidRPr="00C83CF8" w:rsidRDefault="002B31B8" w:rsidP="002B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3CF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225AF" w:rsidRPr="00134E94" w14:paraId="60FF0625" w14:textId="77777777" w:rsidTr="00C83CF8">
        <w:trPr>
          <w:cantSplit/>
        </w:trPr>
        <w:tc>
          <w:tcPr>
            <w:tcW w:w="496" w:type="pct"/>
            <w:shd w:val="clear" w:color="auto" w:fill="auto"/>
          </w:tcPr>
          <w:p w14:paraId="67E4AFCB" w14:textId="77777777" w:rsidR="00E225AF" w:rsidRPr="00E5012B" w:rsidRDefault="00E225AF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4B38E83F" w14:textId="77777777" w:rsidR="00E225AF" w:rsidRPr="00E5012B" w:rsidRDefault="00E225AF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5" w:type="pct"/>
            <w:shd w:val="clear" w:color="auto" w:fill="auto"/>
          </w:tcPr>
          <w:p w14:paraId="61328922" w14:textId="77777777" w:rsidR="00E225AF" w:rsidRPr="00E5012B" w:rsidRDefault="00E225AF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</w:tcPr>
          <w:p w14:paraId="6AC3CBCB" w14:textId="77777777" w:rsidR="00E225AF" w:rsidRPr="00E5012B" w:rsidRDefault="00E225AF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5" w:type="pct"/>
            <w:shd w:val="clear" w:color="auto" w:fill="auto"/>
          </w:tcPr>
          <w:p w14:paraId="746E20E8" w14:textId="77777777" w:rsidR="00E225AF" w:rsidRPr="00E5012B" w:rsidRDefault="00E225AF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37" w:type="pct"/>
            <w:tcBorders>
              <w:top w:val="double" w:sz="4" w:space="0" w:color="auto"/>
            </w:tcBorders>
            <w:shd w:val="clear" w:color="auto" w:fill="auto"/>
          </w:tcPr>
          <w:p w14:paraId="3FF14F47" w14:textId="77777777" w:rsidR="00E225AF" w:rsidRPr="00E5012B" w:rsidRDefault="00E225AF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5" w:type="pct"/>
            <w:shd w:val="clear" w:color="auto" w:fill="auto"/>
          </w:tcPr>
          <w:p w14:paraId="277B3F52" w14:textId="77777777" w:rsidR="00E225AF" w:rsidRPr="00E5012B" w:rsidRDefault="00E225AF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double" w:sz="4" w:space="0" w:color="auto"/>
            </w:tcBorders>
            <w:shd w:val="clear" w:color="auto" w:fill="auto"/>
          </w:tcPr>
          <w:p w14:paraId="3E38EF2D" w14:textId="77777777" w:rsidR="00E225AF" w:rsidRPr="00E5012B" w:rsidRDefault="00E225AF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" w:type="pct"/>
            <w:shd w:val="clear" w:color="auto" w:fill="auto"/>
          </w:tcPr>
          <w:p w14:paraId="293C68A4" w14:textId="77777777" w:rsidR="00E225AF" w:rsidRPr="00E5012B" w:rsidRDefault="00E225AF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00" w:type="pct"/>
            <w:tcBorders>
              <w:top w:val="double" w:sz="4" w:space="0" w:color="auto"/>
            </w:tcBorders>
            <w:shd w:val="clear" w:color="auto" w:fill="auto"/>
          </w:tcPr>
          <w:p w14:paraId="0D872683" w14:textId="77777777" w:rsidR="00E225AF" w:rsidRPr="00E5012B" w:rsidRDefault="00E225AF" w:rsidP="0040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4" w:type="pct"/>
          </w:tcPr>
          <w:p w14:paraId="14DD1548" w14:textId="77777777" w:rsidR="00E225AF" w:rsidRPr="00E5012B" w:rsidRDefault="00E225AF" w:rsidP="0040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94" w:type="pct"/>
            <w:tcBorders>
              <w:top w:val="double" w:sz="4" w:space="0" w:color="auto"/>
            </w:tcBorders>
          </w:tcPr>
          <w:p w14:paraId="00862CA6" w14:textId="77777777" w:rsidR="00E225AF" w:rsidRPr="00E5012B" w:rsidRDefault="00E225AF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5" w:type="pct"/>
            <w:shd w:val="clear" w:color="auto" w:fill="auto"/>
          </w:tcPr>
          <w:p w14:paraId="366B8657" w14:textId="77777777" w:rsidR="00E225AF" w:rsidRPr="00E5012B" w:rsidRDefault="00E225AF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double" w:sz="4" w:space="0" w:color="auto"/>
            </w:tcBorders>
            <w:shd w:val="clear" w:color="auto" w:fill="auto"/>
          </w:tcPr>
          <w:p w14:paraId="560D8DA0" w14:textId="77777777" w:rsidR="00E225AF" w:rsidRPr="00E5012B" w:rsidRDefault="00E225AF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</w:tbl>
    <w:p w14:paraId="38F8C846" w14:textId="0FB08A04" w:rsidR="0089797E" w:rsidRPr="00134E94" w:rsidRDefault="0089797E" w:rsidP="00363A36">
      <w:pPr>
        <w:pStyle w:val="BodyText2"/>
        <w:numPr>
          <w:ilvl w:val="0"/>
          <w:numId w:val="18"/>
        </w:numPr>
        <w:ind w:left="567" w:hanging="567"/>
        <w:rPr>
          <w:b/>
          <w:bCs/>
          <w:cs/>
        </w:rPr>
      </w:pPr>
      <w:r w:rsidRPr="00134E94">
        <w:rPr>
          <w:rFonts w:hint="cs"/>
          <w:b/>
          <w:bCs/>
          <w:cs/>
        </w:rPr>
        <w:t>ลูกหนี้การค้าและลูกหนี้หมุนเวียนอื่น</w:t>
      </w:r>
    </w:p>
    <w:bookmarkEnd w:id="3"/>
    <w:p w14:paraId="3B27ED70" w14:textId="77777777" w:rsidR="0089797E" w:rsidRPr="00134E94" w:rsidRDefault="0089797E" w:rsidP="0089797E">
      <w:pPr>
        <w:pStyle w:val="BodyText2"/>
        <w:ind w:left="540"/>
        <w:rPr>
          <w:b/>
          <w:bCs/>
          <w:sz w:val="22"/>
          <w:szCs w:val="22"/>
          <w:cs/>
        </w:rPr>
      </w:pPr>
    </w:p>
    <w:tbl>
      <w:tblPr>
        <w:tblW w:w="9523" w:type="dxa"/>
        <w:tblInd w:w="450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07"/>
        <w:gridCol w:w="861"/>
        <w:gridCol w:w="240"/>
        <w:gridCol w:w="1103"/>
        <w:gridCol w:w="280"/>
        <w:gridCol w:w="1107"/>
        <w:gridCol w:w="280"/>
        <w:gridCol w:w="1105"/>
        <w:gridCol w:w="240"/>
        <w:gridCol w:w="1200"/>
      </w:tblGrid>
      <w:tr w:rsidR="0089797E" w:rsidRPr="00134E94" w14:paraId="72EBA55D" w14:textId="77777777" w:rsidTr="00F87557">
        <w:trPr>
          <w:cantSplit/>
          <w:trHeight w:val="431"/>
          <w:tblHeader/>
        </w:trPr>
        <w:tc>
          <w:tcPr>
            <w:tcW w:w="1632" w:type="pct"/>
            <w:tcBorders>
              <w:top w:val="nil"/>
            </w:tcBorders>
          </w:tcPr>
          <w:p w14:paraId="05CCAA86" w14:textId="77777777" w:rsidR="0089797E" w:rsidRPr="00134E94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2" w:type="pct"/>
            <w:tcBorders>
              <w:top w:val="nil"/>
            </w:tcBorders>
          </w:tcPr>
          <w:p w14:paraId="17B67913" w14:textId="77777777" w:rsidR="0089797E" w:rsidRPr="00134E94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tcBorders>
              <w:top w:val="nil"/>
            </w:tcBorders>
          </w:tcPr>
          <w:p w14:paraId="4E4F8FB0" w14:textId="77777777" w:rsidR="0089797E" w:rsidRPr="00134E94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tcBorders>
              <w:top w:val="nil"/>
            </w:tcBorders>
          </w:tcPr>
          <w:p w14:paraId="5D483F35" w14:textId="77777777" w:rsidR="0089797E" w:rsidRPr="00134E94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top w:val="nil"/>
            </w:tcBorders>
          </w:tcPr>
          <w:p w14:paraId="37ADC027" w14:textId="77777777" w:rsidR="0089797E" w:rsidRPr="00134E94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pct"/>
            <w:gridSpan w:val="3"/>
            <w:tcBorders>
              <w:top w:val="nil"/>
            </w:tcBorders>
          </w:tcPr>
          <w:p w14:paraId="1FB1613A" w14:textId="77777777" w:rsidR="0089797E" w:rsidRPr="00134E94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34E9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9761D5" w:rsidRPr="00134E94" w14:paraId="0C0EDA02" w14:textId="77777777" w:rsidTr="00F87557">
        <w:trPr>
          <w:cantSplit/>
          <w:trHeight w:val="431"/>
          <w:tblHeader/>
        </w:trPr>
        <w:tc>
          <w:tcPr>
            <w:tcW w:w="1632" w:type="pct"/>
            <w:tcBorders>
              <w:top w:val="nil"/>
            </w:tcBorders>
          </w:tcPr>
          <w:p w14:paraId="5533E2EF" w14:textId="77777777" w:rsidR="00417D89" w:rsidRPr="00134E9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2" w:type="pct"/>
            <w:tcBorders>
              <w:top w:val="nil"/>
            </w:tcBorders>
            <w:vAlign w:val="bottom"/>
          </w:tcPr>
          <w:p w14:paraId="4295D84B" w14:textId="77777777" w:rsidR="00417D89" w:rsidRPr="00134E9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  <w:tcBorders>
              <w:top w:val="nil"/>
            </w:tcBorders>
          </w:tcPr>
          <w:p w14:paraId="09979D8D" w14:textId="77777777" w:rsidR="00417D89" w:rsidRPr="00134E9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</w:tcBorders>
          </w:tcPr>
          <w:p w14:paraId="1883D7B5" w14:textId="02567723" w:rsidR="00417D89" w:rsidRPr="00134E94" w:rsidRDefault="00176F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  <w:tcBorders>
              <w:top w:val="nil"/>
            </w:tcBorders>
          </w:tcPr>
          <w:p w14:paraId="14F6F80C" w14:textId="77777777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</w:tcBorders>
          </w:tcPr>
          <w:p w14:paraId="6196AE29" w14:textId="77777777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tcBorders>
              <w:top w:val="nil"/>
            </w:tcBorders>
          </w:tcPr>
          <w:p w14:paraId="6CA457DF" w14:textId="77777777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</w:tcBorders>
          </w:tcPr>
          <w:p w14:paraId="77CC0550" w14:textId="0D9FD55C" w:rsidR="00417D89" w:rsidRPr="00134E94" w:rsidRDefault="00176F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" w:type="pct"/>
            <w:tcBorders>
              <w:top w:val="nil"/>
            </w:tcBorders>
          </w:tcPr>
          <w:p w14:paraId="68F4BF47" w14:textId="77777777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nil"/>
            </w:tcBorders>
          </w:tcPr>
          <w:p w14:paraId="105AF251" w14:textId="77777777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761D5" w:rsidRPr="00134E94" w14:paraId="657E4005" w14:textId="77777777" w:rsidTr="00F87557">
        <w:trPr>
          <w:cantSplit/>
          <w:trHeight w:val="415"/>
          <w:tblHeader/>
        </w:trPr>
        <w:tc>
          <w:tcPr>
            <w:tcW w:w="1632" w:type="pct"/>
          </w:tcPr>
          <w:p w14:paraId="30CE2444" w14:textId="77777777" w:rsidR="00417D89" w:rsidRPr="00134E9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2" w:type="pct"/>
            <w:vAlign w:val="bottom"/>
          </w:tcPr>
          <w:p w14:paraId="6F521E9D" w14:textId="77777777" w:rsidR="00417D89" w:rsidRPr="00134E9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" w:type="pct"/>
          </w:tcPr>
          <w:p w14:paraId="3C6D6C0A" w14:textId="77777777" w:rsidR="00417D89" w:rsidRPr="00134E9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4CD690FA" w14:textId="58DE9626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</w:t>
            </w:r>
            <w:r w:rsidR="007272B0" w:rsidRPr="007272B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5E849C63" w14:textId="77777777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20706C71" w14:textId="6E3310FC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</w:t>
            </w:r>
            <w:r w:rsidR="007272B0" w:rsidRPr="007272B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13FCE2CD" w14:textId="77777777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</w:tcPr>
          <w:p w14:paraId="67958B57" w14:textId="381F83F1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</w:t>
            </w:r>
            <w:r w:rsidR="007272B0" w:rsidRPr="007272B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26" w:type="pct"/>
          </w:tcPr>
          <w:p w14:paraId="6F0F83A3" w14:textId="77777777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</w:tcPr>
          <w:p w14:paraId="4139E7CB" w14:textId="2C1579B6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</w:t>
            </w:r>
            <w:r w:rsidR="007272B0" w:rsidRPr="007272B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417D89" w:rsidRPr="00134E94" w14:paraId="5D1AEE99" w14:textId="77777777" w:rsidTr="00F87557">
        <w:trPr>
          <w:cantSplit/>
          <w:trHeight w:val="431"/>
          <w:tblHeader/>
        </w:trPr>
        <w:tc>
          <w:tcPr>
            <w:tcW w:w="1632" w:type="pct"/>
          </w:tcPr>
          <w:p w14:paraId="376AE186" w14:textId="77777777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2" w:type="pct"/>
          </w:tcPr>
          <w:p w14:paraId="1A5AA620" w14:textId="77777777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</w:tcPr>
          <w:p w14:paraId="22A3E84D" w14:textId="77777777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pct"/>
            <w:gridSpan w:val="7"/>
          </w:tcPr>
          <w:p w14:paraId="0513A12D" w14:textId="77777777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61D5" w:rsidRPr="00134E94" w14:paraId="486EEB23" w14:textId="77777777" w:rsidTr="00F87557">
        <w:trPr>
          <w:trHeight w:val="151"/>
        </w:trPr>
        <w:tc>
          <w:tcPr>
            <w:tcW w:w="1632" w:type="pct"/>
          </w:tcPr>
          <w:p w14:paraId="6D4046B6" w14:textId="77777777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52" w:type="pct"/>
          </w:tcPr>
          <w:p w14:paraId="55E599DE" w14:textId="77777777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</w:tcPr>
          <w:p w14:paraId="644CCD43" w14:textId="77777777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nil"/>
            </w:tcBorders>
          </w:tcPr>
          <w:p w14:paraId="716B6797" w14:textId="77777777" w:rsidR="00417D89" w:rsidRPr="00134E94" w:rsidRDefault="00417D89" w:rsidP="00417D8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40720D68" w14:textId="77777777" w:rsidR="00417D89" w:rsidRPr="00134E9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nil"/>
            </w:tcBorders>
          </w:tcPr>
          <w:p w14:paraId="72792ADE" w14:textId="77777777" w:rsidR="00417D89" w:rsidRPr="00134E94" w:rsidRDefault="00417D89" w:rsidP="00417D8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2D6E698E" w14:textId="77777777" w:rsidR="00417D89" w:rsidRPr="00134E9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nil"/>
            </w:tcBorders>
          </w:tcPr>
          <w:p w14:paraId="7FD43D6E" w14:textId="77777777" w:rsidR="00417D89" w:rsidRPr="00134E94" w:rsidRDefault="00417D89" w:rsidP="00417D8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tcBorders>
              <w:bottom w:val="nil"/>
            </w:tcBorders>
          </w:tcPr>
          <w:p w14:paraId="0C45A4CB" w14:textId="77777777" w:rsidR="00417D89" w:rsidRPr="00134E9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nil"/>
            </w:tcBorders>
          </w:tcPr>
          <w:p w14:paraId="66CFAEB9" w14:textId="77777777" w:rsidR="00417D89" w:rsidRPr="00134E94" w:rsidRDefault="00417D89" w:rsidP="00417D8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61D5" w:rsidRPr="00DD288B" w14:paraId="7D7D14A4" w14:textId="77777777" w:rsidTr="00F87557">
        <w:trPr>
          <w:trHeight w:val="431"/>
        </w:trPr>
        <w:tc>
          <w:tcPr>
            <w:tcW w:w="1632" w:type="pct"/>
            <w:shd w:val="clear" w:color="auto" w:fill="auto"/>
          </w:tcPr>
          <w:p w14:paraId="440D233B" w14:textId="55F83314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52" w:type="pct"/>
            <w:shd w:val="clear" w:color="auto" w:fill="auto"/>
          </w:tcPr>
          <w:p w14:paraId="470D582A" w14:textId="77777777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65FC12E8" w14:textId="77777777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nil"/>
            </w:tcBorders>
            <w:shd w:val="clear" w:color="auto" w:fill="auto"/>
          </w:tcPr>
          <w:p w14:paraId="126E2B58" w14:textId="67E4FACB" w:rsidR="00417D89" w:rsidRPr="00DD288B" w:rsidRDefault="0077102C" w:rsidP="00EC5F1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02C">
              <w:rPr>
                <w:rFonts w:ascii="Angsana New" w:hAnsi="Angsana New" w:hint="cs"/>
                <w:sz w:val="30"/>
                <w:szCs w:val="30"/>
                <w:lang w:val="en-US" w:bidi="th-TH"/>
              </w:rPr>
              <w:t>385</w:t>
            </w:r>
            <w:r w:rsidR="00EC5F1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77102C">
              <w:rPr>
                <w:rFonts w:ascii="Angsana New" w:hAnsi="Angsana New" w:hint="cs"/>
                <w:sz w:val="30"/>
                <w:szCs w:val="30"/>
                <w:lang w:val="en-US" w:bidi="th-TH"/>
              </w:rPr>
              <w:t>678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27819960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</w:tcPr>
          <w:p w14:paraId="31E5B983" w14:textId="7CCAB265" w:rsidR="00417D89" w:rsidRPr="00DD288B" w:rsidRDefault="007272B0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56</w:t>
            </w:r>
            <w:r w:rsidR="00417D89" w:rsidRPr="00504B9B">
              <w:rPr>
                <w:rFonts w:ascii="Angsana New" w:hAnsi="Angsana New" w:hint="cs"/>
                <w:sz w:val="30"/>
                <w:szCs w:val="30"/>
                <w:lang w:bidi="th-TH"/>
              </w:rPr>
              <w:t>1,397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550AB4EC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16CBB5E0" w14:textId="17021601" w:rsidR="00417D89" w:rsidRPr="00DD288B" w:rsidRDefault="0077102C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02C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 w:rsidR="00855B0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77102C">
              <w:rPr>
                <w:rFonts w:ascii="Angsana New" w:hAnsi="Angsana New" w:hint="cs"/>
                <w:sz w:val="30"/>
                <w:szCs w:val="30"/>
                <w:lang w:val="en-US" w:bidi="th-TH"/>
              </w:rPr>
              <w:t>069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</w:tcPr>
          <w:p w14:paraId="200D1AAF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</w:tcPr>
          <w:p w14:paraId="31C569EA" w14:textId="01058F2A" w:rsidR="00417D89" w:rsidRPr="00DD288B" w:rsidRDefault="00417D8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4B9B">
              <w:rPr>
                <w:rFonts w:ascii="Angsana New" w:hAnsi="Angsana New" w:hint="cs"/>
                <w:sz w:val="30"/>
                <w:szCs w:val="30"/>
                <w:lang w:val="en-US" w:bidi="th-TH"/>
              </w:rPr>
              <w:t>45,827</w:t>
            </w:r>
          </w:p>
        </w:tc>
      </w:tr>
      <w:tr w:rsidR="009761D5" w:rsidRPr="00DD288B" w14:paraId="04D95A41" w14:textId="77777777" w:rsidTr="00F87557">
        <w:trPr>
          <w:trHeight w:val="831"/>
        </w:trPr>
        <w:tc>
          <w:tcPr>
            <w:tcW w:w="1632" w:type="pct"/>
            <w:shd w:val="clear" w:color="auto" w:fill="auto"/>
          </w:tcPr>
          <w:p w14:paraId="428DC13A" w14:textId="1576985E" w:rsidR="00417D89" w:rsidRPr="00DD288B" w:rsidRDefault="00417D89" w:rsidP="00417D8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</w:rPr>
            </w:pPr>
            <w:bookmarkStart w:id="4" w:name="_Hlk71130369"/>
            <w:r w:rsidRPr="00DD28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DD288B">
              <w:rPr>
                <w:rFonts w:ascii="Angsana New" w:hAnsi="Angsana New"/>
                <w:sz w:val="30"/>
                <w:szCs w:val="30"/>
              </w:rPr>
              <w:br/>
              <w:t xml:space="preserve">    </w:t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  <w:bookmarkEnd w:id="4"/>
          </w:p>
        </w:tc>
        <w:tc>
          <w:tcPr>
            <w:tcW w:w="452" w:type="pct"/>
            <w:shd w:val="clear" w:color="auto" w:fill="auto"/>
          </w:tcPr>
          <w:p w14:paraId="533AAC67" w14:textId="77777777" w:rsidR="00417D89" w:rsidRPr="00DB5BE2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  <w:p w14:paraId="0CF4DF8F" w14:textId="364655D3" w:rsidR="00417D89" w:rsidRPr="00DB5BE2" w:rsidRDefault="007A713F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0E25DF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26" w:type="pct"/>
            <w:shd w:val="clear" w:color="auto" w:fill="auto"/>
          </w:tcPr>
          <w:p w14:paraId="29313942" w14:textId="77777777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A6E782" w14:textId="77777777" w:rsidR="00BF742A" w:rsidRDefault="00BF742A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06E5751" w14:textId="2A1B517B" w:rsidR="00EC5F11" w:rsidRPr="00DD288B" w:rsidRDefault="00EC5F11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77102C" w:rsidRPr="0077102C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="0077102C" w:rsidRPr="0077102C">
              <w:rPr>
                <w:rFonts w:ascii="Angsana New" w:hAnsi="Angsana New" w:hint="cs"/>
                <w:sz w:val="30"/>
                <w:szCs w:val="30"/>
                <w:lang w:val="en-US" w:bidi="th-TH"/>
              </w:rPr>
              <w:t>771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04189D10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CE306" w14:textId="77777777" w:rsidR="00417D89" w:rsidRPr="00504B9B" w:rsidRDefault="00417D8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  <w:p w14:paraId="35E4C745" w14:textId="03B6A893" w:rsidR="00417D89" w:rsidRPr="00DD288B" w:rsidRDefault="00417D8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4B9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="007272B0"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Pr="00504B9B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="007272B0"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248</w:t>
            </w:r>
            <w:r w:rsidRPr="00504B9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24BD61E8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C75488" w14:textId="77777777" w:rsidR="00BF742A" w:rsidRDefault="00BF742A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061D1D5" w14:textId="5D2B568D" w:rsidR="00855B07" w:rsidRPr="00DD288B" w:rsidRDefault="00855B07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="0077102C" w:rsidRPr="0077102C">
              <w:rPr>
                <w:rFonts w:ascii="Angsana New" w:hAnsi="Angsana New" w:hint="cs"/>
                <w:sz w:val="30"/>
                <w:szCs w:val="30"/>
                <w:lang w:val="en-US" w:bidi="th-TH"/>
              </w:rPr>
              <w:t>928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</w:tcPr>
          <w:p w14:paraId="13BB95F9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3BE839" w14:textId="77777777" w:rsidR="00417D89" w:rsidRPr="00504B9B" w:rsidRDefault="00417D8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0DCE211" w14:textId="054AFAB2" w:rsidR="00417D89" w:rsidRPr="00DD288B" w:rsidRDefault="00417D8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4B9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7272B0"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309</w:t>
            </w:r>
            <w:r w:rsidRPr="00504B9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9761D5" w:rsidRPr="00DD288B" w14:paraId="16C8CDD7" w14:textId="77777777" w:rsidTr="00F87557">
        <w:trPr>
          <w:trHeight w:val="415"/>
        </w:trPr>
        <w:tc>
          <w:tcPr>
            <w:tcW w:w="1632" w:type="pct"/>
            <w:shd w:val="clear" w:color="auto" w:fill="auto"/>
          </w:tcPr>
          <w:p w14:paraId="21682C4F" w14:textId="77777777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52" w:type="pct"/>
            <w:shd w:val="clear" w:color="auto" w:fill="auto"/>
          </w:tcPr>
          <w:p w14:paraId="34788B1F" w14:textId="77777777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0F7DF57D" w14:textId="77777777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F6BFD" w14:textId="522AE11A" w:rsidR="00417D89" w:rsidRPr="00DD288B" w:rsidRDefault="0077102C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7102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383</w:t>
            </w:r>
            <w:r w:rsidR="00EC5F1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77102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907</w:t>
            </w:r>
          </w:p>
        </w:tc>
        <w:tc>
          <w:tcPr>
            <w:tcW w:w="147" w:type="pct"/>
            <w:shd w:val="clear" w:color="auto" w:fill="auto"/>
          </w:tcPr>
          <w:p w14:paraId="121EAFDD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4D7AF1" w14:textId="66457C42" w:rsidR="00417D89" w:rsidRPr="00DD288B" w:rsidRDefault="007272B0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272B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</w:t>
            </w:r>
            <w:r w:rsidR="00417D89" w:rsidRPr="00504B9B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58,149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3D72383B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E4109D" w14:textId="5B416FFD" w:rsidR="00417D89" w:rsidRPr="00DD288B" w:rsidRDefault="0077102C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7102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  <w:r w:rsidR="00855B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77102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141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</w:tcPr>
          <w:p w14:paraId="055E476E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E70C20" w14:textId="207830D0" w:rsidR="00417D89" w:rsidRPr="00DD288B" w:rsidRDefault="007272B0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272B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45</w:t>
            </w:r>
            <w:r w:rsidR="00417D89" w:rsidRPr="00504B9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7272B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518</w:t>
            </w:r>
          </w:p>
        </w:tc>
      </w:tr>
      <w:tr w:rsidR="009761D5" w:rsidRPr="00DD288B" w14:paraId="23F652F4" w14:textId="77777777" w:rsidTr="00F87557">
        <w:trPr>
          <w:trHeight w:val="307"/>
        </w:trPr>
        <w:tc>
          <w:tcPr>
            <w:tcW w:w="1632" w:type="pct"/>
            <w:shd w:val="clear" w:color="auto" w:fill="auto"/>
          </w:tcPr>
          <w:p w14:paraId="308D7D02" w14:textId="0586C3DA" w:rsidR="00E5012B" w:rsidRPr="00DD288B" w:rsidRDefault="00E5012B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14:paraId="3F018FA4" w14:textId="77777777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pct"/>
            <w:shd w:val="clear" w:color="auto" w:fill="auto"/>
          </w:tcPr>
          <w:p w14:paraId="39F05F38" w14:textId="77777777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5581BC9C" w14:textId="77777777" w:rsidR="00417D89" w:rsidRPr="00DD288B" w:rsidRDefault="00417D89" w:rsidP="00417D8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6D2DA1A2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0A9EB273" w14:textId="77777777" w:rsidR="00417D89" w:rsidRPr="00DD288B" w:rsidRDefault="00417D89" w:rsidP="00417D8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05309D27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35099D90" w14:textId="77777777" w:rsidR="00417D89" w:rsidRPr="00DD288B" w:rsidRDefault="00417D8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6" w:type="pct"/>
            <w:shd w:val="clear" w:color="auto" w:fill="auto"/>
          </w:tcPr>
          <w:p w14:paraId="4CEE6039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shd w:val="clear" w:color="auto" w:fill="auto"/>
          </w:tcPr>
          <w:p w14:paraId="6FEE4C69" w14:textId="77777777" w:rsidR="00417D89" w:rsidRPr="00DD288B" w:rsidRDefault="00417D8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E5012B" w:rsidRPr="00DD288B" w14:paraId="7E1FDA80" w14:textId="77777777" w:rsidTr="00F87557">
        <w:trPr>
          <w:trHeight w:val="446"/>
        </w:trPr>
        <w:tc>
          <w:tcPr>
            <w:tcW w:w="1632" w:type="pct"/>
            <w:shd w:val="clear" w:color="auto" w:fill="auto"/>
          </w:tcPr>
          <w:p w14:paraId="6AACAD13" w14:textId="77777777" w:rsidR="00E5012B" w:rsidRDefault="00E5012B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5F759CB" w14:textId="77777777" w:rsidR="00E5012B" w:rsidRDefault="00E5012B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1FBCF20" w14:textId="77777777" w:rsidR="00E5012B" w:rsidRDefault="00E5012B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227519A" w14:textId="77777777" w:rsidR="00E5012B" w:rsidRDefault="00E5012B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DE19E70" w14:textId="77777777" w:rsidR="00E5012B" w:rsidRDefault="00E5012B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4384D62" w14:textId="53882034" w:rsidR="00E5012B" w:rsidRPr="00DD288B" w:rsidRDefault="00E5012B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14:paraId="3EFD9399" w14:textId="77777777" w:rsidR="00E5012B" w:rsidRPr="00DD288B" w:rsidRDefault="00E5012B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21143D1C" w14:textId="77777777" w:rsidR="00E5012B" w:rsidRPr="00DD288B" w:rsidRDefault="00E5012B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0791D90" w14:textId="77777777" w:rsidR="00E5012B" w:rsidRPr="00DD288B" w:rsidRDefault="00E5012B" w:rsidP="00417D8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616FCE3D" w14:textId="77777777" w:rsidR="00E5012B" w:rsidRPr="00DD288B" w:rsidRDefault="00E5012B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nil"/>
            </w:tcBorders>
            <w:shd w:val="clear" w:color="auto" w:fill="auto"/>
          </w:tcPr>
          <w:p w14:paraId="1947EB74" w14:textId="77777777" w:rsidR="00E5012B" w:rsidRPr="00DD288B" w:rsidRDefault="00E5012B" w:rsidP="00417D8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" w:type="pct"/>
            <w:tcBorders>
              <w:bottom w:val="nil"/>
            </w:tcBorders>
            <w:shd w:val="clear" w:color="auto" w:fill="auto"/>
          </w:tcPr>
          <w:p w14:paraId="77208D31" w14:textId="77777777" w:rsidR="00E5012B" w:rsidRPr="00DD288B" w:rsidRDefault="00E5012B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nil"/>
            </w:tcBorders>
            <w:shd w:val="clear" w:color="auto" w:fill="auto"/>
          </w:tcPr>
          <w:p w14:paraId="36D578A7" w14:textId="77777777" w:rsidR="00E5012B" w:rsidRPr="00DD288B" w:rsidRDefault="00E5012B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  <w:tcBorders>
              <w:bottom w:val="nil"/>
            </w:tcBorders>
            <w:shd w:val="clear" w:color="auto" w:fill="auto"/>
          </w:tcPr>
          <w:p w14:paraId="36826F37" w14:textId="77777777" w:rsidR="00E5012B" w:rsidRPr="00DD288B" w:rsidRDefault="00E5012B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nil"/>
            </w:tcBorders>
            <w:shd w:val="clear" w:color="auto" w:fill="auto"/>
          </w:tcPr>
          <w:p w14:paraId="44F174EF" w14:textId="77777777" w:rsidR="00E5012B" w:rsidRPr="00DD288B" w:rsidRDefault="00E5012B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761D5" w:rsidRPr="00DD288B" w14:paraId="01E31D62" w14:textId="77777777" w:rsidTr="00F87557">
        <w:trPr>
          <w:trHeight w:val="446"/>
        </w:trPr>
        <w:tc>
          <w:tcPr>
            <w:tcW w:w="1632" w:type="pct"/>
            <w:shd w:val="clear" w:color="auto" w:fill="auto"/>
          </w:tcPr>
          <w:p w14:paraId="3BD92964" w14:textId="77777777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452" w:type="pct"/>
            <w:shd w:val="clear" w:color="auto" w:fill="auto"/>
          </w:tcPr>
          <w:p w14:paraId="1515B780" w14:textId="77777777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7D2D58A0" w14:textId="77777777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FADFBFE" w14:textId="77777777" w:rsidR="00417D89" w:rsidRPr="00DD288B" w:rsidRDefault="00417D89" w:rsidP="00417D8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60A92181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nil"/>
            </w:tcBorders>
            <w:shd w:val="clear" w:color="auto" w:fill="auto"/>
          </w:tcPr>
          <w:p w14:paraId="537730B9" w14:textId="77777777" w:rsidR="00417D89" w:rsidRPr="00DD288B" w:rsidRDefault="00417D89" w:rsidP="00417D8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" w:type="pct"/>
            <w:tcBorders>
              <w:bottom w:val="nil"/>
            </w:tcBorders>
            <w:shd w:val="clear" w:color="auto" w:fill="auto"/>
          </w:tcPr>
          <w:p w14:paraId="1E950166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nil"/>
            </w:tcBorders>
            <w:shd w:val="clear" w:color="auto" w:fill="auto"/>
          </w:tcPr>
          <w:p w14:paraId="556377E0" w14:textId="77777777" w:rsidR="00417D89" w:rsidRPr="00DD288B" w:rsidRDefault="00417D8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  <w:tcBorders>
              <w:bottom w:val="nil"/>
            </w:tcBorders>
            <w:shd w:val="clear" w:color="auto" w:fill="auto"/>
          </w:tcPr>
          <w:p w14:paraId="63FAB3B3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nil"/>
            </w:tcBorders>
            <w:shd w:val="clear" w:color="auto" w:fill="auto"/>
          </w:tcPr>
          <w:p w14:paraId="23CCC660" w14:textId="77777777" w:rsidR="00417D89" w:rsidRPr="00DD288B" w:rsidRDefault="00417D8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761D5" w:rsidRPr="00DD288B" w14:paraId="540836A5" w14:textId="77777777" w:rsidTr="00F87557">
        <w:trPr>
          <w:trHeight w:val="415"/>
        </w:trPr>
        <w:tc>
          <w:tcPr>
            <w:tcW w:w="1632" w:type="pct"/>
            <w:shd w:val="clear" w:color="auto" w:fill="auto"/>
          </w:tcPr>
          <w:p w14:paraId="00EAD72D" w14:textId="31F58C74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52" w:type="pct"/>
            <w:shd w:val="clear" w:color="auto" w:fill="auto"/>
          </w:tcPr>
          <w:p w14:paraId="4C4D9105" w14:textId="3DF551BC" w:rsidR="00417D89" w:rsidRPr="00DD288B" w:rsidRDefault="00946367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6" w:type="pct"/>
            <w:shd w:val="clear" w:color="auto" w:fill="auto"/>
          </w:tcPr>
          <w:p w14:paraId="56C15C14" w14:textId="77777777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2F64E3F" w14:textId="4B5A4746" w:rsidR="00FE6E80" w:rsidRPr="0039294B" w:rsidRDefault="00F101A5" w:rsidP="00DE1915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E249EB4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</w:tcPr>
          <w:p w14:paraId="6DE934BB" w14:textId="3841B3D7" w:rsidR="00417D89" w:rsidRPr="00DD288B" w:rsidRDefault="00417D8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4B9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1,769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2698E5DE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52B739E8" w14:textId="5BCB8556" w:rsidR="00417D89" w:rsidRPr="00DD288B" w:rsidRDefault="0077102C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02C">
              <w:rPr>
                <w:rFonts w:ascii="Angsana New" w:hAnsi="Angsana New" w:hint="cs"/>
                <w:sz w:val="30"/>
                <w:szCs w:val="30"/>
                <w:lang w:val="en-US" w:bidi="th-TH"/>
              </w:rPr>
              <w:t>632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</w:tcPr>
          <w:p w14:paraId="5A356554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</w:tcPr>
          <w:p w14:paraId="4D7D1E82" w14:textId="6448D3CB" w:rsidR="00417D89" w:rsidRPr="00DD288B" w:rsidRDefault="00417D8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4B9B">
              <w:rPr>
                <w:rFonts w:ascii="Angsana New" w:hAnsi="Angsana New" w:hint="cs"/>
                <w:sz w:val="30"/>
                <w:szCs w:val="30"/>
                <w:lang w:val="en-US" w:bidi="th-TH"/>
              </w:rPr>
              <w:t>2,829</w:t>
            </w:r>
          </w:p>
        </w:tc>
      </w:tr>
      <w:tr w:rsidR="009761D5" w:rsidRPr="00DD288B" w14:paraId="3EAC1108" w14:textId="77777777" w:rsidTr="00F87557">
        <w:trPr>
          <w:trHeight w:val="431"/>
        </w:trPr>
        <w:tc>
          <w:tcPr>
            <w:tcW w:w="1632" w:type="pct"/>
            <w:shd w:val="clear" w:color="auto" w:fill="auto"/>
          </w:tcPr>
          <w:p w14:paraId="5A25347A" w14:textId="78E52852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52" w:type="pct"/>
            <w:shd w:val="clear" w:color="auto" w:fill="auto"/>
          </w:tcPr>
          <w:p w14:paraId="605B12AC" w14:textId="77777777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20E82EF9" w14:textId="77777777" w:rsidR="00417D89" w:rsidRPr="005F4019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65EBBCF" w14:textId="440A0FBA" w:rsidR="00417D89" w:rsidRPr="005F4019" w:rsidRDefault="00F101A5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2,7</w:t>
            </w:r>
            <w:r w:rsidR="00AA47D4">
              <w:rPr>
                <w:rFonts w:ascii="Angsana New" w:hAnsi="Angsana New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147" w:type="pct"/>
            <w:shd w:val="clear" w:color="auto" w:fill="auto"/>
          </w:tcPr>
          <w:p w14:paraId="7B57B442" w14:textId="77777777" w:rsidR="00417D89" w:rsidRPr="005F4019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</w:tcPr>
          <w:p w14:paraId="6EAB53CA" w14:textId="58F1F221" w:rsidR="00417D89" w:rsidRPr="00DD288B" w:rsidRDefault="00417D8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4B9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1,260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3DBA6A7D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33940BDC" w14:textId="09D6DAD3" w:rsidR="00417D89" w:rsidRPr="00DD288B" w:rsidRDefault="0077102C" w:rsidP="00EB06E7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02C">
              <w:rPr>
                <w:rFonts w:ascii="Angsana New" w:hAnsi="Angsana New" w:hint="cs"/>
                <w:sz w:val="30"/>
                <w:szCs w:val="30"/>
                <w:lang w:val="en-US" w:bidi="th-TH"/>
              </w:rPr>
              <w:t>338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</w:tcPr>
          <w:p w14:paraId="5197D794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</w:tcPr>
          <w:p w14:paraId="49362EBE" w14:textId="2D452526" w:rsidR="00417D89" w:rsidRPr="00DD288B" w:rsidRDefault="007272B0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</w:p>
        </w:tc>
      </w:tr>
      <w:tr w:rsidR="009761D5" w:rsidRPr="00DD288B" w14:paraId="1F833ECD" w14:textId="77777777" w:rsidTr="00F87557">
        <w:trPr>
          <w:trHeight w:val="431"/>
        </w:trPr>
        <w:tc>
          <w:tcPr>
            <w:tcW w:w="1632" w:type="pct"/>
            <w:shd w:val="clear" w:color="auto" w:fill="auto"/>
          </w:tcPr>
          <w:p w14:paraId="6A1629DC" w14:textId="6A407CD4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bookmarkStart w:id="5" w:name="_Hlk71280830"/>
            <w:r w:rsidRPr="00DD288B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  <w:bookmarkEnd w:id="5"/>
          </w:p>
        </w:tc>
        <w:tc>
          <w:tcPr>
            <w:tcW w:w="452" w:type="pct"/>
            <w:shd w:val="clear" w:color="auto" w:fill="auto"/>
          </w:tcPr>
          <w:p w14:paraId="6F50C179" w14:textId="77777777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081B3606" w14:textId="77777777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6F4296C" w14:textId="598DBDEF" w:rsidR="00417D89" w:rsidRPr="0039294B" w:rsidRDefault="00F101A5" w:rsidP="00FE6E8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17,822</w:t>
            </w:r>
          </w:p>
        </w:tc>
        <w:tc>
          <w:tcPr>
            <w:tcW w:w="147" w:type="pct"/>
            <w:shd w:val="clear" w:color="auto" w:fill="auto"/>
          </w:tcPr>
          <w:p w14:paraId="2FE5D247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</w:tcPr>
          <w:p w14:paraId="1EC0B08E" w14:textId="4FA81075" w:rsidR="00417D89" w:rsidRPr="00DD288B" w:rsidRDefault="007272B0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417D89" w:rsidRPr="00504B9B">
              <w:rPr>
                <w:rFonts w:ascii="Angsana New" w:hAnsi="Angsana New" w:hint="cs"/>
                <w:sz w:val="30"/>
                <w:szCs w:val="30"/>
                <w:lang w:val="en-US" w:bidi="th-TH"/>
              </w:rPr>
              <w:t>3,699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61420B5B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3DBA7EBF" w14:textId="43120DE4" w:rsidR="00417D89" w:rsidRPr="00DD288B" w:rsidRDefault="0077102C" w:rsidP="00EB06E7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02C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855B0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77102C">
              <w:rPr>
                <w:rFonts w:ascii="Angsana New" w:hAnsi="Angsana New" w:hint="cs"/>
                <w:sz w:val="30"/>
                <w:szCs w:val="30"/>
                <w:lang w:val="en-US" w:bidi="th-TH"/>
              </w:rPr>
              <w:t>307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</w:tcPr>
          <w:p w14:paraId="369D3350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</w:tcPr>
          <w:p w14:paraId="47C65A4E" w14:textId="07AA9DAD" w:rsidR="00417D89" w:rsidRPr="00DD288B" w:rsidRDefault="007272B0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77</w:t>
            </w:r>
            <w:r w:rsidR="00417D89" w:rsidRPr="00504B9B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</w:p>
        </w:tc>
      </w:tr>
      <w:tr w:rsidR="009761D5" w:rsidRPr="00DD288B" w14:paraId="6B48BEBD" w14:textId="77777777" w:rsidTr="00F87557">
        <w:trPr>
          <w:trHeight w:val="415"/>
        </w:trPr>
        <w:tc>
          <w:tcPr>
            <w:tcW w:w="1632" w:type="pct"/>
            <w:shd w:val="clear" w:color="auto" w:fill="auto"/>
          </w:tcPr>
          <w:p w14:paraId="090CF77F" w14:textId="38092ABF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bookmarkStart w:id="6" w:name="_Hlk71280842"/>
            <w:r w:rsidRPr="00DD288B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เงินจ่ายล่วงหน้าผู้รับเหมา</w:t>
            </w:r>
            <w:bookmarkEnd w:id="6"/>
          </w:p>
        </w:tc>
        <w:tc>
          <w:tcPr>
            <w:tcW w:w="452" w:type="pct"/>
            <w:shd w:val="clear" w:color="auto" w:fill="auto"/>
          </w:tcPr>
          <w:p w14:paraId="517F7F61" w14:textId="77777777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23468794" w14:textId="77777777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3CBFC59" w14:textId="5F0036DC" w:rsidR="00417D89" w:rsidRPr="0039294B" w:rsidRDefault="00F101A5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8,247</w:t>
            </w:r>
          </w:p>
        </w:tc>
        <w:tc>
          <w:tcPr>
            <w:tcW w:w="147" w:type="pct"/>
            <w:shd w:val="clear" w:color="auto" w:fill="auto"/>
          </w:tcPr>
          <w:p w14:paraId="239CDC64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</w:tcPr>
          <w:p w14:paraId="53BFBE0C" w14:textId="376FB84F" w:rsidR="00417D89" w:rsidRPr="00DD288B" w:rsidRDefault="007272B0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417D89" w:rsidRPr="00504B9B">
              <w:rPr>
                <w:rFonts w:ascii="Angsana New" w:hAnsi="Angsana New" w:hint="cs"/>
                <w:sz w:val="30"/>
                <w:szCs w:val="30"/>
                <w:lang w:val="en-US" w:bidi="th-TH"/>
              </w:rPr>
              <w:t>0,878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7DEAA467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2DB1FFA7" w14:textId="00B94DDB" w:rsidR="00855B07" w:rsidRPr="00DD288B" w:rsidRDefault="00855B07" w:rsidP="00417D89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</w:tcPr>
          <w:p w14:paraId="20A96371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</w:tcPr>
          <w:p w14:paraId="1D589B41" w14:textId="72CF8BF2" w:rsidR="00417D89" w:rsidRPr="00DD288B" w:rsidRDefault="00417D89" w:rsidP="00417D89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4B9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9761D5" w:rsidRPr="00DD288B" w14:paraId="654A37E6" w14:textId="77777777" w:rsidTr="00F87557">
        <w:trPr>
          <w:trHeight w:val="431"/>
        </w:trPr>
        <w:tc>
          <w:tcPr>
            <w:tcW w:w="1632" w:type="pct"/>
            <w:shd w:val="clear" w:color="auto" w:fill="auto"/>
          </w:tcPr>
          <w:p w14:paraId="60CA465A" w14:textId="4D779C70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รายได้ค้างรั</w:t>
            </w: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บ</w:t>
            </w:r>
            <w:r w:rsidRPr="00DD288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452" w:type="pct"/>
            <w:shd w:val="clear" w:color="auto" w:fill="auto"/>
          </w:tcPr>
          <w:p w14:paraId="4AF9E7E6" w14:textId="62B84DA2" w:rsidR="00417D89" w:rsidRPr="00DD288B" w:rsidDel="004C4E41" w:rsidRDefault="0025109C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6" w:type="pct"/>
            <w:shd w:val="clear" w:color="auto" w:fill="auto"/>
          </w:tcPr>
          <w:p w14:paraId="70425066" w14:textId="77777777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B133DD5" w14:textId="26457CE1" w:rsidR="00417D89" w:rsidRPr="0039294B" w:rsidDel="004C4E41" w:rsidRDefault="00F101A5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47" w:type="pct"/>
            <w:shd w:val="clear" w:color="auto" w:fill="auto"/>
          </w:tcPr>
          <w:p w14:paraId="6C37FA0E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</w:tcPr>
          <w:p w14:paraId="3A80D795" w14:textId="1F38C4D8" w:rsidR="00417D89" w:rsidRPr="00DD288B" w:rsidDel="004C4E41" w:rsidRDefault="00417D8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4B9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7BDB4990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26A222BC" w14:textId="2BDD62A7" w:rsidR="00417D89" w:rsidRPr="00DD288B" w:rsidDel="004C4E41" w:rsidRDefault="0077102C" w:rsidP="00424E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02C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855B0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77102C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</w:tcPr>
          <w:p w14:paraId="351B3EDE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</w:tcPr>
          <w:p w14:paraId="7147A9CE" w14:textId="532E28A7" w:rsidR="00417D89" w:rsidRPr="00DD288B" w:rsidDel="004C4E41" w:rsidRDefault="00417D89" w:rsidP="00417D89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4B9B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9761D5" w:rsidRPr="00DD288B" w14:paraId="78602D0D" w14:textId="77777777" w:rsidTr="00F87557">
        <w:trPr>
          <w:trHeight w:val="431"/>
        </w:trPr>
        <w:tc>
          <w:tcPr>
            <w:tcW w:w="1632" w:type="pct"/>
            <w:shd w:val="clear" w:color="auto" w:fill="auto"/>
          </w:tcPr>
          <w:p w14:paraId="6B4F5A54" w14:textId="77777777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pacing w:val="-4"/>
                <w:sz w:val="30"/>
                <w:szCs w:val="30"/>
                <w:cs/>
              </w:rPr>
              <w:t>ดอกเบี้ยค้างรับ</w:t>
            </w:r>
            <w:r w:rsidRPr="00DD288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52" w:type="pct"/>
            <w:shd w:val="clear" w:color="auto" w:fill="auto"/>
          </w:tcPr>
          <w:p w14:paraId="5E49384F" w14:textId="53FE8CF5" w:rsidR="00417D89" w:rsidRPr="00DD288B" w:rsidRDefault="00946367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6" w:type="pct"/>
            <w:tcBorders>
              <w:bottom w:val="nil"/>
            </w:tcBorders>
            <w:shd w:val="clear" w:color="auto" w:fill="auto"/>
          </w:tcPr>
          <w:p w14:paraId="3A0208D7" w14:textId="77777777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nil"/>
            </w:tcBorders>
            <w:shd w:val="clear" w:color="auto" w:fill="auto"/>
          </w:tcPr>
          <w:p w14:paraId="7B19E749" w14:textId="52D47DE2" w:rsidR="00417D89" w:rsidRPr="0039294B" w:rsidRDefault="00F101A5" w:rsidP="00FE6E8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4,078</w:t>
            </w:r>
          </w:p>
        </w:tc>
        <w:tc>
          <w:tcPr>
            <w:tcW w:w="147" w:type="pct"/>
            <w:tcBorders>
              <w:bottom w:val="nil"/>
            </w:tcBorders>
            <w:shd w:val="clear" w:color="auto" w:fill="auto"/>
          </w:tcPr>
          <w:p w14:paraId="2BCACACA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</w:tcPr>
          <w:p w14:paraId="1DD2772F" w14:textId="2CDA83A2" w:rsidR="00417D89" w:rsidRPr="00DD288B" w:rsidRDefault="00417D89" w:rsidP="00417D89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4B9B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2E330AB6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772EAA47" w14:textId="7A626AC1" w:rsidR="00417D89" w:rsidRPr="00DD288B" w:rsidRDefault="0077102C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02C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 w:rsidR="00855B0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77102C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209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</w:tcPr>
          <w:p w14:paraId="54474E8B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</w:tcPr>
          <w:p w14:paraId="4E9D01F0" w14:textId="6962F021" w:rsidR="00417D89" w:rsidRPr="00DD288B" w:rsidRDefault="007272B0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446</w:t>
            </w:r>
          </w:p>
        </w:tc>
      </w:tr>
      <w:tr w:rsidR="009761D5" w:rsidRPr="00DD288B" w14:paraId="3879BADE" w14:textId="77777777" w:rsidTr="00F87557">
        <w:trPr>
          <w:trHeight w:val="431"/>
        </w:trPr>
        <w:tc>
          <w:tcPr>
            <w:tcW w:w="1632" w:type="pct"/>
            <w:shd w:val="clear" w:color="auto" w:fill="auto"/>
          </w:tcPr>
          <w:p w14:paraId="1CAD35E6" w14:textId="77777777" w:rsidR="00F101A5" w:rsidRPr="00DD288B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452" w:type="pct"/>
            <w:shd w:val="clear" w:color="auto" w:fill="auto"/>
          </w:tcPr>
          <w:p w14:paraId="3BF97ADE" w14:textId="13A3203F" w:rsidR="00F101A5" w:rsidRPr="00DD288B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6" w:type="pct"/>
            <w:tcBorders>
              <w:top w:val="nil"/>
              <w:bottom w:val="nil"/>
            </w:tcBorders>
            <w:shd w:val="clear" w:color="auto" w:fill="auto"/>
          </w:tcPr>
          <w:p w14:paraId="6CEB66F8" w14:textId="77777777" w:rsidR="00F101A5" w:rsidRPr="00DD288B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nil"/>
            </w:tcBorders>
            <w:shd w:val="clear" w:color="auto" w:fill="auto"/>
          </w:tcPr>
          <w:p w14:paraId="1DDA2D82" w14:textId="32B38898" w:rsidR="00F101A5" w:rsidRPr="0039294B" w:rsidRDefault="00BE211B" w:rsidP="00F101A5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56109FFA" w14:textId="77777777" w:rsidR="00F101A5" w:rsidRPr="00DD288B" w:rsidRDefault="00F101A5" w:rsidP="00F1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</w:tcPr>
          <w:p w14:paraId="56D62C29" w14:textId="3D263F8B" w:rsidR="00F101A5" w:rsidRPr="00DD288B" w:rsidRDefault="00F101A5" w:rsidP="00F101A5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4B9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716901C6" w14:textId="77777777" w:rsidR="00F101A5" w:rsidRPr="00DD288B" w:rsidRDefault="00F101A5" w:rsidP="00F1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647603CF" w14:textId="4C9FF7D5" w:rsidR="00F101A5" w:rsidRPr="00DD288B" w:rsidRDefault="00855B07" w:rsidP="00F101A5">
            <w:pPr>
              <w:pStyle w:val="acctfourfigures"/>
              <w:tabs>
                <w:tab w:val="clear" w:pos="765"/>
                <w:tab w:val="left" w:pos="726"/>
              </w:tabs>
              <w:spacing w:line="240" w:lineRule="auto"/>
              <w:ind w:right="-1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</w:tcPr>
          <w:p w14:paraId="1E7D1835" w14:textId="77777777" w:rsidR="00F101A5" w:rsidRPr="00DD288B" w:rsidRDefault="00F101A5" w:rsidP="00F1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</w:tcPr>
          <w:p w14:paraId="40167455" w14:textId="61C91473" w:rsidR="00F101A5" w:rsidRPr="00DD288B" w:rsidRDefault="00935025" w:rsidP="00F101A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75,000</w:t>
            </w:r>
          </w:p>
        </w:tc>
      </w:tr>
      <w:tr w:rsidR="009761D5" w:rsidRPr="00DD288B" w14:paraId="62348478" w14:textId="77777777" w:rsidTr="00F87557">
        <w:trPr>
          <w:trHeight w:val="353"/>
        </w:trPr>
        <w:tc>
          <w:tcPr>
            <w:tcW w:w="1632" w:type="pct"/>
            <w:shd w:val="clear" w:color="auto" w:fill="auto"/>
          </w:tcPr>
          <w:p w14:paraId="3102B642" w14:textId="77777777" w:rsidR="00F101A5" w:rsidRPr="00DD288B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7" w:name="_Hlk71280849"/>
            <w:r w:rsidRPr="00DD28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2" w:type="pct"/>
            <w:shd w:val="clear" w:color="auto" w:fill="auto"/>
          </w:tcPr>
          <w:p w14:paraId="5016D320" w14:textId="77777777" w:rsidR="00F101A5" w:rsidRPr="00DD288B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16AE419A" w14:textId="77777777" w:rsidR="00F101A5" w:rsidRPr="00DD288B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775A8" w14:textId="055388AA" w:rsidR="00F101A5" w:rsidRPr="0039294B" w:rsidRDefault="0077102C" w:rsidP="00F101A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7102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32</w:t>
            </w:r>
            <w:r w:rsidR="00F101A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77102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987</w:t>
            </w:r>
          </w:p>
        </w:tc>
        <w:tc>
          <w:tcPr>
            <w:tcW w:w="147" w:type="pct"/>
            <w:shd w:val="clear" w:color="auto" w:fill="auto"/>
          </w:tcPr>
          <w:p w14:paraId="3D097729" w14:textId="77777777" w:rsidR="00F101A5" w:rsidRPr="00DD288B" w:rsidRDefault="00F101A5" w:rsidP="00F1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2D4486" w14:textId="70F294DA" w:rsidR="00F101A5" w:rsidRPr="00DD288B" w:rsidRDefault="00F101A5" w:rsidP="00F101A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04B9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27,737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76AAA058" w14:textId="77777777" w:rsidR="00F101A5" w:rsidRPr="00DD288B" w:rsidRDefault="00F101A5" w:rsidP="00F1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D63DBE" w14:textId="377BDC4D" w:rsidR="00F101A5" w:rsidRPr="00DD288B" w:rsidRDefault="0077102C" w:rsidP="00F101A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7102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</w:t>
            </w:r>
            <w:r w:rsidR="00855B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77102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686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</w:tcPr>
          <w:p w14:paraId="580B598B" w14:textId="77777777" w:rsidR="00F101A5" w:rsidRPr="00DD288B" w:rsidRDefault="00F101A5" w:rsidP="00F1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771A30" w14:textId="4288B534" w:rsidR="00F101A5" w:rsidRPr="00DD288B" w:rsidRDefault="00935025" w:rsidP="00F101A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79,056</w:t>
            </w:r>
          </w:p>
        </w:tc>
      </w:tr>
      <w:tr w:rsidR="009761D5" w:rsidRPr="00134E94" w14:paraId="4D7E728C" w14:textId="77777777" w:rsidTr="00F87557">
        <w:trPr>
          <w:trHeight w:val="59"/>
        </w:trPr>
        <w:tc>
          <w:tcPr>
            <w:tcW w:w="2084" w:type="pct"/>
            <w:gridSpan w:val="2"/>
          </w:tcPr>
          <w:p w14:paraId="13CAD20D" w14:textId="77777777" w:rsidR="00F101A5" w:rsidRPr="00DD288B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  <w:r w:rsidRPr="00DD28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DD28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26" w:type="pct"/>
          </w:tcPr>
          <w:p w14:paraId="66E90A1F" w14:textId="77777777" w:rsidR="00F101A5" w:rsidRPr="00DD288B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363975" w14:textId="72AEA6D7" w:rsidR="00F101A5" w:rsidRPr="0039294B" w:rsidRDefault="0077102C" w:rsidP="00F101A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7102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416</w:t>
            </w:r>
            <w:r w:rsidR="00F101A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77102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894</w:t>
            </w:r>
          </w:p>
        </w:tc>
        <w:tc>
          <w:tcPr>
            <w:tcW w:w="147" w:type="pct"/>
            <w:shd w:val="clear" w:color="auto" w:fill="auto"/>
          </w:tcPr>
          <w:p w14:paraId="5C46EA16" w14:textId="77777777" w:rsidR="00F101A5" w:rsidRPr="00DD288B" w:rsidRDefault="00F101A5" w:rsidP="00F1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8F2AC1" w14:textId="4FB6095C" w:rsidR="00F101A5" w:rsidRPr="00DD288B" w:rsidRDefault="00F101A5" w:rsidP="00F101A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272B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585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,886</w:t>
            </w:r>
          </w:p>
        </w:tc>
        <w:tc>
          <w:tcPr>
            <w:tcW w:w="147" w:type="pct"/>
            <w:shd w:val="clear" w:color="auto" w:fill="auto"/>
          </w:tcPr>
          <w:p w14:paraId="3A680302" w14:textId="77777777" w:rsidR="00F101A5" w:rsidRPr="00DD288B" w:rsidRDefault="00F101A5" w:rsidP="00F1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4835D9" w14:textId="3AB3B593" w:rsidR="00F101A5" w:rsidRPr="00DD288B" w:rsidRDefault="0077102C" w:rsidP="00F101A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7102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10</w:t>
            </w:r>
            <w:r w:rsidR="00855B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7102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827</w:t>
            </w:r>
          </w:p>
        </w:tc>
        <w:tc>
          <w:tcPr>
            <w:tcW w:w="126" w:type="pct"/>
          </w:tcPr>
          <w:p w14:paraId="4446A2AB" w14:textId="77777777" w:rsidR="00F101A5" w:rsidRPr="00DD288B" w:rsidRDefault="00F101A5" w:rsidP="00F1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B55FB" w14:textId="34C69C59" w:rsidR="00F101A5" w:rsidRPr="00DD288B" w:rsidRDefault="00935025" w:rsidP="00F101A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124,574</w:t>
            </w:r>
          </w:p>
        </w:tc>
      </w:tr>
      <w:tr w:rsidR="00F101A5" w:rsidRPr="00C6132F" w14:paraId="1A811775" w14:textId="77777777" w:rsidTr="00F87557">
        <w:trPr>
          <w:trHeight w:val="184"/>
        </w:trPr>
        <w:tc>
          <w:tcPr>
            <w:tcW w:w="2084" w:type="pct"/>
            <w:gridSpan w:val="2"/>
            <w:tcBorders>
              <w:top w:val="nil"/>
            </w:tcBorders>
          </w:tcPr>
          <w:p w14:paraId="06FD4213" w14:textId="77777777" w:rsidR="00F101A5" w:rsidRPr="007545C9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26" w:type="pct"/>
            <w:tcBorders>
              <w:top w:val="nil"/>
            </w:tcBorders>
          </w:tcPr>
          <w:p w14:paraId="3CDC84E1" w14:textId="77777777" w:rsidR="00F101A5" w:rsidRPr="007545C9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07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72E28B7E" w14:textId="77777777" w:rsidR="00F101A5" w:rsidRPr="007545C9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780E6638" w14:textId="77777777" w:rsidR="00F101A5" w:rsidRPr="007545C9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335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5B745F83" w14:textId="77777777" w:rsidR="00F101A5" w:rsidRPr="007545C9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</w:tr>
      <w:tr w:rsidR="00F101A5" w:rsidRPr="00134E94" w14:paraId="7D5DF493" w14:textId="77777777" w:rsidTr="00F87557">
        <w:trPr>
          <w:trHeight w:val="431"/>
        </w:trPr>
        <w:tc>
          <w:tcPr>
            <w:tcW w:w="2084" w:type="pct"/>
            <w:gridSpan w:val="2"/>
            <w:tcBorders>
              <w:top w:val="nil"/>
            </w:tcBorders>
          </w:tcPr>
          <w:p w14:paraId="656DA870" w14:textId="77777777" w:rsidR="00F101A5" w:rsidRPr="00134E9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8" w:name="_Hlk70807376"/>
            <w:bookmarkEnd w:id="7"/>
          </w:p>
        </w:tc>
        <w:tc>
          <w:tcPr>
            <w:tcW w:w="126" w:type="pct"/>
            <w:tcBorders>
              <w:top w:val="nil"/>
            </w:tcBorders>
          </w:tcPr>
          <w:p w14:paraId="3AE3AEB9" w14:textId="77777777" w:rsidR="00F101A5" w:rsidRPr="00134E9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4BB2C779" w14:textId="77777777" w:rsidR="00F101A5" w:rsidRPr="00134E9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249B45C0" w14:textId="77777777" w:rsidR="00F101A5" w:rsidRPr="00134E9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5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73CF9397" w14:textId="77777777" w:rsidR="00F101A5" w:rsidRPr="00134E9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34E9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bookmarkEnd w:id="8"/>
      <w:tr w:rsidR="009761D5" w:rsidRPr="00134E94" w14:paraId="7B4051B5" w14:textId="77777777" w:rsidTr="00F87557">
        <w:trPr>
          <w:trHeight w:val="446"/>
        </w:trPr>
        <w:tc>
          <w:tcPr>
            <w:tcW w:w="2084" w:type="pct"/>
            <w:gridSpan w:val="2"/>
            <w:tcBorders>
              <w:top w:val="nil"/>
            </w:tcBorders>
          </w:tcPr>
          <w:p w14:paraId="187C9AD3" w14:textId="774E7E04" w:rsidR="00F101A5" w:rsidRPr="00134E9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" w:type="pct"/>
            <w:tcBorders>
              <w:top w:val="nil"/>
            </w:tcBorders>
          </w:tcPr>
          <w:p w14:paraId="7F4C4805" w14:textId="77777777" w:rsidR="00F101A5" w:rsidRPr="00134E9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</w:tcBorders>
            <w:shd w:val="clear" w:color="auto" w:fill="auto"/>
          </w:tcPr>
          <w:p w14:paraId="2C73F0F0" w14:textId="0EE6DD64" w:rsidR="00F101A5" w:rsidRPr="00134E9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76EEEA3F" w14:textId="77777777" w:rsidR="00F101A5" w:rsidRPr="00134E9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</w:tcBorders>
            <w:shd w:val="clear" w:color="auto" w:fill="auto"/>
          </w:tcPr>
          <w:p w14:paraId="469D6288" w14:textId="4F84D241" w:rsidR="00F101A5" w:rsidRPr="00134E9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1ED9C7C3" w14:textId="77777777" w:rsidR="00F101A5" w:rsidRPr="00134E9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</w:tcBorders>
            <w:shd w:val="clear" w:color="auto" w:fill="auto"/>
          </w:tcPr>
          <w:p w14:paraId="23D13AD7" w14:textId="7AFE5A91" w:rsidR="00F101A5" w:rsidRPr="00134E9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" w:type="pct"/>
            <w:tcBorders>
              <w:top w:val="nil"/>
            </w:tcBorders>
          </w:tcPr>
          <w:p w14:paraId="2CCB0A05" w14:textId="77777777" w:rsidR="00F101A5" w:rsidRPr="00134E9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nil"/>
            </w:tcBorders>
          </w:tcPr>
          <w:p w14:paraId="044C3956" w14:textId="1BC025D2" w:rsidR="00F101A5" w:rsidRPr="00134E9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101A5" w:rsidRPr="00134E94" w14:paraId="201C2917" w14:textId="77777777" w:rsidTr="00F87557">
        <w:trPr>
          <w:trHeight w:val="415"/>
        </w:trPr>
        <w:tc>
          <w:tcPr>
            <w:tcW w:w="2084" w:type="pct"/>
            <w:gridSpan w:val="2"/>
          </w:tcPr>
          <w:p w14:paraId="6D8B992B" w14:textId="77777777" w:rsidR="00F101A5" w:rsidRPr="00134E9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1F7FEFBF" w14:textId="77777777" w:rsidR="00F101A5" w:rsidRPr="00134E9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pct"/>
            <w:gridSpan w:val="7"/>
            <w:tcBorders>
              <w:top w:val="nil"/>
            </w:tcBorders>
            <w:shd w:val="clear" w:color="auto" w:fill="auto"/>
          </w:tcPr>
          <w:p w14:paraId="0A1D463C" w14:textId="0A4E63C4" w:rsidR="00F101A5" w:rsidRPr="00134E94" w:rsidRDefault="00E17D59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01A5" w:rsidRPr="00134E94" w14:paraId="27ED3643" w14:textId="77777777" w:rsidTr="00F87557">
        <w:trPr>
          <w:trHeight w:val="415"/>
        </w:trPr>
        <w:tc>
          <w:tcPr>
            <w:tcW w:w="2084" w:type="pct"/>
            <w:gridSpan w:val="2"/>
          </w:tcPr>
          <w:p w14:paraId="73612128" w14:textId="77777777" w:rsidR="00F101A5" w:rsidRPr="00134E9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26" w:type="pct"/>
          </w:tcPr>
          <w:p w14:paraId="7041F882" w14:textId="77777777" w:rsidR="00F101A5" w:rsidRPr="00134E9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pct"/>
            <w:gridSpan w:val="7"/>
            <w:tcBorders>
              <w:top w:val="nil"/>
            </w:tcBorders>
            <w:shd w:val="clear" w:color="auto" w:fill="auto"/>
          </w:tcPr>
          <w:p w14:paraId="2DE79288" w14:textId="77777777" w:rsidR="00F101A5" w:rsidRPr="00134E94" w:rsidRDefault="00F101A5" w:rsidP="00F101A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51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</w:tr>
      <w:tr w:rsidR="009761D5" w:rsidRPr="00DD288B" w14:paraId="4460386E" w14:textId="77777777" w:rsidTr="00F87557">
        <w:trPr>
          <w:trHeight w:val="415"/>
        </w:trPr>
        <w:tc>
          <w:tcPr>
            <w:tcW w:w="2084" w:type="pct"/>
            <w:gridSpan w:val="2"/>
            <w:shd w:val="clear" w:color="auto" w:fill="auto"/>
          </w:tcPr>
          <w:p w14:paraId="52476D6C" w14:textId="77777777" w:rsidR="00F101A5" w:rsidRPr="00DD288B" w:rsidRDefault="00F101A5" w:rsidP="00363A36">
            <w:pPr>
              <w:pStyle w:val="BodyText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" w:type="pct"/>
            <w:shd w:val="clear" w:color="auto" w:fill="auto"/>
          </w:tcPr>
          <w:p w14:paraId="193DB435" w14:textId="77777777" w:rsidR="00F101A5" w:rsidRPr="00DD288B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F372546" w14:textId="350D1FDD" w:rsidR="00F101A5" w:rsidRPr="003F2729" w:rsidRDefault="002D4486" w:rsidP="009761D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2001A9">
              <w:rPr>
                <w:rFonts w:ascii="Angsana New" w:hAnsi="Angsana New"/>
                <w:sz w:val="30"/>
                <w:szCs w:val="30"/>
                <w:lang w:val="en-US" w:bidi="th-TH"/>
              </w:rPr>
              <w:t>143</w:t>
            </w:r>
          </w:p>
        </w:tc>
        <w:tc>
          <w:tcPr>
            <w:tcW w:w="147" w:type="pct"/>
            <w:shd w:val="clear" w:color="auto" w:fill="auto"/>
          </w:tcPr>
          <w:p w14:paraId="319DEE55" w14:textId="2CED0FBE" w:rsidR="00F101A5" w:rsidRPr="00EB06E7" w:rsidRDefault="00F101A5" w:rsidP="0097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</w:tcPr>
          <w:p w14:paraId="12CD0F1E" w14:textId="65DDB302" w:rsidR="00F101A5" w:rsidRPr="00E17D59" w:rsidRDefault="00E17D59" w:rsidP="00F101A5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17D59">
              <w:rPr>
                <w:rFonts w:ascii="Angsana New" w:hAnsi="Angsana New"/>
                <w:sz w:val="30"/>
                <w:szCs w:val="30"/>
                <w:lang w:val="en-US" w:bidi="th-TH"/>
              </w:rPr>
              <w:t>724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5FC9BC60" w14:textId="77777777" w:rsidR="00F101A5" w:rsidRPr="00DD288B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594C9DD8" w14:textId="38FC44B3" w:rsidR="009761D5" w:rsidRPr="00DD288B" w:rsidRDefault="000164C0" w:rsidP="000164C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619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</w:tcPr>
          <w:p w14:paraId="6B5041AE" w14:textId="77777777" w:rsidR="00F101A5" w:rsidRPr="00DD288B" w:rsidRDefault="00F101A5" w:rsidP="00F1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</w:tcPr>
          <w:p w14:paraId="00F4A4BB" w14:textId="0F64C0EF" w:rsidR="00F101A5" w:rsidRPr="00DD288B" w:rsidRDefault="00F101A5" w:rsidP="00F101A5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761D5" w:rsidRPr="00DD288B" w14:paraId="0CEA53A9" w14:textId="77777777" w:rsidTr="00F87557">
        <w:trPr>
          <w:trHeight w:val="431"/>
        </w:trPr>
        <w:tc>
          <w:tcPr>
            <w:tcW w:w="2084" w:type="pct"/>
            <w:gridSpan w:val="2"/>
            <w:shd w:val="clear" w:color="auto" w:fill="auto"/>
          </w:tcPr>
          <w:p w14:paraId="3A61AB08" w14:textId="77777777" w:rsidR="00F101A5" w:rsidRPr="00DD288B" w:rsidRDefault="00F101A5" w:rsidP="00363A36">
            <w:pPr>
              <w:pStyle w:val="BodyText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" w:type="pct"/>
            <w:shd w:val="clear" w:color="auto" w:fill="auto"/>
          </w:tcPr>
          <w:p w14:paraId="4FEB1365" w14:textId="77777777" w:rsidR="00F101A5" w:rsidRPr="00DD288B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853DA18" w14:textId="26DE56CD" w:rsidR="00F101A5" w:rsidRPr="003F2729" w:rsidRDefault="009761D5" w:rsidP="00F101A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2001A9">
              <w:rPr>
                <w:rFonts w:ascii="Angsana New" w:hAnsi="Angsana New"/>
                <w:sz w:val="30"/>
                <w:szCs w:val="30"/>
                <w:lang w:val="en-US" w:bidi="th-TH"/>
              </w:rPr>
              <w:t>2,6</w:t>
            </w:r>
            <w:r w:rsidR="00487A27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13E27A60" w14:textId="77777777" w:rsidR="00F101A5" w:rsidRPr="00EB06E7" w:rsidRDefault="00F101A5" w:rsidP="00F1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</w:tcPr>
          <w:p w14:paraId="727D7C6E" w14:textId="30F4E54F" w:rsidR="00F101A5" w:rsidRPr="00E17D59" w:rsidRDefault="00F101A5" w:rsidP="00F101A5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17D59">
              <w:rPr>
                <w:rFonts w:ascii="Angsana New" w:hAnsi="Angsana New"/>
                <w:sz w:val="30"/>
                <w:szCs w:val="30"/>
                <w:lang w:val="en-US" w:bidi="th-TH"/>
              </w:rPr>
              <w:t>(2,131)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531B73B5" w14:textId="77777777" w:rsidR="00F101A5" w:rsidRPr="00DD288B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5F32C862" w14:textId="35B730C0" w:rsidR="00F101A5" w:rsidRPr="00DD288B" w:rsidRDefault="000164C0" w:rsidP="000164C0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</w:tcPr>
          <w:p w14:paraId="3A3E4B71" w14:textId="77777777" w:rsidR="00F101A5" w:rsidRPr="00DD288B" w:rsidRDefault="00F101A5" w:rsidP="00F1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</w:tcPr>
          <w:p w14:paraId="02E100DA" w14:textId="62A107A6" w:rsidR="00F101A5" w:rsidRPr="00DD288B" w:rsidRDefault="00F101A5" w:rsidP="00F101A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(1,607)</w:t>
            </w:r>
          </w:p>
        </w:tc>
      </w:tr>
      <w:tr w:rsidR="009761D5" w:rsidRPr="00DD288B" w14:paraId="44E05099" w14:textId="77777777" w:rsidTr="00F87557">
        <w:trPr>
          <w:trHeight w:val="431"/>
        </w:trPr>
        <w:tc>
          <w:tcPr>
            <w:tcW w:w="2084" w:type="pct"/>
            <w:gridSpan w:val="2"/>
            <w:shd w:val="clear" w:color="auto" w:fill="auto"/>
          </w:tcPr>
          <w:p w14:paraId="6B3BC20E" w14:textId="5886E9D2" w:rsidR="00F101A5" w:rsidRPr="00DD288B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หนี้สูญ</w:t>
            </w:r>
          </w:p>
        </w:tc>
        <w:tc>
          <w:tcPr>
            <w:tcW w:w="126" w:type="pct"/>
            <w:shd w:val="clear" w:color="auto" w:fill="auto"/>
          </w:tcPr>
          <w:p w14:paraId="6E9082E0" w14:textId="77777777" w:rsidR="00F101A5" w:rsidRPr="00DD288B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8F9CBE1" w14:textId="1829EA09" w:rsidR="00F101A5" w:rsidRPr="00DD288B" w:rsidRDefault="00AF0043" w:rsidP="00F101A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47" w:type="pct"/>
            <w:shd w:val="clear" w:color="auto" w:fill="auto"/>
          </w:tcPr>
          <w:p w14:paraId="620F3DFE" w14:textId="77777777" w:rsidR="00F101A5" w:rsidRPr="00DD288B" w:rsidRDefault="00F101A5" w:rsidP="00F1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DCA2F82" w14:textId="6E100A1B" w:rsidR="00F101A5" w:rsidRPr="00E17D59" w:rsidRDefault="00F101A5" w:rsidP="00F101A5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17D59">
              <w:rPr>
                <w:rFonts w:ascii="Angsana New" w:hAnsi="Angsana New"/>
                <w:sz w:val="30"/>
                <w:szCs w:val="30"/>
                <w:lang w:val="en-US" w:bidi="th-TH"/>
              </w:rPr>
              <w:t>748</w:t>
            </w:r>
          </w:p>
        </w:tc>
        <w:tc>
          <w:tcPr>
            <w:tcW w:w="147" w:type="pct"/>
            <w:shd w:val="clear" w:color="auto" w:fill="auto"/>
          </w:tcPr>
          <w:p w14:paraId="508D8031" w14:textId="77777777" w:rsidR="00F101A5" w:rsidRPr="00DD288B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F7BBC47" w14:textId="207320F5" w:rsidR="00F101A5" w:rsidRPr="00DD288B" w:rsidRDefault="00B60C9A" w:rsidP="00B60C9A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28F2DFE3" w14:textId="77777777" w:rsidR="00F101A5" w:rsidRPr="00DD288B" w:rsidRDefault="00F101A5" w:rsidP="00F1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0883D71E" w14:textId="274A4E1E" w:rsidR="00F101A5" w:rsidRPr="00DD288B" w:rsidRDefault="00F101A5" w:rsidP="00F101A5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336D3B6" w14:textId="77777777" w:rsidR="00F87557" w:rsidRDefault="00F87557" w:rsidP="00F87557">
      <w:pPr>
        <w:rPr>
          <w:rFonts w:ascii="Angsana New" w:hAnsi="Angsana New"/>
          <w:sz w:val="30"/>
          <w:szCs w:val="30"/>
          <w:lang w:val="th-TH"/>
        </w:rPr>
      </w:pPr>
    </w:p>
    <w:p w14:paraId="40C2AAA4" w14:textId="5C5447C3" w:rsidR="00F87557" w:rsidRPr="0029305C" w:rsidRDefault="00F87557" w:rsidP="000254AF">
      <w:pPr>
        <w:ind w:left="432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0254AF" w:rsidRPr="000254AF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0254AF" w:rsidRPr="000254AF">
        <w:rPr>
          <w:rFonts w:ascii="Angsana New" w:hAnsi="Angsana New" w:hint="cs"/>
          <w:sz w:val="30"/>
          <w:szCs w:val="30"/>
        </w:rPr>
        <w:t>30</w:t>
      </w:r>
      <w:r w:rsidR="000254AF" w:rsidRPr="000254AF">
        <w:rPr>
          <w:rFonts w:ascii="Angsana New" w:hAnsi="Angsana New"/>
          <w:sz w:val="30"/>
          <w:szCs w:val="30"/>
          <w:cs/>
          <w:lang w:val="th-TH"/>
        </w:rPr>
        <w:t xml:space="preserve"> มิถุนายน </w:t>
      </w:r>
      <w:r w:rsidR="000254AF" w:rsidRPr="000254AF">
        <w:rPr>
          <w:rFonts w:ascii="Angsana New" w:hAnsi="Angsana New" w:hint="cs"/>
          <w:sz w:val="30"/>
          <w:szCs w:val="30"/>
        </w:rPr>
        <w:t>2566</w:t>
      </w:r>
      <w:r w:rsidR="000254AF" w:rsidRPr="000254AF">
        <w:rPr>
          <w:rFonts w:ascii="Angsana New" w:hAnsi="Angsana New"/>
          <w:sz w:val="30"/>
          <w:szCs w:val="30"/>
          <w:cs/>
          <w:lang w:val="th-TH"/>
        </w:rPr>
        <w:t xml:space="preserve"> บริษัทได้นำลูกหนี้การค้าจำนวน </w:t>
      </w:r>
      <w:r w:rsidR="000254AF" w:rsidRPr="000254AF">
        <w:rPr>
          <w:rFonts w:ascii="Angsana New" w:hAnsi="Angsana New"/>
          <w:sz w:val="30"/>
          <w:szCs w:val="30"/>
        </w:rPr>
        <w:t>61</w:t>
      </w:r>
      <w:r w:rsidR="000254AF" w:rsidRPr="000254AF">
        <w:rPr>
          <w:rFonts w:ascii="Angsana New" w:hAnsi="Angsana New"/>
          <w:sz w:val="30"/>
          <w:szCs w:val="30"/>
          <w:cs/>
          <w:lang w:val="th-TH"/>
        </w:rPr>
        <w:t>.</w:t>
      </w:r>
      <w:r w:rsidR="000254AF" w:rsidRPr="000254AF">
        <w:rPr>
          <w:rFonts w:ascii="Angsana New" w:hAnsi="Angsana New"/>
          <w:sz w:val="30"/>
          <w:szCs w:val="30"/>
        </w:rPr>
        <w:t>19</w:t>
      </w:r>
      <w:r w:rsidR="000254AF" w:rsidRPr="000254AF">
        <w:rPr>
          <w:rFonts w:ascii="Angsana New" w:hAnsi="Angsana New"/>
          <w:sz w:val="30"/>
          <w:szCs w:val="30"/>
          <w:cs/>
          <w:lang w:val="th-TH"/>
        </w:rPr>
        <w:t xml:space="preserve"> ล้านบาทไปเป็นหลักประกันเงินกู้ยืมระยะสั้นจากสถาบันการเงิน - สินเชื่อแฟคเตอริ่ง </w:t>
      </w:r>
      <w:r w:rsidR="000254AF" w:rsidRPr="000254AF">
        <w:rPr>
          <w:rFonts w:ascii="Angsana New" w:hAnsi="Angsana New"/>
          <w:i/>
          <w:iCs/>
          <w:sz w:val="30"/>
          <w:szCs w:val="30"/>
          <w:cs/>
          <w:lang w:val="th-TH"/>
        </w:rPr>
        <w:t>(</w:t>
      </w:r>
      <w:r w:rsidR="000254AF" w:rsidRPr="000254AF">
        <w:rPr>
          <w:rFonts w:ascii="Angsana New" w:hAnsi="Angsana New"/>
          <w:i/>
          <w:iCs/>
          <w:sz w:val="30"/>
          <w:szCs w:val="30"/>
        </w:rPr>
        <w:t>31</w:t>
      </w:r>
      <w:r w:rsidR="000254AF" w:rsidRPr="000254AF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ธันวาคม </w:t>
      </w:r>
      <w:r w:rsidR="000254AF" w:rsidRPr="000254AF">
        <w:rPr>
          <w:rFonts w:ascii="Angsana New" w:hAnsi="Angsana New"/>
          <w:i/>
          <w:iCs/>
          <w:sz w:val="30"/>
          <w:szCs w:val="30"/>
        </w:rPr>
        <w:t>2565</w:t>
      </w:r>
      <w:r w:rsidR="000254AF" w:rsidRPr="000254AF">
        <w:rPr>
          <w:rFonts w:ascii="Angsana New" w:hAnsi="Angsana New"/>
          <w:i/>
          <w:iCs/>
          <w:sz w:val="30"/>
          <w:szCs w:val="30"/>
          <w:cs/>
          <w:lang w:val="th-TH"/>
        </w:rPr>
        <w:t>: ไม่มี)</w:t>
      </w:r>
    </w:p>
    <w:p w14:paraId="76ACD664" w14:textId="559E1BC5" w:rsidR="00AC1E73" w:rsidRPr="00F87557" w:rsidRDefault="008E4E8E" w:rsidP="00F87557">
      <w:pPr>
        <w:pStyle w:val="BodyText2"/>
        <w:numPr>
          <w:ilvl w:val="0"/>
          <w:numId w:val="18"/>
        </w:numPr>
        <w:ind w:left="567" w:hanging="567"/>
        <w:rPr>
          <w:b/>
          <w:bCs/>
          <w:cs/>
        </w:rPr>
      </w:pPr>
      <w:r>
        <w:rPr>
          <w:cs/>
        </w:rPr>
        <w:br w:type="page"/>
      </w:r>
      <w:r w:rsidR="003E09D5" w:rsidRPr="00F87557">
        <w:rPr>
          <w:rFonts w:hint="cs"/>
          <w:b/>
          <w:bCs/>
          <w:cs/>
        </w:rPr>
        <w:lastRenderedPageBreak/>
        <w:t>สินทรัพย์และหนี้สินที่เกิดจากสัญญา</w:t>
      </w:r>
    </w:p>
    <w:p w14:paraId="5FA9A686" w14:textId="77777777" w:rsidR="00C91E76" w:rsidRPr="00134E94" w:rsidRDefault="00C91E76" w:rsidP="00C91E76">
      <w:pPr>
        <w:pStyle w:val="BodyText2"/>
        <w:ind w:left="540"/>
        <w:rPr>
          <w:b/>
          <w:bCs/>
          <w:cs/>
        </w:rPr>
      </w:pPr>
    </w:p>
    <w:p w14:paraId="0A66479D" w14:textId="77777777" w:rsidR="00C91E76" w:rsidRPr="00134E94" w:rsidRDefault="00C91E76" w:rsidP="00D93ED0">
      <w:pPr>
        <w:pStyle w:val="BodyText2"/>
        <w:ind w:left="450"/>
        <w:rPr>
          <w:cs/>
        </w:rPr>
      </w:pPr>
      <w:r w:rsidRPr="00134E94">
        <w:rPr>
          <w:rFonts w:hint="cs"/>
          <w:cs/>
        </w:rPr>
        <w:t>กลุ่มบริษัทมียอดคงเหลือของสินทรัพย์ที่เกิดจากสัญญา และหนี้สินที่เกิดจากสัญญากับลูกค้าดังนี้</w:t>
      </w:r>
    </w:p>
    <w:p w14:paraId="10D5F8DA" w14:textId="77777777" w:rsidR="00AC1E73" w:rsidRPr="00134E94" w:rsidRDefault="00AC1E73" w:rsidP="00AC1E73">
      <w:pPr>
        <w:pStyle w:val="BodyText2"/>
        <w:ind w:left="540"/>
        <w:rPr>
          <w:b/>
          <w:bCs/>
          <w:cs/>
        </w:rPr>
      </w:pPr>
    </w:p>
    <w:tbl>
      <w:tblPr>
        <w:tblW w:w="93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69"/>
        <w:gridCol w:w="362"/>
        <w:gridCol w:w="1572"/>
        <w:gridCol w:w="377"/>
        <w:gridCol w:w="15"/>
        <w:gridCol w:w="1572"/>
      </w:tblGrid>
      <w:tr w:rsidR="00956021" w:rsidRPr="00134E94" w14:paraId="23D691D4" w14:textId="77777777" w:rsidTr="00FA5F34">
        <w:trPr>
          <w:trHeight w:val="420"/>
          <w:tblHeader/>
        </w:trPr>
        <w:tc>
          <w:tcPr>
            <w:tcW w:w="2920" w:type="pct"/>
          </w:tcPr>
          <w:p w14:paraId="7BB87A1D" w14:textId="77777777" w:rsidR="00956021" w:rsidRPr="00134E94" w:rsidRDefault="00956021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" w:type="pct"/>
          </w:tcPr>
          <w:p w14:paraId="6F31B034" w14:textId="77777777" w:rsidR="00956021" w:rsidRPr="00134E94" w:rsidRDefault="00956021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87" w:type="pct"/>
            <w:gridSpan w:val="4"/>
          </w:tcPr>
          <w:p w14:paraId="6041BCE4" w14:textId="77777777" w:rsidR="00956021" w:rsidRPr="00134E94" w:rsidRDefault="00956021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956021" w:rsidRPr="00134E94" w14:paraId="40CDAE75" w14:textId="77777777" w:rsidTr="00FA5F34">
        <w:trPr>
          <w:trHeight w:val="405"/>
          <w:tblHeader/>
        </w:trPr>
        <w:tc>
          <w:tcPr>
            <w:tcW w:w="2920" w:type="pct"/>
          </w:tcPr>
          <w:p w14:paraId="79A53659" w14:textId="77777777" w:rsidR="00956021" w:rsidRPr="00134E94" w:rsidRDefault="00956021" w:rsidP="00153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" w:type="pct"/>
          </w:tcPr>
          <w:p w14:paraId="5222E759" w14:textId="77777777" w:rsidR="00956021" w:rsidRPr="00134E94" w:rsidRDefault="00956021" w:rsidP="00153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9" w:type="pct"/>
            <w:tcBorders>
              <w:top w:val="nil"/>
            </w:tcBorders>
          </w:tcPr>
          <w:p w14:paraId="20121448" w14:textId="2176CD48" w:rsidR="00956021" w:rsidRPr="00134E94" w:rsidRDefault="00176F89" w:rsidP="00153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01" w:type="pct"/>
            <w:tcBorders>
              <w:top w:val="nil"/>
            </w:tcBorders>
          </w:tcPr>
          <w:p w14:paraId="70A0C48D" w14:textId="77777777" w:rsidR="00956021" w:rsidRPr="00134E94" w:rsidRDefault="00956021" w:rsidP="00153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  <w:gridSpan w:val="2"/>
            <w:tcBorders>
              <w:top w:val="nil"/>
            </w:tcBorders>
          </w:tcPr>
          <w:p w14:paraId="62A1507A" w14:textId="30948809" w:rsidR="00956021" w:rsidRPr="00134E94" w:rsidRDefault="00956021" w:rsidP="00153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56021" w:rsidRPr="00134E94" w14:paraId="244B530F" w14:textId="77777777" w:rsidTr="00FA5F34">
        <w:trPr>
          <w:trHeight w:val="405"/>
          <w:tblHeader/>
        </w:trPr>
        <w:tc>
          <w:tcPr>
            <w:tcW w:w="2920" w:type="pct"/>
          </w:tcPr>
          <w:p w14:paraId="2DAAA8AE" w14:textId="77777777" w:rsidR="00956021" w:rsidRPr="00134E94" w:rsidRDefault="00956021" w:rsidP="00153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" w:type="pct"/>
          </w:tcPr>
          <w:p w14:paraId="0715DD74" w14:textId="77777777" w:rsidR="00956021" w:rsidRPr="00134E94" w:rsidRDefault="00956021" w:rsidP="00153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</w:tcPr>
          <w:p w14:paraId="6CDD4E21" w14:textId="295ED0E3" w:rsidR="00956021" w:rsidRPr="00134E94" w:rsidRDefault="00956021" w:rsidP="00153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</w:t>
            </w:r>
            <w:r w:rsidRPr="007272B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01" w:type="pct"/>
          </w:tcPr>
          <w:p w14:paraId="010B4187" w14:textId="77777777" w:rsidR="00956021" w:rsidRPr="00134E94" w:rsidRDefault="00956021" w:rsidP="00153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  <w:gridSpan w:val="2"/>
          </w:tcPr>
          <w:p w14:paraId="27DD7D22" w14:textId="35806371" w:rsidR="00956021" w:rsidRPr="00134E94" w:rsidRDefault="00956021" w:rsidP="00153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</w:t>
            </w:r>
            <w:r w:rsidRPr="007272B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956021" w:rsidRPr="00134E94" w14:paraId="05484124" w14:textId="77777777" w:rsidTr="00FA5F34">
        <w:trPr>
          <w:trHeight w:val="405"/>
          <w:tblHeader/>
        </w:trPr>
        <w:tc>
          <w:tcPr>
            <w:tcW w:w="2920" w:type="pct"/>
          </w:tcPr>
          <w:p w14:paraId="78BE3605" w14:textId="77777777" w:rsidR="00956021" w:rsidRPr="00134E94" w:rsidRDefault="00956021" w:rsidP="00153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" w:type="pct"/>
          </w:tcPr>
          <w:p w14:paraId="342B5A46" w14:textId="77777777" w:rsidR="00956021" w:rsidRPr="00134E94" w:rsidRDefault="00956021" w:rsidP="00153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87" w:type="pct"/>
            <w:gridSpan w:val="4"/>
          </w:tcPr>
          <w:p w14:paraId="2BBE5D0C" w14:textId="77777777" w:rsidR="00956021" w:rsidRPr="00134E94" w:rsidRDefault="00956021" w:rsidP="00153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6021" w:rsidRPr="00134E94" w14:paraId="5C1DD3BB" w14:textId="77777777" w:rsidTr="00FA5F34">
        <w:trPr>
          <w:trHeight w:val="420"/>
        </w:trPr>
        <w:tc>
          <w:tcPr>
            <w:tcW w:w="2920" w:type="pct"/>
            <w:vAlign w:val="bottom"/>
          </w:tcPr>
          <w:p w14:paraId="3FF7B973" w14:textId="77777777" w:rsidR="00956021" w:rsidRPr="00134E94" w:rsidRDefault="00956021" w:rsidP="00153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93" w:type="pct"/>
          </w:tcPr>
          <w:p w14:paraId="1D925389" w14:textId="77777777" w:rsidR="00956021" w:rsidRPr="00134E94" w:rsidRDefault="00956021" w:rsidP="00153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shd w:val="clear" w:color="auto" w:fill="auto"/>
            <w:vAlign w:val="bottom"/>
          </w:tcPr>
          <w:p w14:paraId="119B71AF" w14:textId="77777777" w:rsidR="00956021" w:rsidRPr="00BC2EB8" w:rsidRDefault="00956021" w:rsidP="000E34ED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01" w:type="pct"/>
            <w:shd w:val="clear" w:color="auto" w:fill="auto"/>
            <w:vAlign w:val="bottom"/>
          </w:tcPr>
          <w:p w14:paraId="136501EC" w14:textId="77777777" w:rsidR="00956021" w:rsidRPr="00134E94" w:rsidRDefault="00956021" w:rsidP="000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  <w:gridSpan w:val="2"/>
            <w:shd w:val="clear" w:color="auto" w:fill="auto"/>
            <w:vAlign w:val="bottom"/>
          </w:tcPr>
          <w:p w14:paraId="250768D1" w14:textId="77777777" w:rsidR="00956021" w:rsidRPr="00134E94" w:rsidRDefault="00956021" w:rsidP="000E34ED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956021" w:rsidRPr="00DD288B" w14:paraId="62F1D0BE" w14:textId="77777777" w:rsidTr="00FA5F34">
        <w:trPr>
          <w:trHeight w:val="405"/>
        </w:trPr>
        <w:tc>
          <w:tcPr>
            <w:tcW w:w="2920" w:type="pct"/>
            <w:vAlign w:val="bottom"/>
          </w:tcPr>
          <w:p w14:paraId="7F50A08B" w14:textId="77777777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93" w:type="pct"/>
          </w:tcPr>
          <w:p w14:paraId="532BFF1D" w14:textId="77777777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shd w:val="clear" w:color="auto" w:fill="auto"/>
            <w:vAlign w:val="bottom"/>
          </w:tcPr>
          <w:p w14:paraId="59E6D6DF" w14:textId="4738DB91" w:rsidR="00956021" w:rsidRPr="00DD288B" w:rsidRDefault="0077102C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02C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  <w:r w:rsidR="007A4A9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="00254BED">
              <w:rPr>
                <w:rFonts w:ascii="Angsana New" w:hAnsi="Angsana New"/>
                <w:sz w:val="30"/>
                <w:szCs w:val="30"/>
                <w:lang w:val="en-US" w:bidi="th-TH"/>
              </w:rPr>
              <w:t>738,885</w:t>
            </w:r>
          </w:p>
        </w:tc>
        <w:tc>
          <w:tcPr>
            <w:tcW w:w="201" w:type="pct"/>
            <w:shd w:val="clear" w:color="auto" w:fill="auto"/>
            <w:vAlign w:val="bottom"/>
          </w:tcPr>
          <w:p w14:paraId="07CE12F7" w14:textId="77777777" w:rsidR="00956021" w:rsidRPr="00DD288B" w:rsidRDefault="00956021" w:rsidP="00DE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  <w:gridSpan w:val="2"/>
            <w:vAlign w:val="bottom"/>
          </w:tcPr>
          <w:p w14:paraId="07BA3B11" w14:textId="1C41AFB2" w:rsidR="00956021" w:rsidRPr="00DD288B" w:rsidRDefault="00956021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5,110,300</w:t>
            </w:r>
          </w:p>
        </w:tc>
      </w:tr>
      <w:tr w:rsidR="00956021" w:rsidRPr="00DD288B" w14:paraId="4E1B6472" w14:textId="77777777" w:rsidTr="00FA5F34">
        <w:trPr>
          <w:trHeight w:val="405"/>
        </w:trPr>
        <w:tc>
          <w:tcPr>
            <w:tcW w:w="2920" w:type="pct"/>
            <w:vAlign w:val="bottom"/>
          </w:tcPr>
          <w:p w14:paraId="71E1E9C1" w14:textId="77777777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" w:type="pct"/>
          </w:tcPr>
          <w:p w14:paraId="02D17E10" w14:textId="77777777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shd w:val="clear" w:color="auto" w:fill="auto"/>
            <w:vAlign w:val="bottom"/>
          </w:tcPr>
          <w:p w14:paraId="39DDE37C" w14:textId="77777777" w:rsidR="00956021" w:rsidRPr="00DD288B" w:rsidRDefault="00956021" w:rsidP="00DE25C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1" w:type="pct"/>
            <w:shd w:val="clear" w:color="auto" w:fill="auto"/>
            <w:vAlign w:val="bottom"/>
          </w:tcPr>
          <w:p w14:paraId="106CE451" w14:textId="77777777" w:rsidR="00956021" w:rsidRPr="00DD288B" w:rsidRDefault="00956021" w:rsidP="00DE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  <w:gridSpan w:val="2"/>
            <w:vAlign w:val="bottom"/>
          </w:tcPr>
          <w:p w14:paraId="3C7FC0DB" w14:textId="77777777" w:rsidR="00956021" w:rsidRPr="00DD288B" w:rsidRDefault="00956021" w:rsidP="000E34E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56021" w:rsidRPr="00DD288B" w14:paraId="18DB0B38" w14:textId="77777777" w:rsidTr="00FA5F34">
        <w:trPr>
          <w:trHeight w:val="405"/>
        </w:trPr>
        <w:tc>
          <w:tcPr>
            <w:tcW w:w="2920" w:type="pct"/>
            <w:vAlign w:val="bottom"/>
          </w:tcPr>
          <w:p w14:paraId="0BE95623" w14:textId="77777777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193" w:type="pct"/>
          </w:tcPr>
          <w:p w14:paraId="119A45B3" w14:textId="77777777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shd w:val="clear" w:color="auto" w:fill="auto"/>
            <w:vAlign w:val="bottom"/>
          </w:tcPr>
          <w:p w14:paraId="6670945B" w14:textId="2048FB23" w:rsidR="00956021" w:rsidRPr="00DD288B" w:rsidRDefault="0077102C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02C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 w:rsidR="007A4A9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77102C">
              <w:rPr>
                <w:rFonts w:ascii="Angsana New" w:hAnsi="Angsana New" w:hint="cs"/>
                <w:sz w:val="30"/>
                <w:szCs w:val="30"/>
                <w:lang w:val="en-US" w:bidi="th-TH"/>
              </w:rPr>
              <w:t>226</w:t>
            </w:r>
            <w:r w:rsidR="007A4A9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77102C">
              <w:rPr>
                <w:rFonts w:ascii="Angsana New" w:hAnsi="Angsana New" w:hint="cs"/>
                <w:sz w:val="30"/>
                <w:szCs w:val="30"/>
                <w:lang w:val="en-US" w:bidi="th-TH"/>
              </w:rPr>
              <w:t>855</w:t>
            </w:r>
          </w:p>
        </w:tc>
        <w:tc>
          <w:tcPr>
            <w:tcW w:w="201" w:type="pct"/>
            <w:shd w:val="clear" w:color="auto" w:fill="auto"/>
            <w:vAlign w:val="bottom"/>
          </w:tcPr>
          <w:p w14:paraId="07F846F8" w14:textId="77777777" w:rsidR="00956021" w:rsidRPr="00DD288B" w:rsidRDefault="00956021" w:rsidP="00DE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  <w:gridSpan w:val="2"/>
            <w:vAlign w:val="bottom"/>
          </w:tcPr>
          <w:p w14:paraId="5AC75EC0" w14:textId="1EFE0487" w:rsidR="00956021" w:rsidRPr="00DD288B" w:rsidRDefault="00956021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3,186,493</w:t>
            </w:r>
          </w:p>
        </w:tc>
      </w:tr>
      <w:tr w:rsidR="00956021" w:rsidRPr="00DD288B" w14:paraId="06975090" w14:textId="77777777" w:rsidTr="00FA5F34">
        <w:trPr>
          <w:trHeight w:val="405"/>
        </w:trPr>
        <w:tc>
          <w:tcPr>
            <w:tcW w:w="2920" w:type="pct"/>
            <w:vAlign w:val="bottom"/>
          </w:tcPr>
          <w:p w14:paraId="264A3132" w14:textId="77777777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DD288B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มูลค่างานบริการที่เรียกเก็บ</w:t>
            </w:r>
          </w:p>
        </w:tc>
        <w:tc>
          <w:tcPr>
            <w:tcW w:w="193" w:type="pct"/>
          </w:tcPr>
          <w:p w14:paraId="074E1A71" w14:textId="77777777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91B45" w14:textId="3B33A7F5" w:rsidR="00956021" w:rsidRPr="00DD288B" w:rsidRDefault="007A4A9C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77102C" w:rsidRPr="0077102C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="0077102C" w:rsidRPr="0077102C">
              <w:rPr>
                <w:rFonts w:ascii="Angsana New" w:hAnsi="Angsana New" w:hint="cs"/>
                <w:sz w:val="30"/>
                <w:szCs w:val="30"/>
                <w:lang w:val="en-US" w:bidi="th-TH"/>
              </w:rPr>
              <w:t>247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="0077102C" w:rsidRPr="0077102C">
              <w:rPr>
                <w:rFonts w:ascii="Angsana New" w:hAnsi="Angsana New" w:hint="cs"/>
                <w:sz w:val="30"/>
                <w:szCs w:val="30"/>
                <w:lang w:val="en-US" w:bidi="th-TH"/>
              </w:rPr>
              <w:t>597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01" w:type="pct"/>
            <w:shd w:val="clear" w:color="auto" w:fill="auto"/>
            <w:vAlign w:val="bottom"/>
          </w:tcPr>
          <w:p w14:paraId="27780514" w14:textId="77777777" w:rsidR="00956021" w:rsidRPr="00DD288B" w:rsidRDefault="00956021" w:rsidP="00DE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679008" w14:textId="12005FC0" w:rsidR="00956021" w:rsidRPr="00DD288B" w:rsidRDefault="00956021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(2,552,685)</w:t>
            </w:r>
          </w:p>
        </w:tc>
      </w:tr>
      <w:tr w:rsidR="00956021" w:rsidRPr="00DD288B" w14:paraId="0E0AEB26" w14:textId="77777777" w:rsidTr="00FA5F34">
        <w:trPr>
          <w:trHeight w:val="405"/>
        </w:trPr>
        <w:tc>
          <w:tcPr>
            <w:tcW w:w="2920" w:type="pct"/>
          </w:tcPr>
          <w:p w14:paraId="75FA5F21" w14:textId="77777777" w:rsidR="00956021" w:rsidRPr="00DD288B" w:rsidRDefault="00956021" w:rsidP="00BF7A8C">
            <w:pPr>
              <w:pStyle w:val="BodyText2"/>
              <w:rPr>
                <w:b/>
                <w:bCs/>
                <w:cs/>
              </w:rPr>
            </w:pPr>
            <w:r w:rsidRPr="00DD288B">
              <w:rPr>
                <w:rFonts w:hint="cs"/>
                <w:b/>
                <w:bCs/>
                <w:cs/>
                <w:lang w:val="en-US"/>
              </w:rPr>
              <w:t xml:space="preserve">รวมสินทรัพย์ที่เกิดจากสัญญา </w:t>
            </w:r>
          </w:p>
        </w:tc>
        <w:tc>
          <w:tcPr>
            <w:tcW w:w="193" w:type="pct"/>
          </w:tcPr>
          <w:p w14:paraId="21206562" w14:textId="77777777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DE25C2" w14:textId="313FE11B" w:rsidR="00956021" w:rsidRPr="00DD288B" w:rsidRDefault="0077102C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7102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979</w:t>
            </w:r>
            <w:r w:rsidR="007A4A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77102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258</w:t>
            </w:r>
          </w:p>
        </w:tc>
        <w:tc>
          <w:tcPr>
            <w:tcW w:w="201" w:type="pct"/>
            <w:shd w:val="clear" w:color="auto" w:fill="auto"/>
            <w:vAlign w:val="bottom"/>
          </w:tcPr>
          <w:p w14:paraId="4F5B766A" w14:textId="77777777" w:rsidR="00956021" w:rsidRPr="00DD288B" w:rsidRDefault="00956021" w:rsidP="00DE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4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DAB2ED" w14:textId="3365FEC6" w:rsidR="00956021" w:rsidRPr="00DD288B" w:rsidRDefault="00956021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633,808</w:t>
            </w:r>
          </w:p>
        </w:tc>
      </w:tr>
      <w:tr w:rsidR="00956021" w:rsidRPr="00DD288B" w14:paraId="54246BA1" w14:textId="77777777" w:rsidTr="00FA5F34">
        <w:trPr>
          <w:trHeight w:val="405"/>
        </w:trPr>
        <w:tc>
          <w:tcPr>
            <w:tcW w:w="2920" w:type="pct"/>
          </w:tcPr>
          <w:p w14:paraId="53EBCBD9" w14:textId="77777777" w:rsidR="00956021" w:rsidRPr="00DD288B" w:rsidRDefault="00956021" w:rsidP="00BF7A8C">
            <w:pPr>
              <w:pStyle w:val="BodyText2"/>
              <w:rPr>
                <w:cs/>
                <w:lang w:val="en-US"/>
              </w:rPr>
            </w:pPr>
          </w:p>
        </w:tc>
        <w:tc>
          <w:tcPr>
            <w:tcW w:w="193" w:type="pct"/>
          </w:tcPr>
          <w:p w14:paraId="17F822C5" w14:textId="77777777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A985D" w14:textId="77777777" w:rsidR="00956021" w:rsidRPr="00DD288B" w:rsidRDefault="00956021" w:rsidP="000E34E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1" w:type="pct"/>
            <w:shd w:val="clear" w:color="auto" w:fill="auto"/>
            <w:vAlign w:val="bottom"/>
          </w:tcPr>
          <w:p w14:paraId="1F93F57D" w14:textId="77777777" w:rsidR="00956021" w:rsidRPr="00DD288B" w:rsidRDefault="00956021" w:rsidP="00DE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4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3D7DC0" w14:textId="77777777" w:rsidR="00956021" w:rsidRPr="00DD288B" w:rsidRDefault="00956021" w:rsidP="00DE25C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956021" w:rsidRPr="00DD288B" w14:paraId="2B1B487F" w14:textId="77777777" w:rsidTr="00FA5F34">
        <w:trPr>
          <w:trHeight w:val="405"/>
        </w:trPr>
        <w:tc>
          <w:tcPr>
            <w:tcW w:w="2920" w:type="pct"/>
            <w:shd w:val="clear" w:color="auto" w:fill="auto"/>
            <w:vAlign w:val="bottom"/>
          </w:tcPr>
          <w:p w14:paraId="1441E266" w14:textId="7D9C27C5" w:rsidR="00956021" w:rsidRPr="00DD288B" w:rsidRDefault="00956021" w:rsidP="00BF7A8C">
            <w:pPr>
              <w:pStyle w:val="BodyText2"/>
              <w:ind w:right="113"/>
              <w:rPr>
                <w:cs/>
              </w:rPr>
            </w:pPr>
            <w:r w:rsidRPr="00DD288B">
              <w:rPr>
                <w:rFonts w:hint="cs"/>
                <w:cs/>
              </w:rPr>
              <w:t>ลูกหนี้เงินประกันผลงาน</w:t>
            </w:r>
          </w:p>
        </w:tc>
        <w:tc>
          <w:tcPr>
            <w:tcW w:w="193" w:type="pct"/>
          </w:tcPr>
          <w:p w14:paraId="3E970D8A" w14:textId="77777777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EF4099" w14:textId="23DC5F61" w:rsidR="00956021" w:rsidRPr="00DD288B" w:rsidRDefault="0077102C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7102C">
              <w:rPr>
                <w:rFonts w:ascii="Angsana New" w:hAnsi="Angsana New" w:hint="cs"/>
                <w:sz w:val="30"/>
                <w:szCs w:val="30"/>
                <w:lang w:val="en-US" w:bidi="th-TH"/>
              </w:rPr>
              <w:t>141</w:t>
            </w:r>
            <w:r w:rsidR="007A4A9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77102C">
              <w:rPr>
                <w:rFonts w:ascii="Angsana New" w:hAnsi="Angsana New" w:hint="cs"/>
                <w:sz w:val="30"/>
                <w:szCs w:val="30"/>
                <w:lang w:val="en-US" w:bidi="th-TH"/>
              </w:rPr>
              <w:t>249</w:t>
            </w:r>
          </w:p>
        </w:tc>
        <w:tc>
          <w:tcPr>
            <w:tcW w:w="201" w:type="pct"/>
            <w:shd w:val="clear" w:color="auto" w:fill="auto"/>
            <w:vAlign w:val="bottom"/>
          </w:tcPr>
          <w:p w14:paraId="4C8E02C6" w14:textId="77777777" w:rsidR="00956021" w:rsidRPr="00DD288B" w:rsidRDefault="00956021" w:rsidP="00DE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47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F0D53EC" w14:textId="6AEBCA58" w:rsidR="00956021" w:rsidRPr="00DD288B" w:rsidRDefault="00956021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220,510</w:t>
            </w:r>
          </w:p>
        </w:tc>
      </w:tr>
      <w:tr w:rsidR="00956021" w:rsidRPr="00DD288B" w14:paraId="520BBCDB" w14:textId="77777777" w:rsidTr="00FA5F34">
        <w:trPr>
          <w:trHeight w:val="420"/>
        </w:trPr>
        <w:tc>
          <w:tcPr>
            <w:tcW w:w="2920" w:type="pct"/>
            <w:shd w:val="clear" w:color="auto" w:fill="auto"/>
          </w:tcPr>
          <w:p w14:paraId="5EF794A0" w14:textId="77777777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" w:type="pct"/>
          </w:tcPr>
          <w:p w14:paraId="5B0DA2D4" w14:textId="77777777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87" w:type="pct"/>
            <w:gridSpan w:val="4"/>
            <w:vAlign w:val="bottom"/>
          </w:tcPr>
          <w:p w14:paraId="352C7DA7" w14:textId="77777777" w:rsidR="00956021" w:rsidRPr="00DD288B" w:rsidRDefault="00956021" w:rsidP="00DE2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6021" w:rsidRPr="00DD288B" w14:paraId="1C8F71C9" w14:textId="77777777" w:rsidTr="00FA5F34">
        <w:trPr>
          <w:trHeight w:val="420"/>
        </w:trPr>
        <w:tc>
          <w:tcPr>
            <w:tcW w:w="2920" w:type="pct"/>
            <w:shd w:val="clear" w:color="auto" w:fill="auto"/>
            <w:vAlign w:val="bottom"/>
          </w:tcPr>
          <w:p w14:paraId="3271C2C3" w14:textId="77777777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93" w:type="pct"/>
          </w:tcPr>
          <w:p w14:paraId="51497381" w14:textId="77777777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shd w:val="clear" w:color="auto" w:fill="auto"/>
            <w:vAlign w:val="bottom"/>
          </w:tcPr>
          <w:p w14:paraId="09E0EC57" w14:textId="77777777" w:rsidR="00956021" w:rsidRPr="00D41081" w:rsidRDefault="00956021" w:rsidP="00DE25C0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01" w:type="pct"/>
            <w:shd w:val="clear" w:color="auto" w:fill="auto"/>
            <w:vAlign w:val="bottom"/>
          </w:tcPr>
          <w:p w14:paraId="14D77C3B" w14:textId="77777777" w:rsidR="00956021" w:rsidRPr="00DD288B" w:rsidRDefault="00956021" w:rsidP="00DE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  <w:gridSpan w:val="2"/>
            <w:shd w:val="clear" w:color="auto" w:fill="auto"/>
            <w:vAlign w:val="bottom"/>
          </w:tcPr>
          <w:p w14:paraId="29C5A6DF" w14:textId="77777777" w:rsidR="00956021" w:rsidRPr="00DD288B" w:rsidRDefault="00956021" w:rsidP="00DE25C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956021" w:rsidRPr="00DD288B" w14:paraId="6987AFD5" w14:textId="77777777" w:rsidTr="00FA5F34">
        <w:trPr>
          <w:trHeight w:val="405"/>
        </w:trPr>
        <w:tc>
          <w:tcPr>
            <w:tcW w:w="2920" w:type="pct"/>
            <w:shd w:val="clear" w:color="auto" w:fill="auto"/>
            <w:vAlign w:val="bottom"/>
          </w:tcPr>
          <w:p w14:paraId="460CF5E6" w14:textId="77777777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93" w:type="pct"/>
          </w:tcPr>
          <w:p w14:paraId="7A425623" w14:textId="77777777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shd w:val="clear" w:color="auto" w:fill="auto"/>
            <w:vAlign w:val="bottom"/>
          </w:tcPr>
          <w:p w14:paraId="5DEF77E5" w14:textId="639A9099" w:rsidR="00956021" w:rsidRPr="00DD288B" w:rsidRDefault="0077102C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02C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 w:rsidR="007A4A9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77102C">
              <w:rPr>
                <w:rFonts w:ascii="Angsana New" w:hAnsi="Angsana New" w:hint="cs"/>
                <w:sz w:val="30"/>
                <w:szCs w:val="30"/>
                <w:lang w:val="en-US" w:bidi="th-TH"/>
              </w:rPr>
              <w:t>170</w:t>
            </w:r>
            <w:r w:rsidR="007A4A9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77102C">
              <w:rPr>
                <w:rFonts w:ascii="Angsana New" w:hAnsi="Angsana New" w:hint="cs"/>
                <w:sz w:val="30"/>
                <w:szCs w:val="30"/>
                <w:lang w:val="en-US" w:bidi="th-TH"/>
              </w:rPr>
              <w:t>506</w:t>
            </w:r>
          </w:p>
        </w:tc>
        <w:tc>
          <w:tcPr>
            <w:tcW w:w="201" w:type="pct"/>
            <w:shd w:val="clear" w:color="auto" w:fill="auto"/>
            <w:vAlign w:val="bottom"/>
          </w:tcPr>
          <w:p w14:paraId="46D77DB5" w14:textId="77777777" w:rsidR="00956021" w:rsidRPr="00DD288B" w:rsidRDefault="00956021" w:rsidP="00DE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  <w:gridSpan w:val="2"/>
            <w:vAlign w:val="bottom"/>
          </w:tcPr>
          <w:p w14:paraId="53FE69B6" w14:textId="56032E6E" w:rsidR="00956021" w:rsidRPr="00DD288B" w:rsidRDefault="00956021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4,014,769</w:t>
            </w:r>
          </w:p>
        </w:tc>
      </w:tr>
      <w:tr w:rsidR="00956021" w:rsidRPr="00DD288B" w14:paraId="57B6EC2B" w14:textId="77777777" w:rsidTr="00FA5F34">
        <w:trPr>
          <w:trHeight w:val="68"/>
        </w:trPr>
        <w:tc>
          <w:tcPr>
            <w:tcW w:w="2920" w:type="pct"/>
            <w:shd w:val="clear" w:color="auto" w:fill="auto"/>
            <w:vAlign w:val="bottom"/>
          </w:tcPr>
          <w:p w14:paraId="157177C4" w14:textId="77777777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" w:type="pct"/>
          </w:tcPr>
          <w:p w14:paraId="3D0C5792" w14:textId="77777777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shd w:val="clear" w:color="auto" w:fill="auto"/>
            <w:vAlign w:val="bottom"/>
          </w:tcPr>
          <w:p w14:paraId="1D884CD0" w14:textId="77777777" w:rsidR="00956021" w:rsidRPr="00DD288B" w:rsidRDefault="00956021" w:rsidP="00DE25C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1" w:type="pct"/>
            <w:shd w:val="clear" w:color="auto" w:fill="auto"/>
            <w:vAlign w:val="bottom"/>
          </w:tcPr>
          <w:p w14:paraId="10F79A10" w14:textId="77777777" w:rsidR="00956021" w:rsidRPr="00DD288B" w:rsidRDefault="00956021" w:rsidP="00DE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  <w:gridSpan w:val="2"/>
            <w:shd w:val="clear" w:color="auto" w:fill="auto"/>
            <w:vAlign w:val="bottom"/>
          </w:tcPr>
          <w:p w14:paraId="05DE0AC5" w14:textId="77777777" w:rsidR="00956021" w:rsidRPr="00DD288B" w:rsidRDefault="00956021" w:rsidP="000E34E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56021" w:rsidRPr="00DD288B" w14:paraId="5B6C36BB" w14:textId="77777777" w:rsidTr="00FA5F34">
        <w:trPr>
          <w:trHeight w:val="405"/>
        </w:trPr>
        <w:tc>
          <w:tcPr>
            <w:tcW w:w="2920" w:type="pct"/>
            <w:shd w:val="clear" w:color="auto" w:fill="auto"/>
            <w:vAlign w:val="bottom"/>
          </w:tcPr>
          <w:p w14:paraId="1F8F0165" w14:textId="6368FD48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มูลค่างาน</w:t>
            </w: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>ที่เรียกเก็บ</w:t>
            </w:r>
          </w:p>
        </w:tc>
        <w:tc>
          <w:tcPr>
            <w:tcW w:w="193" w:type="pct"/>
          </w:tcPr>
          <w:p w14:paraId="4C353604" w14:textId="77777777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shd w:val="clear" w:color="auto" w:fill="auto"/>
            <w:vAlign w:val="bottom"/>
          </w:tcPr>
          <w:p w14:paraId="30660561" w14:textId="409C3CB8" w:rsidR="00956021" w:rsidRPr="00DD288B" w:rsidRDefault="0077102C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02C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 w:rsidR="007A4A9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77102C">
              <w:rPr>
                <w:rFonts w:ascii="Angsana New" w:hAnsi="Angsana New" w:hint="cs"/>
                <w:sz w:val="30"/>
                <w:szCs w:val="30"/>
                <w:lang w:val="en-US" w:bidi="th-TH"/>
              </w:rPr>
              <w:t>185</w:t>
            </w:r>
            <w:r w:rsidR="007A4A9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77102C">
              <w:rPr>
                <w:rFonts w:ascii="Angsana New" w:hAnsi="Angsana New" w:hint="cs"/>
                <w:sz w:val="30"/>
                <w:szCs w:val="30"/>
                <w:lang w:val="en-US" w:bidi="th-TH"/>
              </w:rPr>
              <w:t>990</w:t>
            </w:r>
          </w:p>
        </w:tc>
        <w:tc>
          <w:tcPr>
            <w:tcW w:w="201" w:type="pct"/>
            <w:shd w:val="clear" w:color="auto" w:fill="auto"/>
            <w:vAlign w:val="bottom"/>
          </w:tcPr>
          <w:p w14:paraId="54E9307B" w14:textId="77777777" w:rsidR="00956021" w:rsidRPr="00DD288B" w:rsidRDefault="00956021" w:rsidP="00DE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  <w:gridSpan w:val="2"/>
            <w:vAlign w:val="bottom"/>
          </w:tcPr>
          <w:p w14:paraId="10F5BB26" w14:textId="0EAF3551" w:rsidR="00956021" w:rsidRPr="00DD288B" w:rsidRDefault="00956021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3,631,011</w:t>
            </w:r>
          </w:p>
        </w:tc>
      </w:tr>
      <w:tr w:rsidR="00956021" w:rsidRPr="00DD288B" w14:paraId="22FEBA47" w14:textId="77777777" w:rsidTr="00FA5F34">
        <w:trPr>
          <w:trHeight w:val="405"/>
        </w:trPr>
        <w:tc>
          <w:tcPr>
            <w:tcW w:w="2920" w:type="pct"/>
            <w:shd w:val="clear" w:color="auto" w:fill="auto"/>
            <w:vAlign w:val="bottom"/>
          </w:tcPr>
          <w:p w14:paraId="617C7C7F" w14:textId="77777777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D288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193" w:type="pct"/>
          </w:tcPr>
          <w:p w14:paraId="7FC108CC" w14:textId="77777777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B7332" w14:textId="4DCFCC13" w:rsidR="00956021" w:rsidRPr="00DD288B" w:rsidRDefault="007A4A9C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77102C" w:rsidRPr="0077102C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="0077102C" w:rsidRPr="0077102C">
              <w:rPr>
                <w:rFonts w:ascii="Angsana New" w:hAnsi="Angsana New" w:hint="cs"/>
                <w:sz w:val="30"/>
                <w:szCs w:val="30"/>
                <w:lang w:val="en-US" w:bidi="th-TH"/>
              </w:rPr>
              <w:t>718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="0077102C" w:rsidRPr="0077102C">
              <w:rPr>
                <w:rFonts w:ascii="Angsana New" w:hAnsi="Angsana New" w:hint="cs"/>
                <w:sz w:val="30"/>
                <w:szCs w:val="30"/>
                <w:lang w:val="en-US" w:bidi="th-TH"/>
              </w:rPr>
              <w:t>837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09" w:type="pct"/>
            <w:gridSpan w:val="2"/>
            <w:shd w:val="clear" w:color="auto" w:fill="auto"/>
            <w:vAlign w:val="bottom"/>
          </w:tcPr>
          <w:p w14:paraId="39FF0D05" w14:textId="77777777" w:rsidR="00956021" w:rsidRPr="00DD288B" w:rsidRDefault="00956021" w:rsidP="00DE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A35A14" w14:textId="11C73248" w:rsidR="00956021" w:rsidRPr="00DD288B" w:rsidRDefault="00956021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(3,146,355)</w:t>
            </w:r>
          </w:p>
        </w:tc>
      </w:tr>
      <w:tr w:rsidR="00956021" w:rsidRPr="00DD288B" w14:paraId="095B376E" w14:textId="77777777" w:rsidTr="00FA5F34">
        <w:trPr>
          <w:trHeight w:val="405"/>
        </w:trPr>
        <w:tc>
          <w:tcPr>
            <w:tcW w:w="2920" w:type="pct"/>
          </w:tcPr>
          <w:p w14:paraId="213CE9F2" w14:textId="77777777" w:rsidR="00956021" w:rsidRPr="00DD288B" w:rsidRDefault="00956021" w:rsidP="00BF7A8C">
            <w:pPr>
              <w:pStyle w:val="BodyText2"/>
              <w:rPr>
                <w:cs/>
              </w:rPr>
            </w:pPr>
          </w:p>
        </w:tc>
        <w:tc>
          <w:tcPr>
            <w:tcW w:w="193" w:type="pct"/>
          </w:tcPr>
          <w:p w14:paraId="38E7AC93" w14:textId="77777777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45E11" w14:textId="33E97F08" w:rsidR="00956021" w:rsidRPr="00DD288B" w:rsidRDefault="0077102C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02C">
              <w:rPr>
                <w:rFonts w:ascii="Angsana New" w:hAnsi="Angsana New" w:hint="cs"/>
                <w:sz w:val="30"/>
                <w:szCs w:val="30"/>
                <w:lang w:val="en-US" w:bidi="th-TH"/>
              </w:rPr>
              <w:t>467</w:t>
            </w:r>
            <w:r w:rsidR="007A4A9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77102C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153</w:t>
            </w:r>
          </w:p>
        </w:tc>
        <w:tc>
          <w:tcPr>
            <w:tcW w:w="201" w:type="pct"/>
            <w:shd w:val="clear" w:color="auto" w:fill="auto"/>
            <w:vAlign w:val="bottom"/>
          </w:tcPr>
          <w:p w14:paraId="302983C6" w14:textId="77777777" w:rsidR="00956021" w:rsidRPr="00DD288B" w:rsidRDefault="00956021" w:rsidP="00DE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47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B1155A" w14:textId="4160D0F9" w:rsidR="00956021" w:rsidRPr="00DD288B" w:rsidRDefault="00956021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484,656</w:t>
            </w:r>
          </w:p>
        </w:tc>
      </w:tr>
      <w:tr w:rsidR="00956021" w:rsidRPr="00DD288B" w14:paraId="22A3C620" w14:textId="77777777" w:rsidTr="00FA5F34">
        <w:trPr>
          <w:trHeight w:val="390"/>
        </w:trPr>
        <w:tc>
          <w:tcPr>
            <w:tcW w:w="2920" w:type="pct"/>
          </w:tcPr>
          <w:p w14:paraId="0B6A389A" w14:textId="77777777" w:rsidR="00956021" w:rsidRPr="00DD288B" w:rsidRDefault="00956021" w:rsidP="00BF7A8C">
            <w:pPr>
              <w:pStyle w:val="BodyText2"/>
              <w:rPr>
                <w:cs/>
                <w:lang w:val="en-US"/>
              </w:rPr>
            </w:pPr>
          </w:p>
        </w:tc>
        <w:tc>
          <w:tcPr>
            <w:tcW w:w="193" w:type="pct"/>
          </w:tcPr>
          <w:p w14:paraId="050A23EC" w14:textId="77777777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shd w:val="clear" w:color="auto" w:fill="auto"/>
            <w:vAlign w:val="bottom"/>
          </w:tcPr>
          <w:p w14:paraId="7110BC25" w14:textId="77777777" w:rsidR="00956021" w:rsidRPr="00DD288B" w:rsidRDefault="00956021" w:rsidP="00DE25C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1" w:type="pct"/>
            <w:shd w:val="clear" w:color="auto" w:fill="auto"/>
            <w:vAlign w:val="bottom"/>
          </w:tcPr>
          <w:p w14:paraId="2A0EC61D" w14:textId="77777777" w:rsidR="00956021" w:rsidRPr="00DD288B" w:rsidRDefault="00956021" w:rsidP="00DE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47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3D304F4" w14:textId="77777777" w:rsidR="00956021" w:rsidRPr="00DD288B" w:rsidRDefault="00956021" w:rsidP="00DE25C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956021" w:rsidRPr="00134E94" w14:paraId="1CFD07A8" w14:textId="77777777" w:rsidTr="00FA5F34">
        <w:trPr>
          <w:trHeight w:val="405"/>
        </w:trPr>
        <w:tc>
          <w:tcPr>
            <w:tcW w:w="2920" w:type="pct"/>
            <w:vAlign w:val="bottom"/>
          </w:tcPr>
          <w:p w14:paraId="7FF47916" w14:textId="77777777" w:rsidR="00956021" w:rsidRPr="00DD288B" w:rsidRDefault="00956021" w:rsidP="00BF7A8C">
            <w:pPr>
              <w:pStyle w:val="BodyText2"/>
              <w:rPr>
                <w:cs/>
                <w:lang w:val="en-US"/>
              </w:rPr>
            </w:pPr>
            <w:r w:rsidRPr="00DD288B">
              <w:rPr>
                <w:cs/>
              </w:rPr>
              <w:t>เงินรับล่วงหน้าค่าก่อสร้าง</w:t>
            </w:r>
          </w:p>
        </w:tc>
        <w:tc>
          <w:tcPr>
            <w:tcW w:w="193" w:type="pct"/>
          </w:tcPr>
          <w:p w14:paraId="60D63B6C" w14:textId="77777777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shd w:val="clear" w:color="auto" w:fill="auto"/>
            <w:vAlign w:val="bottom"/>
          </w:tcPr>
          <w:p w14:paraId="15B296F2" w14:textId="3A11C8DA" w:rsidR="00956021" w:rsidRPr="00DD288B" w:rsidRDefault="0077102C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02C">
              <w:rPr>
                <w:rFonts w:ascii="Angsana New" w:hAnsi="Angsana New" w:hint="cs"/>
                <w:sz w:val="30"/>
                <w:szCs w:val="30"/>
                <w:lang w:val="en-US" w:bidi="th-TH"/>
              </w:rPr>
              <w:t>248</w:t>
            </w:r>
            <w:r w:rsidR="007A4A9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77102C">
              <w:rPr>
                <w:rFonts w:ascii="Angsana New" w:hAnsi="Angsana New" w:hint="cs"/>
                <w:sz w:val="30"/>
                <w:szCs w:val="30"/>
                <w:lang w:val="en-US" w:bidi="th-TH"/>
              </w:rPr>
              <w:t>810</w:t>
            </w:r>
          </w:p>
        </w:tc>
        <w:tc>
          <w:tcPr>
            <w:tcW w:w="201" w:type="pct"/>
            <w:shd w:val="clear" w:color="auto" w:fill="auto"/>
            <w:vAlign w:val="bottom"/>
          </w:tcPr>
          <w:p w14:paraId="7F558D4A" w14:textId="77777777" w:rsidR="00956021" w:rsidRPr="00DD288B" w:rsidRDefault="00956021" w:rsidP="00DE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47" w:type="pct"/>
            <w:gridSpan w:val="2"/>
            <w:vAlign w:val="bottom"/>
          </w:tcPr>
          <w:p w14:paraId="101A45C0" w14:textId="6E0C7CAD" w:rsidR="00956021" w:rsidRPr="00DD288B" w:rsidRDefault="00956021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44,754</w:t>
            </w:r>
          </w:p>
        </w:tc>
      </w:tr>
      <w:tr w:rsidR="00956021" w:rsidRPr="00134E94" w14:paraId="5278BBB7" w14:textId="77777777" w:rsidTr="00FA5F34">
        <w:trPr>
          <w:trHeight w:val="420"/>
        </w:trPr>
        <w:tc>
          <w:tcPr>
            <w:tcW w:w="2920" w:type="pct"/>
          </w:tcPr>
          <w:p w14:paraId="321B67FD" w14:textId="77777777" w:rsidR="00956021" w:rsidRPr="00B44A53" w:rsidRDefault="00956021" w:rsidP="00BF7A8C">
            <w:pPr>
              <w:pStyle w:val="BodyText2"/>
              <w:rPr>
                <w:b/>
                <w:bCs/>
                <w:cs/>
                <w:lang w:val="en-US"/>
              </w:rPr>
            </w:pPr>
            <w:r w:rsidRPr="00134E94">
              <w:rPr>
                <w:b/>
                <w:bCs/>
                <w:cs/>
                <w:lang w:val="en-US"/>
              </w:rPr>
              <w:t>รวมหนี้สินที่เกิดจากสัญญา</w:t>
            </w:r>
          </w:p>
        </w:tc>
        <w:tc>
          <w:tcPr>
            <w:tcW w:w="193" w:type="pct"/>
          </w:tcPr>
          <w:p w14:paraId="607111FA" w14:textId="77777777" w:rsidR="00956021" w:rsidRPr="00134E94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CB7F15" w14:textId="4F066C8F" w:rsidR="00956021" w:rsidRPr="00134E94" w:rsidRDefault="0077102C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7102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715</w:t>
            </w:r>
            <w:r w:rsidR="007A4A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77102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963</w:t>
            </w:r>
          </w:p>
        </w:tc>
        <w:tc>
          <w:tcPr>
            <w:tcW w:w="201" w:type="pct"/>
            <w:shd w:val="clear" w:color="auto" w:fill="auto"/>
            <w:vAlign w:val="bottom"/>
          </w:tcPr>
          <w:p w14:paraId="55D72B9C" w14:textId="77777777" w:rsidR="00956021" w:rsidRPr="00134E94" w:rsidRDefault="00956021" w:rsidP="00DE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4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B0D790" w14:textId="5E02EFC9" w:rsidR="00956021" w:rsidRPr="00134E94" w:rsidRDefault="00956021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529,410</w:t>
            </w:r>
          </w:p>
        </w:tc>
      </w:tr>
    </w:tbl>
    <w:p w14:paraId="7CC63205" w14:textId="25B2E113" w:rsidR="005858DE" w:rsidRPr="00134E94" w:rsidRDefault="005858DE" w:rsidP="008E281B">
      <w:pPr>
        <w:pStyle w:val="BodyText2"/>
        <w:rPr>
          <w:b/>
          <w:bCs/>
          <w:sz w:val="24"/>
          <w:szCs w:val="24"/>
          <w:cs/>
        </w:rPr>
      </w:pPr>
    </w:p>
    <w:p w14:paraId="5A79E226" w14:textId="701E1FAE" w:rsidR="00272C34" w:rsidRPr="00134E94" w:rsidRDefault="005756D3" w:rsidP="00363A36">
      <w:pPr>
        <w:pStyle w:val="BodyText2"/>
        <w:numPr>
          <w:ilvl w:val="0"/>
          <w:numId w:val="18"/>
        </w:numPr>
        <w:ind w:left="567" w:hanging="567"/>
        <w:rPr>
          <w:b/>
          <w:bCs/>
          <w:cs/>
        </w:rPr>
      </w:pPr>
      <w:r>
        <w:rPr>
          <w:b/>
          <w:bCs/>
          <w:sz w:val="24"/>
          <w:szCs w:val="24"/>
          <w:cs/>
        </w:rPr>
        <w:br w:type="page"/>
      </w:r>
      <w:r w:rsidR="00272C34" w:rsidRPr="00134E94">
        <w:rPr>
          <w:rFonts w:hint="cs"/>
          <w:b/>
          <w:bCs/>
          <w:cs/>
        </w:rPr>
        <w:lastRenderedPageBreak/>
        <w:t>สินค้าคงเหลือ</w:t>
      </w:r>
    </w:p>
    <w:p w14:paraId="10E5C138" w14:textId="77777777" w:rsidR="00163B86" w:rsidRPr="00134E94" w:rsidRDefault="00163B86" w:rsidP="009728AF">
      <w:pPr>
        <w:pStyle w:val="BodyText2"/>
        <w:rPr>
          <w:b/>
          <w:bCs/>
          <w:cs/>
        </w:rPr>
      </w:pPr>
    </w:p>
    <w:tbl>
      <w:tblPr>
        <w:tblW w:w="96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406"/>
        <w:gridCol w:w="264"/>
        <w:gridCol w:w="1173"/>
        <w:gridCol w:w="363"/>
        <w:gridCol w:w="1170"/>
        <w:gridCol w:w="261"/>
        <w:gridCol w:w="1181"/>
      </w:tblGrid>
      <w:tr w:rsidR="00163B86" w:rsidRPr="00134E94" w14:paraId="35C1A854" w14:textId="77777777" w:rsidTr="00D37510">
        <w:trPr>
          <w:cantSplit/>
          <w:trHeight w:val="20"/>
        </w:trPr>
        <w:tc>
          <w:tcPr>
            <w:tcW w:w="3870" w:type="dxa"/>
          </w:tcPr>
          <w:p w14:paraId="59324D05" w14:textId="77777777" w:rsidR="00163B86" w:rsidRPr="00134E94" w:rsidRDefault="00163B86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843" w:type="dxa"/>
            <w:gridSpan w:val="3"/>
            <w:hideMark/>
          </w:tcPr>
          <w:p w14:paraId="79C1A42F" w14:textId="77777777" w:rsidR="00163B86" w:rsidRPr="00134E94" w:rsidRDefault="00163B86" w:rsidP="00897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3" w:type="dxa"/>
          </w:tcPr>
          <w:p w14:paraId="14C4AA72" w14:textId="77777777" w:rsidR="00163B86" w:rsidRPr="00134E94" w:rsidRDefault="00163B86" w:rsidP="00897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hideMark/>
          </w:tcPr>
          <w:p w14:paraId="57CB8532" w14:textId="77777777" w:rsidR="00163B86" w:rsidRPr="00134E94" w:rsidRDefault="00163B86" w:rsidP="00897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7A8C" w:rsidRPr="00134E94" w14:paraId="55A9FBFA" w14:textId="77777777" w:rsidTr="00D37510">
        <w:trPr>
          <w:cantSplit/>
          <w:trHeight w:val="256"/>
        </w:trPr>
        <w:tc>
          <w:tcPr>
            <w:tcW w:w="3870" w:type="dxa"/>
          </w:tcPr>
          <w:p w14:paraId="61637E33" w14:textId="77777777" w:rsidR="00BF7A8C" w:rsidRPr="00134E94" w:rsidRDefault="00BF7A8C" w:rsidP="00BF7A8C">
            <w:pPr>
              <w:jc w:val="right"/>
            </w:pPr>
          </w:p>
        </w:tc>
        <w:tc>
          <w:tcPr>
            <w:tcW w:w="1406" w:type="dxa"/>
            <w:tcBorders>
              <w:top w:val="nil"/>
            </w:tcBorders>
          </w:tcPr>
          <w:p w14:paraId="40ED42A5" w14:textId="5EDE2AE2" w:rsidR="00BF7A8C" w:rsidRPr="00134E94" w:rsidRDefault="00176F89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4" w:type="dxa"/>
            <w:tcBorders>
              <w:top w:val="nil"/>
            </w:tcBorders>
          </w:tcPr>
          <w:p w14:paraId="69227ECB" w14:textId="77777777" w:rsidR="00BF7A8C" w:rsidRPr="00134E94" w:rsidRDefault="00BF7A8C" w:rsidP="00BF7A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</w:tcBorders>
          </w:tcPr>
          <w:p w14:paraId="6B671D31" w14:textId="5EAD57D2" w:rsidR="00BF7A8C" w:rsidRPr="00134E94" w:rsidRDefault="00BF7A8C" w:rsidP="00BF7A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63" w:type="dxa"/>
            <w:tcBorders>
              <w:top w:val="nil"/>
            </w:tcBorders>
          </w:tcPr>
          <w:p w14:paraId="6DD7CCC5" w14:textId="77777777" w:rsidR="00BF7A8C" w:rsidRPr="00134E94" w:rsidRDefault="00BF7A8C" w:rsidP="00BF7A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0AD79808" w14:textId="439BCF03" w:rsidR="00BF7A8C" w:rsidRPr="00134E94" w:rsidRDefault="00176F89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" w:type="dxa"/>
            <w:tcBorders>
              <w:top w:val="nil"/>
            </w:tcBorders>
          </w:tcPr>
          <w:p w14:paraId="0BF02521" w14:textId="77777777" w:rsidR="00BF7A8C" w:rsidRPr="00134E94" w:rsidRDefault="00BF7A8C" w:rsidP="00BF7A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</w:tcBorders>
          </w:tcPr>
          <w:p w14:paraId="16CD1BA3" w14:textId="7B4D026C" w:rsidR="00BF7A8C" w:rsidRPr="00134E94" w:rsidRDefault="00BF7A8C" w:rsidP="00BF7A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F7A8C" w:rsidRPr="00134E94" w14:paraId="1F1436E0" w14:textId="77777777" w:rsidTr="00D37510">
        <w:trPr>
          <w:cantSplit/>
          <w:trHeight w:val="80"/>
        </w:trPr>
        <w:tc>
          <w:tcPr>
            <w:tcW w:w="3870" w:type="dxa"/>
          </w:tcPr>
          <w:p w14:paraId="753495C3" w14:textId="77777777" w:rsidR="00BF7A8C" w:rsidRPr="00134E94" w:rsidRDefault="00BF7A8C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06" w:type="dxa"/>
            <w:hideMark/>
          </w:tcPr>
          <w:p w14:paraId="7D6241E9" w14:textId="2649BE42" w:rsidR="00BF7A8C" w:rsidRPr="00134E94" w:rsidRDefault="00BF7A8C" w:rsidP="00BF7A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</w:t>
            </w:r>
            <w:r w:rsidR="007272B0" w:rsidRPr="007272B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64" w:type="dxa"/>
          </w:tcPr>
          <w:p w14:paraId="3D879363" w14:textId="77777777" w:rsidR="00BF7A8C" w:rsidRPr="00134E94" w:rsidRDefault="00BF7A8C" w:rsidP="00BF7A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hideMark/>
          </w:tcPr>
          <w:p w14:paraId="152E0DAA" w14:textId="7614A7CA" w:rsidR="00BF7A8C" w:rsidRPr="00134E94" w:rsidRDefault="00BF7A8C" w:rsidP="00BF7A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</w:t>
            </w:r>
            <w:r w:rsidR="007272B0" w:rsidRPr="007272B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363" w:type="dxa"/>
          </w:tcPr>
          <w:p w14:paraId="22CEFE4A" w14:textId="77777777" w:rsidR="00BF7A8C" w:rsidRPr="00134E94" w:rsidRDefault="00BF7A8C" w:rsidP="00BF7A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9FE13F4" w14:textId="1175EAF8" w:rsidR="00BF7A8C" w:rsidRPr="00134E94" w:rsidRDefault="00BF7A8C" w:rsidP="00BF7A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</w:t>
            </w:r>
            <w:r w:rsidR="007272B0" w:rsidRPr="007272B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61" w:type="dxa"/>
          </w:tcPr>
          <w:p w14:paraId="235064E3" w14:textId="77777777" w:rsidR="00BF7A8C" w:rsidRPr="00134E94" w:rsidRDefault="00BF7A8C" w:rsidP="00BF7A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hideMark/>
          </w:tcPr>
          <w:p w14:paraId="5E3B2C02" w14:textId="73C3E5DC" w:rsidR="00BF7A8C" w:rsidRPr="00134E94" w:rsidRDefault="00BF7A8C" w:rsidP="00BF7A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</w:t>
            </w:r>
            <w:r w:rsidR="007272B0" w:rsidRPr="007272B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BF7A8C" w:rsidRPr="00134E94" w14:paraId="73DF1761" w14:textId="77777777" w:rsidTr="00D37510">
        <w:trPr>
          <w:cantSplit/>
          <w:trHeight w:val="20"/>
        </w:trPr>
        <w:tc>
          <w:tcPr>
            <w:tcW w:w="3870" w:type="dxa"/>
          </w:tcPr>
          <w:p w14:paraId="6589E34C" w14:textId="77777777" w:rsidR="00BF7A8C" w:rsidRPr="00134E94" w:rsidRDefault="00BF7A8C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8" w:type="dxa"/>
            <w:gridSpan w:val="7"/>
            <w:hideMark/>
          </w:tcPr>
          <w:p w14:paraId="75E1D617" w14:textId="77777777" w:rsidR="00BF7A8C" w:rsidRPr="00134E94" w:rsidRDefault="00BF7A8C" w:rsidP="00BF7A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7A8C" w:rsidRPr="00DD288B" w14:paraId="7243257B" w14:textId="77777777" w:rsidTr="00D37510">
        <w:trPr>
          <w:cantSplit/>
          <w:trHeight w:val="20"/>
        </w:trPr>
        <w:tc>
          <w:tcPr>
            <w:tcW w:w="3870" w:type="dxa"/>
            <w:hideMark/>
          </w:tcPr>
          <w:p w14:paraId="5090DB26" w14:textId="77777777" w:rsidR="00BF7A8C" w:rsidRPr="00DD288B" w:rsidRDefault="00BF7A8C" w:rsidP="00BF7A8C">
            <w:pPr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  <w:r w:rsidRPr="00DD28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>- แก๊สปิโตรเลียม</w:t>
            </w:r>
          </w:p>
        </w:tc>
        <w:tc>
          <w:tcPr>
            <w:tcW w:w="1406" w:type="dxa"/>
          </w:tcPr>
          <w:p w14:paraId="603424D5" w14:textId="0024B506" w:rsidR="00BF7A8C" w:rsidRPr="00991B87" w:rsidRDefault="007B63EE" w:rsidP="00D62E6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4B75EC06" w14:textId="77777777" w:rsidR="00BF7A8C" w:rsidRPr="00DD288B" w:rsidRDefault="00BF7A8C" w:rsidP="00BF7A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05EC8A8F" w14:textId="2C100D5B" w:rsidR="00BF7A8C" w:rsidRPr="00DD288B" w:rsidRDefault="00BF7A8C" w:rsidP="00BF7A8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04B9B">
              <w:rPr>
                <w:rFonts w:ascii="Angsana New" w:hAnsi="Angsana New" w:hint="cs"/>
                <w:sz w:val="30"/>
                <w:szCs w:val="30"/>
                <w:lang w:bidi="th-TH"/>
              </w:rPr>
              <w:t>23,787</w:t>
            </w:r>
          </w:p>
        </w:tc>
        <w:tc>
          <w:tcPr>
            <w:tcW w:w="363" w:type="dxa"/>
          </w:tcPr>
          <w:p w14:paraId="5E8C4466" w14:textId="77777777" w:rsidR="00BF7A8C" w:rsidRPr="00DD288B" w:rsidRDefault="00BF7A8C" w:rsidP="00BF7A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28DC97" w14:textId="18D250CC" w:rsidR="00EE5ADD" w:rsidRPr="00DD288B" w:rsidRDefault="00EE5ADD" w:rsidP="00B2738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28A35709" w14:textId="77777777" w:rsidR="00BF7A8C" w:rsidRPr="00DD288B" w:rsidRDefault="00BF7A8C" w:rsidP="00BF7A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1D4EC75E" w14:textId="0E853938" w:rsidR="00BF7A8C" w:rsidRPr="00DD288B" w:rsidRDefault="007272B0" w:rsidP="00BF7A8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BF7A8C" w:rsidRPr="00504B9B">
              <w:rPr>
                <w:rFonts w:ascii="Angsana New" w:hAnsi="Angsana New" w:hint="cs"/>
                <w:sz w:val="30"/>
                <w:szCs w:val="30"/>
                <w:lang w:val="en-US" w:bidi="th-TH"/>
              </w:rPr>
              <w:t>3,971</w:t>
            </w:r>
          </w:p>
        </w:tc>
      </w:tr>
      <w:tr w:rsidR="00D37510" w:rsidRPr="00DD288B" w14:paraId="3212762F" w14:textId="77777777" w:rsidTr="00D37510">
        <w:trPr>
          <w:cantSplit/>
          <w:trHeight w:val="20"/>
        </w:trPr>
        <w:tc>
          <w:tcPr>
            <w:tcW w:w="3870" w:type="dxa"/>
            <w:hideMark/>
          </w:tcPr>
          <w:p w14:paraId="1501D2B4" w14:textId="707C5685" w:rsidR="00D37510" w:rsidRPr="000C47AB" w:rsidRDefault="00D37510" w:rsidP="00D37510">
            <w:pPr>
              <w:ind w:left="140" w:right="-110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0C47AB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 -</w:t>
            </w:r>
            <w:r w:rsidRPr="000C47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C47AB">
              <w:rPr>
                <w:rFonts w:ascii="Angsana New" w:hAnsi="Angsana New"/>
                <w:sz w:val="30"/>
                <w:szCs w:val="30"/>
                <w:cs/>
              </w:rPr>
              <w:t>ถังแก๊สติดตั้งและ</w:t>
            </w:r>
            <w:r w:rsidRPr="000C47AB">
              <w:rPr>
                <w:rFonts w:ascii="Angsana New" w:hAnsi="Angsana New"/>
                <w:sz w:val="30"/>
                <w:szCs w:val="30"/>
              </w:rPr>
              <w:br/>
            </w:r>
            <w:r w:rsidRPr="000C47AB">
              <w:rPr>
                <w:rFonts w:ascii="Angsana New" w:hAnsi="Angsana New"/>
                <w:sz w:val="30"/>
                <w:szCs w:val="30"/>
                <w:cs/>
              </w:rPr>
              <w:t>ชุดอุปกรณ์</w:t>
            </w:r>
            <w:r w:rsidRPr="000C47A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06" w:type="dxa"/>
          </w:tcPr>
          <w:p w14:paraId="1B415C4E" w14:textId="77777777" w:rsidR="00D37510" w:rsidRPr="000C47AB" w:rsidRDefault="00D37510" w:rsidP="00EB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63F7EDA7" w14:textId="75E2293A" w:rsidR="007B63EE" w:rsidRPr="000C47AB" w:rsidRDefault="000C47AB" w:rsidP="00EB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47AB">
              <w:rPr>
                <w:rFonts w:ascii="Angsana New" w:hAnsi="Angsana New"/>
                <w:sz w:val="30"/>
                <w:szCs w:val="30"/>
              </w:rPr>
              <w:t>7,640</w:t>
            </w:r>
          </w:p>
        </w:tc>
        <w:tc>
          <w:tcPr>
            <w:tcW w:w="264" w:type="dxa"/>
          </w:tcPr>
          <w:p w14:paraId="0C08393E" w14:textId="77777777" w:rsidR="00D37510" w:rsidRPr="000C47A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06E2704F" w14:textId="77777777" w:rsidR="00D37510" w:rsidRPr="000C47AB" w:rsidRDefault="00D37510" w:rsidP="00D37510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2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3923E4A" w14:textId="37FB3BAD" w:rsidR="00D37510" w:rsidRPr="000C47AB" w:rsidRDefault="00D37510" w:rsidP="00D375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47AB">
              <w:rPr>
                <w:rFonts w:ascii="Angsana New" w:hAnsi="Angsana New" w:hint="cs"/>
                <w:sz w:val="30"/>
                <w:szCs w:val="30"/>
                <w:lang w:bidi="th-TH"/>
              </w:rPr>
              <w:t>7,992</w:t>
            </w:r>
          </w:p>
        </w:tc>
        <w:tc>
          <w:tcPr>
            <w:tcW w:w="363" w:type="dxa"/>
          </w:tcPr>
          <w:p w14:paraId="5C6C7991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DB6F39" w14:textId="77777777" w:rsidR="00D37510" w:rsidRDefault="00D37510" w:rsidP="00D37510">
            <w:pPr>
              <w:pStyle w:val="acctfourfigures"/>
              <w:tabs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  <w:p w14:paraId="0A1F10FA" w14:textId="3A46CD6D" w:rsidR="00D37510" w:rsidRPr="00DD288B" w:rsidRDefault="00D37510" w:rsidP="00D3751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64DAFCEB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14478DE1" w14:textId="77777777" w:rsidR="00D37510" w:rsidRDefault="00D37510" w:rsidP="00D37510">
            <w:pPr>
              <w:pStyle w:val="acctfourfigures"/>
              <w:tabs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  <w:p w14:paraId="7EE1A8B7" w14:textId="26EC69D7" w:rsidR="00D37510" w:rsidRPr="00DD288B" w:rsidRDefault="002528E2" w:rsidP="00D3751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D37510" w:rsidRPr="00DD288B" w14:paraId="79B7156E" w14:textId="77777777" w:rsidTr="00D37510">
        <w:trPr>
          <w:cantSplit/>
          <w:trHeight w:val="20"/>
        </w:trPr>
        <w:tc>
          <w:tcPr>
            <w:tcW w:w="3870" w:type="dxa"/>
          </w:tcPr>
          <w:p w14:paraId="094CACBD" w14:textId="77777777" w:rsidR="00D37510" w:rsidRPr="000C47AB" w:rsidRDefault="00D37510" w:rsidP="00D37510">
            <w:pPr>
              <w:ind w:left="140" w:right="-110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0C47AB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 -</w:t>
            </w:r>
            <w:r w:rsidRPr="000C47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C47AB">
              <w:rPr>
                <w:rFonts w:ascii="Angsana New" w:hAnsi="Angsana New" w:hint="cs"/>
                <w:sz w:val="30"/>
                <w:szCs w:val="30"/>
                <w:cs/>
              </w:rPr>
              <w:t>มินิบัส</w:t>
            </w:r>
          </w:p>
        </w:tc>
        <w:tc>
          <w:tcPr>
            <w:tcW w:w="1406" w:type="dxa"/>
          </w:tcPr>
          <w:p w14:paraId="5D8B82F5" w14:textId="3760CD2B" w:rsidR="00D37510" w:rsidRPr="000C47AB" w:rsidRDefault="000C47AB" w:rsidP="008B68B2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C47AB">
              <w:rPr>
                <w:rFonts w:ascii="Angsana New" w:hAnsi="Angsana New"/>
                <w:sz w:val="30"/>
                <w:szCs w:val="30"/>
                <w:lang w:val="en-US" w:bidi="th-TH"/>
              </w:rPr>
              <w:t>3,678</w:t>
            </w:r>
          </w:p>
        </w:tc>
        <w:tc>
          <w:tcPr>
            <w:tcW w:w="264" w:type="dxa"/>
          </w:tcPr>
          <w:p w14:paraId="4C2BE8F7" w14:textId="77777777" w:rsidR="00D37510" w:rsidRPr="000C47A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4B951E27" w14:textId="2A1BB905" w:rsidR="00D37510" w:rsidRPr="000C47AB" w:rsidRDefault="00D37510" w:rsidP="00D375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C47AB">
              <w:rPr>
                <w:rFonts w:ascii="Angsana New" w:hAnsi="Angsana New" w:hint="cs"/>
                <w:sz w:val="30"/>
                <w:szCs w:val="30"/>
                <w:lang w:bidi="th-TH"/>
              </w:rPr>
              <w:t>9,459</w:t>
            </w:r>
          </w:p>
        </w:tc>
        <w:tc>
          <w:tcPr>
            <w:tcW w:w="363" w:type="dxa"/>
          </w:tcPr>
          <w:p w14:paraId="32B29084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5EE356" w14:textId="4943A1C5" w:rsidR="00D37510" w:rsidRPr="00DD288B" w:rsidRDefault="00D37510" w:rsidP="00D3751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5E440360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72426F5C" w14:textId="7F189561" w:rsidR="00D37510" w:rsidRPr="00DD288B" w:rsidRDefault="002528E2" w:rsidP="00D3751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D37510" w:rsidRPr="00DD288B" w14:paraId="147AF431" w14:textId="77777777" w:rsidTr="00D37510">
        <w:trPr>
          <w:cantSplit/>
          <w:trHeight w:val="20"/>
        </w:trPr>
        <w:tc>
          <w:tcPr>
            <w:tcW w:w="3870" w:type="dxa"/>
          </w:tcPr>
          <w:p w14:paraId="7FBE0449" w14:textId="77777777" w:rsidR="00D37510" w:rsidRPr="00DD288B" w:rsidRDefault="00D37510" w:rsidP="00D37510">
            <w:pPr>
              <w:ind w:left="140" w:right="-110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 xml:space="preserve">งานระหว่างทำ </w:t>
            </w: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- การติดตั้งระบบแก๊ส</w:t>
            </w:r>
          </w:p>
        </w:tc>
        <w:tc>
          <w:tcPr>
            <w:tcW w:w="1406" w:type="dxa"/>
          </w:tcPr>
          <w:p w14:paraId="37B750F1" w14:textId="748F6CE5" w:rsidR="00D37510" w:rsidRPr="00DD288B" w:rsidRDefault="007B63EE" w:rsidP="00EB06E7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264" w:type="dxa"/>
          </w:tcPr>
          <w:p w14:paraId="0EA90119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049BE3DE" w14:textId="0187BBD2" w:rsidR="00D37510" w:rsidRPr="00DD288B" w:rsidRDefault="00D37510" w:rsidP="00D375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04B9B">
              <w:rPr>
                <w:rFonts w:ascii="Angsana New" w:hAnsi="Angsana New" w:hint="cs"/>
                <w:sz w:val="30"/>
                <w:szCs w:val="30"/>
                <w:lang w:bidi="th-TH"/>
              </w:rPr>
              <w:t>573</w:t>
            </w:r>
          </w:p>
        </w:tc>
        <w:tc>
          <w:tcPr>
            <w:tcW w:w="363" w:type="dxa"/>
          </w:tcPr>
          <w:p w14:paraId="6B816F92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A22F85" w14:textId="42A1CDDF" w:rsidR="00D37510" w:rsidRPr="00DD288B" w:rsidRDefault="00D37510" w:rsidP="00D3751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6C05E857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39AF4871" w14:textId="3545816B" w:rsidR="00D37510" w:rsidRPr="00DD288B" w:rsidRDefault="00D37510" w:rsidP="00D3751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D37510" w:rsidRPr="00DD288B" w14:paraId="1FC078ED" w14:textId="77777777" w:rsidTr="00D37510">
        <w:trPr>
          <w:cantSplit/>
          <w:trHeight w:val="20"/>
        </w:trPr>
        <w:tc>
          <w:tcPr>
            <w:tcW w:w="3870" w:type="dxa"/>
          </w:tcPr>
          <w:p w14:paraId="4BF6A6CF" w14:textId="77777777" w:rsidR="00D37510" w:rsidRPr="00DD288B" w:rsidRDefault="00D37510" w:rsidP="00D37510">
            <w:pPr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 xml:space="preserve">งานระหว่างทำ </w:t>
            </w: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DD28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ทดสอบ</w:t>
            </w:r>
          </w:p>
        </w:tc>
        <w:tc>
          <w:tcPr>
            <w:tcW w:w="1406" w:type="dxa"/>
          </w:tcPr>
          <w:p w14:paraId="506A3714" w14:textId="7A96656F" w:rsidR="00D37510" w:rsidRPr="008874F4" w:rsidRDefault="007B63EE" w:rsidP="00EB06E7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858</w:t>
            </w:r>
          </w:p>
        </w:tc>
        <w:tc>
          <w:tcPr>
            <w:tcW w:w="264" w:type="dxa"/>
          </w:tcPr>
          <w:p w14:paraId="15CFD8FA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61C3B913" w14:textId="75A049BA" w:rsidR="00D37510" w:rsidRPr="00DD288B" w:rsidRDefault="00D37510" w:rsidP="00D375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04B9B">
              <w:rPr>
                <w:rFonts w:ascii="Angsana New" w:hAnsi="Angsana New" w:hint="cs"/>
                <w:sz w:val="30"/>
                <w:szCs w:val="30"/>
                <w:lang w:bidi="th-TH"/>
              </w:rPr>
              <w:t>960</w:t>
            </w:r>
          </w:p>
        </w:tc>
        <w:tc>
          <w:tcPr>
            <w:tcW w:w="363" w:type="dxa"/>
          </w:tcPr>
          <w:p w14:paraId="2C9FE7F8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92D550" w14:textId="5463AC8B" w:rsidR="00D37510" w:rsidRPr="00DD288B" w:rsidRDefault="00D37510" w:rsidP="00D3751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550E04B9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15D822EC" w14:textId="1D07E893" w:rsidR="00D37510" w:rsidRPr="00DD288B" w:rsidRDefault="00D37510" w:rsidP="00D3751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D37510" w:rsidRPr="00DD288B" w14:paraId="1AABE90C" w14:textId="77777777" w:rsidTr="00D37510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35EBD0A0" w14:textId="77777777" w:rsidR="00D37510" w:rsidRPr="00DD288B" w:rsidRDefault="00D37510" w:rsidP="00D37510">
            <w:pPr>
              <w:ind w:left="140" w:right="-110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406" w:type="dxa"/>
            <w:shd w:val="clear" w:color="auto" w:fill="auto"/>
          </w:tcPr>
          <w:p w14:paraId="32AF4A44" w14:textId="5D431048" w:rsidR="00D37510" w:rsidRPr="00DD288B" w:rsidRDefault="007B63EE" w:rsidP="00EB06E7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25,005</w:t>
            </w:r>
          </w:p>
        </w:tc>
        <w:tc>
          <w:tcPr>
            <w:tcW w:w="264" w:type="dxa"/>
          </w:tcPr>
          <w:p w14:paraId="09C0D8C4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4648844F" w14:textId="31BF12F9" w:rsidR="00D37510" w:rsidRPr="00DD288B" w:rsidRDefault="00D37510" w:rsidP="00D375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04B9B">
              <w:rPr>
                <w:rFonts w:ascii="Angsana New" w:hAnsi="Angsana New" w:hint="cs"/>
                <w:sz w:val="30"/>
                <w:szCs w:val="30"/>
                <w:lang w:bidi="th-TH"/>
              </w:rPr>
              <w:t>50,071</w:t>
            </w:r>
          </w:p>
        </w:tc>
        <w:tc>
          <w:tcPr>
            <w:tcW w:w="363" w:type="dxa"/>
          </w:tcPr>
          <w:p w14:paraId="6708B1E0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9CBCC9" w14:textId="0EDF23BF" w:rsidR="00D37510" w:rsidRPr="00DD288B" w:rsidRDefault="00D37510" w:rsidP="00D3751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3F033FC4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7AB20662" w14:textId="57FC4260" w:rsidR="00D37510" w:rsidRPr="00DD288B" w:rsidRDefault="00D37510" w:rsidP="00D3751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B27380" w:rsidRPr="00DD288B" w14:paraId="74CDCCF3" w14:textId="77777777" w:rsidTr="00D37510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0E355D0" w14:textId="18C77B6C" w:rsidR="00B27380" w:rsidRPr="00DD288B" w:rsidRDefault="00B27380" w:rsidP="00B27380">
            <w:pPr>
              <w:ind w:left="140" w:right="-110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406" w:type="dxa"/>
            <w:shd w:val="clear" w:color="auto" w:fill="auto"/>
          </w:tcPr>
          <w:p w14:paraId="2C5FC0A4" w14:textId="11A07F07" w:rsidR="00B27380" w:rsidRDefault="00B27380" w:rsidP="00EB06E7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3,417</w:t>
            </w:r>
          </w:p>
        </w:tc>
        <w:tc>
          <w:tcPr>
            <w:tcW w:w="264" w:type="dxa"/>
          </w:tcPr>
          <w:p w14:paraId="706E1045" w14:textId="77777777" w:rsidR="00B27380" w:rsidRPr="00DD288B" w:rsidRDefault="00B2738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4973115A" w14:textId="62FF8065" w:rsidR="00B27380" w:rsidRPr="00504B9B" w:rsidRDefault="00B27380" w:rsidP="00D375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4,007</w:t>
            </w:r>
          </w:p>
        </w:tc>
        <w:tc>
          <w:tcPr>
            <w:tcW w:w="363" w:type="dxa"/>
          </w:tcPr>
          <w:p w14:paraId="5E6D89AD" w14:textId="77777777" w:rsidR="00B27380" w:rsidRPr="00DD288B" w:rsidRDefault="00B2738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47A5D7" w14:textId="77777777" w:rsidR="00B27380" w:rsidRDefault="00B27380" w:rsidP="00D3751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76B1E379" w14:textId="77777777" w:rsidR="00B27380" w:rsidRPr="00DD288B" w:rsidRDefault="00B2738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217085E8" w14:textId="77777777" w:rsidR="00B27380" w:rsidRDefault="00B27380" w:rsidP="00D3751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37510" w:rsidRPr="00DD288B" w14:paraId="287E561C" w14:textId="77777777" w:rsidTr="00D37510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018262F" w14:textId="26D1540B" w:rsidR="00194001" w:rsidRPr="00DD288B" w:rsidRDefault="00194001" w:rsidP="00D37510">
            <w:pPr>
              <w:ind w:left="140" w:right="-110" w:hanging="1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406" w:type="dxa"/>
          </w:tcPr>
          <w:p w14:paraId="497DB516" w14:textId="60EA2457" w:rsidR="00194001" w:rsidRPr="00DD288B" w:rsidRDefault="008B68B2" w:rsidP="00B27380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 w:rsidR="008874F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4" w:type="dxa"/>
          </w:tcPr>
          <w:p w14:paraId="7698E8ED" w14:textId="77777777" w:rsidR="00194001" w:rsidRPr="00DD288B" w:rsidRDefault="00194001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632CC76E" w14:textId="692BA068" w:rsidR="00EE5ADD" w:rsidRPr="00DD288B" w:rsidRDefault="00EE5ADD" w:rsidP="00B2738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363" w:type="dxa"/>
          </w:tcPr>
          <w:p w14:paraId="47EBA033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6DAB2E" w14:textId="2CF663D0" w:rsidR="00EE5ADD" w:rsidRPr="00B27380" w:rsidRDefault="0077102C" w:rsidP="00B2738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7102C">
              <w:rPr>
                <w:rFonts w:ascii="Angsana New" w:hAnsi="Angsana New" w:hint="cs"/>
                <w:sz w:val="30"/>
                <w:szCs w:val="30"/>
                <w:lang w:val="en-US" w:bidi="th-TH"/>
              </w:rPr>
              <w:t>185</w:t>
            </w:r>
          </w:p>
        </w:tc>
        <w:tc>
          <w:tcPr>
            <w:tcW w:w="261" w:type="dxa"/>
          </w:tcPr>
          <w:p w14:paraId="4B4CD7B5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5DFC05FB" w14:textId="0A886D95" w:rsidR="00194001" w:rsidRPr="00B27380" w:rsidRDefault="00EE5ADD" w:rsidP="00D3751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935DE" w:rsidRPr="00DD288B" w14:paraId="3D4FD964" w14:textId="77777777" w:rsidTr="00D37510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1BA478B" w14:textId="77777777" w:rsidR="009935DE" w:rsidRPr="00DD288B" w:rsidRDefault="009935DE" w:rsidP="009935DE">
            <w:pPr>
              <w:pStyle w:val="BodyText2"/>
              <w:rPr>
                <w:b/>
                <w:bCs/>
                <w:lang w:val="en-US"/>
              </w:rPr>
            </w:pPr>
            <w:r w:rsidRPr="00DD288B">
              <w:rPr>
                <w:rFonts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32574B08" w14:textId="07AA572F" w:rsidR="009935DE" w:rsidRPr="00544778" w:rsidRDefault="007B63EE" w:rsidP="00EB06E7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41,</w:t>
            </w:r>
            <w:r w:rsidR="008B68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350</w:t>
            </w:r>
          </w:p>
        </w:tc>
        <w:tc>
          <w:tcPr>
            <w:tcW w:w="264" w:type="dxa"/>
          </w:tcPr>
          <w:p w14:paraId="59E639D6" w14:textId="77777777" w:rsidR="009935DE" w:rsidRPr="00DD288B" w:rsidRDefault="009935DE" w:rsidP="009935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45AEF7" w14:textId="3CB5E2C4" w:rsidR="009935DE" w:rsidRPr="00CB5E6D" w:rsidRDefault="009935DE" w:rsidP="009935D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B5E6D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96,849</w:t>
            </w:r>
          </w:p>
        </w:tc>
        <w:tc>
          <w:tcPr>
            <w:tcW w:w="363" w:type="dxa"/>
          </w:tcPr>
          <w:p w14:paraId="3C562CF9" w14:textId="77777777" w:rsidR="009935DE" w:rsidRPr="00DD288B" w:rsidRDefault="009935DE" w:rsidP="009935DE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92"/>
              </w:tabs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1080E05" w14:textId="731F197A" w:rsidR="009935DE" w:rsidRPr="009935DE" w:rsidRDefault="00DA26B8" w:rsidP="00EB06E7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185</w:t>
            </w:r>
          </w:p>
        </w:tc>
        <w:tc>
          <w:tcPr>
            <w:tcW w:w="261" w:type="dxa"/>
          </w:tcPr>
          <w:p w14:paraId="3D0EAD2F" w14:textId="77777777" w:rsidR="009935DE" w:rsidRPr="00DD288B" w:rsidRDefault="009935DE" w:rsidP="009935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16B5F8" w14:textId="3125F28F" w:rsidR="009935DE" w:rsidRPr="00DD288B" w:rsidRDefault="009935DE" w:rsidP="009935DE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23,971</w:t>
            </w:r>
          </w:p>
        </w:tc>
      </w:tr>
      <w:tr w:rsidR="00D37510" w:rsidRPr="00134E94" w14:paraId="757926D0" w14:textId="77777777" w:rsidTr="00D37510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3B539331" w14:textId="77777777" w:rsidR="00D37510" w:rsidRPr="00DD288B" w:rsidRDefault="00D37510" w:rsidP="00D37510">
            <w:pPr>
              <w:ind w:left="140" w:right="-110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ผลขาดทุนจากการปรับลดมูลค่า</w:t>
            </w:r>
          </w:p>
        </w:tc>
        <w:tc>
          <w:tcPr>
            <w:tcW w:w="1406" w:type="dxa"/>
          </w:tcPr>
          <w:p w14:paraId="10428BAE" w14:textId="5BA913AC" w:rsidR="00D37510" w:rsidRPr="00EB06E7" w:rsidRDefault="00FA5F34" w:rsidP="00EB06E7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F87FA9">
              <w:rPr>
                <w:rFonts w:ascii="Angsana New" w:hAnsi="Angsana New"/>
                <w:sz w:val="30"/>
                <w:szCs w:val="30"/>
                <w:lang w:val="en-US" w:bidi="th-TH"/>
              </w:rPr>
              <w:t>(11,739</w:t>
            </w:r>
            <w:r w:rsidR="007B63EE" w:rsidRPr="00F87FA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4" w:type="dxa"/>
          </w:tcPr>
          <w:p w14:paraId="63F5539F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5595EA8E" w14:textId="031E2220" w:rsidR="00D37510" w:rsidRPr="00CB5E6D" w:rsidRDefault="002528E2" w:rsidP="00D375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5E6D">
              <w:rPr>
                <w:rFonts w:ascii="Angsana New" w:hAnsi="Angsana New" w:hint="cs"/>
                <w:sz w:val="30"/>
                <w:szCs w:val="30"/>
                <w:lang w:bidi="th-TH"/>
              </w:rPr>
              <w:t>(16,03</w:t>
            </w:r>
            <w:r w:rsidR="00CB5E6D" w:rsidRPr="00CB5E6D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D37510" w:rsidRPr="00CB5E6D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363" w:type="dxa"/>
          </w:tcPr>
          <w:p w14:paraId="735423B9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EB5DC0" w14:textId="5E19DFC3" w:rsidR="00D37510" w:rsidRPr="00DD288B" w:rsidRDefault="00EE5ADD" w:rsidP="00E77C6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49787E2B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2E8D155C" w14:textId="332B4040" w:rsidR="00D37510" w:rsidRPr="00DD288B" w:rsidRDefault="00D37510" w:rsidP="00D3751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D37510" w:rsidRPr="00134E94" w14:paraId="43E6A15E" w14:textId="77777777" w:rsidTr="00D37510">
        <w:trPr>
          <w:cantSplit/>
          <w:trHeight w:val="20"/>
        </w:trPr>
        <w:tc>
          <w:tcPr>
            <w:tcW w:w="3870" w:type="dxa"/>
            <w:shd w:val="clear" w:color="auto" w:fill="auto"/>
            <w:hideMark/>
          </w:tcPr>
          <w:p w14:paraId="43D2E2D6" w14:textId="77777777" w:rsidR="00D37510" w:rsidRPr="00134E94" w:rsidRDefault="00D37510" w:rsidP="00D37510">
            <w:pPr>
              <w:pStyle w:val="BodyText2"/>
              <w:rPr>
                <w:b/>
                <w:bCs/>
                <w:cs/>
              </w:rPr>
            </w:pPr>
            <w:r w:rsidRPr="00134E94">
              <w:rPr>
                <w:rFonts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550D87" w14:textId="391F29FF" w:rsidR="00D37510" w:rsidRPr="00544778" w:rsidRDefault="008B68B2" w:rsidP="00EB06E7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29,611</w:t>
            </w:r>
          </w:p>
        </w:tc>
        <w:tc>
          <w:tcPr>
            <w:tcW w:w="264" w:type="dxa"/>
          </w:tcPr>
          <w:p w14:paraId="35F4A918" w14:textId="77777777" w:rsidR="00D37510" w:rsidRPr="00134E94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07C847" w14:textId="1EB91BDD" w:rsidR="00D37510" w:rsidRPr="00CB5E6D" w:rsidRDefault="00D37510" w:rsidP="00D375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B5E6D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80,81</w:t>
            </w:r>
            <w:r w:rsidR="0077102C" w:rsidRPr="0077102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363" w:type="dxa"/>
          </w:tcPr>
          <w:p w14:paraId="739AF500" w14:textId="77777777" w:rsidR="00D37510" w:rsidRPr="00134E94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B5FD75" w14:textId="13B374FB" w:rsidR="00D37510" w:rsidRPr="00134E94" w:rsidRDefault="0077102C" w:rsidP="00D375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7102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185</w:t>
            </w:r>
          </w:p>
        </w:tc>
        <w:tc>
          <w:tcPr>
            <w:tcW w:w="261" w:type="dxa"/>
          </w:tcPr>
          <w:p w14:paraId="52C9401A" w14:textId="77777777" w:rsidR="00D37510" w:rsidRPr="00134E94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AD140B" w14:textId="1EC8B858" w:rsidR="00D37510" w:rsidRPr="00134E94" w:rsidRDefault="00D37510" w:rsidP="00D3751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23,971</w:t>
            </w:r>
          </w:p>
        </w:tc>
      </w:tr>
      <w:tr w:rsidR="00D37510" w:rsidRPr="00134E94" w14:paraId="3F01D4B3" w14:textId="77777777" w:rsidTr="00D37510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1C975E8" w14:textId="77777777" w:rsidR="00D37510" w:rsidRPr="00134E94" w:rsidRDefault="00D37510" w:rsidP="00D37510">
            <w:pPr>
              <w:pStyle w:val="BodyText2"/>
              <w:rPr>
                <w:b/>
                <w:bCs/>
                <w:cs/>
                <w:lang w:val="en-US"/>
              </w:rPr>
            </w:pPr>
          </w:p>
        </w:tc>
        <w:tc>
          <w:tcPr>
            <w:tcW w:w="140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8BD0832" w14:textId="77777777" w:rsidR="00D37510" w:rsidRPr="00134E94" w:rsidRDefault="00D37510" w:rsidP="00D3751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64" w:type="dxa"/>
          </w:tcPr>
          <w:p w14:paraId="76F02182" w14:textId="77777777" w:rsidR="00D37510" w:rsidRPr="00134E94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54263AC" w14:textId="77777777" w:rsidR="00D37510" w:rsidRPr="00134E94" w:rsidRDefault="00D37510" w:rsidP="00D375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3" w:type="dxa"/>
          </w:tcPr>
          <w:p w14:paraId="0EF6A99C" w14:textId="77777777" w:rsidR="00D37510" w:rsidRPr="00134E94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27D57D58" w14:textId="77777777" w:rsidR="00D37510" w:rsidRPr="00134E94" w:rsidRDefault="00D37510" w:rsidP="00D375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4436713C" w14:textId="77777777" w:rsidR="00D37510" w:rsidRPr="00134E94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double" w:sz="4" w:space="0" w:color="auto"/>
              <w:left w:val="nil"/>
              <w:right w:val="nil"/>
            </w:tcBorders>
          </w:tcPr>
          <w:p w14:paraId="77A2E395" w14:textId="77777777" w:rsidR="00D37510" w:rsidRPr="00134E94" w:rsidRDefault="00D37510" w:rsidP="00D3751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D37510" w:rsidRPr="00134E94" w14:paraId="260C4A01" w14:textId="77777777" w:rsidTr="00D37510">
        <w:trPr>
          <w:trHeight w:val="20"/>
        </w:trPr>
        <w:tc>
          <w:tcPr>
            <w:tcW w:w="3870" w:type="dxa"/>
          </w:tcPr>
          <w:p w14:paraId="44499D63" w14:textId="77777777" w:rsidR="00D37510" w:rsidRPr="00134E94" w:rsidRDefault="00D37510" w:rsidP="00D3751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3" w:type="dxa"/>
            <w:gridSpan w:val="3"/>
            <w:tcBorders>
              <w:left w:val="nil"/>
              <w:right w:val="nil"/>
            </w:tcBorders>
          </w:tcPr>
          <w:p w14:paraId="5727A7F2" w14:textId="77777777" w:rsidR="00D37510" w:rsidRPr="00134E94" w:rsidRDefault="00D37510" w:rsidP="00D3751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63" w:type="dxa"/>
          </w:tcPr>
          <w:p w14:paraId="2762C59C" w14:textId="77777777" w:rsidR="00D37510" w:rsidRPr="00134E94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1343AB38" w14:textId="77777777" w:rsidR="00D37510" w:rsidRPr="00134E94" w:rsidRDefault="00D37510" w:rsidP="00D3751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</w:t>
            </w: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การเงิน</w:t>
            </w:r>
            <w:r w:rsidRPr="00134E94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37510" w:rsidRPr="00134E94" w14:paraId="1C56A91E" w14:textId="77777777" w:rsidTr="00D37510">
        <w:trPr>
          <w:trHeight w:val="20"/>
        </w:trPr>
        <w:tc>
          <w:tcPr>
            <w:tcW w:w="3870" w:type="dxa"/>
          </w:tcPr>
          <w:p w14:paraId="407FC6DB" w14:textId="144E4EF9" w:rsidR="00D37510" w:rsidRPr="00134E94" w:rsidRDefault="00176F89" w:rsidP="00D3751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</w:t>
            </w:r>
            <w:r w:rsidR="00D375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6" w:type="dxa"/>
            <w:tcBorders>
              <w:left w:val="nil"/>
              <w:right w:val="nil"/>
            </w:tcBorders>
          </w:tcPr>
          <w:p w14:paraId="00FC85C5" w14:textId="4B1D5B42" w:rsidR="00D37510" w:rsidRPr="00134E94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4" w:type="dxa"/>
          </w:tcPr>
          <w:p w14:paraId="72A4919B" w14:textId="77777777" w:rsidR="00D37510" w:rsidRPr="00134E94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2E72EC9C" w14:textId="5C878D4E" w:rsidR="00D37510" w:rsidRPr="00134E94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63" w:type="dxa"/>
          </w:tcPr>
          <w:p w14:paraId="09EBE116" w14:textId="77777777" w:rsidR="00D37510" w:rsidRPr="00134E94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926B640" w14:textId="06284E31" w:rsidR="00D37510" w:rsidRPr="00134E94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1" w:type="dxa"/>
          </w:tcPr>
          <w:p w14:paraId="1D2A8401" w14:textId="77777777" w:rsidR="00D37510" w:rsidRPr="00134E94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0316CA2C" w14:textId="36535A69" w:rsidR="00D37510" w:rsidRPr="00134E94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37510" w:rsidRPr="00134E94" w14:paraId="5FCD1B71" w14:textId="77777777" w:rsidTr="00D37510">
        <w:trPr>
          <w:trHeight w:val="20"/>
        </w:trPr>
        <w:tc>
          <w:tcPr>
            <w:tcW w:w="3870" w:type="dxa"/>
          </w:tcPr>
          <w:p w14:paraId="43A2A10B" w14:textId="77777777" w:rsidR="00D37510" w:rsidRPr="00134E94" w:rsidRDefault="00D37510" w:rsidP="00D3751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8" w:type="dxa"/>
            <w:gridSpan w:val="7"/>
            <w:tcBorders>
              <w:left w:val="nil"/>
              <w:right w:val="nil"/>
            </w:tcBorders>
            <w:shd w:val="clear" w:color="auto" w:fill="auto"/>
          </w:tcPr>
          <w:p w14:paraId="5108F5DE" w14:textId="77777777" w:rsidR="00D37510" w:rsidRPr="00134E94" w:rsidRDefault="00D37510" w:rsidP="00D3751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37510" w:rsidRPr="00DD288B" w14:paraId="7CBACB1C" w14:textId="77777777" w:rsidTr="003505DD">
        <w:trPr>
          <w:trHeight w:val="819"/>
        </w:trPr>
        <w:tc>
          <w:tcPr>
            <w:tcW w:w="3870" w:type="dxa"/>
          </w:tcPr>
          <w:p w14:paraId="5AA29710" w14:textId="77777777" w:rsidR="00D37510" w:rsidRPr="00DD288B" w:rsidRDefault="00D37510" w:rsidP="00D3751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  <w:r w:rsidRPr="00DD288B">
              <w:rPr>
                <w:rFonts w:ascii="Angsana New" w:hAnsi="Angsana New"/>
                <w:b/>
                <w:sz w:val="30"/>
                <w:szCs w:val="30"/>
              </w:rPr>
              <w:br/>
              <w:t xml:space="preserve">   </w:t>
            </w:r>
            <w:r w:rsidRPr="00DD288B">
              <w:rPr>
                <w:rFonts w:ascii="Angsana New" w:hAnsi="Angsana New"/>
                <w:b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1406" w:type="dxa"/>
            <w:tcBorders>
              <w:left w:val="nil"/>
              <w:right w:val="nil"/>
            </w:tcBorders>
          </w:tcPr>
          <w:p w14:paraId="2A8A38ED" w14:textId="77777777" w:rsidR="00D37510" w:rsidRPr="00DD288B" w:rsidRDefault="00D37510" w:rsidP="00D37510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13B69618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5EA8E0D2" w14:textId="77777777" w:rsidR="00D37510" w:rsidRPr="00DD288B" w:rsidRDefault="00D37510" w:rsidP="00D37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3" w:type="dxa"/>
          </w:tcPr>
          <w:p w14:paraId="0FC5CAC8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201231D" w14:textId="77777777" w:rsidR="00D37510" w:rsidRPr="00DD288B" w:rsidRDefault="00D37510" w:rsidP="00D375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70ACDBCF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327990F5" w14:textId="77777777" w:rsidR="00D37510" w:rsidRPr="00DD288B" w:rsidRDefault="00D37510" w:rsidP="00D3751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37510" w:rsidRPr="00DD288B" w14:paraId="55C993A5" w14:textId="77777777" w:rsidTr="00D37510">
        <w:trPr>
          <w:trHeight w:val="283"/>
        </w:trPr>
        <w:tc>
          <w:tcPr>
            <w:tcW w:w="3870" w:type="dxa"/>
          </w:tcPr>
          <w:p w14:paraId="250EF5A6" w14:textId="77777777" w:rsidR="00D37510" w:rsidRPr="00DD288B" w:rsidRDefault="00D37510" w:rsidP="00363A36">
            <w:pPr>
              <w:numPr>
                <w:ilvl w:val="0"/>
                <w:numId w:val="19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199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406" w:type="dxa"/>
            <w:tcBorders>
              <w:left w:val="nil"/>
              <w:right w:val="nil"/>
            </w:tcBorders>
          </w:tcPr>
          <w:p w14:paraId="49F29A2D" w14:textId="570BA33E" w:rsidR="00D37510" w:rsidRPr="00DD288B" w:rsidRDefault="002010C9" w:rsidP="002010C9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="00385B1B">
              <w:rPr>
                <w:rFonts w:ascii="Angsana New" w:hAnsi="Angsana New"/>
                <w:sz w:val="30"/>
                <w:szCs w:val="30"/>
                <w:lang w:val="en-US" w:bidi="th-TH"/>
              </w:rPr>
              <w:t>6,890</w:t>
            </w:r>
          </w:p>
        </w:tc>
        <w:tc>
          <w:tcPr>
            <w:tcW w:w="264" w:type="dxa"/>
          </w:tcPr>
          <w:p w14:paraId="7B118503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6A28CE08" w14:textId="396451D7" w:rsidR="00D37510" w:rsidRPr="00DD288B" w:rsidRDefault="007161CF" w:rsidP="007161C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220,920</w:t>
            </w:r>
          </w:p>
        </w:tc>
        <w:tc>
          <w:tcPr>
            <w:tcW w:w="363" w:type="dxa"/>
          </w:tcPr>
          <w:p w14:paraId="3A74F22E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7BB06B" w14:textId="4D0ACEFA" w:rsidR="00D37510" w:rsidRPr="00DD288B" w:rsidRDefault="0077102C" w:rsidP="00D3751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7102C">
              <w:rPr>
                <w:rFonts w:ascii="Angsana New" w:hAnsi="Angsana New" w:hint="cs"/>
                <w:sz w:val="30"/>
                <w:szCs w:val="30"/>
                <w:lang w:val="en-US" w:bidi="th-TH"/>
              </w:rPr>
              <w:t>167</w:t>
            </w:r>
            <w:r w:rsidR="00B716C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77102C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826017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77102C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1" w:type="dxa"/>
          </w:tcPr>
          <w:p w14:paraId="2B2BCD51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4A706B1A" w14:textId="69A9B2FD" w:rsidR="00D37510" w:rsidRPr="00DD288B" w:rsidRDefault="007161CF" w:rsidP="00D3751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221,820</w:t>
            </w:r>
          </w:p>
        </w:tc>
      </w:tr>
      <w:tr w:rsidR="00D37510" w:rsidRPr="00DD288B" w14:paraId="28894A8E" w14:textId="77777777" w:rsidTr="00D37510">
        <w:trPr>
          <w:trHeight w:val="20"/>
        </w:trPr>
        <w:tc>
          <w:tcPr>
            <w:tcW w:w="3870" w:type="dxa"/>
          </w:tcPr>
          <w:p w14:paraId="3131FA8F" w14:textId="77777777" w:rsidR="00D37510" w:rsidRPr="00DD288B" w:rsidRDefault="00D37510" w:rsidP="00363A36">
            <w:pPr>
              <w:numPr>
                <w:ilvl w:val="0"/>
                <w:numId w:val="19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199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</w:tc>
        <w:tc>
          <w:tcPr>
            <w:tcW w:w="1406" w:type="dxa"/>
            <w:tcBorders>
              <w:left w:val="nil"/>
              <w:right w:val="nil"/>
            </w:tcBorders>
          </w:tcPr>
          <w:p w14:paraId="6565FCB7" w14:textId="77777777" w:rsidR="00D37510" w:rsidRPr="00DD288B" w:rsidRDefault="00D37510" w:rsidP="00D37510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149CDE3C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610670E5" w14:textId="77777777" w:rsidR="00D37510" w:rsidRPr="00DD288B" w:rsidRDefault="00D37510" w:rsidP="00D37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3" w:type="dxa"/>
          </w:tcPr>
          <w:p w14:paraId="4F25FDDF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893770" w14:textId="77777777" w:rsidR="00D37510" w:rsidRPr="00DD288B" w:rsidRDefault="00D37510" w:rsidP="00D375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4E20C550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5A3E7131" w14:textId="77777777" w:rsidR="00D37510" w:rsidRPr="00DD288B" w:rsidRDefault="00D37510" w:rsidP="00D3751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37510" w:rsidRPr="00DD288B" w14:paraId="34498D40" w14:textId="77777777" w:rsidTr="00D37510">
        <w:trPr>
          <w:trHeight w:val="20"/>
        </w:trPr>
        <w:tc>
          <w:tcPr>
            <w:tcW w:w="3870" w:type="dxa"/>
            <w:shd w:val="clear" w:color="auto" w:fill="auto"/>
          </w:tcPr>
          <w:p w14:paraId="35FDF6B0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ที่คาดว่าจะได้รับ</w:t>
            </w:r>
          </w:p>
        </w:tc>
        <w:tc>
          <w:tcPr>
            <w:tcW w:w="1406" w:type="dxa"/>
            <w:tcBorders>
              <w:left w:val="nil"/>
              <w:right w:val="nil"/>
            </w:tcBorders>
            <w:shd w:val="clear" w:color="auto" w:fill="auto"/>
          </w:tcPr>
          <w:p w14:paraId="6AED9441" w14:textId="237ADB26" w:rsidR="00D37510" w:rsidRPr="00DD288B" w:rsidRDefault="0077102C" w:rsidP="00D3751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02C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</w:t>
            </w:r>
            <w:r w:rsidR="00FC716B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4" w:type="dxa"/>
            <w:shd w:val="clear" w:color="auto" w:fill="auto"/>
          </w:tcPr>
          <w:p w14:paraId="375D650B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14FA3256" w14:textId="793E9C9C" w:rsidR="00D37510" w:rsidRPr="00DD288B" w:rsidRDefault="007161CF" w:rsidP="00D37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105</w:t>
            </w:r>
          </w:p>
        </w:tc>
        <w:tc>
          <w:tcPr>
            <w:tcW w:w="363" w:type="dxa"/>
          </w:tcPr>
          <w:p w14:paraId="5D69D0D3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7D28B6" w14:textId="3B0360E1" w:rsidR="00D37510" w:rsidRPr="00DD288B" w:rsidRDefault="00B716CE" w:rsidP="00D3751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3F8FA3D6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048D1ACB" w14:textId="3C840AE9" w:rsidR="00D37510" w:rsidRPr="00DD288B" w:rsidRDefault="00272619" w:rsidP="00D3751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D37510" w:rsidRPr="00DD288B" w14:paraId="50F8A02E" w14:textId="77777777" w:rsidTr="00D37510">
        <w:trPr>
          <w:trHeight w:val="20"/>
        </w:trPr>
        <w:tc>
          <w:tcPr>
            <w:tcW w:w="3870" w:type="dxa"/>
            <w:shd w:val="clear" w:color="auto" w:fill="auto"/>
          </w:tcPr>
          <w:p w14:paraId="04BCB03D" w14:textId="48FEA647" w:rsidR="00D37510" w:rsidRPr="00DD288B" w:rsidRDefault="00D37510" w:rsidP="00363A36">
            <w:pPr>
              <w:numPr>
                <w:ilvl w:val="0"/>
                <w:numId w:val="19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199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C1BB6C" w14:textId="6957806B" w:rsidR="00D37510" w:rsidRPr="00DD288B" w:rsidRDefault="008B68B2" w:rsidP="00D3751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77102C" w:rsidRPr="0077102C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="0077102C" w:rsidRPr="0077102C">
              <w:rPr>
                <w:rFonts w:ascii="Angsana New" w:hAnsi="Angsana New" w:hint="cs"/>
                <w:sz w:val="30"/>
                <w:szCs w:val="30"/>
                <w:lang w:val="en-US" w:bidi="th-TH"/>
              </w:rPr>
              <w:t>398</w:t>
            </w:r>
            <w:r w:rsidR="003B78B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043FFEF9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2536AE" w14:textId="5DA04C7C" w:rsidR="00D37510" w:rsidRPr="00DD288B" w:rsidRDefault="00272619" w:rsidP="00D37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161CF">
              <w:rPr>
                <w:rFonts w:ascii="Angsana New" w:hAnsi="Angsana New"/>
                <w:sz w:val="30"/>
                <w:szCs w:val="30"/>
                <w:lang w:val="en-US" w:bidi="th-TH"/>
              </w:rPr>
              <w:t>97</w:t>
            </w:r>
            <w:r w:rsidR="00B11A7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63" w:type="dxa"/>
          </w:tcPr>
          <w:p w14:paraId="7CAF68BB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51BEA0" w14:textId="0BA86418" w:rsidR="00D37510" w:rsidRPr="00DD288B" w:rsidRDefault="00B716CE" w:rsidP="00D3751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0B0AE129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C9E10" w14:textId="50444E32" w:rsidR="00D37510" w:rsidRPr="00DD288B" w:rsidRDefault="00272619" w:rsidP="00D3751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D37510" w:rsidRPr="00134E94" w14:paraId="2AA21084" w14:textId="77777777" w:rsidTr="00D37510">
        <w:trPr>
          <w:trHeight w:val="20"/>
        </w:trPr>
        <w:tc>
          <w:tcPr>
            <w:tcW w:w="3870" w:type="dxa"/>
          </w:tcPr>
          <w:p w14:paraId="6D25F2C7" w14:textId="77777777" w:rsidR="00D37510" w:rsidRPr="00DD288B" w:rsidRDefault="00D37510" w:rsidP="00D3751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  <w:r w:rsidRPr="00DD28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DFB5FA" w14:textId="66B84749" w:rsidR="00D37510" w:rsidRPr="00DD288B" w:rsidRDefault="00FE6AB8" w:rsidP="00D3751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</w:t>
            </w:r>
            <w:r w:rsidR="002515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2,592</w:t>
            </w:r>
          </w:p>
        </w:tc>
        <w:tc>
          <w:tcPr>
            <w:tcW w:w="264" w:type="dxa"/>
          </w:tcPr>
          <w:p w14:paraId="18551110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7C531B" w14:textId="38983625" w:rsidR="00D37510" w:rsidRPr="00DD288B" w:rsidRDefault="007161CF" w:rsidP="007161C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220,928</w:t>
            </w:r>
          </w:p>
        </w:tc>
        <w:tc>
          <w:tcPr>
            <w:tcW w:w="363" w:type="dxa"/>
          </w:tcPr>
          <w:p w14:paraId="468CE071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8B1A48" w14:textId="1E941663" w:rsidR="00D37510" w:rsidRPr="00DD288B" w:rsidRDefault="0077102C" w:rsidP="00D375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7102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167</w:t>
            </w:r>
            <w:r w:rsidR="00B716C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77102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  <w:r w:rsidR="008260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77102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1" w:type="dxa"/>
          </w:tcPr>
          <w:p w14:paraId="647BFDB7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C15337" w14:textId="74AC83FD" w:rsidR="00D37510" w:rsidRPr="00134E94" w:rsidRDefault="007161CF" w:rsidP="00D3751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221,820</w:t>
            </w:r>
          </w:p>
        </w:tc>
      </w:tr>
    </w:tbl>
    <w:p w14:paraId="26605FE3" w14:textId="3D81F35D" w:rsidR="000E7D6C" w:rsidRPr="00134E94" w:rsidRDefault="000E7D6C" w:rsidP="003107AE">
      <w:pPr>
        <w:pStyle w:val="BodyText2"/>
        <w:rPr>
          <w:b/>
          <w:bCs/>
          <w:sz w:val="18"/>
          <w:szCs w:val="18"/>
          <w:cs/>
          <w:lang w:val="en-US"/>
        </w:rPr>
      </w:pPr>
    </w:p>
    <w:p w14:paraId="3D61FDE5" w14:textId="7355FC20" w:rsidR="00D26BB5" w:rsidRPr="00134E94" w:rsidRDefault="00D26BB5" w:rsidP="003107AE">
      <w:pPr>
        <w:pStyle w:val="BodyText2"/>
        <w:rPr>
          <w:b/>
          <w:bCs/>
          <w:sz w:val="18"/>
          <w:szCs w:val="18"/>
          <w:lang w:val="en-US"/>
        </w:rPr>
      </w:pPr>
    </w:p>
    <w:p w14:paraId="44B651D5" w14:textId="216E3C1C" w:rsidR="00D26BB5" w:rsidRPr="00134E94" w:rsidRDefault="00D26BB5" w:rsidP="003107AE">
      <w:pPr>
        <w:pStyle w:val="BodyText2"/>
        <w:rPr>
          <w:b/>
          <w:bCs/>
          <w:sz w:val="18"/>
          <w:szCs w:val="18"/>
          <w:lang w:val="en-US"/>
        </w:rPr>
      </w:pPr>
    </w:p>
    <w:p w14:paraId="1D04CEF2" w14:textId="5C83EC69" w:rsidR="00D26BB5" w:rsidRPr="00134E94" w:rsidRDefault="00D26BB5" w:rsidP="003107AE">
      <w:pPr>
        <w:pStyle w:val="BodyText2"/>
        <w:rPr>
          <w:b/>
          <w:bCs/>
          <w:sz w:val="18"/>
          <w:szCs w:val="18"/>
          <w:lang w:val="en-US"/>
        </w:rPr>
      </w:pPr>
    </w:p>
    <w:p w14:paraId="1DB07A36" w14:textId="2E643C3B" w:rsidR="00963F89" w:rsidRPr="00AA17B0" w:rsidRDefault="0042103F" w:rsidP="00363A36">
      <w:pPr>
        <w:pStyle w:val="BodyText2"/>
        <w:numPr>
          <w:ilvl w:val="0"/>
          <w:numId w:val="18"/>
        </w:numPr>
        <w:ind w:left="540" w:hanging="540"/>
        <w:rPr>
          <w:b/>
          <w:bCs/>
        </w:rPr>
      </w:pPr>
      <w:r>
        <w:rPr>
          <w:rFonts w:hint="cs"/>
          <w:b/>
          <w:bCs/>
          <w:cs/>
          <w:lang w:val="en-US"/>
        </w:rPr>
        <w:lastRenderedPageBreak/>
        <w:t>สินทรัพย์ไม่หมุนเวียนที่ถือไว้เพื่อขาย</w:t>
      </w:r>
    </w:p>
    <w:p w14:paraId="350984D4" w14:textId="77777777" w:rsidR="00AA17B0" w:rsidRDefault="00AA17B0" w:rsidP="00AA17B0">
      <w:pPr>
        <w:pStyle w:val="BodyText2"/>
        <w:ind w:left="540"/>
        <w:rPr>
          <w:b/>
          <w:bCs/>
        </w:rPr>
      </w:pPr>
    </w:p>
    <w:p w14:paraId="13D2874F" w14:textId="3FDD4FA1" w:rsidR="00AF6A21" w:rsidRDefault="00155A2E" w:rsidP="00155A2E">
      <w:pPr>
        <w:pStyle w:val="BodyText2"/>
        <w:tabs>
          <w:tab w:val="left" w:pos="720"/>
        </w:tabs>
        <w:ind w:left="450"/>
        <w:rPr>
          <w:spacing w:val="-6"/>
          <w:lang w:val="en-US"/>
        </w:rPr>
      </w:pPr>
      <w:r w:rsidRPr="00EB06E7">
        <w:rPr>
          <w:spacing w:val="-6"/>
          <w:cs/>
        </w:rPr>
        <w:t xml:space="preserve">เมื่อวันที่ </w:t>
      </w:r>
      <w:r w:rsidRPr="00EB06E7">
        <w:rPr>
          <w:spacing w:val="-6"/>
        </w:rPr>
        <w:t xml:space="preserve">10 </w:t>
      </w:r>
      <w:r w:rsidRPr="00EB06E7">
        <w:rPr>
          <w:spacing w:val="-6"/>
          <w:cs/>
        </w:rPr>
        <w:t xml:space="preserve">กุมภาพันธ์ </w:t>
      </w:r>
      <w:r w:rsidRPr="00EB06E7">
        <w:rPr>
          <w:spacing w:val="-6"/>
        </w:rPr>
        <w:t xml:space="preserve">2566 </w:t>
      </w:r>
      <w:r w:rsidRPr="00EB06E7">
        <w:rPr>
          <w:spacing w:val="-6"/>
          <w:cs/>
        </w:rPr>
        <w:t>บริษัทได้ลงนามในสัญญาจะซื้อจะขายคลังแก๊ส</w:t>
      </w:r>
      <w:r>
        <w:rPr>
          <w:rFonts w:hint="cs"/>
          <w:spacing w:val="-6"/>
          <w:cs/>
        </w:rPr>
        <w:t>แห่งหนึ่ง</w:t>
      </w:r>
      <w:r w:rsidRPr="00EB06E7">
        <w:rPr>
          <w:spacing w:val="-6"/>
          <w:cs/>
        </w:rPr>
        <w:t>และสินทรัพย์ที่เกี่ยวข้องดังกล่าวกับบริษัทแห่งหนึ่ง</w:t>
      </w:r>
      <w:r>
        <w:rPr>
          <w:rFonts w:hint="cs"/>
          <w:spacing w:val="-6"/>
          <w:cs/>
        </w:rPr>
        <w:t xml:space="preserve">โดยมีราคาขายเป็นเงิน </w:t>
      </w:r>
      <w:r w:rsidR="004C1B09">
        <w:rPr>
          <w:spacing w:val="-6"/>
          <w:lang w:val="en-US"/>
        </w:rPr>
        <w:t>35</w:t>
      </w:r>
      <w:r>
        <w:rPr>
          <w:spacing w:val="-6"/>
          <w:lang w:val="en-US"/>
        </w:rPr>
        <w:t xml:space="preserve"> </w:t>
      </w:r>
      <w:r>
        <w:rPr>
          <w:rFonts w:hint="cs"/>
          <w:spacing w:val="-6"/>
          <w:cs/>
          <w:lang w:val="en-US"/>
        </w:rPr>
        <w:t>ล้านบาท</w:t>
      </w:r>
      <w:r w:rsidRPr="00EB06E7">
        <w:rPr>
          <w:spacing w:val="-6"/>
          <w:cs/>
        </w:rPr>
        <w:t xml:space="preserve"> </w:t>
      </w:r>
      <w:r>
        <w:rPr>
          <w:rFonts w:hint="cs"/>
          <w:spacing w:val="-6"/>
          <w:cs/>
        </w:rPr>
        <w:t xml:space="preserve">และเมื่อวันที่ </w:t>
      </w:r>
      <w:r>
        <w:rPr>
          <w:spacing w:val="-6"/>
          <w:lang w:val="en-US"/>
        </w:rPr>
        <w:t>13</w:t>
      </w:r>
      <w:r w:rsidRPr="00EB06E7">
        <w:rPr>
          <w:spacing w:val="-6"/>
        </w:rPr>
        <w:t xml:space="preserve"> </w:t>
      </w:r>
      <w:r>
        <w:rPr>
          <w:rFonts w:hint="cs"/>
          <w:spacing w:val="-6"/>
          <w:cs/>
        </w:rPr>
        <w:t xml:space="preserve">กุมภาพันธ์ </w:t>
      </w:r>
      <w:r>
        <w:rPr>
          <w:spacing w:val="-6"/>
          <w:lang w:val="en-US"/>
        </w:rPr>
        <w:t xml:space="preserve">2566 </w:t>
      </w:r>
      <w:r>
        <w:rPr>
          <w:rFonts w:hint="cs"/>
          <w:spacing w:val="-6"/>
          <w:cs/>
          <w:lang w:val="en-US"/>
        </w:rPr>
        <w:t xml:space="preserve">บริษัทได้รับเงินมัดจำจากสัญญาดังกล่าวเป็นเงิน </w:t>
      </w:r>
      <w:r>
        <w:rPr>
          <w:spacing w:val="-6"/>
          <w:lang w:val="en-US"/>
        </w:rPr>
        <w:t xml:space="preserve">3.50 </w:t>
      </w:r>
      <w:r>
        <w:rPr>
          <w:rFonts w:hint="cs"/>
          <w:spacing w:val="-6"/>
          <w:cs/>
          <w:lang w:val="en-US"/>
        </w:rPr>
        <w:t xml:space="preserve">ล้านบาท </w:t>
      </w:r>
    </w:p>
    <w:p w14:paraId="2618CDA0" w14:textId="77777777" w:rsidR="00AF6A21" w:rsidRDefault="00AF6A21" w:rsidP="00155A2E">
      <w:pPr>
        <w:pStyle w:val="BodyText2"/>
        <w:tabs>
          <w:tab w:val="left" w:pos="720"/>
        </w:tabs>
        <w:ind w:left="450"/>
        <w:rPr>
          <w:spacing w:val="-6"/>
          <w:lang w:val="en-US"/>
        </w:rPr>
      </w:pPr>
    </w:p>
    <w:p w14:paraId="273EE1F6" w14:textId="7CB444CD" w:rsidR="00155A2E" w:rsidRDefault="00155A2E" w:rsidP="00155A2E">
      <w:pPr>
        <w:pStyle w:val="BodyText2"/>
        <w:tabs>
          <w:tab w:val="left" w:pos="720"/>
        </w:tabs>
        <w:ind w:left="450"/>
        <w:rPr>
          <w:spacing w:val="-6"/>
          <w:lang w:val="en-US"/>
        </w:rPr>
      </w:pPr>
      <w:r w:rsidRPr="002A5BE9">
        <w:rPr>
          <w:spacing w:val="-4"/>
          <w:cs/>
        </w:rPr>
        <w:t xml:space="preserve">ต่อมาเมื่อวันที่ </w:t>
      </w:r>
      <w:r w:rsidR="002950A7" w:rsidRPr="002A5BE9">
        <w:rPr>
          <w:spacing w:val="-4"/>
          <w:lang w:val="en-US"/>
        </w:rPr>
        <w:t xml:space="preserve">19 </w:t>
      </w:r>
      <w:r w:rsidR="002950A7" w:rsidRPr="002A5BE9">
        <w:rPr>
          <w:spacing w:val="-4"/>
          <w:cs/>
          <w:lang w:val="en-US"/>
        </w:rPr>
        <w:t xml:space="preserve">พฤษภาคม </w:t>
      </w:r>
      <w:r w:rsidR="002950A7" w:rsidRPr="002A5BE9">
        <w:rPr>
          <w:spacing w:val="-4"/>
          <w:lang w:val="en-US"/>
        </w:rPr>
        <w:t xml:space="preserve">2566 </w:t>
      </w:r>
      <w:r w:rsidRPr="002A5BE9">
        <w:rPr>
          <w:spacing w:val="-4"/>
          <w:cs/>
          <w:lang w:val="en-US"/>
        </w:rPr>
        <w:t>บริษัทได้รับเงินส่วนที่เหลือจากการขาย</w:t>
      </w:r>
      <w:r w:rsidRPr="002A5BE9">
        <w:rPr>
          <w:spacing w:val="-4"/>
          <w:cs/>
        </w:rPr>
        <w:t>คลังแก๊สและสินทรัพย์ที่เกี่ยวข้องดังกล่าว</w:t>
      </w:r>
      <w:r>
        <w:rPr>
          <w:rFonts w:hint="cs"/>
          <w:spacing w:val="-6"/>
          <w:cs/>
          <w:lang w:val="en-US"/>
        </w:rPr>
        <w:t xml:space="preserve">เป็นเงิน </w:t>
      </w:r>
      <w:r>
        <w:rPr>
          <w:spacing w:val="-6"/>
          <w:lang w:val="en-US"/>
        </w:rPr>
        <w:t xml:space="preserve">31.50 </w:t>
      </w:r>
      <w:r>
        <w:rPr>
          <w:rFonts w:hint="cs"/>
          <w:spacing w:val="-6"/>
          <w:cs/>
          <w:lang w:val="en-US"/>
        </w:rPr>
        <w:t xml:space="preserve">ล้านบาท โดย ณ วันที่ </w:t>
      </w:r>
      <w:r>
        <w:rPr>
          <w:spacing w:val="-6"/>
          <w:lang w:val="en-US"/>
        </w:rPr>
        <w:t xml:space="preserve">30 </w:t>
      </w:r>
      <w:r>
        <w:rPr>
          <w:rFonts w:hint="cs"/>
          <w:spacing w:val="-6"/>
          <w:cs/>
          <w:lang w:val="en-US"/>
        </w:rPr>
        <w:t xml:space="preserve">มิถุนายน </w:t>
      </w:r>
      <w:r>
        <w:rPr>
          <w:spacing w:val="-6"/>
          <w:lang w:val="en-US"/>
        </w:rPr>
        <w:t xml:space="preserve">2566 </w:t>
      </w:r>
      <w:r>
        <w:rPr>
          <w:rFonts w:hint="cs"/>
          <w:spacing w:val="-6"/>
          <w:cs/>
          <w:lang w:val="en-US"/>
        </w:rPr>
        <w:t>การขาย</w:t>
      </w:r>
      <w:r w:rsidRPr="00EB06E7">
        <w:rPr>
          <w:spacing w:val="-6"/>
          <w:cs/>
        </w:rPr>
        <w:t>คลังแก๊สและสินทรัพย์ที่เกี่ยวข้อง</w:t>
      </w:r>
      <w:r>
        <w:rPr>
          <w:rFonts w:hint="cs"/>
          <w:spacing w:val="-6"/>
          <w:cs/>
        </w:rPr>
        <w:t>ได้แล้วเสร็จ บริษัทจึงรับรู้กำไรจากการขาย</w:t>
      </w:r>
      <w:r w:rsidRPr="00EB06E7">
        <w:rPr>
          <w:spacing w:val="-6"/>
          <w:cs/>
        </w:rPr>
        <w:t>คลังแก๊สและสินทรัพย์ที่เกี่ยวข้องดังกล่าว</w:t>
      </w:r>
      <w:r>
        <w:rPr>
          <w:rFonts w:hint="cs"/>
          <w:spacing w:val="-6"/>
          <w:cs/>
        </w:rPr>
        <w:t xml:space="preserve">จำนวน </w:t>
      </w:r>
      <w:r w:rsidR="00080D8C">
        <w:rPr>
          <w:spacing w:val="-6"/>
          <w:lang w:val="en-US"/>
        </w:rPr>
        <w:t>2.13</w:t>
      </w:r>
      <w:r w:rsidR="008772DA">
        <w:rPr>
          <w:spacing w:val="-6"/>
          <w:lang w:val="en-US"/>
        </w:rPr>
        <w:t xml:space="preserve"> </w:t>
      </w:r>
      <w:r>
        <w:rPr>
          <w:rFonts w:hint="cs"/>
          <w:spacing w:val="-6"/>
          <w:cs/>
          <w:lang w:val="en-US"/>
        </w:rPr>
        <w:t>ล้านบาทเป็นรายได้อื่นในงบกำไรขาดทุนเบ็ดเสร็จเฉพาะกิจการและงบกำไรขาดทุนเบ็ดเสร็จรวม</w:t>
      </w:r>
    </w:p>
    <w:p w14:paraId="52B6207F" w14:textId="77777777" w:rsidR="00963F89" w:rsidRDefault="00963F89" w:rsidP="00963F89">
      <w:pPr>
        <w:pStyle w:val="BodyText2"/>
        <w:ind w:left="540"/>
        <w:rPr>
          <w:b/>
          <w:bCs/>
          <w:cs/>
        </w:rPr>
      </w:pPr>
    </w:p>
    <w:p w14:paraId="10830B54" w14:textId="164D1873" w:rsidR="00E7404F" w:rsidRPr="00134E94" w:rsidRDefault="002D5EAF" w:rsidP="00363A36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134E94">
        <w:rPr>
          <w:rFonts w:hint="cs"/>
          <w:b/>
          <w:bCs/>
          <w:cs/>
        </w:rPr>
        <w:t>ที่ดิน อาคารและอุปกรณ์</w:t>
      </w:r>
    </w:p>
    <w:p w14:paraId="0E564480" w14:textId="77777777" w:rsidR="00E7404F" w:rsidRPr="002C36E4" w:rsidRDefault="00E7404F" w:rsidP="002C36E4">
      <w:pPr>
        <w:pStyle w:val="BodyText2"/>
        <w:ind w:left="540"/>
        <w:rPr>
          <w:b/>
          <w:bCs/>
        </w:rPr>
      </w:pPr>
    </w:p>
    <w:p w14:paraId="1E8E91B5" w14:textId="34C3B721" w:rsidR="00A54519" w:rsidRPr="00134E94" w:rsidRDefault="002B78D5" w:rsidP="00D93E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</w:tabs>
        <w:spacing w:after="0" w:line="240" w:lineRule="auto"/>
        <w:ind w:left="450" w:right="-45"/>
        <w:jc w:val="thaiDistribute"/>
        <w:rPr>
          <w:rFonts w:ascii="Angsana New" w:hAnsi="Angsana New"/>
          <w:b/>
          <w:spacing w:val="-4"/>
          <w:sz w:val="30"/>
          <w:szCs w:val="30"/>
        </w:rPr>
      </w:pPr>
      <w:r w:rsidRPr="00134E94">
        <w:rPr>
          <w:rFonts w:ascii="Angsana New" w:hAnsi="Angsana New" w:hint="cs"/>
          <w:b/>
          <w:spacing w:val="-4"/>
          <w:sz w:val="30"/>
          <w:szCs w:val="30"/>
          <w:cs/>
        </w:rPr>
        <w:t>รายการเคลื่อนไหวของ</w:t>
      </w:r>
      <w:r w:rsidR="00A54519" w:rsidRPr="00134E94">
        <w:rPr>
          <w:rFonts w:ascii="Angsana New" w:hAnsi="Angsana New"/>
          <w:spacing w:val="-4"/>
          <w:sz w:val="30"/>
          <w:szCs w:val="30"/>
          <w:cs/>
        </w:rPr>
        <w:t>ที่ดิน อาคารและอุปกรณ์ระหว่างงวด</w:t>
      </w:r>
      <w:r w:rsidR="00B11A77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="00356954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="00A54519" w:rsidRPr="00134E94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176F89">
        <w:rPr>
          <w:rFonts w:ascii="Angsana New" w:hAnsi="Angsana New"/>
          <w:spacing w:val="-4"/>
          <w:sz w:val="30"/>
          <w:szCs w:val="30"/>
        </w:rPr>
        <w:t xml:space="preserve">30 </w:t>
      </w:r>
      <w:r w:rsidR="00176F89">
        <w:rPr>
          <w:rFonts w:ascii="Angsana New" w:hAnsi="Angsana New"/>
          <w:spacing w:val="-4"/>
          <w:sz w:val="30"/>
          <w:szCs w:val="30"/>
          <w:cs/>
        </w:rPr>
        <w:t>มิถุนายน</w:t>
      </w:r>
      <w:r w:rsidR="00BA308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A3085">
        <w:rPr>
          <w:rFonts w:ascii="Angsana New" w:hAnsi="Angsana New"/>
          <w:spacing w:val="-4"/>
          <w:sz w:val="30"/>
          <w:szCs w:val="30"/>
        </w:rPr>
        <w:t>2566</w:t>
      </w:r>
      <w:r w:rsidR="009269B8" w:rsidRPr="00134E9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A54519" w:rsidRPr="00134E94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14:paraId="5E7890DD" w14:textId="77777777" w:rsidR="006133E7" w:rsidRPr="002C36E4" w:rsidRDefault="006133E7" w:rsidP="002C36E4">
      <w:pPr>
        <w:pStyle w:val="BodyText2"/>
        <w:ind w:left="540"/>
        <w:rPr>
          <w:b/>
          <w:bCs/>
        </w:rPr>
      </w:pPr>
    </w:p>
    <w:tbl>
      <w:tblPr>
        <w:tblW w:w="92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29"/>
        <w:gridCol w:w="990"/>
        <w:gridCol w:w="1632"/>
        <w:gridCol w:w="347"/>
        <w:gridCol w:w="1887"/>
      </w:tblGrid>
      <w:tr w:rsidR="002B78D5" w:rsidRPr="00134E94" w14:paraId="08F9F415" w14:textId="77777777" w:rsidTr="002C36E4">
        <w:trPr>
          <w:tblHeader/>
        </w:trPr>
        <w:tc>
          <w:tcPr>
            <w:tcW w:w="2385" w:type="pct"/>
          </w:tcPr>
          <w:p w14:paraId="525A4C65" w14:textId="77777777" w:rsidR="002B78D5" w:rsidRPr="00134E94" w:rsidRDefault="002B78D5" w:rsidP="00D36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" w:type="pct"/>
            <w:vAlign w:val="center"/>
          </w:tcPr>
          <w:p w14:paraId="6D319DEC" w14:textId="5A84A3CE" w:rsidR="002B78D5" w:rsidRPr="00134E94" w:rsidRDefault="00E947D9" w:rsidP="00EB0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79" w:type="pct"/>
          </w:tcPr>
          <w:p w14:paraId="238461C5" w14:textId="77777777" w:rsidR="002B78D5" w:rsidRPr="00134E94" w:rsidRDefault="002B78D5" w:rsidP="00D36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7" w:type="pct"/>
          </w:tcPr>
          <w:p w14:paraId="28A77FEF" w14:textId="77777777" w:rsidR="002B78D5" w:rsidRPr="00134E94" w:rsidRDefault="002B78D5" w:rsidP="00D36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pct"/>
          </w:tcPr>
          <w:p w14:paraId="3CE3C499" w14:textId="77777777" w:rsidR="002B78D5" w:rsidRPr="00134E94" w:rsidRDefault="002B78D5" w:rsidP="00052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78D5" w:rsidRPr="00134E94" w14:paraId="428373A7" w14:textId="77777777" w:rsidTr="00EB06E7">
        <w:trPr>
          <w:tblHeader/>
        </w:trPr>
        <w:tc>
          <w:tcPr>
            <w:tcW w:w="2385" w:type="pct"/>
          </w:tcPr>
          <w:p w14:paraId="78157C94" w14:textId="77777777" w:rsidR="002B78D5" w:rsidRPr="00134E94" w:rsidRDefault="002B78D5" w:rsidP="00524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" w:type="pct"/>
            <w:vAlign w:val="center"/>
          </w:tcPr>
          <w:p w14:paraId="6B592762" w14:textId="77777777" w:rsidR="002B78D5" w:rsidRPr="00134E94" w:rsidRDefault="002B78D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82" w:type="pct"/>
            <w:gridSpan w:val="3"/>
          </w:tcPr>
          <w:p w14:paraId="5648D0EA" w14:textId="77777777" w:rsidR="002B78D5" w:rsidRPr="00134E94" w:rsidRDefault="002B78D5" w:rsidP="00D36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4E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78D5" w:rsidRPr="00134E94" w14:paraId="156F48C3" w14:textId="77777777" w:rsidTr="002C36E4">
        <w:trPr>
          <w:tblHeader/>
        </w:trPr>
        <w:tc>
          <w:tcPr>
            <w:tcW w:w="2385" w:type="pct"/>
          </w:tcPr>
          <w:p w14:paraId="47F8B4EB" w14:textId="77777777" w:rsidR="002B78D5" w:rsidRPr="00134E94" w:rsidRDefault="002B78D5" w:rsidP="00524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533" w:type="pct"/>
            <w:vAlign w:val="center"/>
          </w:tcPr>
          <w:p w14:paraId="2B4180C0" w14:textId="77777777" w:rsidR="002B78D5" w:rsidRPr="00134E94" w:rsidRDefault="002B78D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9" w:type="pct"/>
          </w:tcPr>
          <w:p w14:paraId="0AF51660" w14:textId="77777777" w:rsidR="002B78D5" w:rsidRPr="00134E94" w:rsidRDefault="002B78D5" w:rsidP="00052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pct"/>
          </w:tcPr>
          <w:p w14:paraId="7768256E" w14:textId="77777777" w:rsidR="002B78D5" w:rsidRPr="00134E94" w:rsidRDefault="002B78D5" w:rsidP="00524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pct"/>
          </w:tcPr>
          <w:p w14:paraId="7170F4E1" w14:textId="77777777" w:rsidR="002B78D5" w:rsidRPr="00134E94" w:rsidRDefault="002B78D5" w:rsidP="00052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727E" w:rsidRPr="00134E94" w14:paraId="4241EE25" w14:textId="77777777" w:rsidTr="002C36E4">
        <w:trPr>
          <w:tblHeader/>
        </w:trPr>
        <w:tc>
          <w:tcPr>
            <w:tcW w:w="2385" w:type="pct"/>
          </w:tcPr>
          <w:p w14:paraId="69471F67" w14:textId="77777777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34E94">
              <w:rPr>
                <w:rFonts w:ascii="Angsana New" w:hAnsi="Angsana New"/>
                <w:sz w:val="30"/>
                <w:szCs w:val="30"/>
              </w:rPr>
              <w:t>1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33" w:type="pct"/>
            <w:vAlign w:val="center"/>
          </w:tcPr>
          <w:p w14:paraId="688CA5F5" w14:textId="77777777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9" w:type="pct"/>
            <w:shd w:val="clear" w:color="auto" w:fill="auto"/>
          </w:tcPr>
          <w:p w14:paraId="76C78549" w14:textId="75C7F23D" w:rsidR="0013727E" w:rsidRPr="00134E94" w:rsidRDefault="00DE1752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666,962</w:t>
            </w:r>
          </w:p>
        </w:tc>
        <w:tc>
          <w:tcPr>
            <w:tcW w:w="187" w:type="pct"/>
          </w:tcPr>
          <w:p w14:paraId="5F514731" w14:textId="77777777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pct"/>
          </w:tcPr>
          <w:p w14:paraId="4C24FE70" w14:textId="54CBA23E" w:rsidR="0013727E" w:rsidRPr="00134E94" w:rsidRDefault="00C03935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48,118</w:t>
            </w:r>
          </w:p>
        </w:tc>
      </w:tr>
      <w:tr w:rsidR="0013727E" w:rsidRPr="00134E94" w14:paraId="10AE22E8" w14:textId="77777777" w:rsidTr="002C36E4">
        <w:trPr>
          <w:tblHeader/>
        </w:trPr>
        <w:tc>
          <w:tcPr>
            <w:tcW w:w="2385" w:type="pct"/>
          </w:tcPr>
          <w:p w14:paraId="7659EB03" w14:textId="77777777" w:rsidR="0013727E" w:rsidRPr="00A7692B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7692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33" w:type="pct"/>
            <w:vAlign w:val="center"/>
          </w:tcPr>
          <w:p w14:paraId="7299CFAB" w14:textId="77777777" w:rsidR="0013727E" w:rsidRPr="00A7692B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9" w:type="pct"/>
            <w:shd w:val="clear" w:color="auto" w:fill="auto"/>
          </w:tcPr>
          <w:p w14:paraId="11C0BD73" w14:textId="5AD0D775" w:rsidR="0013727E" w:rsidRPr="00246FC3" w:rsidRDefault="008A3A0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6FC3">
              <w:rPr>
                <w:rFonts w:ascii="Angsana New" w:hAnsi="Angsana New"/>
                <w:sz w:val="30"/>
                <w:szCs w:val="30"/>
              </w:rPr>
              <w:t>5</w:t>
            </w:r>
            <w:r w:rsidR="00314C83" w:rsidRPr="00246FC3">
              <w:rPr>
                <w:rFonts w:ascii="Angsana New" w:hAnsi="Angsana New"/>
                <w:sz w:val="30"/>
                <w:szCs w:val="30"/>
              </w:rPr>
              <w:t>3,99</w:t>
            </w:r>
            <w:r w:rsidR="00196A4B" w:rsidRPr="00246FC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7" w:type="pct"/>
          </w:tcPr>
          <w:p w14:paraId="2A308EAA" w14:textId="77777777" w:rsidR="0013727E" w:rsidRPr="00A7692B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pct"/>
          </w:tcPr>
          <w:p w14:paraId="23DDD7D7" w14:textId="77178935" w:rsidR="0013727E" w:rsidRPr="00134E94" w:rsidRDefault="0077102C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7102C">
              <w:rPr>
                <w:rFonts w:ascii="Angsana New" w:hAnsi="Angsana New" w:hint="cs"/>
                <w:sz w:val="30"/>
                <w:szCs w:val="30"/>
              </w:rPr>
              <w:t>1</w:t>
            </w:r>
            <w:r w:rsidR="008A3A0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B73DEC">
              <w:rPr>
                <w:rFonts w:ascii="Angsana New" w:hAnsi="Angsana New"/>
                <w:sz w:val="30"/>
                <w:szCs w:val="30"/>
              </w:rPr>
              <w:t>085</w:t>
            </w:r>
          </w:p>
        </w:tc>
      </w:tr>
      <w:tr w:rsidR="0013727E" w:rsidRPr="00134E94" w14:paraId="1637772F" w14:textId="77777777" w:rsidTr="002C36E4">
        <w:trPr>
          <w:tblHeader/>
        </w:trPr>
        <w:tc>
          <w:tcPr>
            <w:tcW w:w="2385" w:type="pct"/>
          </w:tcPr>
          <w:p w14:paraId="436A7B5D" w14:textId="68FF56C0" w:rsidR="00620E53" w:rsidRPr="00531D26" w:rsidRDefault="0013727E" w:rsidP="00C941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134E94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533" w:type="pct"/>
            <w:vAlign w:val="center"/>
          </w:tcPr>
          <w:p w14:paraId="0F771389" w14:textId="77777777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9" w:type="pct"/>
            <w:shd w:val="clear" w:color="auto" w:fill="auto"/>
          </w:tcPr>
          <w:p w14:paraId="7EB695A2" w14:textId="67433A73" w:rsidR="00F8756E" w:rsidRPr="00246FC3" w:rsidRDefault="00E67D7D" w:rsidP="00C941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46FC3">
              <w:rPr>
                <w:rFonts w:ascii="Angsana New" w:hAnsi="Angsana New"/>
                <w:sz w:val="30"/>
                <w:szCs w:val="30"/>
              </w:rPr>
              <w:t>(</w:t>
            </w:r>
            <w:r w:rsidR="00314C83" w:rsidRPr="00246FC3">
              <w:rPr>
                <w:rFonts w:ascii="Angsana New" w:hAnsi="Angsana New"/>
                <w:sz w:val="30"/>
                <w:szCs w:val="30"/>
              </w:rPr>
              <w:t>1,116</w:t>
            </w:r>
            <w:r w:rsidR="008A3A0E" w:rsidRPr="00246FC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7" w:type="pct"/>
          </w:tcPr>
          <w:p w14:paraId="21ABA2D3" w14:textId="77777777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pct"/>
          </w:tcPr>
          <w:p w14:paraId="5C900B8B" w14:textId="5A64B053" w:rsidR="0013727E" w:rsidRDefault="00E67D7D" w:rsidP="00C941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36A1B">
              <w:rPr>
                <w:rFonts w:ascii="Angsana New" w:hAnsi="Angsana New"/>
                <w:sz w:val="30"/>
                <w:szCs w:val="30"/>
              </w:rPr>
              <w:t>3)</w:t>
            </w:r>
          </w:p>
        </w:tc>
      </w:tr>
      <w:tr w:rsidR="00E947D9" w:rsidRPr="00134E94" w14:paraId="230E8239" w14:textId="77777777" w:rsidTr="002C36E4">
        <w:trPr>
          <w:tblHeader/>
        </w:trPr>
        <w:tc>
          <w:tcPr>
            <w:tcW w:w="2385" w:type="pct"/>
          </w:tcPr>
          <w:p w14:paraId="4A7F0218" w14:textId="1314F390" w:rsidR="00E947D9" w:rsidRPr="00134E94" w:rsidRDefault="00E947D9" w:rsidP="00E94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</w:t>
            </w: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งว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</w:p>
        </w:tc>
        <w:tc>
          <w:tcPr>
            <w:tcW w:w="533" w:type="pct"/>
            <w:vAlign w:val="center"/>
          </w:tcPr>
          <w:p w14:paraId="058038B3" w14:textId="77777777" w:rsidR="00E947D9" w:rsidRDefault="00E947D9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9" w:type="pct"/>
            <w:shd w:val="clear" w:color="auto" w:fill="auto"/>
          </w:tcPr>
          <w:p w14:paraId="230BE6AC" w14:textId="55F52DC3" w:rsidR="00E947D9" w:rsidRPr="00246FC3" w:rsidRDefault="005D0BEC" w:rsidP="00D40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46FC3">
              <w:rPr>
                <w:rFonts w:ascii="Angsana New" w:hAnsi="Angsana New"/>
                <w:sz w:val="30"/>
                <w:szCs w:val="30"/>
              </w:rPr>
              <w:t>(</w:t>
            </w:r>
            <w:r w:rsidR="00D8688F" w:rsidRPr="00246FC3">
              <w:rPr>
                <w:rFonts w:ascii="Angsana New" w:hAnsi="Angsana New"/>
                <w:sz w:val="30"/>
                <w:szCs w:val="30"/>
              </w:rPr>
              <w:t>49,789</w:t>
            </w:r>
            <w:r w:rsidR="008A3A0E" w:rsidRPr="00246FC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7" w:type="pct"/>
          </w:tcPr>
          <w:p w14:paraId="1A9D1E71" w14:textId="77777777" w:rsidR="00E947D9" w:rsidRPr="00134E94" w:rsidRDefault="00E947D9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pct"/>
          </w:tcPr>
          <w:p w14:paraId="18A5933E" w14:textId="43B041F4" w:rsidR="00E947D9" w:rsidRDefault="008A3A0E" w:rsidP="00E94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73DEC">
              <w:rPr>
                <w:rFonts w:ascii="Angsana New" w:hAnsi="Angsana New"/>
                <w:sz w:val="30"/>
                <w:szCs w:val="30"/>
              </w:rPr>
              <w:t>2,27</w:t>
            </w:r>
            <w:r w:rsidR="007A523F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E50D7" w:rsidRPr="00134E94" w14:paraId="107D036D" w14:textId="77777777" w:rsidTr="002C36E4">
        <w:trPr>
          <w:tblHeader/>
        </w:trPr>
        <w:tc>
          <w:tcPr>
            <w:tcW w:w="2385" w:type="pct"/>
          </w:tcPr>
          <w:p w14:paraId="2EAEC0E1" w14:textId="06876680" w:rsidR="000E50D7" w:rsidRPr="00134E94" w:rsidRDefault="000E50D7" w:rsidP="00E94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โอนไปสินทรัพย์ไม่หมุนเวียนที่ถือไว้เพื่อขาย</w:t>
            </w:r>
          </w:p>
        </w:tc>
        <w:tc>
          <w:tcPr>
            <w:tcW w:w="533" w:type="pct"/>
            <w:vAlign w:val="center"/>
          </w:tcPr>
          <w:p w14:paraId="012A4A9D" w14:textId="10E2D77E" w:rsidR="000E50D7" w:rsidRPr="00081809" w:rsidRDefault="00081809" w:rsidP="00081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81809"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879" w:type="pct"/>
            <w:shd w:val="clear" w:color="auto" w:fill="auto"/>
          </w:tcPr>
          <w:p w14:paraId="4E7D1877" w14:textId="43B51901" w:rsidR="000E50D7" w:rsidRPr="00246FC3" w:rsidRDefault="00081809" w:rsidP="00D40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6FC3">
              <w:rPr>
                <w:rFonts w:ascii="Angsana New" w:hAnsi="Angsana New"/>
                <w:sz w:val="30"/>
                <w:szCs w:val="30"/>
              </w:rPr>
              <w:t>(32,873)</w:t>
            </w:r>
          </w:p>
        </w:tc>
        <w:tc>
          <w:tcPr>
            <w:tcW w:w="187" w:type="pct"/>
          </w:tcPr>
          <w:p w14:paraId="3020663F" w14:textId="77777777" w:rsidR="000E50D7" w:rsidRPr="00134E94" w:rsidRDefault="000E50D7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pct"/>
          </w:tcPr>
          <w:p w14:paraId="65FF5C18" w14:textId="1202F19D" w:rsidR="000E50D7" w:rsidRDefault="00F01B54" w:rsidP="00E94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(32,873)</w:t>
            </w:r>
          </w:p>
        </w:tc>
      </w:tr>
      <w:tr w:rsidR="0013727E" w:rsidRPr="00134E94" w14:paraId="2ABFD748" w14:textId="77777777" w:rsidTr="002C36E4">
        <w:trPr>
          <w:tblHeader/>
        </w:trPr>
        <w:tc>
          <w:tcPr>
            <w:tcW w:w="2385" w:type="pct"/>
          </w:tcPr>
          <w:p w14:paraId="7D88BDC9" w14:textId="73F99CE3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76F8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176F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33" w:type="pct"/>
            <w:vAlign w:val="center"/>
          </w:tcPr>
          <w:p w14:paraId="01E5C9CD" w14:textId="77777777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9" w:type="pct"/>
            <w:tcBorders>
              <w:top w:val="single" w:sz="4" w:space="0" w:color="auto"/>
              <w:bottom w:val="double" w:sz="4" w:space="0" w:color="auto"/>
            </w:tcBorders>
          </w:tcPr>
          <w:p w14:paraId="677B61A9" w14:textId="5E4F2009" w:rsidR="0013727E" w:rsidRPr="00246FC3" w:rsidRDefault="00D4029A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6FC3">
              <w:rPr>
                <w:rFonts w:ascii="Angsana New" w:hAnsi="Angsana New"/>
                <w:b/>
                <w:bCs/>
                <w:sz w:val="30"/>
                <w:szCs w:val="30"/>
              </w:rPr>
              <w:t>637,18</w:t>
            </w:r>
            <w:r w:rsidR="00196A4B" w:rsidRPr="00246FC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7" w:type="pct"/>
          </w:tcPr>
          <w:p w14:paraId="035E8657" w14:textId="77777777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pct"/>
            <w:tcBorders>
              <w:top w:val="single" w:sz="4" w:space="0" w:color="auto"/>
              <w:bottom w:val="double" w:sz="4" w:space="0" w:color="auto"/>
            </w:tcBorders>
          </w:tcPr>
          <w:p w14:paraId="5C5457F9" w14:textId="238C7624" w:rsidR="0013727E" w:rsidRPr="00134E94" w:rsidRDefault="00D4029A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14,054</w:t>
            </w:r>
          </w:p>
        </w:tc>
      </w:tr>
    </w:tbl>
    <w:p w14:paraId="05BF1FB5" w14:textId="77777777" w:rsidR="00D26BB5" w:rsidRPr="00134E94" w:rsidRDefault="00D26BB5" w:rsidP="00D93ED0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450" w:right="14"/>
        <w:jc w:val="thaiDistribute"/>
        <w:rPr>
          <w:rFonts w:ascii="Angsana New" w:hAnsi="Angsana New" w:cs="Angsana New"/>
          <w:color w:val="auto"/>
          <w:spacing w:val="-4"/>
          <w:sz w:val="22"/>
          <w:szCs w:val="22"/>
          <w:lang w:val="en-US"/>
        </w:rPr>
      </w:pPr>
    </w:p>
    <w:p w14:paraId="05AD649B" w14:textId="689DE714" w:rsidR="00AB3FA4" w:rsidRDefault="00AB3FA4" w:rsidP="00D93ED0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450" w:right="14"/>
        <w:jc w:val="thaiDistribute"/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</w:pPr>
      <w:r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>ในระหว่างงวด</w:t>
      </w:r>
      <w:r w:rsidR="00B11A77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>หก</w:t>
      </w:r>
      <w:r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 xml:space="preserve">เดือนสิ้นสุดวันที่ </w:t>
      </w:r>
      <w:r w:rsidR="00176F89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 xml:space="preserve">30 </w:t>
      </w:r>
      <w:r w:rsidR="00176F89">
        <w:rPr>
          <w:rFonts w:ascii="Angsana New" w:hAnsi="Angsana New" w:cs="Angsana New"/>
          <w:color w:val="auto"/>
          <w:spacing w:val="-8"/>
          <w:sz w:val="30"/>
          <w:szCs w:val="30"/>
          <w:cs/>
          <w:lang w:val="en-US"/>
        </w:rPr>
        <w:t>มิถุนายน</w:t>
      </w:r>
      <w:r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 xml:space="preserve">2566 </w:t>
      </w:r>
      <w:r w:rsidR="00414857" w:rsidRPr="00414857">
        <w:rPr>
          <w:rFonts w:ascii="Angsana New" w:hAnsi="Angsana New" w:cs="Angsana New"/>
          <w:color w:val="auto"/>
          <w:spacing w:val="-8"/>
          <w:sz w:val="30"/>
          <w:szCs w:val="30"/>
          <w:cs/>
          <w:lang w:val="en-US"/>
        </w:rPr>
        <w:t>กลุ่มบริษัทได้เข้าทำสัญญาเช่า</w:t>
      </w:r>
      <w:r w:rsidR="00574786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 xml:space="preserve">ที่ดิน </w:t>
      </w:r>
      <w:r w:rsidR="00414857" w:rsidRPr="00414857">
        <w:rPr>
          <w:rFonts w:ascii="Angsana New" w:hAnsi="Angsana New" w:cs="Angsana New"/>
          <w:color w:val="auto"/>
          <w:spacing w:val="-8"/>
          <w:sz w:val="30"/>
          <w:szCs w:val="30"/>
          <w:cs/>
          <w:lang w:val="en-US"/>
        </w:rPr>
        <w:t>เครื่องจักร เครื่องมือ และอุปกรณ์ ยานพาหนะและยานพาหนะสำหรับโครงการก่อสร้าง</w:t>
      </w:r>
      <w:r w:rsidR="00414857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 xml:space="preserve">เป็นระยะเวลา </w:t>
      </w:r>
      <w:r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 xml:space="preserve"> </w:t>
      </w:r>
      <w:r w:rsidR="00574786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>2</w:t>
      </w:r>
      <w:r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 xml:space="preserve"> - 5 </w:t>
      </w:r>
      <w:r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 xml:space="preserve">ปี </w:t>
      </w:r>
      <w:r w:rsidR="006E1E7D" w:rsidRPr="006E1E7D">
        <w:rPr>
          <w:rFonts w:ascii="Angsana New" w:hAnsi="Angsana New" w:cs="Angsana New"/>
          <w:color w:val="auto"/>
          <w:spacing w:val="-8"/>
          <w:sz w:val="30"/>
          <w:szCs w:val="30"/>
          <w:cs/>
          <w:lang w:val="en-US"/>
        </w:rPr>
        <w:t>โดยมีค่าเช่าคงที่ตลอดระยะเวลาเช่า</w:t>
      </w:r>
      <w:r w:rsidR="006E1E7D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 xml:space="preserve"> </w:t>
      </w:r>
      <w:r w:rsidR="006E1E7D" w:rsidRPr="006E1E7D">
        <w:rPr>
          <w:rFonts w:ascii="Angsana New" w:hAnsi="Angsana New" w:cs="Angsana New"/>
          <w:color w:val="auto"/>
          <w:spacing w:val="-8"/>
          <w:sz w:val="30"/>
          <w:szCs w:val="30"/>
          <w:cs/>
          <w:lang w:val="en-US"/>
        </w:rPr>
        <w:t>กลุ่มบริษัทได้รับรู้สินทรัพย์สิทธิการใช้ที่มีไว้เพื่อใช้งานเป็นจำนวน</w:t>
      </w:r>
      <w:r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 xml:space="preserve"> </w:t>
      </w:r>
      <w:r w:rsidR="00570142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>31.50</w:t>
      </w:r>
      <w:r w:rsidR="003118E6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 xml:space="preserve"> </w:t>
      </w:r>
      <w:r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>ล้านบาท</w:t>
      </w:r>
    </w:p>
    <w:p w14:paraId="558FDE4D" w14:textId="380C9663" w:rsidR="003D0AED" w:rsidRPr="00134E94" w:rsidRDefault="002C36E4" w:rsidP="00D93ED0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450" w:right="14"/>
        <w:jc w:val="thaiDistribute"/>
        <w:rPr>
          <w:rFonts w:ascii="Angsana New" w:hAnsi="Angsana New" w:cs="Angsana New"/>
          <w:color w:val="auto"/>
          <w:sz w:val="30"/>
          <w:szCs w:val="30"/>
          <w:lang w:val="en-US"/>
        </w:rPr>
      </w:pPr>
      <w:r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br w:type="page"/>
      </w:r>
      <w:r w:rsidR="003D0AED" w:rsidRPr="00134E94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lastRenderedPageBreak/>
        <w:t xml:space="preserve">ณ วันที่ </w:t>
      </w:r>
      <w:r w:rsidR="00176F89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 xml:space="preserve">30 </w:t>
      </w:r>
      <w:r w:rsidR="00176F89">
        <w:rPr>
          <w:rFonts w:ascii="Angsana New" w:hAnsi="Angsana New" w:cs="Angsana New"/>
          <w:color w:val="auto"/>
          <w:spacing w:val="-8"/>
          <w:sz w:val="30"/>
          <w:szCs w:val="30"/>
          <w:cs/>
          <w:lang w:val="en-US"/>
        </w:rPr>
        <w:t>มิถุนายน</w:t>
      </w:r>
      <w:r w:rsidR="00BA3085">
        <w:rPr>
          <w:rFonts w:ascii="Angsana New" w:hAnsi="Angsana New" w:cs="Angsana New"/>
          <w:color w:val="auto"/>
          <w:spacing w:val="-8"/>
          <w:sz w:val="30"/>
          <w:szCs w:val="30"/>
          <w:cs/>
          <w:lang w:val="en-US"/>
        </w:rPr>
        <w:t xml:space="preserve"> </w:t>
      </w:r>
      <w:r w:rsidR="00BA3085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>2566</w:t>
      </w:r>
      <w:r w:rsidR="003D0AED" w:rsidRPr="00134E94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 xml:space="preserve"> กลุ่มบริษัทได้นำที่ดิน</w:t>
      </w:r>
      <w:r w:rsidR="00137AE2" w:rsidRPr="00134E94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 xml:space="preserve"> </w:t>
      </w:r>
      <w:r w:rsidR="00137AE2" w:rsidRPr="006164E7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>อาคาร และอุปกรณ์</w:t>
      </w:r>
      <w:r w:rsidR="003D0AED" w:rsidRPr="005C0015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>ซึ่งมีมูลค่าตามบัญชีสุทธิ</w:t>
      </w:r>
      <w:r w:rsidR="00A2336A" w:rsidRPr="005C0015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 xml:space="preserve"> </w:t>
      </w:r>
      <w:r w:rsidR="0046633C" w:rsidRPr="00A07D50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>413.14</w:t>
      </w:r>
      <w:r w:rsidR="00E96C05" w:rsidRPr="005C0015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 xml:space="preserve"> </w:t>
      </w:r>
      <w:r w:rsidR="003D0AED" w:rsidRPr="005C0015">
        <w:rPr>
          <w:rFonts w:ascii="Angsana New" w:hAnsi="Angsana New" w:cs="Angsana New"/>
          <w:color w:val="auto"/>
          <w:spacing w:val="-8"/>
          <w:sz w:val="30"/>
          <w:szCs w:val="30"/>
          <w:cs/>
          <w:lang w:val="en-US"/>
        </w:rPr>
        <w:t>ล้านบาท</w:t>
      </w:r>
      <w:r w:rsidR="00C87CBF" w:rsidRPr="005C0015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 xml:space="preserve"> </w:t>
      </w:r>
      <w:r w:rsidR="00B11A77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br/>
      </w:r>
      <w:r w:rsidR="003D0AED" w:rsidRPr="005C0015">
        <w:rPr>
          <w:rFonts w:ascii="Angsana New" w:hAnsi="Angsana New" w:cs="Angsana New" w:hint="cs"/>
          <w:i/>
          <w:iCs/>
          <w:color w:val="auto"/>
          <w:sz w:val="30"/>
          <w:szCs w:val="30"/>
          <w:cs/>
          <w:lang w:val="en-US"/>
        </w:rPr>
        <w:t>(</w:t>
      </w:r>
      <w:r w:rsidR="003D0AED" w:rsidRPr="005C0015">
        <w:rPr>
          <w:rFonts w:ascii="Angsana New" w:hAnsi="Angsana New" w:cs="Angsana New" w:hint="cs"/>
          <w:i/>
          <w:iCs/>
          <w:color w:val="auto"/>
          <w:sz w:val="30"/>
          <w:szCs w:val="30"/>
          <w:lang w:val="en-GB"/>
        </w:rPr>
        <w:t>31</w:t>
      </w:r>
      <w:r w:rsidR="003D0AED" w:rsidRPr="005C0015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US"/>
        </w:rPr>
        <w:t xml:space="preserve"> ธันวาคม </w:t>
      </w:r>
      <w:r w:rsidR="004B7068" w:rsidRPr="005C0015"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  <w:t>25</w:t>
      </w:r>
      <w:r w:rsidR="00BF7A8C"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  <w:t>65</w:t>
      </w:r>
      <w:r w:rsidR="003D0AED" w:rsidRPr="005C0015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 xml:space="preserve">: </w:t>
      </w:r>
      <w:r w:rsidR="00CE0932" w:rsidRPr="00CE0932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US"/>
        </w:rPr>
        <w:t>กลุ่มบริษัท</w:t>
      </w:r>
      <w:r w:rsidR="00CE0932">
        <w:rPr>
          <w:rFonts w:ascii="Angsana New" w:hAnsi="Angsana New" w:cs="Angsana New" w:hint="cs"/>
          <w:i/>
          <w:iCs/>
          <w:color w:val="auto"/>
          <w:sz w:val="30"/>
          <w:szCs w:val="30"/>
          <w:cs/>
          <w:lang w:val="en-US"/>
        </w:rPr>
        <w:t>และบริษัท</w:t>
      </w:r>
      <w:r w:rsidR="00CE0932" w:rsidRPr="00CE0932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US"/>
        </w:rPr>
        <w:t>ได้นำที่ดิน อาคาร และอุปกรณ์ซึ่งมีมูลค่าตามบัญชีสุทธิ</w:t>
      </w:r>
      <w:r w:rsidR="00CE0932">
        <w:rPr>
          <w:rFonts w:ascii="Angsana New" w:hAnsi="Angsana New" w:cs="Angsana New" w:hint="cs"/>
          <w:i/>
          <w:iCs/>
          <w:color w:val="auto"/>
          <w:sz w:val="30"/>
          <w:szCs w:val="30"/>
          <w:cs/>
          <w:lang w:val="en-US"/>
        </w:rPr>
        <w:t xml:space="preserve"> </w:t>
      </w:r>
      <w:r w:rsidR="001531AA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 xml:space="preserve">475.73 </w:t>
      </w:r>
      <w:r w:rsidR="00C87CBF" w:rsidRPr="005C0015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GB"/>
        </w:rPr>
        <w:t xml:space="preserve">ล้านบาท และ </w:t>
      </w:r>
      <w:r w:rsidR="001531AA"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  <w:t xml:space="preserve">32.06 </w:t>
      </w:r>
      <w:r w:rsidR="00C87CBF" w:rsidRPr="005C0015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GB"/>
        </w:rPr>
        <w:t>ล้านบาท ตามลำดับ</w:t>
      </w:r>
      <w:r w:rsidR="003D0AED" w:rsidRPr="005C0015">
        <w:rPr>
          <w:rFonts w:ascii="Angsana New" w:hAnsi="Angsana New" w:cs="Angsana New" w:hint="cs"/>
          <w:i/>
          <w:iCs/>
          <w:color w:val="auto"/>
          <w:sz w:val="30"/>
          <w:szCs w:val="30"/>
          <w:cs/>
          <w:lang w:val="en-US"/>
        </w:rPr>
        <w:t>)</w:t>
      </w:r>
      <w:r w:rsidR="003D0AED" w:rsidRPr="005C0015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 ไปค้ำประกันวงเงินเบิกเกินบัญชี</w:t>
      </w:r>
      <w:r w:rsidR="003D0AED" w:rsidRPr="005C0015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 </w:t>
      </w:r>
      <w:r w:rsidR="003D0AED" w:rsidRPr="005C0015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>วงเงินเลตเตอร์ออฟเครดิตหรือทรัสต์รีซีท วงเงินหนังสือ</w:t>
      </w:r>
      <w:r w:rsidR="003D0AED" w:rsidRPr="00134E94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ค้ำประกัน วงเงินสินเชื่อประเภทสัญญาซื้อขายเงินตราต่างประเทศล่วงหน้า และเงินกู้ยืมระยะยาวจากธนาคาร </w:t>
      </w:r>
    </w:p>
    <w:p w14:paraId="2D755758" w14:textId="77777777" w:rsidR="00EF560F" w:rsidRDefault="00EF560F" w:rsidP="00D93ED0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450" w:right="14"/>
        <w:jc w:val="thaiDistribute"/>
        <w:rPr>
          <w:rFonts w:ascii="Angsana New" w:hAnsi="Angsana New" w:cs="Angsana New"/>
          <w:color w:val="auto"/>
          <w:sz w:val="24"/>
          <w:szCs w:val="24"/>
          <w:lang w:val="en-US"/>
        </w:rPr>
      </w:pPr>
    </w:p>
    <w:p w14:paraId="09255267" w14:textId="38AAB0F3" w:rsidR="00552CDC" w:rsidRPr="00134E94" w:rsidRDefault="00552CDC" w:rsidP="00582546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bookmarkStart w:id="9" w:name="_Hlk71130759"/>
      <w:r w:rsidRPr="00134E94">
        <w:rPr>
          <w:rFonts w:hint="cs"/>
          <w:b/>
          <w:bCs/>
          <w:cs/>
        </w:rPr>
        <w:t>ส่วนงานดำเนินงานและการจำแนกรายได้</w:t>
      </w:r>
    </w:p>
    <w:bookmarkEnd w:id="9"/>
    <w:p w14:paraId="77D6E40D" w14:textId="77777777" w:rsidR="00552CDC" w:rsidRPr="00EB06E7" w:rsidRDefault="00552CDC" w:rsidP="00552CDC">
      <w:pPr>
        <w:pStyle w:val="BodyText2"/>
        <w:rPr>
          <w:b/>
          <w:bCs/>
          <w:sz w:val="24"/>
          <w:szCs w:val="24"/>
          <w:lang w:val="en-US"/>
        </w:rPr>
      </w:pPr>
    </w:p>
    <w:p w14:paraId="09F7AE21" w14:textId="77777777" w:rsidR="00552CDC" w:rsidRPr="00134E94" w:rsidRDefault="00552CDC" w:rsidP="00D93ED0">
      <w:pPr>
        <w:pStyle w:val="BodyText2"/>
        <w:ind w:left="450"/>
        <w:rPr>
          <w:b/>
          <w:bCs/>
          <w:i/>
          <w:iCs/>
          <w:lang w:val="en-US"/>
        </w:rPr>
      </w:pPr>
      <w:bookmarkStart w:id="10" w:name="_Hlk71552352"/>
      <w:r w:rsidRPr="00134E94">
        <w:rPr>
          <w:b/>
          <w:bCs/>
          <w:i/>
          <w:iCs/>
          <w:cs/>
          <w:lang w:val="en-US"/>
        </w:rPr>
        <w:t>ส่วนงานภูมิศาสตร์</w:t>
      </w:r>
    </w:p>
    <w:bookmarkEnd w:id="10"/>
    <w:p w14:paraId="7DDFCE93" w14:textId="77777777" w:rsidR="00552CDC" w:rsidRPr="00EB06E7" w:rsidRDefault="00552CDC" w:rsidP="00D93ED0">
      <w:pPr>
        <w:pStyle w:val="BodyText2"/>
        <w:ind w:left="450"/>
        <w:rPr>
          <w:sz w:val="24"/>
          <w:szCs w:val="24"/>
          <w:lang w:val="en-US"/>
        </w:rPr>
      </w:pPr>
    </w:p>
    <w:p w14:paraId="69189343" w14:textId="55CF6C0B" w:rsidR="00552CDC" w:rsidRPr="00510EFB" w:rsidRDefault="00120E05" w:rsidP="00510EFB">
      <w:pPr>
        <w:pStyle w:val="BodyText2"/>
        <w:ind w:left="450"/>
        <w:rPr>
          <w:lang w:val="en-US"/>
        </w:rPr>
      </w:pPr>
      <w:r w:rsidRPr="00134E94">
        <w:rPr>
          <w:rFonts w:hint="cs"/>
          <w:cs/>
          <w:lang w:val="en-US"/>
        </w:rPr>
        <w:t>กลุ่ม</w:t>
      </w:r>
      <w:r w:rsidR="00552CDC" w:rsidRPr="00134E94">
        <w:rPr>
          <w:cs/>
          <w:lang w:val="en-US"/>
        </w:rPr>
        <w:t>บริษัทดำเนินธุรกิจเฉพาะในประเทศไทยเท่านั้น ไม่มีรายได้จากต่างประเทศหรือสินทรัพย์ในต่างประเทศ</w:t>
      </w:r>
      <w:r w:rsidR="00845652" w:rsidRPr="00134E94">
        <w:rPr>
          <w:rFonts w:hint="cs"/>
          <w:cs/>
          <w:lang w:val="en-US"/>
        </w:rPr>
        <w:t>ที่มีสาระสำคัญ</w:t>
      </w:r>
    </w:p>
    <w:p w14:paraId="6ED659CA" w14:textId="77777777" w:rsidR="00A00B51" w:rsidRPr="00134E94" w:rsidRDefault="00A00B51" w:rsidP="008B4A17">
      <w:pPr>
        <w:pStyle w:val="BodyText2"/>
        <w:rPr>
          <w:lang w:val="en-US"/>
        </w:rPr>
      </w:pPr>
    </w:p>
    <w:p w14:paraId="303F7C2A" w14:textId="77777777" w:rsidR="00A00B51" w:rsidRPr="00134E94" w:rsidRDefault="00A00B51" w:rsidP="00C03F10">
      <w:pPr>
        <w:pStyle w:val="BodyText2"/>
        <w:rPr>
          <w:cs/>
          <w:lang w:val="en-US"/>
        </w:rPr>
        <w:sectPr w:rsidR="00A00B51" w:rsidRPr="00134E94" w:rsidSect="004F3028">
          <w:headerReference w:type="default" r:id="rId10"/>
          <w:footerReference w:type="default" r:id="rId11"/>
          <w:pgSz w:w="11909" w:h="16834" w:code="9"/>
          <w:pgMar w:top="806" w:right="1109" w:bottom="576" w:left="1152" w:header="720" w:footer="646" w:gutter="0"/>
          <w:pgNumType w:start="17"/>
          <w:cols w:space="720"/>
          <w:docGrid w:linePitch="245"/>
        </w:sectPr>
      </w:pPr>
    </w:p>
    <w:tbl>
      <w:tblPr>
        <w:tblW w:w="14044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2160"/>
        <w:gridCol w:w="627"/>
        <w:gridCol w:w="237"/>
        <w:gridCol w:w="663"/>
        <w:gridCol w:w="236"/>
        <w:gridCol w:w="575"/>
        <w:gridCol w:w="236"/>
        <w:gridCol w:w="574"/>
        <w:gridCol w:w="270"/>
        <w:gridCol w:w="633"/>
        <w:gridCol w:w="236"/>
        <w:gridCol w:w="628"/>
        <w:gridCol w:w="236"/>
        <w:gridCol w:w="614"/>
        <w:gridCol w:w="236"/>
        <w:gridCol w:w="574"/>
        <w:gridCol w:w="236"/>
        <w:gridCol w:w="574"/>
        <w:gridCol w:w="236"/>
        <w:gridCol w:w="638"/>
        <w:gridCol w:w="244"/>
        <w:gridCol w:w="638"/>
        <w:gridCol w:w="270"/>
        <w:gridCol w:w="629"/>
        <w:gridCol w:w="262"/>
        <w:gridCol w:w="678"/>
        <w:gridCol w:w="270"/>
        <w:gridCol w:w="634"/>
      </w:tblGrid>
      <w:tr w:rsidR="005A4336" w:rsidRPr="00134E94" w14:paraId="5E1CD2F0" w14:textId="77777777" w:rsidTr="00194001">
        <w:trPr>
          <w:cantSplit/>
          <w:trHeight w:val="180"/>
        </w:trPr>
        <w:tc>
          <w:tcPr>
            <w:tcW w:w="2160" w:type="dxa"/>
            <w:shd w:val="clear" w:color="auto" w:fill="FFFFFF"/>
            <w:vAlign w:val="bottom"/>
          </w:tcPr>
          <w:p w14:paraId="67414582" w14:textId="77777777" w:rsidR="005A4336" w:rsidRPr="00EB06E7" w:rsidRDefault="005A433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884" w:type="dxa"/>
            <w:gridSpan w:val="27"/>
            <w:shd w:val="clear" w:color="auto" w:fill="auto"/>
            <w:vAlign w:val="bottom"/>
          </w:tcPr>
          <w:p w14:paraId="07D0536B" w14:textId="5BD8770C" w:rsidR="005A4336" w:rsidRPr="00787267" w:rsidRDefault="005A4336" w:rsidP="0091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785EC8" w:rsidRPr="00134E94" w14:paraId="5EA485D7" w14:textId="75EC3DC5" w:rsidTr="00787267">
        <w:trPr>
          <w:cantSplit/>
          <w:trHeight w:val="657"/>
        </w:trPr>
        <w:tc>
          <w:tcPr>
            <w:tcW w:w="2160" w:type="dxa"/>
            <w:shd w:val="clear" w:color="auto" w:fill="FFFFFF"/>
            <w:vAlign w:val="bottom"/>
          </w:tcPr>
          <w:p w14:paraId="496A9D8D" w14:textId="77777777" w:rsidR="00785EC8" w:rsidRPr="00EB06E7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527" w:type="dxa"/>
            <w:gridSpan w:val="3"/>
            <w:shd w:val="clear" w:color="auto" w:fill="auto"/>
            <w:vAlign w:val="bottom"/>
          </w:tcPr>
          <w:p w14:paraId="1A2AF53A" w14:textId="77777777" w:rsidR="00785EC8" w:rsidRPr="00EB06E7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ส่วนงานจำหน่ายแก๊สปิโตรเลียม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0E8516" w14:textId="77777777" w:rsidR="00785EC8" w:rsidRPr="00EB06E7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5" w:type="dxa"/>
            <w:gridSpan w:val="3"/>
            <w:shd w:val="clear" w:color="auto" w:fill="auto"/>
            <w:vAlign w:val="bottom"/>
          </w:tcPr>
          <w:p w14:paraId="3114A716" w14:textId="77777777" w:rsidR="00785EC8" w:rsidRPr="00EB06E7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sz w:val="20"/>
                <w:szCs w:val="20"/>
                <w:cs/>
              </w:rPr>
              <w:t>ส่วนงานจำหน่ายอุปกรณ์และบริการติดตั้งระบบแก๊ส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5AC7D8" w14:textId="77777777" w:rsidR="00785EC8" w:rsidRPr="00EB06E7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97" w:type="dxa"/>
            <w:gridSpan w:val="3"/>
            <w:shd w:val="clear" w:color="auto" w:fill="auto"/>
          </w:tcPr>
          <w:p w14:paraId="35B15C92" w14:textId="77777777" w:rsidR="00785EC8" w:rsidRPr="00EB06E7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039223B" w14:textId="77777777" w:rsidR="00785EC8" w:rsidRPr="00EB06E7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AE32DD0" w14:textId="77777777" w:rsidR="00785EC8" w:rsidRPr="00EB06E7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sz w:val="20"/>
                <w:szCs w:val="20"/>
                <w:cs/>
              </w:rPr>
              <w:t>ส่วนงานบริการขนส่ง</w:t>
            </w:r>
          </w:p>
        </w:tc>
        <w:tc>
          <w:tcPr>
            <w:tcW w:w="236" w:type="dxa"/>
            <w:shd w:val="clear" w:color="auto" w:fill="auto"/>
          </w:tcPr>
          <w:p w14:paraId="5861727B" w14:textId="77777777" w:rsidR="00785EC8" w:rsidRPr="00EB06E7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24" w:type="dxa"/>
            <w:gridSpan w:val="3"/>
            <w:shd w:val="clear" w:color="auto" w:fill="auto"/>
          </w:tcPr>
          <w:p w14:paraId="2D71C46F" w14:textId="77777777" w:rsidR="00785EC8" w:rsidRPr="00EB06E7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0899172" w14:textId="77777777" w:rsidR="00785EC8" w:rsidRPr="00EB06E7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  <w:cs/>
              </w:rPr>
              <w:t>ส่วนงานบริการ</w:t>
            </w:r>
          </w:p>
          <w:p w14:paraId="389D81F4" w14:textId="77777777" w:rsidR="00785EC8" w:rsidRPr="00EB06E7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sz w:val="20"/>
                <w:szCs w:val="20"/>
                <w:cs/>
              </w:rPr>
              <w:t>รับเหมาก่อสร้าง</w:t>
            </w:r>
          </w:p>
        </w:tc>
        <w:tc>
          <w:tcPr>
            <w:tcW w:w="236" w:type="dxa"/>
            <w:shd w:val="clear" w:color="auto" w:fill="auto"/>
          </w:tcPr>
          <w:p w14:paraId="0D8F48AF" w14:textId="77777777" w:rsidR="00785EC8" w:rsidRPr="00EB06E7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8" w:type="dxa"/>
            <w:gridSpan w:val="3"/>
            <w:shd w:val="clear" w:color="auto" w:fill="auto"/>
          </w:tcPr>
          <w:p w14:paraId="1AE250C8" w14:textId="77777777" w:rsidR="00785EC8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CE414C0" w14:textId="63ED1F9A" w:rsidR="00785EC8" w:rsidRPr="00EB06E7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  <w:cs/>
              </w:rPr>
              <w:t>ส่วนงานบริการตรวจสอบ</w:t>
            </w:r>
          </w:p>
          <w:p w14:paraId="64FCE5E9" w14:textId="77777777" w:rsidR="00785EC8" w:rsidRPr="00EB06E7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sz w:val="20"/>
                <w:szCs w:val="20"/>
                <w:cs/>
              </w:rPr>
              <w:t>ความปลอดภัย</w:t>
            </w:r>
          </w:p>
        </w:tc>
        <w:tc>
          <w:tcPr>
            <w:tcW w:w="244" w:type="dxa"/>
            <w:shd w:val="clear" w:color="auto" w:fill="auto"/>
          </w:tcPr>
          <w:p w14:paraId="550D0584" w14:textId="77777777" w:rsidR="00785EC8" w:rsidRPr="00EB06E7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37" w:type="dxa"/>
            <w:gridSpan w:val="3"/>
          </w:tcPr>
          <w:p w14:paraId="153D3D0D" w14:textId="77777777" w:rsidR="00785EC8" w:rsidRPr="00EB06E7" w:rsidRDefault="00785EC8" w:rsidP="0091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  <w:cs/>
              </w:rPr>
              <w:t>ส่วนงานบริการ</w:t>
            </w:r>
          </w:p>
          <w:p w14:paraId="695BD6EA" w14:textId="77777777" w:rsidR="00785EC8" w:rsidRPr="00EB06E7" w:rsidRDefault="00785EC8" w:rsidP="0091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  <w:cs/>
              </w:rPr>
              <w:t xml:space="preserve">รักษาความปลอดภัย </w:t>
            </w:r>
          </w:p>
          <w:p w14:paraId="22ACC7A5" w14:textId="547165F4" w:rsidR="00785EC8" w:rsidRPr="00EB06E7" w:rsidRDefault="00785EC8" w:rsidP="0091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รักษา</w:t>
            </w:r>
            <w:r w:rsidRPr="00EB06E7">
              <w:rPr>
                <w:rFonts w:ascii="Angsana New" w:hAnsi="Angsana New"/>
                <w:sz w:val="20"/>
                <w:szCs w:val="20"/>
                <w:cs/>
              </w:rPr>
              <w:t>ความสะอาด และอื่นๆ</w:t>
            </w:r>
          </w:p>
        </w:tc>
        <w:tc>
          <w:tcPr>
            <w:tcW w:w="262" w:type="dxa"/>
          </w:tcPr>
          <w:p w14:paraId="3A512175" w14:textId="77777777" w:rsidR="00785EC8" w:rsidRPr="00EB06E7" w:rsidRDefault="00785EC8" w:rsidP="0091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82" w:type="dxa"/>
            <w:gridSpan w:val="3"/>
          </w:tcPr>
          <w:p w14:paraId="17AA1794" w14:textId="77777777" w:rsidR="00785EC8" w:rsidRPr="00EB06E7" w:rsidRDefault="00785EC8" w:rsidP="0091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43BED5E" w14:textId="77777777" w:rsidR="00785EC8" w:rsidRPr="00EB06E7" w:rsidRDefault="00785EC8" w:rsidP="0091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30AB19F" w14:textId="4E8FCE61" w:rsidR="00785EC8" w:rsidRPr="00EB06E7" w:rsidRDefault="00785EC8" w:rsidP="0091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785EC8" w:rsidRPr="00134E94" w14:paraId="786533E2" w14:textId="71E5F60B" w:rsidTr="00787267">
        <w:trPr>
          <w:cantSplit/>
          <w:trHeight w:val="144"/>
        </w:trPr>
        <w:tc>
          <w:tcPr>
            <w:tcW w:w="2160" w:type="dxa"/>
            <w:shd w:val="clear" w:color="auto" w:fill="auto"/>
            <w:vAlign w:val="bottom"/>
          </w:tcPr>
          <w:p w14:paraId="68AF808A" w14:textId="5C99CF17" w:rsidR="00785EC8" w:rsidRPr="00EB06E7" w:rsidRDefault="00176F89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สำหรับงวดหกเดือน</w:t>
            </w:r>
          </w:p>
          <w:p w14:paraId="2FE31C81" w14:textId="7CE4FA4E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 xml:space="preserve">   สิ้นสุดวันที่ </w:t>
            </w:r>
            <w:r w:rsidR="00176F89"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  <w:t xml:space="preserve">30 </w:t>
            </w:r>
            <w:r w:rsidR="00176F89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627" w:type="dxa"/>
            <w:shd w:val="clear" w:color="auto" w:fill="auto"/>
            <w:vAlign w:val="bottom"/>
          </w:tcPr>
          <w:p w14:paraId="36C949B2" w14:textId="4C0DA758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31CFA6B" w14:textId="77777777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14:paraId="69BFC305" w14:textId="1F01559E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A98316" w14:textId="77777777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0E16CEE4" w14:textId="44C4B678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0BC9E3" w14:textId="77777777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shd w:val="clear" w:color="auto" w:fill="auto"/>
            <w:vAlign w:val="bottom"/>
          </w:tcPr>
          <w:p w14:paraId="0B4CC0C4" w14:textId="02733326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8BD4A1" w14:textId="77777777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14:paraId="0168EB86" w14:textId="4010776C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202EA6" w14:textId="77777777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3AAA6E46" w14:textId="56540122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37553BD9" w14:textId="77777777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4" w:type="dxa"/>
            <w:shd w:val="clear" w:color="auto" w:fill="auto"/>
            <w:vAlign w:val="bottom"/>
          </w:tcPr>
          <w:p w14:paraId="5BE5CFD8" w14:textId="30D29F3A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636D69" w14:textId="77777777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4" w:type="dxa"/>
            <w:shd w:val="clear" w:color="auto" w:fill="auto"/>
            <w:vAlign w:val="bottom"/>
          </w:tcPr>
          <w:p w14:paraId="736903BF" w14:textId="0FA96169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1EC1B5D8" w14:textId="77777777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4" w:type="dxa"/>
            <w:shd w:val="clear" w:color="auto" w:fill="auto"/>
            <w:vAlign w:val="bottom"/>
          </w:tcPr>
          <w:p w14:paraId="0869D1E6" w14:textId="37B5D355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A62165" w14:textId="77777777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8" w:type="dxa"/>
            <w:shd w:val="clear" w:color="auto" w:fill="auto"/>
            <w:vAlign w:val="bottom"/>
          </w:tcPr>
          <w:p w14:paraId="265C0C6A" w14:textId="0792B510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244" w:type="dxa"/>
            <w:shd w:val="clear" w:color="auto" w:fill="auto"/>
          </w:tcPr>
          <w:p w14:paraId="3455077D" w14:textId="77777777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8" w:type="dxa"/>
          </w:tcPr>
          <w:p w14:paraId="78390263" w14:textId="77777777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ADACB7C" w14:textId="6B1E790C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270" w:type="dxa"/>
          </w:tcPr>
          <w:p w14:paraId="639589F5" w14:textId="77777777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9" w:type="dxa"/>
          </w:tcPr>
          <w:p w14:paraId="033D60CA" w14:textId="77777777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6BD42DE" w14:textId="49AFD106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262" w:type="dxa"/>
          </w:tcPr>
          <w:p w14:paraId="2ED1D03F" w14:textId="77777777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8" w:type="dxa"/>
          </w:tcPr>
          <w:p w14:paraId="0993724E" w14:textId="77777777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8793FB7" w14:textId="1DDB4153" w:rsidR="00785EC8" w:rsidRPr="00EB06E7" w:rsidRDefault="0077102C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102C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270" w:type="dxa"/>
          </w:tcPr>
          <w:p w14:paraId="05CDC4A7" w14:textId="77777777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6D63C619" w14:textId="6D4B88D8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E1D010E" w14:textId="7DD52F92" w:rsidR="00785EC8" w:rsidRPr="00EB06E7" w:rsidRDefault="0077102C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102C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5A4336" w:rsidRPr="00134E94" w14:paraId="4DE12324" w14:textId="77777777" w:rsidTr="00194001">
        <w:trPr>
          <w:cantSplit/>
          <w:trHeight w:val="144"/>
        </w:trPr>
        <w:tc>
          <w:tcPr>
            <w:tcW w:w="2160" w:type="dxa"/>
            <w:shd w:val="clear" w:color="auto" w:fill="auto"/>
          </w:tcPr>
          <w:p w14:paraId="56D65B16" w14:textId="77777777" w:rsidR="005A4336" w:rsidRPr="00EB06E7" w:rsidRDefault="005A4336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884" w:type="dxa"/>
            <w:gridSpan w:val="27"/>
            <w:shd w:val="clear" w:color="auto" w:fill="auto"/>
            <w:vAlign w:val="bottom"/>
          </w:tcPr>
          <w:p w14:paraId="6AAB6F7E" w14:textId="44CF7D80" w:rsidR="005A4336" w:rsidRPr="00787267" w:rsidRDefault="00777CF2" w:rsidP="00787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787267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785EC8" w:rsidRPr="00134E94" w14:paraId="3373F2AD" w14:textId="38EBF42E" w:rsidTr="00787267">
        <w:trPr>
          <w:cantSplit/>
          <w:trHeight w:val="144"/>
        </w:trPr>
        <w:tc>
          <w:tcPr>
            <w:tcW w:w="2160" w:type="dxa"/>
            <w:shd w:val="clear" w:color="auto" w:fill="auto"/>
          </w:tcPr>
          <w:p w14:paraId="182DCF2B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  <w:r w:rsidRPr="00EB06E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ข้อมูลตามส่วนงาน</w:t>
            </w:r>
          </w:p>
          <w:p w14:paraId="30716BCE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 xml:space="preserve">   ดำเนินงาน</w:t>
            </w:r>
          </w:p>
        </w:tc>
        <w:tc>
          <w:tcPr>
            <w:tcW w:w="627" w:type="dxa"/>
            <w:shd w:val="clear" w:color="auto" w:fill="auto"/>
            <w:vAlign w:val="bottom"/>
          </w:tcPr>
          <w:p w14:paraId="0A4186BF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</w:tcPr>
          <w:p w14:paraId="0EDAF6C0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14:paraId="0138E16C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E2C8C26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5" w:type="dxa"/>
            <w:shd w:val="clear" w:color="auto" w:fill="auto"/>
          </w:tcPr>
          <w:p w14:paraId="0E099C8C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1C766ED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shd w:val="clear" w:color="auto" w:fill="auto"/>
          </w:tcPr>
          <w:p w14:paraId="79C4512F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B6B7606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</w:tcPr>
          <w:p w14:paraId="649BD16B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48BDDED8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auto"/>
          </w:tcPr>
          <w:p w14:paraId="371AF0AB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1F8F8EB0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4" w:type="dxa"/>
            <w:shd w:val="clear" w:color="auto" w:fill="auto"/>
          </w:tcPr>
          <w:p w14:paraId="6161C31D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E870CD1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shd w:val="clear" w:color="auto" w:fill="auto"/>
          </w:tcPr>
          <w:p w14:paraId="1E03B39A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F0DD039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shd w:val="clear" w:color="auto" w:fill="auto"/>
          </w:tcPr>
          <w:p w14:paraId="1FF9D3CE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4E3F490C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  <w:shd w:val="clear" w:color="auto" w:fill="auto"/>
          </w:tcPr>
          <w:p w14:paraId="6CE22893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4" w:type="dxa"/>
            <w:shd w:val="clear" w:color="auto" w:fill="auto"/>
          </w:tcPr>
          <w:p w14:paraId="3B3B79BA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</w:tcPr>
          <w:p w14:paraId="4B5551F6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7679704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9" w:type="dxa"/>
          </w:tcPr>
          <w:p w14:paraId="23361EAA" w14:textId="680B5FD0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2" w:type="dxa"/>
          </w:tcPr>
          <w:p w14:paraId="6A4F1F66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8" w:type="dxa"/>
          </w:tcPr>
          <w:p w14:paraId="134D6C43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2391247A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4F034CC8" w14:textId="2D07E962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50F34" w:rsidRPr="00134E94" w14:paraId="5AE3C590" w14:textId="157D8266" w:rsidTr="00861E53">
        <w:trPr>
          <w:cantSplit/>
          <w:trHeight w:val="144"/>
        </w:trPr>
        <w:tc>
          <w:tcPr>
            <w:tcW w:w="2160" w:type="dxa"/>
            <w:shd w:val="clear" w:color="auto" w:fill="auto"/>
          </w:tcPr>
          <w:p w14:paraId="0231A6A6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sz w:val="20"/>
                <w:szCs w:val="20"/>
                <w:cs/>
              </w:rPr>
              <w:t>รายได้รวม</w:t>
            </w:r>
          </w:p>
        </w:tc>
        <w:tc>
          <w:tcPr>
            <w:tcW w:w="627" w:type="dxa"/>
            <w:shd w:val="clear" w:color="auto" w:fill="auto"/>
            <w:vAlign w:val="bottom"/>
          </w:tcPr>
          <w:p w14:paraId="45D2F2F0" w14:textId="09B94669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173,589</w:t>
            </w:r>
          </w:p>
        </w:tc>
        <w:tc>
          <w:tcPr>
            <w:tcW w:w="237" w:type="dxa"/>
            <w:shd w:val="clear" w:color="auto" w:fill="auto"/>
          </w:tcPr>
          <w:p w14:paraId="48BEC9B7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3" w:type="dxa"/>
            <w:vAlign w:val="bottom"/>
          </w:tcPr>
          <w:p w14:paraId="5A4D4ADE" w14:textId="1DA83E0A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231,589</w:t>
            </w:r>
          </w:p>
        </w:tc>
        <w:tc>
          <w:tcPr>
            <w:tcW w:w="236" w:type="dxa"/>
          </w:tcPr>
          <w:p w14:paraId="623E1B3C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5" w:type="dxa"/>
            <w:vAlign w:val="bottom"/>
          </w:tcPr>
          <w:p w14:paraId="03A7BEEB" w14:textId="3D35644B" w:rsidR="00B50F34" w:rsidRPr="00EB06E7" w:rsidRDefault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-8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1,553</w:t>
            </w:r>
          </w:p>
        </w:tc>
        <w:tc>
          <w:tcPr>
            <w:tcW w:w="236" w:type="dxa"/>
          </w:tcPr>
          <w:p w14:paraId="5553E2FC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</w:tcPr>
          <w:p w14:paraId="0E37BE6F" w14:textId="136A56F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1,193</w:t>
            </w:r>
          </w:p>
        </w:tc>
        <w:tc>
          <w:tcPr>
            <w:tcW w:w="270" w:type="dxa"/>
          </w:tcPr>
          <w:p w14:paraId="0B91567C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dxa"/>
          </w:tcPr>
          <w:p w14:paraId="61AF8253" w14:textId="1117A545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22,457</w:t>
            </w:r>
          </w:p>
        </w:tc>
        <w:tc>
          <w:tcPr>
            <w:tcW w:w="236" w:type="dxa"/>
          </w:tcPr>
          <w:p w14:paraId="25279B99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8" w:type="dxa"/>
          </w:tcPr>
          <w:p w14:paraId="7B88F034" w14:textId="5E6E3DE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20,391</w:t>
            </w:r>
          </w:p>
        </w:tc>
        <w:tc>
          <w:tcPr>
            <w:tcW w:w="236" w:type="dxa"/>
          </w:tcPr>
          <w:p w14:paraId="4F7400DD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4" w:type="dxa"/>
          </w:tcPr>
          <w:p w14:paraId="3051EF6F" w14:textId="43637D54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1,630,352</w:t>
            </w:r>
          </w:p>
        </w:tc>
        <w:tc>
          <w:tcPr>
            <w:tcW w:w="236" w:type="dxa"/>
          </w:tcPr>
          <w:p w14:paraId="525B444C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</w:tcPr>
          <w:p w14:paraId="125802AF" w14:textId="4377C162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1,559,331</w:t>
            </w:r>
          </w:p>
        </w:tc>
        <w:tc>
          <w:tcPr>
            <w:tcW w:w="236" w:type="dxa"/>
          </w:tcPr>
          <w:p w14:paraId="556BBCB4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</w:tcPr>
          <w:p w14:paraId="21332A06" w14:textId="42F37349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55,168</w:t>
            </w:r>
          </w:p>
        </w:tc>
        <w:tc>
          <w:tcPr>
            <w:tcW w:w="236" w:type="dxa"/>
          </w:tcPr>
          <w:p w14:paraId="42DFD97C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</w:tcPr>
          <w:p w14:paraId="20A73175" w14:textId="339C97F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59,449</w:t>
            </w:r>
          </w:p>
        </w:tc>
        <w:tc>
          <w:tcPr>
            <w:tcW w:w="244" w:type="dxa"/>
          </w:tcPr>
          <w:p w14:paraId="49210CF3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</w:tcPr>
          <w:p w14:paraId="20427F95" w14:textId="2DEE483C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120,271</w:t>
            </w:r>
          </w:p>
        </w:tc>
        <w:tc>
          <w:tcPr>
            <w:tcW w:w="270" w:type="dxa"/>
          </w:tcPr>
          <w:p w14:paraId="6D4E596C" w14:textId="729E6A32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9" w:type="dxa"/>
            <w:vAlign w:val="bottom"/>
          </w:tcPr>
          <w:p w14:paraId="322529B5" w14:textId="1749E86D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62" w:type="dxa"/>
          </w:tcPr>
          <w:p w14:paraId="3BD3BE4F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8" w:type="dxa"/>
          </w:tcPr>
          <w:p w14:paraId="7065BF1F" w14:textId="432EED0F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95" w:right="-13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2,003,390</w:t>
            </w:r>
          </w:p>
        </w:tc>
        <w:tc>
          <w:tcPr>
            <w:tcW w:w="270" w:type="dxa"/>
          </w:tcPr>
          <w:p w14:paraId="409ACBE1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0B004239" w14:textId="41FA10F7" w:rsidR="00B50F34" w:rsidRPr="00EB06E7" w:rsidRDefault="00B50F34" w:rsidP="002A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1,871,953</w:t>
            </w:r>
          </w:p>
        </w:tc>
      </w:tr>
      <w:tr w:rsidR="00B50F34" w:rsidRPr="00134E94" w14:paraId="2CF680C1" w14:textId="0C616BE4" w:rsidTr="000E2271">
        <w:trPr>
          <w:cantSplit/>
          <w:trHeight w:val="270"/>
        </w:trPr>
        <w:tc>
          <w:tcPr>
            <w:tcW w:w="2160" w:type="dxa"/>
            <w:shd w:val="clear" w:color="auto" w:fill="auto"/>
          </w:tcPr>
          <w:p w14:paraId="6F1F146E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FA81D" w14:textId="3260E2AB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(14,07</w:t>
            </w:r>
            <w:r w:rsidR="00B07DCD">
              <w:rPr>
                <w:rFonts w:ascii="Angsana New" w:hAnsi="Angsana New"/>
                <w:sz w:val="20"/>
                <w:szCs w:val="20"/>
              </w:rPr>
              <w:t>5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6EC12697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F268B1" w14:textId="5A60D2CF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8A70F44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0169B1" w14:textId="06407784" w:rsidR="00B50F34" w:rsidRPr="00EB06E7" w:rsidRDefault="00B50F34" w:rsidP="002A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129" w:right="-8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(507)</w:t>
            </w:r>
          </w:p>
        </w:tc>
        <w:tc>
          <w:tcPr>
            <w:tcW w:w="236" w:type="dxa"/>
          </w:tcPr>
          <w:p w14:paraId="4D406871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F39948" w14:textId="2216C26A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(322)</w:t>
            </w:r>
          </w:p>
        </w:tc>
        <w:tc>
          <w:tcPr>
            <w:tcW w:w="270" w:type="dxa"/>
          </w:tcPr>
          <w:p w14:paraId="2E4C3E04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F3F7A5" w14:textId="2D4CBBA2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(8,191)</w:t>
            </w:r>
          </w:p>
        </w:tc>
        <w:tc>
          <w:tcPr>
            <w:tcW w:w="236" w:type="dxa"/>
          </w:tcPr>
          <w:p w14:paraId="537046C3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578E2B" w14:textId="57CA8C8D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(13,041)</w:t>
            </w:r>
          </w:p>
        </w:tc>
        <w:tc>
          <w:tcPr>
            <w:tcW w:w="236" w:type="dxa"/>
          </w:tcPr>
          <w:p w14:paraId="5AF5CD9A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DD7FD0" w14:textId="5ACBC832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  <w:tab w:val="decimal" w:pos="421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67D1380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1CD2C" w14:textId="6442A71D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  <w:tab w:val="decimal" w:pos="379"/>
              </w:tabs>
              <w:spacing w:line="240" w:lineRule="auto"/>
              <w:ind w:left="-72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6E08E93F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9150A" w14:textId="06AA34C2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(10,124)</w:t>
            </w:r>
          </w:p>
        </w:tc>
        <w:tc>
          <w:tcPr>
            <w:tcW w:w="236" w:type="dxa"/>
          </w:tcPr>
          <w:p w14:paraId="16D903EA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77F556" w14:textId="237EC9D9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(10,570)</w:t>
            </w:r>
          </w:p>
        </w:tc>
        <w:tc>
          <w:tcPr>
            <w:tcW w:w="244" w:type="dxa"/>
          </w:tcPr>
          <w:p w14:paraId="7B0BA919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4ACF78E2" w14:textId="7C92DEB1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58A028D1" w14:textId="71AC15FA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vAlign w:val="bottom"/>
          </w:tcPr>
          <w:p w14:paraId="145D6633" w14:textId="721D74FB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62" w:type="dxa"/>
          </w:tcPr>
          <w:p w14:paraId="5984D35F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</w:tcPr>
          <w:p w14:paraId="57316685" w14:textId="49E48A98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(32,89</w:t>
            </w:r>
            <w:r w:rsidR="008F1CA6">
              <w:rPr>
                <w:rFonts w:ascii="Angsana New" w:hAnsi="Angsana New"/>
                <w:sz w:val="20"/>
                <w:szCs w:val="20"/>
              </w:rPr>
              <w:t>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70" w:type="dxa"/>
          </w:tcPr>
          <w:p w14:paraId="6C121CA0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14:paraId="1074C94C" w14:textId="5C90A6AB" w:rsidR="00B50F34" w:rsidRPr="00EB06E7" w:rsidRDefault="00B50F34" w:rsidP="002A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(23,933)</w:t>
            </w:r>
          </w:p>
        </w:tc>
      </w:tr>
      <w:tr w:rsidR="00B50F34" w:rsidRPr="00134E94" w14:paraId="4F0B4650" w14:textId="1B55FEA5" w:rsidTr="005B1520">
        <w:trPr>
          <w:cantSplit/>
          <w:trHeight w:val="144"/>
        </w:trPr>
        <w:tc>
          <w:tcPr>
            <w:tcW w:w="2160" w:type="dxa"/>
            <w:shd w:val="clear" w:color="auto" w:fill="auto"/>
          </w:tcPr>
          <w:p w14:paraId="07B62909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50E53B" w14:textId="5FA5C634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159,51</w:t>
            </w:r>
            <w:r w:rsidR="008F1CA6">
              <w:rPr>
                <w:rFonts w:ascii="Angsana New" w:hAnsi="Angsana New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7" w:type="dxa"/>
            <w:shd w:val="clear" w:color="auto" w:fill="auto"/>
          </w:tcPr>
          <w:p w14:paraId="2476F3A8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6E4B2D" w14:textId="088FDCEC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231,589</w:t>
            </w:r>
          </w:p>
        </w:tc>
        <w:tc>
          <w:tcPr>
            <w:tcW w:w="236" w:type="dxa"/>
          </w:tcPr>
          <w:p w14:paraId="5C46BA56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676FE8" w14:textId="38F12B01" w:rsidR="00B50F34" w:rsidRPr="00EB06E7" w:rsidRDefault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1,046</w:t>
            </w:r>
          </w:p>
        </w:tc>
        <w:tc>
          <w:tcPr>
            <w:tcW w:w="236" w:type="dxa"/>
          </w:tcPr>
          <w:p w14:paraId="3B3CC8A9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EAC9C5" w14:textId="54B7FF42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871</w:t>
            </w:r>
          </w:p>
        </w:tc>
        <w:tc>
          <w:tcPr>
            <w:tcW w:w="270" w:type="dxa"/>
          </w:tcPr>
          <w:p w14:paraId="3B4B6442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51FBB6" w14:textId="5FE7E485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14,266</w:t>
            </w:r>
          </w:p>
        </w:tc>
        <w:tc>
          <w:tcPr>
            <w:tcW w:w="236" w:type="dxa"/>
          </w:tcPr>
          <w:p w14:paraId="223256C0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36D13B" w14:textId="17727A4E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7,350</w:t>
            </w:r>
          </w:p>
        </w:tc>
        <w:tc>
          <w:tcPr>
            <w:tcW w:w="236" w:type="dxa"/>
          </w:tcPr>
          <w:p w14:paraId="520570DE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C7C37A" w14:textId="5FA6D825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1,630,352</w:t>
            </w:r>
          </w:p>
        </w:tc>
        <w:tc>
          <w:tcPr>
            <w:tcW w:w="236" w:type="dxa"/>
          </w:tcPr>
          <w:p w14:paraId="4BA2E47B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240F43" w14:textId="203FF10D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1,559,331</w:t>
            </w:r>
          </w:p>
        </w:tc>
        <w:tc>
          <w:tcPr>
            <w:tcW w:w="236" w:type="dxa"/>
          </w:tcPr>
          <w:p w14:paraId="596A493E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88A970" w14:textId="5B14160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45,044</w:t>
            </w:r>
          </w:p>
        </w:tc>
        <w:tc>
          <w:tcPr>
            <w:tcW w:w="236" w:type="dxa"/>
          </w:tcPr>
          <w:p w14:paraId="5ED90653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D499C9" w14:textId="25C28D48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48,879</w:t>
            </w:r>
          </w:p>
        </w:tc>
        <w:tc>
          <w:tcPr>
            <w:tcW w:w="244" w:type="dxa"/>
          </w:tcPr>
          <w:p w14:paraId="651C829E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double" w:sz="4" w:space="0" w:color="auto"/>
            </w:tcBorders>
          </w:tcPr>
          <w:p w14:paraId="009D17A1" w14:textId="7751BCC4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120,271</w:t>
            </w:r>
          </w:p>
        </w:tc>
        <w:tc>
          <w:tcPr>
            <w:tcW w:w="270" w:type="dxa"/>
          </w:tcPr>
          <w:p w14:paraId="345DB230" w14:textId="31F160EC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01F88" w14:textId="0E97EA50" w:rsidR="00B50F34" w:rsidRPr="00B50F3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50F34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2" w:type="dxa"/>
          </w:tcPr>
          <w:p w14:paraId="003A041D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double" w:sz="4" w:space="0" w:color="auto"/>
            </w:tcBorders>
          </w:tcPr>
          <w:p w14:paraId="00EB5073" w14:textId="75B1A2B0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F1CA6">
              <w:rPr>
                <w:rFonts w:ascii="Angsana New" w:hAnsi="Angsana New"/>
                <w:b/>
                <w:bCs/>
                <w:sz w:val="20"/>
                <w:szCs w:val="20"/>
              </w:rPr>
              <w:t>1,970,49</w:t>
            </w:r>
            <w:r w:rsidR="008F1CA6" w:rsidRPr="002A5BE9">
              <w:rPr>
                <w:rFonts w:ascii="Angsana New" w:hAnsi="Angsana New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0" w:type="dxa"/>
          </w:tcPr>
          <w:p w14:paraId="4A16A763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</w:tcPr>
          <w:p w14:paraId="4D16B849" w14:textId="4D121F8B" w:rsidR="00B50F34" w:rsidRPr="00EB06E7" w:rsidRDefault="00B50F34" w:rsidP="002A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1,848,020</w:t>
            </w:r>
          </w:p>
        </w:tc>
      </w:tr>
      <w:tr w:rsidR="00B50F34" w:rsidRPr="00134E94" w14:paraId="77536538" w14:textId="4F5BB205" w:rsidTr="00787267">
        <w:trPr>
          <w:cantSplit/>
          <w:trHeight w:val="144"/>
        </w:trPr>
        <w:tc>
          <w:tcPr>
            <w:tcW w:w="2160" w:type="dxa"/>
            <w:shd w:val="clear" w:color="auto" w:fill="auto"/>
          </w:tcPr>
          <w:p w14:paraId="7E954127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F16A0E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</w:tcPr>
          <w:p w14:paraId="4E7E82B6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66961F9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3E06FD6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42F518B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2657EB15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5E25734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27381FD0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F2931B3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A647046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A341BDF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1C1E302D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D2AF2FB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3B86FB6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5A25B81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09D3B27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F33876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1FC9D2EC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CAD6939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4" w:type="dxa"/>
          </w:tcPr>
          <w:p w14:paraId="43AA801B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double" w:sz="4" w:space="0" w:color="auto"/>
            </w:tcBorders>
          </w:tcPr>
          <w:p w14:paraId="43E59DD5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EBDA759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</w:tcPr>
          <w:p w14:paraId="5AE4D0CD" w14:textId="098998F5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2" w:type="dxa"/>
          </w:tcPr>
          <w:p w14:paraId="1ED7C095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double" w:sz="4" w:space="0" w:color="auto"/>
            </w:tcBorders>
          </w:tcPr>
          <w:p w14:paraId="4B3DC9AB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2836531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</w:tcPr>
          <w:p w14:paraId="0BC944C8" w14:textId="30803BD0" w:rsidR="00B50F34" w:rsidRPr="00EB06E7" w:rsidRDefault="00B50F34" w:rsidP="002A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50F34" w:rsidRPr="00134E94" w14:paraId="798E6D9B" w14:textId="22E780ED" w:rsidTr="00787267">
        <w:trPr>
          <w:cantSplit/>
          <w:trHeight w:val="144"/>
        </w:trPr>
        <w:tc>
          <w:tcPr>
            <w:tcW w:w="2160" w:type="dxa"/>
            <w:shd w:val="clear" w:color="auto" w:fill="auto"/>
          </w:tcPr>
          <w:p w14:paraId="555EFD32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จังหวะเวลาในการ</w:t>
            </w:r>
            <w:r w:rsidRPr="00EB06E7">
              <w:rPr>
                <w:rFonts w:ascii="Angsana New" w:hAnsi="Angsana New"/>
                <w:b/>
                <w:bCs/>
                <w:sz w:val="20"/>
                <w:szCs w:val="20"/>
              </w:rPr>
              <w:br/>
              <w:t xml:space="preserve">   </w:t>
            </w:r>
            <w:r w:rsidRPr="00EB06E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รับรู้รายได้</w:t>
            </w:r>
          </w:p>
        </w:tc>
        <w:tc>
          <w:tcPr>
            <w:tcW w:w="627" w:type="dxa"/>
            <w:shd w:val="clear" w:color="auto" w:fill="auto"/>
            <w:vAlign w:val="bottom"/>
          </w:tcPr>
          <w:p w14:paraId="382437B6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</w:tcPr>
          <w:p w14:paraId="607A2512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3" w:type="dxa"/>
            <w:vAlign w:val="bottom"/>
          </w:tcPr>
          <w:p w14:paraId="48ED0937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8876F7A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5" w:type="dxa"/>
            <w:vAlign w:val="bottom"/>
          </w:tcPr>
          <w:p w14:paraId="0ECC75C3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4CE7688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</w:tcPr>
          <w:p w14:paraId="0FA61E32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2E10F05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dxa"/>
          </w:tcPr>
          <w:p w14:paraId="3F0A2F1F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4BE9F4B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8" w:type="dxa"/>
          </w:tcPr>
          <w:p w14:paraId="1FF1AA5C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1521420C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4" w:type="dxa"/>
          </w:tcPr>
          <w:p w14:paraId="37EF89CC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B861CDD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</w:tcPr>
          <w:p w14:paraId="630E4E9B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6EA881F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</w:tcPr>
          <w:p w14:paraId="5E74D1BF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29F66FA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</w:tcPr>
          <w:p w14:paraId="783E4F72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4" w:type="dxa"/>
          </w:tcPr>
          <w:p w14:paraId="097AC553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</w:tcPr>
          <w:p w14:paraId="6FFDA422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A53D16A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9" w:type="dxa"/>
          </w:tcPr>
          <w:p w14:paraId="708E9CBE" w14:textId="4CC9F1F3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2" w:type="dxa"/>
          </w:tcPr>
          <w:p w14:paraId="56718A0E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8" w:type="dxa"/>
          </w:tcPr>
          <w:p w14:paraId="336F6B46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850FFE1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2649C164" w14:textId="7D106072" w:rsidR="00B50F34" w:rsidRPr="00EB06E7" w:rsidRDefault="00B50F34" w:rsidP="002A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50F34" w:rsidRPr="00134E94" w14:paraId="456530AE" w14:textId="0F3EB409" w:rsidTr="00E6020E">
        <w:trPr>
          <w:cantSplit/>
          <w:trHeight w:val="144"/>
        </w:trPr>
        <w:tc>
          <w:tcPr>
            <w:tcW w:w="2160" w:type="dxa"/>
            <w:shd w:val="clear" w:color="auto" w:fill="auto"/>
          </w:tcPr>
          <w:p w14:paraId="680FDAB4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627" w:type="dxa"/>
            <w:shd w:val="clear" w:color="auto" w:fill="auto"/>
            <w:vAlign w:val="bottom"/>
          </w:tcPr>
          <w:p w14:paraId="43460DEC" w14:textId="3ABB260F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159,51</w:t>
            </w:r>
            <w:r w:rsidR="008F1CA6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237" w:type="dxa"/>
            <w:shd w:val="clear" w:color="auto" w:fill="auto"/>
          </w:tcPr>
          <w:p w14:paraId="7190EB1A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3" w:type="dxa"/>
            <w:vAlign w:val="bottom"/>
          </w:tcPr>
          <w:p w14:paraId="5F983283" w14:textId="5D76ECB1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231,589</w:t>
            </w:r>
          </w:p>
        </w:tc>
        <w:tc>
          <w:tcPr>
            <w:tcW w:w="236" w:type="dxa"/>
          </w:tcPr>
          <w:p w14:paraId="6CD6C559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5" w:type="dxa"/>
            <w:vAlign w:val="bottom"/>
          </w:tcPr>
          <w:p w14:paraId="065DC78B" w14:textId="1262A978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-8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1,046</w:t>
            </w:r>
          </w:p>
        </w:tc>
        <w:tc>
          <w:tcPr>
            <w:tcW w:w="236" w:type="dxa"/>
          </w:tcPr>
          <w:p w14:paraId="56BCDBAA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</w:tcPr>
          <w:p w14:paraId="2643DD21" w14:textId="7CBC7083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871</w:t>
            </w:r>
          </w:p>
        </w:tc>
        <w:tc>
          <w:tcPr>
            <w:tcW w:w="270" w:type="dxa"/>
          </w:tcPr>
          <w:p w14:paraId="148702B3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dxa"/>
          </w:tcPr>
          <w:p w14:paraId="1A7F39FD" w14:textId="5E369E40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1DE051CA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8" w:type="dxa"/>
          </w:tcPr>
          <w:p w14:paraId="41AE72AC" w14:textId="1A8CFB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5C72047A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4" w:type="dxa"/>
          </w:tcPr>
          <w:p w14:paraId="1D22ADEA" w14:textId="1EBEF3E9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  <w:tab w:val="decimal" w:pos="41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5676AB92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</w:tcPr>
          <w:p w14:paraId="21A0D768" w14:textId="500F3CCA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  <w:tab w:val="decimal" w:pos="379"/>
              </w:tabs>
              <w:spacing w:line="240" w:lineRule="auto"/>
              <w:ind w:left="-72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327482AE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</w:tcPr>
          <w:p w14:paraId="3AC61525" w14:textId="2C9DEC6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7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5C25EE4D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</w:tcPr>
          <w:p w14:paraId="3633F337" w14:textId="33B2CA5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6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4" w:type="dxa"/>
          </w:tcPr>
          <w:p w14:paraId="02064666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</w:tcPr>
          <w:p w14:paraId="2B279783" w14:textId="4474FBC2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17828B25" w14:textId="242DBF69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9" w:type="dxa"/>
            <w:vAlign w:val="bottom"/>
          </w:tcPr>
          <w:p w14:paraId="28EC4F76" w14:textId="7311AFDC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62" w:type="dxa"/>
          </w:tcPr>
          <w:p w14:paraId="3303317C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8" w:type="dxa"/>
          </w:tcPr>
          <w:p w14:paraId="32A6B7BE" w14:textId="38AFEB7C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160,5</w:t>
            </w:r>
            <w:r w:rsidR="008F1CA6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270" w:type="dxa"/>
          </w:tcPr>
          <w:p w14:paraId="3A591249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738D880C" w14:textId="24705684" w:rsidR="00B50F34" w:rsidRPr="00EB06E7" w:rsidRDefault="00B50F34" w:rsidP="002A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433"/>
              </w:tabs>
              <w:spacing w:line="240" w:lineRule="auto"/>
              <w:ind w:left="-379" w:right="-26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232,460</w:t>
            </w:r>
          </w:p>
        </w:tc>
      </w:tr>
      <w:tr w:rsidR="00B50F34" w:rsidRPr="00134E94" w14:paraId="67031AAD" w14:textId="7B2AF642" w:rsidTr="00703C6B">
        <w:trPr>
          <w:cantSplit/>
          <w:trHeight w:val="144"/>
        </w:trPr>
        <w:tc>
          <w:tcPr>
            <w:tcW w:w="2160" w:type="dxa"/>
            <w:shd w:val="clear" w:color="auto" w:fill="auto"/>
          </w:tcPr>
          <w:p w14:paraId="56095DA6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A8C5C" w14:textId="34FB65F2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CC78434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7B67A" w14:textId="366319F8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37903C44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64BD4B" w14:textId="7916F152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29" w:right="-8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3ABEAFC0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6939DB" w14:textId="643545CD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1FDD6FFC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1DDFD5" w14:textId="26A88692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14,266</w:t>
            </w:r>
          </w:p>
        </w:tc>
        <w:tc>
          <w:tcPr>
            <w:tcW w:w="236" w:type="dxa"/>
          </w:tcPr>
          <w:p w14:paraId="4E209438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2F7C4" w14:textId="01EAC8B3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7,350</w:t>
            </w:r>
          </w:p>
        </w:tc>
        <w:tc>
          <w:tcPr>
            <w:tcW w:w="236" w:type="dxa"/>
          </w:tcPr>
          <w:p w14:paraId="684808B8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8377FA" w14:textId="62E2DE38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1,630,352</w:t>
            </w:r>
          </w:p>
        </w:tc>
        <w:tc>
          <w:tcPr>
            <w:tcW w:w="236" w:type="dxa"/>
          </w:tcPr>
          <w:p w14:paraId="049E7256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950FC7" w14:textId="31E26122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1,559,331</w:t>
            </w:r>
          </w:p>
        </w:tc>
        <w:tc>
          <w:tcPr>
            <w:tcW w:w="236" w:type="dxa"/>
          </w:tcPr>
          <w:p w14:paraId="6A8B2A85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EB195D" w14:textId="01644659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45,044</w:t>
            </w:r>
          </w:p>
        </w:tc>
        <w:tc>
          <w:tcPr>
            <w:tcW w:w="236" w:type="dxa"/>
          </w:tcPr>
          <w:p w14:paraId="1138F7F4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8D0629" w14:textId="592BA66E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48,879</w:t>
            </w:r>
          </w:p>
        </w:tc>
        <w:tc>
          <w:tcPr>
            <w:tcW w:w="244" w:type="dxa"/>
          </w:tcPr>
          <w:p w14:paraId="2A32276A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05B1276A" w14:textId="243DBA3A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120,271</w:t>
            </w:r>
          </w:p>
        </w:tc>
        <w:tc>
          <w:tcPr>
            <w:tcW w:w="270" w:type="dxa"/>
          </w:tcPr>
          <w:p w14:paraId="31B82B52" w14:textId="3E2F1B0E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vAlign w:val="bottom"/>
          </w:tcPr>
          <w:p w14:paraId="7841B8E3" w14:textId="14AD8D79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62" w:type="dxa"/>
          </w:tcPr>
          <w:p w14:paraId="343A3AEC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</w:tcPr>
          <w:p w14:paraId="66C1AE98" w14:textId="6BE486A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1,809,933</w:t>
            </w:r>
          </w:p>
        </w:tc>
        <w:tc>
          <w:tcPr>
            <w:tcW w:w="270" w:type="dxa"/>
          </w:tcPr>
          <w:p w14:paraId="002DF5FE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14:paraId="3A364148" w14:textId="40029E1F" w:rsidR="00B50F34" w:rsidRPr="00EB06E7" w:rsidRDefault="00B50F34" w:rsidP="002A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433"/>
              </w:tabs>
              <w:spacing w:line="240" w:lineRule="auto"/>
              <w:ind w:left="-379" w:right="-26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1,615,560</w:t>
            </w:r>
          </w:p>
        </w:tc>
      </w:tr>
      <w:tr w:rsidR="00B50F34" w:rsidRPr="00134E94" w14:paraId="1ADC580C" w14:textId="578D1DF4" w:rsidTr="00322949">
        <w:trPr>
          <w:cantSplit/>
          <w:trHeight w:val="144"/>
        </w:trPr>
        <w:tc>
          <w:tcPr>
            <w:tcW w:w="2160" w:type="dxa"/>
            <w:shd w:val="clear" w:color="auto" w:fill="auto"/>
          </w:tcPr>
          <w:p w14:paraId="7D23560E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A956EA" w14:textId="4FE9CC50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159,51</w:t>
            </w:r>
            <w:r w:rsidR="008F1CA6">
              <w:rPr>
                <w:rFonts w:ascii="Angsana New" w:hAnsi="Angsana New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7" w:type="dxa"/>
            <w:shd w:val="clear" w:color="auto" w:fill="auto"/>
          </w:tcPr>
          <w:p w14:paraId="2E78245A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176643" w14:textId="3AFA019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231,589</w:t>
            </w:r>
          </w:p>
        </w:tc>
        <w:tc>
          <w:tcPr>
            <w:tcW w:w="236" w:type="dxa"/>
          </w:tcPr>
          <w:p w14:paraId="66BB02D0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67C3AC" w14:textId="5F28D6B2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1,046</w:t>
            </w:r>
          </w:p>
        </w:tc>
        <w:tc>
          <w:tcPr>
            <w:tcW w:w="236" w:type="dxa"/>
          </w:tcPr>
          <w:p w14:paraId="3ACA7CB8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1F7384" w14:textId="4003B603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871</w:t>
            </w:r>
          </w:p>
        </w:tc>
        <w:tc>
          <w:tcPr>
            <w:tcW w:w="270" w:type="dxa"/>
          </w:tcPr>
          <w:p w14:paraId="229F4C2C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39F6D2" w14:textId="7E3B9DC3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14,266</w:t>
            </w:r>
          </w:p>
        </w:tc>
        <w:tc>
          <w:tcPr>
            <w:tcW w:w="236" w:type="dxa"/>
          </w:tcPr>
          <w:p w14:paraId="4EBEB107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9A321D" w14:textId="21D22E2E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7,350</w:t>
            </w:r>
          </w:p>
        </w:tc>
        <w:tc>
          <w:tcPr>
            <w:tcW w:w="236" w:type="dxa"/>
          </w:tcPr>
          <w:p w14:paraId="2A812A79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4736AE" w14:textId="7C95C514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1,630,352</w:t>
            </w:r>
          </w:p>
        </w:tc>
        <w:tc>
          <w:tcPr>
            <w:tcW w:w="236" w:type="dxa"/>
          </w:tcPr>
          <w:p w14:paraId="1F097912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76626F" w14:textId="3AC32C21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1,559,331</w:t>
            </w:r>
          </w:p>
        </w:tc>
        <w:tc>
          <w:tcPr>
            <w:tcW w:w="236" w:type="dxa"/>
          </w:tcPr>
          <w:p w14:paraId="5DAB0D52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2AEA32" w14:textId="0FCEAED9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45,044</w:t>
            </w:r>
          </w:p>
        </w:tc>
        <w:tc>
          <w:tcPr>
            <w:tcW w:w="236" w:type="dxa"/>
          </w:tcPr>
          <w:p w14:paraId="376726C1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46827F" w14:textId="4E99127D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48,879</w:t>
            </w:r>
          </w:p>
        </w:tc>
        <w:tc>
          <w:tcPr>
            <w:tcW w:w="244" w:type="dxa"/>
          </w:tcPr>
          <w:p w14:paraId="2B090772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double" w:sz="4" w:space="0" w:color="auto"/>
            </w:tcBorders>
          </w:tcPr>
          <w:p w14:paraId="2F3E72B1" w14:textId="5D9A5DEC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120,271</w:t>
            </w:r>
          </w:p>
        </w:tc>
        <w:tc>
          <w:tcPr>
            <w:tcW w:w="270" w:type="dxa"/>
          </w:tcPr>
          <w:p w14:paraId="4161D3BC" w14:textId="676B5222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C2CA5E" w14:textId="16228DE6" w:rsidR="00B50F34" w:rsidRPr="00B50F3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50F34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2" w:type="dxa"/>
          </w:tcPr>
          <w:p w14:paraId="07D98ACB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double" w:sz="4" w:space="0" w:color="auto"/>
            </w:tcBorders>
          </w:tcPr>
          <w:p w14:paraId="61A5910C" w14:textId="574FF1DA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1,970,49</w:t>
            </w:r>
            <w:r w:rsidR="008F1CA6">
              <w:rPr>
                <w:rFonts w:ascii="Angsana New" w:hAnsi="Angsana New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0" w:type="dxa"/>
          </w:tcPr>
          <w:p w14:paraId="08C45987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</w:tcPr>
          <w:p w14:paraId="5BC31007" w14:textId="49BE6274" w:rsidR="00B50F34" w:rsidRPr="00EB06E7" w:rsidRDefault="00B50F34" w:rsidP="002A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433"/>
              </w:tabs>
              <w:spacing w:line="240" w:lineRule="auto"/>
              <w:ind w:left="-379" w:right="-2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1,848,020</w:t>
            </w:r>
          </w:p>
        </w:tc>
      </w:tr>
      <w:tr w:rsidR="00B50F34" w:rsidRPr="00134E94" w14:paraId="1E6AC226" w14:textId="4A287242" w:rsidTr="00787267">
        <w:trPr>
          <w:cantSplit/>
          <w:trHeight w:val="144"/>
        </w:trPr>
        <w:tc>
          <w:tcPr>
            <w:tcW w:w="2160" w:type="dxa"/>
            <w:shd w:val="clear" w:color="auto" w:fill="auto"/>
          </w:tcPr>
          <w:p w14:paraId="122A937D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0668CEB2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DCE438C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3" w:type="dxa"/>
            <w:vAlign w:val="bottom"/>
          </w:tcPr>
          <w:p w14:paraId="6D025D99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0ECDADA5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5" w:type="dxa"/>
            <w:vAlign w:val="bottom"/>
          </w:tcPr>
          <w:p w14:paraId="038B5E8C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4B6DEE7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vAlign w:val="bottom"/>
          </w:tcPr>
          <w:p w14:paraId="469206AE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6B1714FA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6F8CBDDE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055CE204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7576A60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F98C42F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AB1AB6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692C9793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EBFCBF9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F010D09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65DFC97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EB02365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64A9AF5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4" w:type="dxa"/>
          </w:tcPr>
          <w:p w14:paraId="4727647F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double" w:sz="4" w:space="0" w:color="auto"/>
            </w:tcBorders>
          </w:tcPr>
          <w:p w14:paraId="1EB114D0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0AA3FE2A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</w:tcPr>
          <w:p w14:paraId="0A783EEA" w14:textId="6104A7BE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2" w:type="dxa"/>
          </w:tcPr>
          <w:p w14:paraId="297091D3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double" w:sz="4" w:space="0" w:color="auto"/>
            </w:tcBorders>
          </w:tcPr>
          <w:p w14:paraId="5C9495B7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B7DF75F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</w:tcPr>
          <w:p w14:paraId="0CB41AC8" w14:textId="18ADB824" w:rsidR="00B50F34" w:rsidRPr="00EB06E7" w:rsidRDefault="00B50F34" w:rsidP="002A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50F34" w:rsidRPr="00134E94" w14:paraId="49D8C6F2" w14:textId="3431C77A" w:rsidTr="00787267">
        <w:trPr>
          <w:cantSplit/>
          <w:trHeight w:val="144"/>
        </w:trPr>
        <w:tc>
          <w:tcPr>
            <w:tcW w:w="2160" w:type="dxa"/>
            <w:shd w:val="clear" w:color="auto" w:fill="auto"/>
          </w:tcPr>
          <w:p w14:paraId="00A6FB9C" w14:textId="77777777" w:rsidR="00B50F34" w:rsidRPr="00DA0BB0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787267">
              <w:rPr>
                <w:rFonts w:ascii="Angsana New" w:hAnsi="Angsana New"/>
                <w:sz w:val="20"/>
                <w:szCs w:val="20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627" w:type="dxa"/>
            <w:shd w:val="clear" w:color="auto" w:fill="auto"/>
            <w:vAlign w:val="bottom"/>
          </w:tcPr>
          <w:p w14:paraId="210F2DF2" w14:textId="2C967F3F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(4,481)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E625F13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3" w:type="dxa"/>
            <w:vAlign w:val="bottom"/>
          </w:tcPr>
          <w:p w14:paraId="7EE65026" w14:textId="482A269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752</w:t>
            </w:r>
          </w:p>
        </w:tc>
        <w:tc>
          <w:tcPr>
            <w:tcW w:w="236" w:type="dxa"/>
            <w:vAlign w:val="bottom"/>
          </w:tcPr>
          <w:p w14:paraId="649DCE12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5" w:type="dxa"/>
            <w:vAlign w:val="bottom"/>
          </w:tcPr>
          <w:p w14:paraId="14F76394" w14:textId="09B0E7D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9" w:right="-8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B10DD8">
              <w:rPr>
                <w:rFonts w:ascii="Angsana New" w:hAnsi="Angsana New"/>
                <w:sz w:val="20"/>
                <w:szCs w:val="20"/>
              </w:rPr>
              <w:t>273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36" w:type="dxa"/>
            <w:vAlign w:val="bottom"/>
          </w:tcPr>
          <w:p w14:paraId="71B3F2D7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vAlign w:val="bottom"/>
          </w:tcPr>
          <w:p w14:paraId="1F780649" w14:textId="309F6DBC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72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(102)</w:t>
            </w:r>
          </w:p>
        </w:tc>
        <w:tc>
          <w:tcPr>
            <w:tcW w:w="270" w:type="dxa"/>
            <w:vAlign w:val="bottom"/>
          </w:tcPr>
          <w:p w14:paraId="5A95F2D0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4590FCAA" w14:textId="535F1BE6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1,432</w:t>
            </w:r>
          </w:p>
        </w:tc>
        <w:tc>
          <w:tcPr>
            <w:tcW w:w="236" w:type="dxa"/>
            <w:vAlign w:val="bottom"/>
          </w:tcPr>
          <w:p w14:paraId="6639DD32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8" w:type="dxa"/>
            <w:vAlign w:val="bottom"/>
          </w:tcPr>
          <w:p w14:paraId="54E7C664" w14:textId="1130E6CD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(59)</w:t>
            </w:r>
          </w:p>
        </w:tc>
        <w:tc>
          <w:tcPr>
            <w:tcW w:w="236" w:type="dxa"/>
          </w:tcPr>
          <w:p w14:paraId="5AB2D480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4" w:type="dxa"/>
            <w:vAlign w:val="bottom"/>
          </w:tcPr>
          <w:p w14:paraId="198F1B1A" w14:textId="522A779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131,4</w:t>
            </w:r>
            <w:r w:rsidR="0029305C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236" w:type="dxa"/>
          </w:tcPr>
          <w:p w14:paraId="220F7DCD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vAlign w:val="bottom"/>
          </w:tcPr>
          <w:p w14:paraId="4759F4A5" w14:textId="58C845A2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148,764</w:t>
            </w:r>
          </w:p>
        </w:tc>
        <w:tc>
          <w:tcPr>
            <w:tcW w:w="236" w:type="dxa"/>
          </w:tcPr>
          <w:p w14:paraId="610B293E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vAlign w:val="bottom"/>
          </w:tcPr>
          <w:p w14:paraId="043A1E6C" w14:textId="57F20633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del w:id="11" w:author="Chidchanok, Ketwej" w:date="2023-08-14T14:06:00Z">
              <w:r w:rsidDel="000E145E">
                <w:rPr>
                  <w:rFonts w:ascii="Angsana New" w:hAnsi="Angsana New"/>
                  <w:sz w:val="20"/>
                  <w:szCs w:val="20"/>
                </w:rPr>
                <w:delText>62</w:delText>
              </w:r>
              <w:r w:rsidR="001B49C5" w:rsidDel="000E145E">
                <w:rPr>
                  <w:rFonts w:ascii="Angsana New" w:hAnsi="Angsana New"/>
                  <w:sz w:val="20"/>
                  <w:szCs w:val="20"/>
                </w:rPr>
                <w:delText>2</w:delText>
              </w:r>
            </w:del>
            <w:ins w:id="12" w:author="Chidchanok, Ketwej" w:date="2023-08-14T14:06:00Z">
              <w:r w:rsidR="000E145E">
                <w:rPr>
                  <w:rFonts w:ascii="Angsana New" w:hAnsi="Angsana New"/>
                  <w:sz w:val="20"/>
                  <w:szCs w:val="20"/>
                </w:rPr>
                <w:t>62</w:t>
              </w:r>
              <w:r w:rsidR="000E145E">
                <w:rPr>
                  <w:rFonts w:ascii="Angsana New" w:hAnsi="Angsana New"/>
                  <w:sz w:val="20"/>
                  <w:szCs w:val="20"/>
                </w:rPr>
                <w:t>3</w:t>
              </w:r>
            </w:ins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14:paraId="44ADC21E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  <w:vAlign w:val="bottom"/>
          </w:tcPr>
          <w:p w14:paraId="58FCCB2B" w14:textId="4AB7066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2,676</w:t>
            </w:r>
          </w:p>
        </w:tc>
        <w:tc>
          <w:tcPr>
            <w:tcW w:w="244" w:type="dxa"/>
          </w:tcPr>
          <w:p w14:paraId="750B1B64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  <w:vAlign w:val="bottom"/>
          </w:tcPr>
          <w:p w14:paraId="54CE510D" w14:textId="6508C5B5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(20,205)</w:t>
            </w:r>
          </w:p>
        </w:tc>
        <w:tc>
          <w:tcPr>
            <w:tcW w:w="270" w:type="dxa"/>
          </w:tcPr>
          <w:p w14:paraId="34FFAFF5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9" w:type="dxa"/>
            <w:vAlign w:val="bottom"/>
          </w:tcPr>
          <w:p w14:paraId="0A08463A" w14:textId="1DF8445B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62" w:type="dxa"/>
          </w:tcPr>
          <w:p w14:paraId="514F2301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8" w:type="dxa"/>
          </w:tcPr>
          <w:p w14:paraId="16B02CC2" w14:textId="77777777" w:rsidR="00B50F3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  <w:p w14:paraId="20324F73" w14:textId="1AF6EE0D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  <w:r w:rsidR="00C63E4A">
              <w:rPr>
                <w:rFonts w:ascii="Angsana New" w:hAnsi="Angsana New"/>
                <w:sz w:val="20"/>
                <w:szCs w:val="20"/>
              </w:rPr>
              <w:t>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="00C63E4A">
              <w:rPr>
                <w:rFonts w:ascii="Angsana New" w:hAnsi="Angsana New"/>
                <w:sz w:val="20"/>
                <w:szCs w:val="20"/>
              </w:rPr>
              <w:t>276</w:t>
            </w:r>
          </w:p>
        </w:tc>
        <w:tc>
          <w:tcPr>
            <w:tcW w:w="270" w:type="dxa"/>
          </w:tcPr>
          <w:p w14:paraId="01DB6336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569DCAC2" w14:textId="77777777" w:rsidR="00B50F34" w:rsidRDefault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  <w:p w14:paraId="74BE64FD" w14:textId="24DC514D" w:rsidR="00B50F34" w:rsidRPr="00EB06E7" w:rsidRDefault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152,031</w:t>
            </w:r>
          </w:p>
        </w:tc>
      </w:tr>
      <w:tr w:rsidR="00B50F34" w:rsidRPr="00134E94" w14:paraId="73BF88CE" w14:textId="77777777" w:rsidTr="00194001">
        <w:trPr>
          <w:cantSplit/>
          <w:trHeight w:val="144"/>
        </w:trPr>
        <w:tc>
          <w:tcPr>
            <w:tcW w:w="2160" w:type="dxa"/>
            <w:shd w:val="clear" w:color="auto" w:fill="auto"/>
          </w:tcPr>
          <w:p w14:paraId="60EE01A2" w14:textId="77777777" w:rsidR="00B50F34" w:rsidRPr="0078726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787267">
              <w:rPr>
                <w:rFonts w:ascii="Angsana New" w:hAnsi="Angsana New"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627" w:type="dxa"/>
            <w:shd w:val="clear" w:color="auto" w:fill="auto"/>
            <w:vAlign w:val="bottom"/>
          </w:tcPr>
          <w:p w14:paraId="25C18ABB" w14:textId="50CB3A23" w:rsidR="00B50F3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CF3EA79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3" w:type="dxa"/>
            <w:vAlign w:val="bottom"/>
          </w:tcPr>
          <w:p w14:paraId="0476E2D3" w14:textId="22B1376E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5FE87B56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5" w:type="dxa"/>
            <w:vAlign w:val="bottom"/>
          </w:tcPr>
          <w:p w14:paraId="74D08567" w14:textId="2F725116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29" w:right="-8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E9AC796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</w:tcPr>
          <w:p w14:paraId="12E7B969" w14:textId="66043563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5EC0A49E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dxa"/>
          </w:tcPr>
          <w:p w14:paraId="1F783970" w14:textId="4C8DE08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624030B6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8" w:type="dxa"/>
          </w:tcPr>
          <w:p w14:paraId="5399AAB4" w14:textId="24FE9935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4936AD82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4" w:type="dxa"/>
          </w:tcPr>
          <w:p w14:paraId="51AB2034" w14:textId="0A7B681C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  <w:tab w:val="decimal" w:pos="421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CFF4BC6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</w:tcPr>
          <w:p w14:paraId="590ABF73" w14:textId="1A57744A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  <w:tab w:val="decimal" w:pos="379"/>
              </w:tabs>
              <w:spacing w:line="240" w:lineRule="auto"/>
              <w:ind w:left="-72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0C5F746D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</w:tcPr>
          <w:p w14:paraId="45021E50" w14:textId="5E5C759B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7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D51BD0C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</w:tcPr>
          <w:p w14:paraId="43CE7B55" w14:textId="130C3042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6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4" w:type="dxa"/>
          </w:tcPr>
          <w:p w14:paraId="635E3D06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</w:tcPr>
          <w:p w14:paraId="31580485" w14:textId="490A9871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18B22707" w14:textId="0D668993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9" w:type="dxa"/>
          </w:tcPr>
          <w:p w14:paraId="059000AD" w14:textId="4D4F07ED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62" w:type="dxa"/>
          </w:tcPr>
          <w:p w14:paraId="0076AB1E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8" w:type="dxa"/>
          </w:tcPr>
          <w:p w14:paraId="638F4F33" w14:textId="6E4EC661" w:rsidR="00B50F34" w:rsidRDefault="00FC1CF2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1,22</w:t>
            </w:r>
            <w:r w:rsidR="009E268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270" w:type="dxa"/>
          </w:tcPr>
          <w:p w14:paraId="0BDE454D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69155DE2" w14:textId="030BF497" w:rsidR="00B50F34" w:rsidRDefault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2,120</w:t>
            </w:r>
          </w:p>
        </w:tc>
      </w:tr>
      <w:tr w:rsidR="00B50F34" w:rsidRPr="00134E94" w14:paraId="06EA23FC" w14:textId="77777777" w:rsidTr="00787267">
        <w:trPr>
          <w:cantSplit/>
          <w:trHeight w:val="144"/>
        </w:trPr>
        <w:tc>
          <w:tcPr>
            <w:tcW w:w="2160" w:type="dxa"/>
            <w:shd w:val="clear" w:color="auto" w:fill="auto"/>
          </w:tcPr>
          <w:p w14:paraId="15F041A5" w14:textId="77777777" w:rsidR="00B50F34" w:rsidRPr="0078726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787267">
              <w:rPr>
                <w:rFonts w:ascii="Angsana New" w:hAnsi="Angsana New"/>
                <w:sz w:val="20"/>
                <w:szCs w:val="20"/>
                <w:cs/>
              </w:rPr>
              <w:t>ส่วนแบ่งขาดทุนจากเงินลงทุนในบริษัทร่วมที่ใช้วิธีส่วนได้เสีย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325B1" w14:textId="1F822875" w:rsidR="00B50F3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299CD78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vAlign w:val="bottom"/>
          </w:tcPr>
          <w:p w14:paraId="016C4A17" w14:textId="03A83AB3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32631180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vAlign w:val="bottom"/>
          </w:tcPr>
          <w:p w14:paraId="1DA3175F" w14:textId="4F9D8BCA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29" w:right="-8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14C45B83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4A810EB3" w14:textId="77777777" w:rsidR="00B50F3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</w:p>
          <w:p w14:paraId="6EB96B68" w14:textId="541DCCE8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5A5A6F36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</w:tcPr>
          <w:p w14:paraId="79EB751B" w14:textId="77777777" w:rsidR="00B50F3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  <w:p w14:paraId="181458E5" w14:textId="58F87362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5FA318B0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14:paraId="56483B27" w14:textId="77777777" w:rsidR="00B50F3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</w:p>
          <w:p w14:paraId="36CAE13F" w14:textId="2C122A26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02FEEC7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4" w:type="dxa"/>
            <w:tcBorders>
              <w:bottom w:val="single" w:sz="4" w:space="0" w:color="auto"/>
            </w:tcBorders>
          </w:tcPr>
          <w:p w14:paraId="3B55A961" w14:textId="77777777" w:rsidR="00B50F3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  <w:tab w:val="decimal" w:pos="421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56D3253" w14:textId="604FB259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  <w:tab w:val="decimal" w:pos="421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49305EB6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2814E944" w14:textId="77777777" w:rsidR="00B50F3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  <w:tab w:val="decimal" w:pos="379"/>
              </w:tabs>
              <w:spacing w:line="240" w:lineRule="auto"/>
              <w:ind w:left="-72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CE6AC5B" w14:textId="454599E3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  <w:tab w:val="decimal" w:pos="379"/>
              </w:tabs>
              <w:spacing w:line="240" w:lineRule="auto"/>
              <w:ind w:left="-72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86EF5F9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1C18B6B8" w14:textId="77777777" w:rsidR="00B50F3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7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  <w:p w14:paraId="3797A5CD" w14:textId="7B266A89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7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4FC0700E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55A421E7" w14:textId="77777777" w:rsidR="00B50F3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6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  <w:p w14:paraId="68ED68C9" w14:textId="14B5712A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6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4" w:type="dxa"/>
          </w:tcPr>
          <w:p w14:paraId="76D9C80C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368709A8" w14:textId="77777777" w:rsidR="00B50F3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  <w:p w14:paraId="74BB1B42" w14:textId="758A4D5E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4911B31B" w14:textId="4FD4916C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6BEFF2C0" w14:textId="77777777" w:rsidR="00B50F3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  <w:p w14:paraId="6D1487D7" w14:textId="6F409FEA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62" w:type="dxa"/>
          </w:tcPr>
          <w:p w14:paraId="47AC2F14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</w:tcPr>
          <w:p w14:paraId="2E8189BD" w14:textId="77777777" w:rsidR="00B50F3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  <w:p w14:paraId="3E76EA4B" w14:textId="53FF1B39" w:rsidR="00B50F3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(381)</w:t>
            </w:r>
          </w:p>
        </w:tc>
        <w:tc>
          <w:tcPr>
            <w:tcW w:w="270" w:type="dxa"/>
          </w:tcPr>
          <w:p w14:paraId="73071749" w14:textId="77777777" w:rsidR="00B50F34" w:rsidRPr="00EB06E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14:paraId="02EB5E04" w14:textId="77777777" w:rsidR="00B50F34" w:rsidRDefault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  <w:p w14:paraId="32BC8FEC" w14:textId="203F79F0" w:rsidR="00B50F34" w:rsidRDefault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(2,012)</w:t>
            </w:r>
          </w:p>
        </w:tc>
      </w:tr>
      <w:tr w:rsidR="00B50F34" w:rsidRPr="00134E94" w14:paraId="337D8319" w14:textId="607D1F2B" w:rsidTr="005729D9">
        <w:trPr>
          <w:cantSplit/>
          <w:trHeight w:val="144"/>
        </w:trPr>
        <w:tc>
          <w:tcPr>
            <w:tcW w:w="2160" w:type="dxa"/>
            <w:shd w:val="clear" w:color="auto" w:fill="auto"/>
          </w:tcPr>
          <w:p w14:paraId="1C5503BD" w14:textId="33B8815B" w:rsidR="00B50F34" w:rsidRPr="0078726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</w:t>
            </w:r>
            <w:r w:rsidRPr="002A5FF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 (ขาดทุน) ก่อนภาษีเงินได้</w:t>
            </w: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7D2AA0" w14:textId="1DF6E398" w:rsidR="00B50F34" w:rsidRPr="0078726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(4,481)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0D9021B" w14:textId="77777777" w:rsidR="00B50F34" w:rsidRPr="0078726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32B8AD" w14:textId="67E0A04B" w:rsidR="00B50F34" w:rsidRPr="0078726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752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E389C9" w14:textId="77777777" w:rsidR="00B50F34" w:rsidRPr="0078726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299BB1" w14:textId="114AC99B" w:rsidR="00B50F34" w:rsidRPr="0078726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</w:t>
            </w:r>
            <w:r w:rsidR="00B10DD8">
              <w:rPr>
                <w:rFonts w:ascii="Angsana New" w:hAnsi="Angsana New"/>
                <w:b/>
                <w:bCs/>
                <w:sz w:val="20"/>
                <w:szCs w:val="20"/>
              </w:rPr>
              <w:t>273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46AD90" w14:textId="77777777" w:rsidR="00B50F34" w:rsidRPr="0078726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7D6C77" w14:textId="164ABEFE" w:rsidR="00B50F34" w:rsidRPr="0078726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72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(102)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B6F483" w14:textId="77777777" w:rsidR="00B50F34" w:rsidRPr="0078726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CF12EA" w14:textId="2344E47F" w:rsidR="00B50F34" w:rsidRPr="0078726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1,432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15863B" w14:textId="77777777" w:rsidR="00B50F34" w:rsidRPr="0078726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CB5C80" w14:textId="4FE7CB9F" w:rsidR="00B50F34" w:rsidRPr="0078726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(59)</w:t>
            </w:r>
          </w:p>
        </w:tc>
        <w:tc>
          <w:tcPr>
            <w:tcW w:w="236" w:type="dxa"/>
            <w:shd w:val="clear" w:color="auto" w:fill="auto"/>
          </w:tcPr>
          <w:p w14:paraId="23A876E3" w14:textId="77777777" w:rsidR="00B50F34" w:rsidRPr="0078726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E5BAE2" w14:textId="627029CB" w:rsidR="00B50F34" w:rsidRPr="0078726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131,4</w:t>
            </w:r>
            <w:r w:rsidR="0029305C">
              <w:rPr>
                <w:rFonts w:ascii="Angsana New" w:hAnsi="Angsana New"/>
                <w:b/>
                <w:bCs/>
                <w:sz w:val="20"/>
                <w:szCs w:val="20"/>
              </w:rPr>
              <w:t>2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583F3077" w14:textId="77777777" w:rsidR="00B50F34" w:rsidRPr="0078726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332032" w14:textId="1A2D7E8C" w:rsidR="00B50F34" w:rsidRPr="0078726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148,764</w:t>
            </w:r>
          </w:p>
        </w:tc>
        <w:tc>
          <w:tcPr>
            <w:tcW w:w="236" w:type="dxa"/>
            <w:shd w:val="clear" w:color="auto" w:fill="auto"/>
          </w:tcPr>
          <w:p w14:paraId="4366E545" w14:textId="77777777" w:rsidR="00B50F34" w:rsidRPr="0078726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76705D" w14:textId="7D573102" w:rsidR="00B50F34" w:rsidRPr="0078726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</w:t>
            </w:r>
            <w:del w:id="13" w:author="Chidchanok, Ketwej" w:date="2023-08-14T14:06:00Z">
              <w:r w:rsidDel="000E145E">
                <w:rPr>
                  <w:rFonts w:ascii="Angsana New" w:hAnsi="Angsana New"/>
                  <w:b/>
                  <w:bCs/>
                  <w:sz w:val="20"/>
                  <w:szCs w:val="20"/>
                </w:rPr>
                <w:delText>62</w:delText>
              </w:r>
              <w:r w:rsidR="001B49C5" w:rsidDel="000E145E">
                <w:rPr>
                  <w:rFonts w:ascii="Angsana New" w:hAnsi="Angsana New"/>
                  <w:b/>
                  <w:bCs/>
                  <w:sz w:val="20"/>
                  <w:szCs w:val="20"/>
                </w:rPr>
                <w:delText>2</w:delText>
              </w:r>
            </w:del>
            <w:ins w:id="14" w:author="Chidchanok, Ketwej" w:date="2023-08-14T14:06:00Z">
              <w:r w:rsidR="000E145E">
                <w:rPr>
                  <w:rFonts w:ascii="Angsana New" w:hAnsi="Angsana New"/>
                  <w:b/>
                  <w:bCs/>
                  <w:sz w:val="20"/>
                  <w:szCs w:val="20"/>
                </w:rPr>
                <w:t>62</w:t>
              </w:r>
              <w:r w:rsidR="000E145E">
                <w:rPr>
                  <w:rFonts w:ascii="Angsana New" w:hAnsi="Angsana New"/>
                  <w:b/>
                  <w:bCs/>
                  <w:sz w:val="20"/>
                  <w:szCs w:val="20"/>
                </w:rPr>
                <w:t>3</w:t>
              </w:r>
            </w:ins>
            <w:r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3C199FF" w14:textId="77777777" w:rsidR="00B50F34" w:rsidRPr="0078726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3D88ED" w14:textId="0FC30E5C" w:rsidR="00B50F34" w:rsidRPr="0078726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2,676</w:t>
            </w:r>
          </w:p>
        </w:tc>
        <w:tc>
          <w:tcPr>
            <w:tcW w:w="244" w:type="dxa"/>
            <w:shd w:val="clear" w:color="auto" w:fill="auto"/>
          </w:tcPr>
          <w:p w14:paraId="34BADC44" w14:textId="77777777" w:rsidR="00B50F34" w:rsidRPr="0078726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B4F675" w14:textId="62B7CBA7" w:rsidR="00B50F34" w:rsidRPr="0078726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(20,205)</w:t>
            </w:r>
          </w:p>
        </w:tc>
        <w:tc>
          <w:tcPr>
            <w:tcW w:w="270" w:type="dxa"/>
          </w:tcPr>
          <w:p w14:paraId="47FDD899" w14:textId="77777777" w:rsidR="00B50F34" w:rsidRPr="0078726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5FCDD4" w14:textId="75858524" w:rsidR="00B50F34" w:rsidRPr="0078726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2" w:type="dxa"/>
          </w:tcPr>
          <w:p w14:paraId="0F1F9CB7" w14:textId="77777777" w:rsidR="00B50F34" w:rsidRPr="0078726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double" w:sz="4" w:space="0" w:color="auto"/>
            </w:tcBorders>
          </w:tcPr>
          <w:p w14:paraId="025F5838" w14:textId="0E7A50A3" w:rsidR="00B50F34" w:rsidRPr="0078726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108,116</w:t>
            </w:r>
          </w:p>
        </w:tc>
        <w:tc>
          <w:tcPr>
            <w:tcW w:w="270" w:type="dxa"/>
          </w:tcPr>
          <w:p w14:paraId="3B0D05A1" w14:textId="77777777" w:rsidR="00B50F34" w:rsidRPr="00787267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</w:tcPr>
          <w:p w14:paraId="3B21A2D7" w14:textId="1B9F2DB2" w:rsidR="00B50F34" w:rsidRPr="00787267" w:rsidRDefault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152,139</w:t>
            </w:r>
          </w:p>
        </w:tc>
      </w:tr>
    </w:tbl>
    <w:p w14:paraId="3B096E00" w14:textId="77777777" w:rsidR="00B829E6" w:rsidRPr="00DE116A" w:rsidRDefault="00B829E6" w:rsidP="00FC6D60">
      <w:pPr>
        <w:pStyle w:val="BodyText2"/>
        <w:ind w:left="540"/>
        <w:rPr>
          <w:b/>
          <w:bCs/>
          <w:lang w:val="en-US"/>
        </w:rPr>
        <w:sectPr w:rsidR="00B829E6" w:rsidRPr="00DE116A" w:rsidSect="009163EA">
          <w:headerReference w:type="default" r:id="rId12"/>
          <w:pgSz w:w="16834" w:h="11909" w:orient="landscape" w:code="9"/>
          <w:pgMar w:top="1152" w:right="720" w:bottom="1109" w:left="720" w:header="720" w:footer="590" w:gutter="0"/>
          <w:cols w:space="720"/>
          <w:docGrid w:linePitch="245"/>
        </w:sectPr>
      </w:pPr>
    </w:p>
    <w:p w14:paraId="059C0249" w14:textId="77777777" w:rsidR="00652451" w:rsidRDefault="00652451" w:rsidP="00652451">
      <w:pPr>
        <w:pStyle w:val="BodyText2"/>
        <w:numPr>
          <w:ilvl w:val="0"/>
          <w:numId w:val="18"/>
        </w:numPr>
        <w:ind w:left="540" w:hanging="540"/>
        <w:rPr>
          <w:b/>
          <w:bCs/>
        </w:rPr>
      </w:pPr>
      <w:bookmarkStart w:id="15" w:name="_Hlk71130983"/>
      <w:bookmarkStart w:id="16" w:name="_Hlk39789390"/>
      <w:r>
        <w:rPr>
          <w:rFonts w:hint="cs"/>
          <w:b/>
          <w:bCs/>
          <w:cs/>
        </w:rPr>
        <w:lastRenderedPageBreak/>
        <w:t>เงินปันผล</w:t>
      </w:r>
    </w:p>
    <w:p w14:paraId="4D106D94" w14:textId="77777777" w:rsidR="00652451" w:rsidRPr="00314A3A" w:rsidRDefault="00652451" w:rsidP="00652451">
      <w:pPr>
        <w:pStyle w:val="BodyText2"/>
        <w:tabs>
          <w:tab w:val="left" w:pos="540"/>
        </w:tabs>
        <w:ind w:left="720"/>
        <w:rPr>
          <w:b/>
          <w:bCs/>
          <w:lang w:val="en-US"/>
        </w:rPr>
      </w:pPr>
    </w:p>
    <w:p w14:paraId="0A48B66A" w14:textId="5E596219" w:rsidR="00652451" w:rsidRDefault="00652451" w:rsidP="00686734">
      <w:pPr>
        <w:pStyle w:val="ListParagraph"/>
        <w:tabs>
          <w:tab w:val="left" w:pos="2700"/>
          <w:tab w:val="left" w:pos="3060"/>
        </w:tabs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F4209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รายละเอียดเงินปันผลในระหว่างงวด </w:t>
      </w:r>
      <w:r w:rsidRPr="00F4209C">
        <w:rPr>
          <w:rFonts w:ascii="Angsana New" w:hAnsi="Angsana New" w:cs="Angsana New"/>
          <w:sz w:val="30"/>
          <w:szCs w:val="30"/>
          <w:lang w:val="en-US"/>
        </w:rPr>
        <w:t>256</w:t>
      </w:r>
      <w:r w:rsidR="00F93FCB">
        <w:rPr>
          <w:rFonts w:ascii="Angsana New" w:hAnsi="Angsana New" w:cs="Angsana New"/>
          <w:sz w:val="30"/>
          <w:szCs w:val="30"/>
          <w:lang w:val="en-US"/>
        </w:rPr>
        <w:t>6</w:t>
      </w:r>
      <w:r w:rsidRPr="00F4209C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4209C">
        <w:rPr>
          <w:rFonts w:ascii="Angsana New" w:hAnsi="Angsana New" w:cs="Angsana New" w:hint="cs"/>
          <w:sz w:val="30"/>
          <w:szCs w:val="30"/>
          <w:cs/>
          <w:lang w:val="en-US"/>
        </w:rPr>
        <w:t>มีดังนี้</w:t>
      </w:r>
    </w:p>
    <w:p w14:paraId="228AA659" w14:textId="77777777" w:rsidR="00652451" w:rsidRPr="00F4209C" w:rsidRDefault="00652451" w:rsidP="00652451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43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698"/>
        <w:gridCol w:w="1891"/>
        <w:gridCol w:w="1891"/>
        <w:gridCol w:w="1440"/>
        <w:gridCol w:w="272"/>
        <w:gridCol w:w="1242"/>
      </w:tblGrid>
      <w:tr w:rsidR="00652451" w:rsidRPr="00F4209C" w14:paraId="3D467846" w14:textId="77777777" w:rsidTr="00686734">
        <w:trPr>
          <w:trHeight w:val="426"/>
          <w:tblHeader/>
        </w:trPr>
        <w:tc>
          <w:tcPr>
            <w:tcW w:w="1430" w:type="pct"/>
          </w:tcPr>
          <w:p w14:paraId="3C1C73C2" w14:textId="77777777" w:rsidR="00652451" w:rsidRPr="00F4209C" w:rsidRDefault="00652451" w:rsidP="00DA3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2" w:type="pct"/>
          </w:tcPr>
          <w:p w14:paraId="2A91A1A2" w14:textId="77777777" w:rsidR="00652451" w:rsidRPr="00F4209C" w:rsidRDefault="00652451" w:rsidP="00DA3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FF29A9F" w14:textId="77777777" w:rsidR="00652451" w:rsidRPr="00F4209C" w:rsidRDefault="00652451" w:rsidP="00DA3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209C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002" w:type="pct"/>
          </w:tcPr>
          <w:p w14:paraId="09228647" w14:textId="77777777" w:rsidR="00652451" w:rsidRPr="00F4209C" w:rsidRDefault="00652451" w:rsidP="00DA3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209C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  <w:r w:rsidRPr="00F4209C">
              <w:rPr>
                <w:rFonts w:ascii="Angsana New" w:hAnsi="Angsana New"/>
                <w:sz w:val="30"/>
                <w:szCs w:val="30"/>
                <w:cs/>
              </w:rPr>
              <w:br/>
              <w:t>เงินปันผล</w:t>
            </w:r>
          </w:p>
        </w:tc>
        <w:tc>
          <w:tcPr>
            <w:tcW w:w="763" w:type="pct"/>
          </w:tcPr>
          <w:p w14:paraId="0C861455" w14:textId="77777777" w:rsidR="00652451" w:rsidRPr="00F4209C" w:rsidRDefault="00652451" w:rsidP="00DA3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4209C">
              <w:rPr>
                <w:rFonts w:ascii="Angsana New" w:hAnsi="Angsana New"/>
                <w:sz w:val="30"/>
                <w:szCs w:val="30"/>
                <w:cs/>
              </w:rPr>
              <w:t>อัตราเงินปันผล</w:t>
            </w:r>
            <w:r w:rsidRPr="00F4209C">
              <w:rPr>
                <w:rFonts w:ascii="Angsana New" w:hAnsi="Angsana New"/>
                <w:sz w:val="30"/>
                <w:szCs w:val="30"/>
                <w:cs/>
              </w:rPr>
              <w:br/>
              <w:t>ต่อหุ้น</w:t>
            </w:r>
          </w:p>
        </w:tc>
        <w:tc>
          <w:tcPr>
            <w:tcW w:w="144" w:type="pct"/>
          </w:tcPr>
          <w:p w14:paraId="0EC6BFBF" w14:textId="77777777" w:rsidR="00652451" w:rsidRPr="00F4209C" w:rsidRDefault="00652451" w:rsidP="00DA3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</w:tcPr>
          <w:p w14:paraId="79B6C512" w14:textId="77777777" w:rsidR="00652451" w:rsidRPr="00F4209C" w:rsidRDefault="00652451" w:rsidP="00DA3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3B336B3" w14:textId="77777777" w:rsidR="00652451" w:rsidRPr="00F4209C" w:rsidRDefault="00652451" w:rsidP="00DA3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209C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652451" w:rsidRPr="00F4209C" w14:paraId="38FEEB2C" w14:textId="77777777" w:rsidTr="00686734">
        <w:trPr>
          <w:trHeight w:val="426"/>
          <w:tblHeader/>
        </w:trPr>
        <w:tc>
          <w:tcPr>
            <w:tcW w:w="1430" w:type="pct"/>
          </w:tcPr>
          <w:p w14:paraId="5380EA06" w14:textId="77777777" w:rsidR="00652451" w:rsidRPr="00F4209C" w:rsidRDefault="00652451" w:rsidP="00DA3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2" w:type="pct"/>
          </w:tcPr>
          <w:p w14:paraId="139EC4CB" w14:textId="77777777" w:rsidR="00652451" w:rsidRPr="00F4209C" w:rsidRDefault="00652451" w:rsidP="00DA3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2" w:type="pct"/>
            <w:vAlign w:val="center"/>
          </w:tcPr>
          <w:p w14:paraId="4CF066B4" w14:textId="77777777" w:rsidR="00652451" w:rsidRPr="00F4209C" w:rsidRDefault="00652451" w:rsidP="00DA3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3" w:type="pct"/>
          </w:tcPr>
          <w:p w14:paraId="3DA0E1C1" w14:textId="77777777" w:rsidR="00652451" w:rsidRPr="00F4209C" w:rsidRDefault="00652451" w:rsidP="00DA3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20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4" w:type="pct"/>
          </w:tcPr>
          <w:p w14:paraId="60018533" w14:textId="77777777" w:rsidR="00652451" w:rsidRPr="00F4209C" w:rsidRDefault="00652451" w:rsidP="00DA3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58" w:type="pct"/>
          </w:tcPr>
          <w:p w14:paraId="355FD86F" w14:textId="77777777" w:rsidR="00652451" w:rsidRPr="00F4209C" w:rsidRDefault="00652451" w:rsidP="00DA3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209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420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F4209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52451" w:rsidRPr="00F4209C" w14:paraId="53DA1C14" w14:textId="77777777" w:rsidTr="00686734">
        <w:trPr>
          <w:trHeight w:val="426"/>
          <w:tblHeader/>
        </w:trPr>
        <w:tc>
          <w:tcPr>
            <w:tcW w:w="1430" w:type="pct"/>
          </w:tcPr>
          <w:p w14:paraId="2690D073" w14:textId="1AF843BD" w:rsidR="00652451" w:rsidRPr="00F4209C" w:rsidRDefault="00652451" w:rsidP="00DA3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20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F4209C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 w:rsidR="00F93FCB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02" w:type="pct"/>
          </w:tcPr>
          <w:p w14:paraId="1C99A0F9" w14:textId="77777777" w:rsidR="00652451" w:rsidRPr="00F4209C" w:rsidRDefault="00652451" w:rsidP="00DA3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2" w:type="pct"/>
            <w:vAlign w:val="center"/>
          </w:tcPr>
          <w:p w14:paraId="4CC13817" w14:textId="77777777" w:rsidR="00652451" w:rsidRPr="00F4209C" w:rsidRDefault="00652451" w:rsidP="00DA3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3" w:type="pct"/>
          </w:tcPr>
          <w:p w14:paraId="2B9196B5" w14:textId="77777777" w:rsidR="00652451" w:rsidRPr="00F4209C" w:rsidRDefault="00652451" w:rsidP="00DA3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B4F7B1E" w14:textId="77777777" w:rsidR="00652451" w:rsidRPr="00F4209C" w:rsidRDefault="00652451" w:rsidP="00DA3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0332EDD1" w14:textId="77777777" w:rsidR="00652451" w:rsidRPr="00F4209C" w:rsidRDefault="00652451" w:rsidP="00DA3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2451" w:rsidRPr="00F4209C" w14:paraId="7F1677C1" w14:textId="77777777" w:rsidTr="00686734">
        <w:trPr>
          <w:trHeight w:val="401"/>
          <w:tblHeader/>
        </w:trPr>
        <w:tc>
          <w:tcPr>
            <w:tcW w:w="1430" w:type="pct"/>
          </w:tcPr>
          <w:p w14:paraId="71740B19" w14:textId="05999E5D" w:rsidR="00652451" w:rsidRPr="00F4209C" w:rsidRDefault="00652451" w:rsidP="00DA3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F4209C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F4209C">
              <w:rPr>
                <w:rFonts w:ascii="Angsana New" w:hAnsi="Angsana New"/>
                <w:sz w:val="30"/>
                <w:szCs w:val="30"/>
              </w:rPr>
              <w:t>256</w:t>
            </w:r>
            <w:r w:rsidR="00F93FC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002" w:type="pct"/>
          </w:tcPr>
          <w:p w14:paraId="0BDABB24" w14:textId="529B0F3B" w:rsidR="00652451" w:rsidRPr="00F4209C" w:rsidRDefault="00652451" w:rsidP="00DA3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right="16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09C">
              <w:rPr>
                <w:rFonts w:ascii="Angsana New" w:hAnsi="Angsana New"/>
                <w:sz w:val="30"/>
                <w:szCs w:val="30"/>
              </w:rPr>
              <w:t>2</w:t>
            </w:r>
            <w:r w:rsidR="002163C4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209C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F4209C">
              <w:rPr>
                <w:rFonts w:ascii="Angsana New" w:hAnsi="Angsana New"/>
                <w:sz w:val="30"/>
                <w:szCs w:val="30"/>
              </w:rPr>
              <w:t>256</w:t>
            </w:r>
            <w:r w:rsidR="002163C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002" w:type="pct"/>
            <w:vAlign w:val="center"/>
          </w:tcPr>
          <w:p w14:paraId="614A0DB2" w14:textId="3ECAFE26" w:rsidR="00652451" w:rsidRPr="00F4209C" w:rsidRDefault="00652451" w:rsidP="00DA3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right="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09C">
              <w:rPr>
                <w:rFonts w:ascii="Angsana New" w:hAnsi="Angsana New"/>
                <w:sz w:val="30"/>
                <w:szCs w:val="30"/>
              </w:rPr>
              <w:t>2</w:t>
            </w:r>
            <w:r w:rsidR="002163C4">
              <w:rPr>
                <w:rFonts w:ascii="Angsana New" w:hAnsi="Angsana New"/>
                <w:sz w:val="30"/>
                <w:szCs w:val="30"/>
              </w:rPr>
              <w:t>4</w:t>
            </w:r>
            <w:r w:rsidRPr="00F420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209C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F4209C">
              <w:rPr>
                <w:rFonts w:ascii="Angsana New" w:hAnsi="Angsana New"/>
                <w:sz w:val="30"/>
                <w:szCs w:val="30"/>
              </w:rPr>
              <w:t>256</w:t>
            </w:r>
            <w:r w:rsidR="002163C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63" w:type="pct"/>
          </w:tcPr>
          <w:p w14:paraId="70FC59A7" w14:textId="59EB5986" w:rsidR="00652451" w:rsidRPr="00F4209C" w:rsidRDefault="003C031B" w:rsidP="00DA3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0.03</w:t>
            </w:r>
          </w:p>
        </w:tc>
        <w:tc>
          <w:tcPr>
            <w:tcW w:w="144" w:type="pct"/>
          </w:tcPr>
          <w:p w14:paraId="1C083C67" w14:textId="77777777" w:rsidR="00652451" w:rsidRPr="00F4209C" w:rsidRDefault="00652451" w:rsidP="00DA3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03020214" w14:textId="070DEBA0" w:rsidR="00652451" w:rsidRPr="00F4209C" w:rsidRDefault="003C031B" w:rsidP="00DA3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24.00</w:t>
            </w:r>
          </w:p>
        </w:tc>
      </w:tr>
    </w:tbl>
    <w:p w14:paraId="3D556CBF" w14:textId="77777777" w:rsidR="00FD65CF" w:rsidRPr="00C7109A" w:rsidRDefault="00FD65CF" w:rsidP="00FD65CF">
      <w:pPr>
        <w:pStyle w:val="BodyText2"/>
        <w:tabs>
          <w:tab w:val="left" w:pos="540"/>
        </w:tabs>
        <w:rPr>
          <w:b/>
          <w:bCs/>
          <w:lang w:val="en-US"/>
        </w:rPr>
      </w:pPr>
    </w:p>
    <w:p w14:paraId="44F2AB7A" w14:textId="6A324CC4" w:rsidR="00965C7D" w:rsidRPr="00134E94" w:rsidRDefault="00965C7D" w:rsidP="00652451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134E94">
        <w:rPr>
          <w:b/>
          <w:bCs/>
          <w:cs/>
        </w:rPr>
        <w:t>เครื่องมือทางการเงิน</w:t>
      </w:r>
    </w:p>
    <w:bookmarkEnd w:id="15"/>
    <w:p w14:paraId="2CA950BF" w14:textId="77777777" w:rsidR="00965C7D" w:rsidRPr="00134E94" w:rsidRDefault="00965C7D" w:rsidP="00965C7D">
      <w:pPr>
        <w:pStyle w:val="BodyText2"/>
        <w:tabs>
          <w:tab w:val="left" w:pos="540"/>
        </w:tabs>
        <w:rPr>
          <w:b/>
          <w:bCs/>
          <w:sz w:val="28"/>
          <w:szCs w:val="28"/>
          <w:cs/>
        </w:rPr>
      </w:pPr>
    </w:p>
    <w:bookmarkEnd w:id="16"/>
    <w:p w14:paraId="768B78AA" w14:textId="77777777" w:rsidR="00965C7D" w:rsidRPr="00134E94" w:rsidRDefault="00965C7D" w:rsidP="00F41D9E">
      <w:pPr>
        <w:pStyle w:val="block"/>
        <w:spacing w:after="0" w:line="240" w:lineRule="auto"/>
        <w:ind w:left="450" w:right="-7"/>
        <w:jc w:val="both"/>
        <w:rPr>
          <w:rFonts w:ascii="Angsana New" w:hAnsi="Angsana New"/>
          <w:sz w:val="30"/>
          <w:szCs w:val="30"/>
          <w:cs/>
          <w:lang w:val="en-US" w:bidi="th-TH"/>
        </w:rPr>
      </w:pPr>
      <w:r w:rsidRPr="00134E94">
        <w:rPr>
          <w:rFonts w:ascii="Angsana New" w:hAnsi="Angsana New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FA10452" w14:textId="77777777" w:rsidR="00784233" w:rsidRPr="00134E94" w:rsidRDefault="00784233" w:rsidP="00F41D9E">
      <w:pPr>
        <w:pStyle w:val="BodyText2"/>
        <w:tabs>
          <w:tab w:val="left" w:pos="540"/>
        </w:tabs>
        <w:ind w:left="450"/>
        <w:rPr>
          <w:b/>
          <w:bCs/>
          <w:sz w:val="28"/>
          <w:szCs w:val="28"/>
          <w:cs/>
        </w:rPr>
      </w:pPr>
    </w:p>
    <w:p w14:paraId="3F2FB3A7" w14:textId="77777777" w:rsidR="00965C7D" w:rsidRPr="00134E94" w:rsidRDefault="00965C7D" w:rsidP="00F41D9E">
      <w:pPr>
        <w:pStyle w:val="block"/>
        <w:tabs>
          <w:tab w:val="left" w:pos="630"/>
        </w:tabs>
        <w:spacing w:after="0" w:line="240" w:lineRule="auto"/>
        <w:ind w:left="45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134E94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</w:t>
      </w:r>
      <w:r w:rsidR="00257EBB" w:rsidRPr="00134E94">
        <w:rPr>
          <w:rFonts w:ascii="Angsana New" w:hAnsi="Angsana New" w:hint="cs"/>
          <w:sz w:val="30"/>
          <w:szCs w:val="30"/>
          <w:cs/>
          <w:lang w:bidi="th-TH"/>
        </w:rPr>
        <w:t>สินทรัพย์ทางการเงินและ</w:t>
      </w:r>
      <w:r w:rsidRPr="00134E94">
        <w:rPr>
          <w:rFonts w:ascii="Angsana New" w:hAnsi="Angsana New"/>
          <w:sz w:val="30"/>
          <w:szCs w:val="30"/>
          <w:cs/>
          <w:lang w:bidi="th-TH"/>
        </w:rPr>
        <w:t>หนี้สินทางการเงิน รวมถึง</w:t>
      </w:r>
      <w:r w:rsidRPr="00134E94">
        <w:rPr>
          <w:rFonts w:ascii="Angsana New" w:hAnsi="Angsana New"/>
          <w:spacing w:val="-4"/>
          <w:sz w:val="30"/>
          <w:szCs w:val="30"/>
          <w:cs/>
          <w:lang w:bidi="th-TH"/>
        </w:rPr>
        <w:t>ลำดับชั้นมูลค่ายุติธรรม แต่ไม่รวมถึงการแสดงข้อมูลมูลค่ายุติธรรมสำหรับ</w:t>
      </w:r>
      <w:r w:rsidR="00257EBB" w:rsidRPr="00134E94">
        <w:rPr>
          <w:rFonts w:ascii="Angsana New" w:hAnsi="Angsana New" w:hint="cs"/>
          <w:spacing w:val="-4"/>
          <w:sz w:val="30"/>
          <w:szCs w:val="30"/>
          <w:cs/>
          <w:lang w:bidi="th-TH"/>
        </w:rPr>
        <w:t>สินทรัพย์ทางการเงินและ</w:t>
      </w:r>
      <w:r w:rsidRPr="00134E94">
        <w:rPr>
          <w:rFonts w:ascii="Angsana New" w:hAnsi="Angsana New"/>
          <w:spacing w:val="-4"/>
          <w:sz w:val="30"/>
          <w:szCs w:val="30"/>
          <w:cs/>
          <w:lang w:bidi="th-TH"/>
        </w:rPr>
        <w:t>หนี้สินทางการเงิน</w:t>
      </w:r>
      <w:r w:rsidRPr="00134E94">
        <w:rPr>
          <w:rFonts w:ascii="Angsana New" w:hAnsi="Angsana New"/>
          <w:sz w:val="30"/>
          <w:szCs w:val="30"/>
          <w:cs/>
          <w:lang w:bidi="th-TH"/>
        </w:rPr>
        <w:t>ที่</w:t>
      </w:r>
      <w:r w:rsidR="00C6433C" w:rsidRPr="00134E94">
        <w:rPr>
          <w:rFonts w:ascii="Angsana New" w:hAnsi="Angsana New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134E94">
        <w:rPr>
          <w:rFonts w:ascii="Angsana New" w:hAnsi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134E94"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240BDCCB" w14:textId="77777777" w:rsidR="009963C7" w:rsidRPr="00134E94" w:rsidRDefault="009963C7" w:rsidP="00965C7D">
      <w:pPr>
        <w:pStyle w:val="BodyText2"/>
        <w:tabs>
          <w:tab w:val="left" w:pos="540"/>
        </w:tabs>
        <w:rPr>
          <w:b/>
          <w:bCs/>
          <w:sz w:val="28"/>
          <w:szCs w:val="28"/>
          <w:cs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80"/>
        <w:gridCol w:w="1800"/>
        <w:gridCol w:w="182"/>
        <w:gridCol w:w="808"/>
        <w:gridCol w:w="259"/>
        <w:gridCol w:w="889"/>
        <w:gridCol w:w="180"/>
        <w:gridCol w:w="911"/>
        <w:gridCol w:w="180"/>
        <w:gridCol w:w="1001"/>
      </w:tblGrid>
      <w:tr w:rsidR="006B7FE7" w:rsidRPr="00134E94" w14:paraId="059F0FCF" w14:textId="77777777" w:rsidTr="009D775A">
        <w:trPr>
          <w:cantSplit/>
          <w:trHeight w:val="20"/>
          <w:tblHeader/>
        </w:trPr>
        <w:tc>
          <w:tcPr>
            <w:tcW w:w="2970" w:type="dxa"/>
            <w:vAlign w:val="bottom"/>
            <w:hideMark/>
          </w:tcPr>
          <w:p w14:paraId="76222A64" w14:textId="77777777" w:rsidR="006B7FE7" w:rsidRPr="00134E94" w:rsidRDefault="006B7FE7" w:rsidP="00FB3719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C12595" w14:textId="77777777" w:rsidR="006B7FE7" w:rsidRPr="00134E94" w:rsidRDefault="006B7FE7" w:rsidP="00FB3719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210" w:type="dxa"/>
            <w:gridSpan w:val="9"/>
            <w:vAlign w:val="bottom"/>
            <w:hideMark/>
          </w:tcPr>
          <w:p w14:paraId="67CB844B" w14:textId="77777777" w:rsidR="006B7FE7" w:rsidRPr="00134E94" w:rsidRDefault="006B7FE7" w:rsidP="00FB3719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134E9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B7FE7" w:rsidRPr="00134E94" w14:paraId="079F8351" w14:textId="77777777" w:rsidTr="009D775A">
        <w:trPr>
          <w:cantSplit/>
          <w:trHeight w:val="20"/>
          <w:tblHeader/>
        </w:trPr>
        <w:tc>
          <w:tcPr>
            <w:tcW w:w="2970" w:type="dxa"/>
            <w:hideMark/>
          </w:tcPr>
          <w:p w14:paraId="422E3484" w14:textId="77777777" w:rsidR="006B7FE7" w:rsidRPr="00134E94" w:rsidRDefault="006B7FE7" w:rsidP="00FB371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1A18E43" w14:textId="77777777" w:rsidR="006B7FE7" w:rsidRPr="00134E94" w:rsidRDefault="006B7FE7" w:rsidP="00FB37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hideMark/>
          </w:tcPr>
          <w:p w14:paraId="2DDB5FCE" w14:textId="77777777" w:rsidR="006B7FE7" w:rsidRPr="00134E94" w:rsidRDefault="006B7FE7" w:rsidP="00FB37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7" w:name="_Hlk71131017"/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  <w:bookmarkEnd w:id="17"/>
          </w:p>
        </w:tc>
        <w:tc>
          <w:tcPr>
            <w:tcW w:w="182" w:type="dxa"/>
          </w:tcPr>
          <w:p w14:paraId="53F735E8" w14:textId="77777777" w:rsidR="006B7FE7" w:rsidRPr="00134E94" w:rsidRDefault="006B7FE7" w:rsidP="00FB37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8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4DDBE2FB" w14:textId="77777777" w:rsidR="006B7FE7" w:rsidRPr="00134E94" w:rsidRDefault="006B7FE7" w:rsidP="00FB37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B7FE7" w:rsidRPr="00134E94" w14:paraId="3F97609B" w14:textId="77777777" w:rsidTr="009D775A">
        <w:trPr>
          <w:cantSplit/>
          <w:trHeight w:val="20"/>
          <w:tblHeader/>
        </w:trPr>
        <w:tc>
          <w:tcPr>
            <w:tcW w:w="2970" w:type="dxa"/>
            <w:hideMark/>
          </w:tcPr>
          <w:p w14:paraId="0D7D5C86" w14:textId="77777777" w:rsidR="006B7FE7" w:rsidRPr="00134E94" w:rsidRDefault="006B7FE7" w:rsidP="00FB371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D532699" w14:textId="77777777" w:rsidR="006B7FE7" w:rsidRPr="00134E94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9FC6B9D" w14:textId="77777777" w:rsidR="006B7FE7" w:rsidRPr="00134E94" w:rsidRDefault="002B1622" w:rsidP="002B1622">
            <w:pPr>
              <w:pStyle w:val="acctfourfigures"/>
              <w:tabs>
                <w:tab w:val="decimal" w:pos="731"/>
              </w:tabs>
              <w:spacing w:line="240" w:lineRule="auto"/>
              <w:ind w:left="-76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134E94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ที่วัดมูลค่าด้วย</w:t>
            </w:r>
            <w:r w:rsidRPr="00134E94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82" w:type="dxa"/>
          </w:tcPr>
          <w:p w14:paraId="03B92A13" w14:textId="77777777" w:rsidR="006B7FE7" w:rsidRPr="00134E94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tcBorders>
              <w:left w:val="nil"/>
              <w:bottom w:val="nil"/>
              <w:right w:val="nil"/>
            </w:tcBorders>
            <w:hideMark/>
          </w:tcPr>
          <w:p w14:paraId="718FCBAE" w14:textId="77777777" w:rsidR="00257EBB" w:rsidRPr="00134E94" w:rsidRDefault="00257EBB" w:rsidP="00240461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485B591" w14:textId="77777777" w:rsidR="00257EBB" w:rsidRPr="00134E94" w:rsidRDefault="00257EBB" w:rsidP="00240461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8935020" w14:textId="77777777" w:rsidR="006B7FE7" w:rsidRPr="00134E94" w:rsidRDefault="006B7FE7" w:rsidP="00240461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134E94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</w:tcPr>
          <w:p w14:paraId="167583F0" w14:textId="77777777" w:rsidR="006B7FE7" w:rsidRPr="00134E94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tcBorders>
              <w:left w:val="nil"/>
              <w:bottom w:val="nil"/>
              <w:right w:val="nil"/>
            </w:tcBorders>
            <w:hideMark/>
          </w:tcPr>
          <w:p w14:paraId="35535D63" w14:textId="77777777" w:rsidR="00257EBB" w:rsidRPr="00134E94" w:rsidRDefault="00257EBB" w:rsidP="00FB3719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A327894" w14:textId="77777777" w:rsidR="00257EBB" w:rsidRPr="00134E94" w:rsidRDefault="00257EBB" w:rsidP="00FB3719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D48A8E5" w14:textId="77777777" w:rsidR="006B7FE7" w:rsidRPr="00134E94" w:rsidRDefault="006B7FE7" w:rsidP="00FB3719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134E94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47843EF2" w14:textId="77777777" w:rsidR="006B7FE7" w:rsidRPr="00134E94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hideMark/>
          </w:tcPr>
          <w:p w14:paraId="376F9704" w14:textId="77777777" w:rsidR="00257EBB" w:rsidRPr="00134E94" w:rsidRDefault="00257EBB" w:rsidP="00FB3719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F014AC5" w14:textId="77777777" w:rsidR="00257EBB" w:rsidRPr="00134E94" w:rsidRDefault="00257EBB" w:rsidP="00FB3719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F9E4AFE" w14:textId="77777777" w:rsidR="006B7FE7" w:rsidRPr="00134E94" w:rsidRDefault="006B7FE7" w:rsidP="00FB3719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134E94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76AFF3E5" w14:textId="77777777" w:rsidR="006B7FE7" w:rsidRPr="00134E94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hideMark/>
          </w:tcPr>
          <w:p w14:paraId="572CA1AF" w14:textId="77777777" w:rsidR="00257EBB" w:rsidRPr="00134E94" w:rsidRDefault="00257EBB" w:rsidP="00FB3719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6439C66" w14:textId="77777777" w:rsidR="00257EBB" w:rsidRPr="00134E94" w:rsidRDefault="00257EBB" w:rsidP="00FB3719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AD3EF7D" w14:textId="77777777" w:rsidR="006B7FE7" w:rsidRPr="00134E94" w:rsidRDefault="006B7FE7" w:rsidP="00FB3719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B7FE7" w:rsidRPr="00134E94" w14:paraId="79CC5B4F" w14:textId="77777777" w:rsidTr="009D775A">
        <w:trPr>
          <w:cantSplit/>
          <w:trHeight w:val="297"/>
          <w:tblHeader/>
        </w:trPr>
        <w:tc>
          <w:tcPr>
            <w:tcW w:w="2970" w:type="dxa"/>
          </w:tcPr>
          <w:p w14:paraId="2D61FE1D" w14:textId="77777777" w:rsidR="006B7FE7" w:rsidRPr="00134E94" w:rsidRDefault="006B7FE7" w:rsidP="00FB371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35E7647" w14:textId="77777777" w:rsidR="006B7FE7" w:rsidRPr="00134E94" w:rsidRDefault="006B7FE7" w:rsidP="00FB3719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0" w:type="dxa"/>
            <w:gridSpan w:val="9"/>
            <w:hideMark/>
          </w:tcPr>
          <w:p w14:paraId="79EC502A" w14:textId="77777777" w:rsidR="006B7FE7" w:rsidRPr="00134E94" w:rsidRDefault="006B7FE7" w:rsidP="00FB3719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34E9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134E9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B7FE7" w:rsidRPr="00134E94" w14:paraId="4FF95F66" w14:textId="77777777" w:rsidTr="009D775A">
        <w:trPr>
          <w:cantSplit/>
          <w:trHeight w:val="20"/>
        </w:trPr>
        <w:tc>
          <w:tcPr>
            <w:tcW w:w="2970" w:type="dxa"/>
            <w:hideMark/>
          </w:tcPr>
          <w:p w14:paraId="2FD7CFE0" w14:textId="3EAAFB5C" w:rsidR="006B7FE7" w:rsidRPr="00134E94" w:rsidRDefault="00176F89" w:rsidP="00FB3719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BA30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A30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054E86B1" w14:textId="77777777" w:rsidR="006B7FE7" w:rsidRPr="00134E94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091DE43" w14:textId="77777777" w:rsidR="006B7FE7" w:rsidRPr="00134E94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67087F63" w14:textId="77777777" w:rsidR="006B7FE7" w:rsidRPr="00134E94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4C0BEB01" w14:textId="77777777" w:rsidR="006B7FE7" w:rsidRPr="00134E94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004370BD" w14:textId="77777777" w:rsidR="006B7FE7" w:rsidRPr="00134E94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3648C14D" w14:textId="77777777" w:rsidR="006B7FE7" w:rsidRPr="00134E94" w:rsidRDefault="006B7FE7" w:rsidP="00FB371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02C7B1F" w14:textId="77777777" w:rsidR="006B7FE7" w:rsidRPr="00134E94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657C1573" w14:textId="77777777" w:rsidR="006B7FE7" w:rsidRPr="00134E94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44FB7AA" w14:textId="77777777" w:rsidR="006B7FE7" w:rsidRPr="00134E94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6145DB42" w14:textId="77777777" w:rsidR="006B7FE7" w:rsidRPr="00134E94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497C36" w:rsidRPr="00134E94" w14:paraId="6EE3A924" w14:textId="77777777" w:rsidTr="00A93DFD">
        <w:trPr>
          <w:cantSplit/>
          <w:trHeight w:val="20"/>
        </w:trPr>
        <w:tc>
          <w:tcPr>
            <w:tcW w:w="2970" w:type="dxa"/>
            <w:shd w:val="clear" w:color="auto" w:fill="auto"/>
            <w:hideMark/>
          </w:tcPr>
          <w:p w14:paraId="2CCD9F87" w14:textId="77777777" w:rsidR="00497C36" w:rsidRPr="00134E94" w:rsidRDefault="00497C36" w:rsidP="00497C36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color w:val="0000FF"/>
                <w:sz w:val="30"/>
                <w:szCs w:val="30"/>
                <w:lang w:bidi="th-TH"/>
              </w:rPr>
            </w:pPr>
            <w:bookmarkStart w:id="18" w:name="_Hlk71131057"/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676DBEDB" w14:textId="77777777" w:rsidR="00497C36" w:rsidRPr="00134E94" w:rsidRDefault="00497C36" w:rsidP="00497C36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83FB5F7" w14:textId="6F557DB4" w:rsidR="00497C36" w:rsidRPr="00A93DFD" w:rsidRDefault="005621C2" w:rsidP="0049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84,497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F34BFD7" w14:textId="77777777" w:rsidR="00497C36" w:rsidRPr="00A93DFD" w:rsidRDefault="00497C36" w:rsidP="00497C3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5B05F5D" w14:textId="2F04DAB4" w:rsidR="00497C36" w:rsidRPr="00A93DFD" w:rsidRDefault="002E370F" w:rsidP="00497C36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A475ED5" w14:textId="77777777" w:rsidR="00497C36" w:rsidRPr="00A93DFD" w:rsidRDefault="00497C36" w:rsidP="00497C36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5F0DE85E" w14:textId="684705D4" w:rsidR="00497C36" w:rsidRPr="00A93DFD" w:rsidRDefault="002E370F" w:rsidP="00497C36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9859EE" w14:textId="77777777" w:rsidR="00497C36" w:rsidRPr="00A93DFD" w:rsidRDefault="00497C36" w:rsidP="00497C36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76BEDBFF" w14:textId="64A3E9E4" w:rsidR="00497C36" w:rsidRPr="00A93DFD" w:rsidRDefault="005621C2" w:rsidP="0026438F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880BEA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80BEA">
              <w:rPr>
                <w:rFonts w:ascii="Angsana New" w:hAnsi="Angsana New"/>
                <w:sz w:val="30"/>
                <w:szCs w:val="30"/>
                <w:lang w:val="en-US" w:bidi="th-TH"/>
              </w:rPr>
              <w:t>182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0AABFE" w14:textId="63B56E71" w:rsidR="00497C36" w:rsidRPr="00A93DFD" w:rsidRDefault="00497C36" w:rsidP="00497C3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1B74E78C" w14:textId="146878C4" w:rsidR="00497C36" w:rsidRPr="00A93DFD" w:rsidRDefault="005621C2" w:rsidP="00497C3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880BEA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80BEA">
              <w:rPr>
                <w:rFonts w:ascii="Angsana New" w:hAnsi="Angsana New"/>
                <w:sz w:val="30"/>
                <w:szCs w:val="30"/>
                <w:lang w:val="en-US" w:bidi="th-TH"/>
              </w:rPr>
              <w:t>182</w:t>
            </w:r>
          </w:p>
        </w:tc>
      </w:tr>
      <w:bookmarkEnd w:id="18"/>
    </w:tbl>
    <w:p w14:paraId="2EDCCEA1" w14:textId="77777777" w:rsidR="006B7FE7" w:rsidRPr="00134E94" w:rsidRDefault="006B7FE7" w:rsidP="00965C7D">
      <w:pPr>
        <w:pStyle w:val="BodyText2"/>
        <w:tabs>
          <w:tab w:val="left" w:pos="540"/>
        </w:tabs>
        <w:rPr>
          <w:b/>
          <w:bCs/>
          <w:sz w:val="28"/>
          <w:szCs w:val="28"/>
          <w:cs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80"/>
        <w:gridCol w:w="1800"/>
        <w:gridCol w:w="182"/>
        <w:gridCol w:w="808"/>
        <w:gridCol w:w="259"/>
        <w:gridCol w:w="889"/>
        <w:gridCol w:w="180"/>
        <w:gridCol w:w="911"/>
        <w:gridCol w:w="180"/>
        <w:gridCol w:w="1001"/>
      </w:tblGrid>
      <w:tr w:rsidR="005B7BB2" w:rsidRPr="00134E94" w14:paraId="55213A11" w14:textId="77777777" w:rsidTr="005B7BB2">
        <w:trPr>
          <w:cantSplit/>
          <w:trHeight w:val="20"/>
        </w:trPr>
        <w:tc>
          <w:tcPr>
            <w:tcW w:w="2970" w:type="dxa"/>
            <w:hideMark/>
          </w:tcPr>
          <w:p w14:paraId="67EFB666" w14:textId="3B447C62" w:rsidR="005B7BB2" w:rsidRPr="00134E94" w:rsidRDefault="005B7BB2" w:rsidP="005B7BB2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2F238C"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4B7068"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7272B0" w:rsidRPr="007272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723564EE" w14:textId="77777777" w:rsidR="005B7BB2" w:rsidRPr="00134E94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056E04A9" w14:textId="77777777" w:rsidR="005B7BB2" w:rsidRPr="00134E94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68B58728" w14:textId="77777777" w:rsidR="005B7BB2" w:rsidRPr="00134E94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170EF97A" w14:textId="77777777" w:rsidR="005B7BB2" w:rsidRPr="00134E94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34857F09" w14:textId="77777777" w:rsidR="005B7BB2" w:rsidRPr="00134E94" w:rsidRDefault="005B7BB2" w:rsidP="005B7BB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00673B37" w14:textId="77777777" w:rsidR="005B7BB2" w:rsidRPr="00134E94" w:rsidRDefault="005B7BB2" w:rsidP="005B7B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3575046" w14:textId="77777777" w:rsidR="005B7BB2" w:rsidRPr="00134E94" w:rsidRDefault="005B7BB2" w:rsidP="005B7BB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17AF561D" w14:textId="77777777" w:rsidR="005B7BB2" w:rsidRPr="00134E94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C875FB9" w14:textId="77777777" w:rsidR="005B7BB2" w:rsidRPr="00134E94" w:rsidRDefault="005B7BB2" w:rsidP="005B7BB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3070094A" w14:textId="77777777" w:rsidR="005B7BB2" w:rsidRPr="00134E94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531AA" w:rsidRPr="00134E94" w14:paraId="6AB7ADC0" w14:textId="77777777" w:rsidTr="005B7BB2">
        <w:trPr>
          <w:cantSplit/>
          <w:trHeight w:val="20"/>
        </w:trPr>
        <w:tc>
          <w:tcPr>
            <w:tcW w:w="2970" w:type="dxa"/>
            <w:shd w:val="clear" w:color="auto" w:fill="auto"/>
            <w:hideMark/>
          </w:tcPr>
          <w:p w14:paraId="76BD8460" w14:textId="77777777" w:rsidR="001531AA" w:rsidRPr="00134E94" w:rsidRDefault="001531AA" w:rsidP="001531AA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color w:val="0000FF"/>
                <w:sz w:val="30"/>
                <w:szCs w:val="30"/>
                <w:lang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5F8C4DC9" w14:textId="77777777" w:rsidR="001531AA" w:rsidRPr="00134E94" w:rsidRDefault="001531AA" w:rsidP="001531AA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490FC0D" w14:textId="0FEC64B2" w:rsidR="001531AA" w:rsidRPr="00134E94" w:rsidRDefault="001531AA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102,941</w:t>
            </w:r>
          </w:p>
        </w:tc>
        <w:tc>
          <w:tcPr>
            <w:tcW w:w="182" w:type="dxa"/>
            <w:vAlign w:val="bottom"/>
          </w:tcPr>
          <w:p w14:paraId="69224501" w14:textId="77777777" w:rsidR="001531AA" w:rsidRPr="00134E94" w:rsidRDefault="001531AA" w:rsidP="001531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62BE1FBD" w14:textId="731CFA1A" w:rsidR="001531AA" w:rsidRPr="00134E94" w:rsidRDefault="001531AA" w:rsidP="001531AA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32D47079" w14:textId="77777777" w:rsidR="001531AA" w:rsidRPr="00134E94" w:rsidRDefault="001531AA" w:rsidP="001531AA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1AEBB17E" w14:textId="3B745143" w:rsidR="001531AA" w:rsidRPr="00134E94" w:rsidRDefault="001531AA" w:rsidP="001531AA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F04F8F3" w14:textId="77777777" w:rsidR="001531AA" w:rsidRPr="00134E94" w:rsidRDefault="001531AA" w:rsidP="001531AA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5CCF7BBC" w14:textId="282601D8" w:rsidR="001531AA" w:rsidRPr="00134E94" w:rsidRDefault="007272B0" w:rsidP="001531AA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</w:t>
            </w:r>
            <w:r w:rsidR="001531AA">
              <w:rPr>
                <w:rFonts w:ascii="Angsana New" w:hAnsi="Angsana New" w:hint="cs"/>
                <w:sz w:val="30"/>
                <w:szCs w:val="30"/>
                <w:lang w:val="en-US" w:bidi="th-TH"/>
              </w:rPr>
              <w:t>2,177</w:t>
            </w:r>
          </w:p>
        </w:tc>
        <w:tc>
          <w:tcPr>
            <w:tcW w:w="180" w:type="dxa"/>
            <w:vAlign w:val="bottom"/>
          </w:tcPr>
          <w:p w14:paraId="1ECAC5FF" w14:textId="77777777" w:rsidR="001531AA" w:rsidRPr="00134E94" w:rsidRDefault="001531AA" w:rsidP="001531A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641A9449" w14:textId="13396B20" w:rsidR="001531AA" w:rsidRPr="00134E94" w:rsidRDefault="001531AA" w:rsidP="001531AA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102,177</w:t>
            </w:r>
          </w:p>
        </w:tc>
      </w:tr>
    </w:tbl>
    <w:p w14:paraId="3B68CF48" w14:textId="13FD5C19" w:rsidR="00963E7D" w:rsidRDefault="00963E7D" w:rsidP="00A54D20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b/>
          <w:bCs/>
          <w:i/>
          <w:iCs/>
          <w:sz w:val="28"/>
          <w:szCs w:val="28"/>
          <w:cs/>
          <w:lang w:bidi="th-TH"/>
        </w:rPr>
      </w:pPr>
    </w:p>
    <w:p w14:paraId="2D5DB46A" w14:textId="06FC31AF" w:rsidR="00CF5792" w:rsidRPr="005213B0" w:rsidRDefault="00963E7D" w:rsidP="00522D6E">
      <w:pPr>
        <w:pStyle w:val="block"/>
        <w:spacing w:after="0" w:line="240" w:lineRule="auto"/>
        <w:ind w:left="450" w:right="-7"/>
        <w:jc w:val="both"/>
        <w:rPr>
          <w:rFonts w:ascii="Angsana New" w:hAnsi="Angsana New"/>
          <w:i/>
          <w:iCs/>
          <w:sz w:val="28"/>
          <w:szCs w:val="28"/>
          <w:lang w:bidi="th-TH"/>
        </w:rPr>
      </w:pPr>
      <w:r>
        <w:rPr>
          <w:rFonts w:ascii="Angsana New" w:hAnsi="Angsana New"/>
          <w:b/>
          <w:bCs/>
          <w:i/>
          <w:iCs/>
          <w:sz w:val="28"/>
          <w:szCs w:val="28"/>
          <w:cs/>
          <w:lang w:bidi="th-TH"/>
        </w:rPr>
        <w:br w:type="page"/>
      </w:r>
      <w:bookmarkStart w:id="19" w:name="_Hlk70808301"/>
      <w:bookmarkStart w:id="20" w:name="_Hlk70779849"/>
      <w:r w:rsidR="005213B0" w:rsidRPr="005213B0">
        <w:rPr>
          <w:rFonts w:ascii="Angsana New" w:hAnsi="Angsana New" w:hint="cs"/>
          <w:i/>
          <w:iCs/>
          <w:sz w:val="30"/>
          <w:szCs w:val="30"/>
          <w:cs/>
          <w:lang w:bidi="th-TH"/>
        </w:rPr>
        <w:lastRenderedPageBreak/>
        <w:t>เงินกู้ยืมจากสถาบันการเงิน</w:t>
      </w:r>
    </w:p>
    <w:p w14:paraId="7D14396C" w14:textId="77777777" w:rsidR="005213B0" w:rsidRDefault="005213B0" w:rsidP="00522D6E">
      <w:pPr>
        <w:pStyle w:val="block"/>
        <w:spacing w:after="0" w:line="240" w:lineRule="auto"/>
        <w:ind w:left="450" w:right="-7"/>
        <w:jc w:val="both"/>
        <w:rPr>
          <w:rFonts w:ascii="Angsana New" w:hAnsi="Angsana New"/>
          <w:b/>
          <w:bCs/>
          <w:i/>
          <w:iCs/>
          <w:sz w:val="28"/>
          <w:szCs w:val="28"/>
          <w:lang w:bidi="th-TH"/>
        </w:rPr>
      </w:pPr>
    </w:p>
    <w:p w14:paraId="33C9F6F6" w14:textId="05FEC05C" w:rsidR="005213B0" w:rsidRPr="00963E7D" w:rsidRDefault="000A6DD3" w:rsidP="00521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0A6DD3">
        <w:rPr>
          <w:rFonts w:ascii="Angsana New" w:hAnsi="Angsana New"/>
          <w:sz w:val="30"/>
          <w:szCs w:val="30"/>
          <w:cs/>
        </w:rPr>
        <w:t xml:space="preserve">ในเดือนพฤษภาคม </w:t>
      </w:r>
      <w:r>
        <w:rPr>
          <w:rFonts w:ascii="Angsana New" w:hAnsi="Angsana New"/>
          <w:sz w:val="30"/>
          <w:szCs w:val="30"/>
        </w:rPr>
        <w:t>2566</w:t>
      </w:r>
      <w:r w:rsidRPr="000A6DD3">
        <w:rPr>
          <w:rFonts w:ascii="Angsana New" w:hAnsi="Angsana New"/>
          <w:sz w:val="30"/>
          <w:szCs w:val="30"/>
          <w:cs/>
        </w:rPr>
        <w:t xml:space="preserve"> 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0A6DD3">
        <w:rPr>
          <w:rFonts w:ascii="Angsana New" w:hAnsi="Angsana New"/>
          <w:sz w:val="30"/>
          <w:szCs w:val="30"/>
          <w:cs/>
        </w:rPr>
        <w:t xml:space="preserve">ได้ออกตั๋วสัญญาใช้เงินใหม่แทนตั๋วสัญญาใช้เงินเดิมให้กับสถาบันการเงินในประเทศแห่งหนึ่ง เป็นจำนวนเงิน </w:t>
      </w:r>
      <w:r>
        <w:rPr>
          <w:rFonts w:ascii="Angsana New" w:hAnsi="Angsana New"/>
          <w:sz w:val="30"/>
          <w:szCs w:val="30"/>
        </w:rPr>
        <w:t>42</w:t>
      </w:r>
      <w:r w:rsidRPr="000A6DD3">
        <w:rPr>
          <w:rFonts w:ascii="Angsana New" w:hAnsi="Angsana New"/>
          <w:sz w:val="30"/>
          <w:szCs w:val="30"/>
          <w:cs/>
        </w:rPr>
        <w:t xml:space="preserve"> ล้านบาท ซึ่งเป็นไปตามเงื่อนไขในสัญญากู้เงินหมุนเวียน โดยตั๋วสัญญาใช้เงินดังกล่าวมีระยะเวลา </w:t>
      </w:r>
      <w:r>
        <w:rPr>
          <w:rFonts w:ascii="Angsana New" w:hAnsi="Angsana New"/>
          <w:sz w:val="30"/>
          <w:szCs w:val="30"/>
        </w:rPr>
        <w:t>3</w:t>
      </w:r>
      <w:r w:rsidRPr="000A6DD3">
        <w:rPr>
          <w:rFonts w:ascii="Angsana New" w:hAnsi="Angsana New"/>
          <w:sz w:val="30"/>
          <w:szCs w:val="30"/>
          <w:cs/>
        </w:rPr>
        <w:t xml:space="preserve"> ปี สิ้นสุดในเดือนพฤษภาคม </w:t>
      </w:r>
      <w:r>
        <w:rPr>
          <w:rFonts w:ascii="Angsana New" w:hAnsi="Angsana New"/>
          <w:sz w:val="30"/>
          <w:szCs w:val="30"/>
        </w:rPr>
        <w:t>2568</w:t>
      </w:r>
      <w:r w:rsidRPr="000A6DD3">
        <w:rPr>
          <w:rFonts w:ascii="Angsana New" w:hAnsi="Angsana New"/>
          <w:sz w:val="30"/>
          <w:szCs w:val="30"/>
          <w:cs/>
        </w:rPr>
        <w:t xml:space="preserve"> และมีอัตราดอกเบี้ยร้อยละ </w:t>
      </w:r>
      <w:r>
        <w:rPr>
          <w:rFonts w:ascii="Angsana New" w:hAnsi="Angsana New"/>
          <w:sz w:val="30"/>
          <w:szCs w:val="30"/>
        </w:rPr>
        <w:t>4</w:t>
      </w:r>
      <w:r w:rsidRPr="000A6DD3">
        <w:rPr>
          <w:rFonts w:ascii="Angsana New" w:hAnsi="Angsana New"/>
          <w:sz w:val="30"/>
          <w:szCs w:val="30"/>
          <w:cs/>
        </w:rPr>
        <w:t xml:space="preserve"> - </w:t>
      </w:r>
      <w:r>
        <w:rPr>
          <w:rFonts w:ascii="Angsana New" w:hAnsi="Angsana New"/>
          <w:sz w:val="30"/>
          <w:szCs w:val="30"/>
        </w:rPr>
        <w:t>6</w:t>
      </w:r>
      <w:r w:rsidRPr="000A6DD3">
        <w:rPr>
          <w:rFonts w:ascii="Angsana New" w:hAnsi="Angsana New"/>
          <w:sz w:val="30"/>
          <w:szCs w:val="30"/>
          <w:cs/>
        </w:rPr>
        <w:t xml:space="preserve"> ต่อปี เงินกู้ยืมดังกล่าว      ค้ำประกันโดยบรรษัทประกันสินเชื่ออุตสาหกรรมขนาดย่อม</w:t>
      </w:r>
    </w:p>
    <w:p w14:paraId="08938FE7" w14:textId="77777777" w:rsidR="00CF5792" w:rsidRDefault="00CF5792" w:rsidP="00522D6E">
      <w:pPr>
        <w:pStyle w:val="block"/>
        <w:spacing w:after="0" w:line="240" w:lineRule="auto"/>
        <w:ind w:left="450" w:right="-7"/>
        <w:jc w:val="both"/>
        <w:rPr>
          <w:rFonts w:ascii="Angsana New" w:hAnsi="Angsana New"/>
          <w:b/>
          <w:bCs/>
          <w:i/>
          <w:iCs/>
          <w:sz w:val="28"/>
          <w:szCs w:val="28"/>
          <w:lang w:bidi="th-TH"/>
        </w:rPr>
      </w:pPr>
    </w:p>
    <w:p w14:paraId="23F08F4C" w14:textId="69B70592" w:rsidR="007F3FB2" w:rsidRPr="00134E94" w:rsidRDefault="007F3FB2" w:rsidP="00522D6E">
      <w:pPr>
        <w:pStyle w:val="block"/>
        <w:spacing w:after="0" w:line="240" w:lineRule="auto"/>
        <w:ind w:left="450" w:right="-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34E94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ความเสี่ยงด้านเครดิต</w:t>
      </w:r>
    </w:p>
    <w:p w14:paraId="5EB6285B" w14:textId="77777777" w:rsidR="007F3FB2" w:rsidRPr="00134E94" w:rsidRDefault="007F3FB2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7F0C4BD" w14:textId="58BD81FB" w:rsidR="00C6132F" w:rsidRPr="00963E7D" w:rsidRDefault="007F3FB2" w:rsidP="00062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/>
          <w:sz w:val="30"/>
          <w:szCs w:val="30"/>
          <w:cs/>
        </w:rPr>
        <w:t>กลุ่มบริษัทไม่มีการกระจุกตัวอย่างมีนัยส</w:t>
      </w:r>
      <w:r w:rsidRPr="00134E94">
        <w:rPr>
          <w:rFonts w:ascii="Angsana New" w:hAnsi="Angsana New" w:hint="cs"/>
          <w:sz w:val="30"/>
          <w:szCs w:val="30"/>
          <w:cs/>
        </w:rPr>
        <w:t>ำ</w:t>
      </w:r>
      <w:r w:rsidRPr="00134E94">
        <w:rPr>
          <w:rFonts w:ascii="Angsana New" w:hAnsi="Angsana New"/>
          <w:sz w:val="30"/>
          <w:szCs w:val="30"/>
          <w:cs/>
        </w:rPr>
        <w:t>คัญของความเสี่ยงทางด้านสินเชื่อ กลุ่มบริษัทมีนโยบายที่เหมาะสมเพื่อท</w:t>
      </w:r>
      <w:r w:rsidRPr="00134E94">
        <w:rPr>
          <w:rFonts w:ascii="Angsana New" w:hAnsi="Angsana New" w:hint="cs"/>
          <w:sz w:val="30"/>
          <w:szCs w:val="30"/>
          <w:cs/>
        </w:rPr>
        <w:t>ำ</w:t>
      </w:r>
      <w:r w:rsidRPr="00134E94">
        <w:rPr>
          <w:rFonts w:ascii="Angsana New" w:hAnsi="Angsana New"/>
          <w:sz w:val="30"/>
          <w:szCs w:val="30"/>
          <w:cs/>
        </w:rPr>
        <w:t>ให้เชื่อมั่นได้ว่าได้ท</w:t>
      </w:r>
      <w:r w:rsidRPr="00134E94">
        <w:rPr>
          <w:rFonts w:ascii="Angsana New" w:hAnsi="Angsana New" w:hint="cs"/>
          <w:sz w:val="30"/>
          <w:szCs w:val="30"/>
          <w:cs/>
        </w:rPr>
        <w:t>ำ</w:t>
      </w:r>
      <w:r w:rsidRPr="00134E94">
        <w:rPr>
          <w:rFonts w:ascii="Angsana New" w:hAnsi="Angsana New"/>
          <w:sz w:val="30"/>
          <w:szCs w:val="30"/>
          <w:cs/>
        </w:rPr>
        <w:t>สัญญากับลูกค้าที่มีประวัติสินเชื่ออยู่ในระดับที่เหมาะสมซึ่งมีการจ</w:t>
      </w:r>
      <w:r w:rsidRPr="00134E94">
        <w:rPr>
          <w:rFonts w:ascii="Angsana New" w:hAnsi="Angsana New" w:hint="cs"/>
          <w:sz w:val="30"/>
          <w:szCs w:val="30"/>
          <w:cs/>
        </w:rPr>
        <w:t>ำ</w:t>
      </w:r>
      <w:r w:rsidRPr="00134E94">
        <w:rPr>
          <w:rFonts w:ascii="Angsana New" w:hAnsi="Angsana New"/>
          <w:sz w:val="30"/>
          <w:szCs w:val="30"/>
          <w:cs/>
        </w:rPr>
        <w:t>กัดสินเชื่อลูกค้า รวมถึงได้รับการรับประกันที่เหมาะสมจากลูกค้า รายการเงินสดได้เลือกที่จะท</w:t>
      </w:r>
      <w:r w:rsidRPr="00134E94">
        <w:rPr>
          <w:rFonts w:ascii="Angsana New" w:hAnsi="Angsana New" w:hint="cs"/>
          <w:sz w:val="30"/>
          <w:szCs w:val="30"/>
          <w:cs/>
        </w:rPr>
        <w:t>ำ</w:t>
      </w:r>
      <w:r w:rsidRPr="00134E94">
        <w:rPr>
          <w:rFonts w:ascii="Angsana New" w:hAnsi="Angsana New"/>
          <w:sz w:val="30"/>
          <w:szCs w:val="30"/>
          <w:cs/>
        </w:rPr>
        <w:t>รายการกับสถาบันการเงินที่มีระดับ</w:t>
      </w:r>
      <w:r w:rsidR="00137AE2" w:rsidRPr="00134E94">
        <w:rPr>
          <w:rFonts w:ascii="Angsana New" w:hAnsi="Angsana New"/>
          <w:sz w:val="30"/>
          <w:szCs w:val="30"/>
        </w:rPr>
        <w:br/>
      </w:r>
      <w:r w:rsidRPr="00134E94">
        <w:rPr>
          <w:rFonts w:ascii="Angsana New" w:hAnsi="Angsana New"/>
          <w:sz w:val="30"/>
          <w:szCs w:val="30"/>
          <w:cs/>
        </w:rPr>
        <w:t>ความน่าเชื่อถือสูง กลุ่มบริษัทมีนโยบายจ</w:t>
      </w:r>
      <w:r w:rsidRPr="00134E94">
        <w:rPr>
          <w:rFonts w:ascii="Angsana New" w:hAnsi="Angsana New" w:hint="cs"/>
          <w:sz w:val="30"/>
          <w:szCs w:val="30"/>
          <w:cs/>
        </w:rPr>
        <w:t>ำ</w:t>
      </w:r>
      <w:r w:rsidRPr="00134E94">
        <w:rPr>
          <w:rFonts w:ascii="Angsana New" w:hAnsi="Angsana New"/>
          <w:sz w:val="30"/>
          <w:szCs w:val="30"/>
          <w:cs/>
        </w:rPr>
        <w:t>กัดวงเงินธุรกรรมสินเชื่อกับสถาบันการเงินแต่ละแห่งอย่างเหมาะสม</w:t>
      </w:r>
    </w:p>
    <w:p w14:paraId="7AE867DF" w14:textId="77777777" w:rsidR="00C6132F" w:rsidRPr="00134E94" w:rsidRDefault="00C6132F" w:rsidP="00062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3BDD1FA" w14:textId="5F031421" w:rsidR="00AF37A8" w:rsidRPr="00134E94" w:rsidRDefault="00AF37A8" w:rsidP="00062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4E94">
        <w:rPr>
          <w:rFonts w:ascii="Angsana New" w:hAnsi="Angsana New"/>
          <w:b/>
          <w:bCs/>
          <w:i/>
          <w:iCs/>
          <w:sz w:val="30"/>
          <w:szCs w:val="30"/>
          <w:cs/>
        </w:rPr>
        <w:t>ผลขาดทุนด้านเครดิตที่คาดว่าจะเกิดขึ้น</w:t>
      </w:r>
    </w:p>
    <w:p w14:paraId="742D2FF2" w14:textId="77777777" w:rsidR="00AF37A8" w:rsidRPr="00134E94" w:rsidRDefault="00AF37A8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6DA109A5" w14:textId="1639A985" w:rsidR="007F3FB2" w:rsidRDefault="00AF37A8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134E94">
        <w:rPr>
          <w:rFonts w:ascii="Angsana New" w:hAnsi="Angsana New" w:cs="Angsana New"/>
          <w:sz w:val="30"/>
          <w:szCs w:val="30"/>
          <w:cs/>
        </w:rPr>
        <w:t>ค่าเผื่อ</w:t>
      </w:r>
      <w:r w:rsidR="000440F4" w:rsidRPr="00134E94">
        <w:rPr>
          <w:rFonts w:ascii="Angsana New" w:hAnsi="Angsana New" w:cs="Angsana New"/>
          <w:sz w:val="30"/>
          <w:szCs w:val="30"/>
          <w:cs/>
        </w:rPr>
        <w:t>ขาดทุนด้านเครดิตที่คาดว่าจะเกิดขึ้น</w:t>
      </w:r>
      <w:r w:rsidRPr="00134E94">
        <w:rPr>
          <w:rFonts w:ascii="Angsana New" w:hAnsi="Angsana New" w:cs="Angsana New"/>
          <w:sz w:val="30"/>
          <w:szCs w:val="30"/>
          <w:cs/>
        </w:rPr>
        <w:t>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134E94">
        <w:rPr>
          <w:rFonts w:ascii="Angsana New" w:hAnsi="Angsana New" w:cs="Angsana New"/>
          <w:sz w:val="30"/>
          <w:szCs w:val="30"/>
        </w:rPr>
        <w:t xml:space="preserve"> </w:t>
      </w:r>
      <w:r w:rsidRPr="00134E94">
        <w:rPr>
          <w:rFonts w:ascii="Angsana New" w:hAnsi="Angsana New" w:cs="Angsana New"/>
          <w:sz w:val="30"/>
          <w:szCs w:val="30"/>
          <w:cs/>
        </w:rPr>
        <w:t>ผลขาดทุนด้านเครดิตของสินทรัพย์ทางการเงินเหล่านี้</w:t>
      </w:r>
      <w:r w:rsidR="000440F4" w:rsidRPr="00134E94">
        <w:rPr>
          <w:rFonts w:ascii="Angsana New" w:hAnsi="Angsana New" w:cs="Angsana New"/>
          <w:sz w:val="30"/>
          <w:szCs w:val="30"/>
        </w:rPr>
        <w:br/>
      </w:r>
      <w:r w:rsidRPr="00134E94">
        <w:rPr>
          <w:rFonts w:ascii="Angsana New" w:hAnsi="Angsana New" w:cs="Angsana New"/>
          <w:sz w:val="30"/>
          <w:szCs w:val="30"/>
          <w:cs/>
        </w:rPr>
        <w:t>ประมาณการโดยอ้างอิงข้อมูลผลขาดทุนด้านเครดิตจากประสบการณ์ในอดีต</w:t>
      </w:r>
      <w:r w:rsidRPr="00134E94" w:rsidDel="005B6E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134E94">
        <w:rPr>
          <w:rFonts w:ascii="Angsana New" w:hAnsi="Angsana New" w:cs="Angsana New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Pr="00134E94">
        <w:rPr>
          <w:rFonts w:ascii="Angsana New" w:hAnsi="Angsana New" w:cs="Angsana New"/>
          <w:sz w:val="30"/>
          <w:szCs w:val="30"/>
        </w:rPr>
        <w:t xml:space="preserve"> </w:t>
      </w:r>
    </w:p>
    <w:p w14:paraId="3D291C26" w14:textId="6D29A68F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71E7A419" w14:textId="5E8F3F80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38840B69" w14:textId="3CB682ED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40C99863" w14:textId="10E7E316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2AFF83A8" w14:textId="276A9482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3ECFF5DA" w14:textId="4B176FA1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5D225F9C" w14:textId="0ABAC1A3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39A33526" w14:textId="453ACFB7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7C3F824F" w14:textId="2B7700F2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4E45BDC1" w14:textId="77777777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2652C9D9" w14:textId="77777777" w:rsidR="00B0305E" w:rsidRPr="00134E94" w:rsidRDefault="00B0305E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22CABA5" w14:textId="77777777" w:rsidR="000622F7" w:rsidRPr="00134E94" w:rsidRDefault="000622F7" w:rsidP="000F1D04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bookmarkEnd w:id="19"/>
    <w:tbl>
      <w:tblPr>
        <w:tblW w:w="9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35"/>
        <w:gridCol w:w="236"/>
        <w:gridCol w:w="12"/>
        <w:gridCol w:w="830"/>
        <w:gridCol w:w="236"/>
        <w:gridCol w:w="757"/>
        <w:gridCol w:w="236"/>
        <w:gridCol w:w="757"/>
        <w:gridCol w:w="6"/>
        <w:gridCol w:w="230"/>
        <w:gridCol w:w="6"/>
        <w:gridCol w:w="747"/>
        <w:gridCol w:w="236"/>
        <w:gridCol w:w="754"/>
        <w:gridCol w:w="239"/>
        <w:gridCol w:w="751"/>
        <w:gridCol w:w="240"/>
        <w:gridCol w:w="1019"/>
        <w:gridCol w:w="6"/>
        <w:gridCol w:w="234"/>
        <w:gridCol w:w="6"/>
        <w:gridCol w:w="837"/>
      </w:tblGrid>
      <w:tr w:rsidR="00124BA7" w:rsidRPr="00134E94" w14:paraId="2F344D9A" w14:textId="77777777" w:rsidTr="00C37A07">
        <w:trPr>
          <w:trHeight w:val="432"/>
          <w:tblHeader/>
        </w:trPr>
        <w:tc>
          <w:tcPr>
            <w:tcW w:w="1435" w:type="dxa"/>
            <w:shd w:val="clear" w:color="auto" w:fill="auto"/>
            <w:vAlign w:val="bottom"/>
          </w:tcPr>
          <w:p w14:paraId="55FC02AA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FFF1A2F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2" w:type="dxa"/>
            <w:gridSpan w:val="2"/>
            <w:shd w:val="clear" w:color="auto" w:fill="auto"/>
          </w:tcPr>
          <w:p w14:paraId="389C6287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27CACA2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61" w:type="dxa"/>
            <w:gridSpan w:val="17"/>
            <w:shd w:val="clear" w:color="auto" w:fill="auto"/>
            <w:vAlign w:val="bottom"/>
          </w:tcPr>
          <w:p w14:paraId="63F7A9A7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24BA7" w:rsidRPr="00134E94" w14:paraId="61B2829F" w14:textId="77777777" w:rsidTr="00C37A07">
        <w:trPr>
          <w:trHeight w:val="432"/>
          <w:tblHeader/>
        </w:trPr>
        <w:tc>
          <w:tcPr>
            <w:tcW w:w="1435" w:type="dxa"/>
            <w:shd w:val="clear" w:color="auto" w:fill="auto"/>
            <w:vAlign w:val="bottom"/>
          </w:tcPr>
          <w:p w14:paraId="0491CFEF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E2C622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2" w:type="dxa"/>
            <w:gridSpan w:val="2"/>
            <w:shd w:val="clear" w:color="auto" w:fill="auto"/>
          </w:tcPr>
          <w:p w14:paraId="5ED7FD09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F1337AF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61" w:type="dxa"/>
            <w:gridSpan w:val="1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C0041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</w:tr>
      <w:tr w:rsidR="00CD6A92" w:rsidRPr="00134E94" w14:paraId="7F04287B" w14:textId="77777777" w:rsidTr="00C217E4">
        <w:trPr>
          <w:trHeight w:val="432"/>
          <w:tblHeader/>
        </w:trPr>
        <w:tc>
          <w:tcPr>
            <w:tcW w:w="1435" w:type="dxa"/>
            <w:shd w:val="clear" w:color="auto" w:fill="auto"/>
            <w:vAlign w:val="bottom"/>
          </w:tcPr>
          <w:p w14:paraId="69AE1AF7" w14:textId="77777777" w:rsidR="00CD6A92" w:rsidRPr="00134E94" w:rsidRDefault="00CD6A92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4D63CD" w14:textId="77777777" w:rsidR="00CD6A92" w:rsidRPr="00134E94" w:rsidRDefault="00CD6A92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2" w:type="dxa"/>
            <w:gridSpan w:val="2"/>
            <w:shd w:val="clear" w:color="auto" w:fill="auto"/>
          </w:tcPr>
          <w:p w14:paraId="4EFA82CB" w14:textId="77777777" w:rsidR="00CD6A92" w:rsidRPr="00134E94" w:rsidRDefault="00CD6A92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B787EFB" w14:textId="77777777" w:rsidR="00CD6A92" w:rsidRPr="00134E94" w:rsidRDefault="00CD6A92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58AC7033" w14:textId="77777777" w:rsidR="00CD6A92" w:rsidRPr="00134E94" w:rsidRDefault="00CD6A92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5928AB" w14:textId="77777777" w:rsidR="00CD6A92" w:rsidRPr="00134E94" w:rsidRDefault="00CD6A92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231" w:type="dxa"/>
            <w:gridSpan w:val="14"/>
            <w:shd w:val="clear" w:color="auto" w:fill="auto"/>
            <w:vAlign w:val="bottom"/>
          </w:tcPr>
          <w:p w14:paraId="722233BC" w14:textId="300D68F9" w:rsidR="00CD6A92" w:rsidRPr="00134E94" w:rsidRDefault="00CD6A92" w:rsidP="00C2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4E94">
              <w:rPr>
                <w:rFonts w:ascii="Angsana New" w:hAnsi="Angsana New" w:hint="cs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2527B2D4" w14:textId="77777777" w:rsidR="00CD6A92" w:rsidRPr="00134E94" w:rsidRDefault="00CD6A92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24BA7" w:rsidRPr="00134E94" w14:paraId="7CBCCB5A" w14:textId="77777777" w:rsidTr="00CD6A92">
        <w:trPr>
          <w:trHeight w:val="432"/>
          <w:tblHeader/>
        </w:trPr>
        <w:tc>
          <w:tcPr>
            <w:tcW w:w="1435" w:type="dxa"/>
            <w:shd w:val="clear" w:color="auto" w:fill="auto"/>
            <w:vAlign w:val="bottom"/>
          </w:tcPr>
          <w:p w14:paraId="5F320512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F95BCF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2" w:type="dxa"/>
            <w:gridSpan w:val="2"/>
            <w:shd w:val="clear" w:color="auto" w:fill="auto"/>
          </w:tcPr>
          <w:p w14:paraId="2543C6A1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  <w:p w14:paraId="3427CB55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  <w:p w14:paraId="75B0423C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  <w:p w14:paraId="05E9E725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bookmarkStart w:id="21" w:name="_Hlk71131153"/>
            <w:r w:rsidRPr="00134E94">
              <w:rPr>
                <w:rFonts w:ascii="Angsana New" w:hAnsi="Angsana New" w:hint="cs"/>
                <w:b/>
                <w:bCs/>
                <w:spacing w:val="-4"/>
                <w:sz w:val="22"/>
                <w:szCs w:val="22"/>
                <w:cs/>
              </w:rPr>
              <w:t>สินทรัพย์ที่เกิดจากสัญญา</w:t>
            </w:r>
            <w:bookmarkEnd w:id="21"/>
          </w:p>
        </w:tc>
        <w:tc>
          <w:tcPr>
            <w:tcW w:w="236" w:type="dxa"/>
            <w:shd w:val="clear" w:color="auto" w:fill="auto"/>
          </w:tcPr>
          <w:p w14:paraId="795526EB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52C2F337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F969E9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0DCD2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น้อยกว่า </w:t>
            </w:r>
            <w:r w:rsidRPr="00134E94">
              <w:rPr>
                <w:rFonts w:ascii="Angsana New" w:hAnsi="Angsana New"/>
                <w:sz w:val="22"/>
                <w:szCs w:val="22"/>
              </w:rPr>
              <w:br/>
              <w:t>3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44194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483B7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44DB8C2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0" w:right="-2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3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 w:rsidRPr="00134E94">
              <w:rPr>
                <w:rFonts w:ascii="Angsana New" w:hAnsi="Angsana New"/>
                <w:sz w:val="22"/>
                <w:szCs w:val="22"/>
              </w:rPr>
              <w:t>6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5AF14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A3DC3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6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 w:rsidRPr="00134E94">
              <w:rPr>
                <w:rFonts w:ascii="Angsana New" w:hAnsi="Angsana New"/>
                <w:sz w:val="22"/>
                <w:szCs w:val="22"/>
              </w:rPr>
              <w:t>12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03978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987AA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134E94">
              <w:rPr>
                <w:rFonts w:ascii="Angsana New" w:hAnsi="Angsana New"/>
                <w:sz w:val="22"/>
                <w:szCs w:val="22"/>
              </w:rPr>
              <w:br/>
              <w:t>12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</w:tcPr>
          <w:p w14:paraId="0E363AC9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79E312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sz w:val="22"/>
                <w:szCs w:val="22"/>
                <w:cs/>
              </w:rPr>
              <w:t>ลูกหนี้การค้าที่ตั้งค่าเผื่อ</w:t>
            </w:r>
            <w:r w:rsidRPr="00134E94">
              <w:rPr>
                <w:rFonts w:ascii="Angsana New" w:hAnsi="Angsana New"/>
                <w:sz w:val="22"/>
                <w:szCs w:val="22"/>
              </w:rPr>
              <w:br/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>ผลขาดทุนด้านเครดิตที่คาดว่าจะเกิดขึ้นเต็มจำนวน</w:t>
            </w:r>
          </w:p>
        </w:tc>
        <w:tc>
          <w:tcPr>
            <w:tcW w:w="2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91044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12C1DBAB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214F63B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936F75E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24BA7" w:rsidRPr="00134E94" w14:paraId="7BFDFF1A" w14:textId="77777777" w:rsidTr="00C37A07">
        <w:tc>
          <w:tcPr>
            <w:tcW w:w="1671" w:type="dxa"/>
            <w:gridSpan w:val="2"/>
            <w:shd w:val="clear" w:color="auto" w:fill="auto"/>
          </w:tcPr>
          <w:p w14:paraId="71D245B6" w14:textId="1A6D7E12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="00176F89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 xml:space="preserve">30 </w:t>
            </w:r>
            <w:r w:rsidR="00176F89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มิถุนายน</w:t>
            </w:r>
            <w:r w:rsidR="00BA3085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="00BA3085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>2566</w:t>
            </w:r>
          </w:p>
        </w:tc>
        <w:tc>
          <w:tcPr>
            <w:tcW w:w="842" w:type="dxa"/>
            <w:gridSpan w:val="2"/>
            <w:shd w:val="clear" w:color="auto" w:fill="auto"/>
          </w:tcPr>
          <w:p w14:paraId="2AC94770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6C651F5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7061" w:type="dxa"/>
            <w:gridSpan w:val="17"/>
            <w:shd w:val="clear" w:color="auto" w:fill="auto"/>
          </w:tcPr>
          <w:p w14:paraId="0142D550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124BA7" w:rsidRPr="00134E94" w14:paraId="71DBE4C0" w14:textId="77777777" w:rsidTr="00C37A07">
        <w:tc>
          <w:tcPr>
            <w:tcW w:w="1435" w:type="dxa"/>
            <w:shd w:val="clear" w:color="auto" w:fill="auto"/>
          </w:tcPr>
          <w:p w14:paraId="5A308C9E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38F7EAA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8139" w:type="dxa"/>
            <w:gridSpan w:val="20"/>
            <w:shd w:val="clear" w:color="auto" w:fill="auto"/>
          </w:tcPr>
          <w:p w14:paraId="02FAFD81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D6514E" w:rsidRPr="00134E94" w14:paraId="40AA1EB7" w14:textId="77777777" w:rsidTr="0093747F">
        <w:tc>
          <w:tcPr>
            <w:tcW w:w="1435" w:type="dxa"/>
            <w:shd w:val="clear" w:color="auto" w:fill="auto"/>
          </w:tcPr>
          <w:p w14:paraId="1BE37E02" w14:textId="77777777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อัตราขาดทุนถัวเฉลี่ย</w:t>
            </w:r>
          </w:p>
        </w:tc>
        <w:tc>
          <w:tcPr>
            <w:tcW w:w="236" w:type="dxa"/>
            <w:shd w:val="clear" w:color="auto" w:fill="auto"/>
          </w:tcPr>
          <w:p w14:paraId="0165DEA2" w14:textId="77777777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1AA067" w14:textId="03D7471F" w:rsidR="00D6514E" w:rsidRPr="00134E94" w:rsidRDefault="00E81D8E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88680F" w14:textId="77777777" w:rsidR="00D6514E" w:rsidRPr="00134E94" w:rsidRDefault="00D6514E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0CE82E" w14:textId="5456C720" w:rsidR="00D6514E" w:rsidRPr="00134E94" w:rsidRDefault="0077102C" w:rsidP="00D0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77102C">
              <w:rPr>
                <w:rFonts w:ascii="Angsana New" w:hAnsi="Angsana New" w:hint="cs"/>
                <w:sz w:val="22"/>
                <w:szCs w:val="22"/>
              </w:rPr>
              <w:t>0</w:t>
            </w:r>
            <w:r w:rsidR="00B61FFF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77102C">
              <w:rPr>
                <w:rFonts w:ascii="Angsana New" w:hAnsi="Angsana New" w:hint="cs"/>
                <w:sz w:val="22"/>
                <w:szCs w:val="22"/>
              </w:rPr>
              <w:t>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3419A8" w14:textId="77777777" w:rsidR="00D6514E" w:rsidRPr="00134E94" w:rsidRDefault="00D6514E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C91FEA" w14:textId="2467AC1D" w:rsidR="00D6514E" w:rsidRPr="00134E94" w:rsidRDefault="0077102C" w:rsidP="00D0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77102C">
              <w:rPr>
                <w:rFonts w:ascii="Angsana New" w:hAnsi="Angsana New" w:hint="cs"/>
                <w:sz w:val="22"/>
                <w:szCs w:val="22"/>
              </w:rPr>
              <w:t>1</w:t>
            </w:r>
            <w:r w:rsidR="00B61FFF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="00D81753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DDA44B4" w14:textId="77777777" w:rsidR="00D6514E" w:rsidRPr="00134E94" w:rsidRDefault="00D6514E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8A680F" w14:textId="7A15BBBB" w:rsidR="00D6514E" w:rsidRPr="00134E94" w:rsidRDefault="00D81753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12.</w:t>
            </w:r>
            <w:r w:rsidR="0043020F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C6E9E8" w14:textId="77777777" w:rsidR="00D6514E" w:rsidRPr="00134E94" w:rsidRDefault="00D6514E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0836AF" w14:textId="10C8A144" w:rsidR="00D6514E" w:rsidRPr="00134E94" w:rsidRDefault="00D81753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4.07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D26A367" w14:textId="77777777" w:rsidR="00D6514E" w:rsidRPr="00134E94" w:rsidRDefault="00D6514E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57795D" w14:textId="3769AF02" w:rsidR="00D6514E" w:rsidRPr="00134E94" w:rsidRDefault="00B61FFF" w:rsidP="00D0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CD7C18C" w14:textId="77777777" w:rsidR="00D6514E" w:rsidRPr="00134E94" w:rsidRDefault="00D6514E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28ECC1" w14:textId="6FEF18A4" w:rsidR="00D6514E" w:rsidRPr="00134E94" w:rsidRDefault="0077102C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77102C">
              <w:rPr>
                <w:rFonts w:ascii="Angsana New" w:hAnsi="Angsana New" w:hint="cs"/>
                <w:sz w:val="22"/>
                <w:szCs w:val="22"/>
              </w:rPr>
              <w:t>100</w:t>
            </w:r>
            <w:r w:rsidR="00D02E7B">
              <w:rPr>
                <w:rFonts w:ascii="Angsana New" w:hAnsi="Angsana New"/>
                <w:sz w:val="22"/>
                <w:szCs w:val="22"/>
              </w:rPr>
              <w:t>.00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090F7A3D" w14:textId="77777777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31D12CA2" w14:textId="77777777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4042" w:rsidRPr="00134E94" w14:paraId="22E4E9B4" w14:textId="77777777" w:rsidTr="00C37A07">
        <w:tc>
          <w:tcPr>
            <w:tcW w:w="1435" w:type="dxa"/>
            <w:shd w:val="clear" w:color="auto" w:fill="auto"/>
          </w:tcPr>
          <w:p w14:paraId="5969207B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10FEBE5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AD98888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657A92B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7061" w:type="dxa"/>
            <w:gridSpan w:val="17"/>
            <w:shd w:val="clear" w:color="auto" w:fill="auto"/>
          </w:tcPr>
          <w:p w14:paraId="3C018F58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8A65AB" w:rsidRPr="00134E94" w14:paraId="0E27759A" w14:textId="77777777" w:rsidTr="00C37A07">
        <w:tc>
          <w:tcPr>
            <w:tcW w:w="1435" w:type="dxa"/>
            <w:shd w:val="clear" w:color="auto" w:fill="auto"/>
          </w:tcPr>
          <w:p w14:paraId="42E663D9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B916449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39" w:type="dxa"/>
            <w:gridSpan w:val="20"/>
            <w:shd w:val="clear" w:color="auto" w:fill="auto"/>
          </w:tcPr>
          <w:p w14:paraId="33C0FFF0" w14:textId="3358F1D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8A65AB" w:rsidRPr="00134E94" w14:paraId="3B354604" w14:textId="77777777" w:rsidTr="0093747F">
        <w:tc>
          <w:tcPr>
            <w:tcW w:w="1435" w:type="dxa"/>
            <w:shd w:val="clear" w:color="auto" w:fill="auto"/>
          </w:tcPr>
          <w:p w14:paraId="1AD75F80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มูลค่ารวมตามบัญชี</w:t>
            </w:r>
          </w:p>
        </w:tc>
        <w:tc>
          <w:tcPr>
            <w:tcW w:w="236" w:type="dxa"/>
            <w:shd w:val="clear" w:color="auto" w:fill="auto"/>
          </w:tcPr>
          <w:p w14:paraId="53778113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9F8BFF" w14:textId="20C4324D" w:rsidR="008A65AB" w:rsidRPr="00134E94" w:rsidRDefault="0077102C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7102C">
              <w:rPr>
                <w:rFonts w:ascii="Angsana New" w:hAnsi="Angsana New" w:hint="cs"/>
                <w:b/>
                <w:bCs/>
                <w:sz w:val="22"/>
                <w:szCs w:val="22"/>
              </w:rPr>
              <w:t>979</w:t>
            </w:r>
            <w:r w:rsidR="00B61FF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,</w:t>
            </w:r>
            <w:r w:rsidRPr="0077102C">
              <w:rPr>
                <w:rFonts w:ascii="Angsana New" w:hAnsi="Angsana New" w:hint="cs"/>
                <w:b/>
                <w:bCs/>
                <w:sz w:val="22"/>
                <w:szCs w:val="22"/>
              </w:rPr>
              <w:t>258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CA8429" w14:textId="77777777" w:rsidR="008A65AB" w:rsidRPr="00134E9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3D0086" w14:textId="5448F1EA" w:rsidR="008A65AB" w:rsidRPr="00134E94" w:rsidRDefault="0077102C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77102C">
              <w:rPr>
                <w:rFonts w:ascii="Angsana New" w:hAnsi="Angsana New" w:hint="cs"/>
                <w:sz w:val="22"/>
                <w:szCs w:val="22"/>
              </w:rPr>
              <w:t>3</w:t>
            </w:r>
            <w:r w:rsidR="00811D2F">
              <w:rPr>
                <w:rFonts w:ascii="Angsana New" w:hAnsi="Angsana New"/>
                <w:sz w:val="22"/>
                <w:szCs w:val="22"/>
              </w:rPr>
              <w:t>14,121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49D02D" w14:textId="77777777" w:rsidR="008A65AB" w:rsidRPr="00134E9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C40A5D" w14:textId="3AC22941" w:rsidR="008A65AB" w:rsidRPr="00134E94" w:rsidRDefault="00811D2F" w:rsidP="002C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68,986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DCE7E95" w14:textId="77777777" w:rsidR="008A65AB" w:rsidRPr="00134E9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DAEA15" w14:textId="756F3DDE" w:rsidR="008A65AB" w:rsidRPr="00134E94" w:rsidRDefault="00D81753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1,616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52D3D6" w14:textId="77777777" w:rsidR="008A65AB" w:rsidRPr="00134E9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959907" w14:textId="40350110" w:rsidR="008A65AB" w:rsidRPr="00134E94" w:rsidRDefault="00D81753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41C64AF" w14:textId="77777777" w:rsidR="008A65AB" w:rsidRPr="00134E9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4F3775" w14:textId="03FCA79E" w:rsidR="008A65AB" w:rsidRPr="00134E94" w:rsidRDefault="002C1204" w:rsidP="00D0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A0F71F4" w14:textId="77777777" w:rsidR="008A65AB" w:rsidRPr="00134E9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934714" w14:textId="50DD478E" w:rsidR="008A65AB" w:rsidRPr="00134E94" w:rsidRDefault="00006C22" w:rsidP="00D57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68" w:right="-10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562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661A8EE6" w14:textId="77777777" w:rsidR="008A65AB" w:rsidRPr="00134E9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E8F615" w14:textId="3478862E" w:rsidR="008A65AB" w:rsidRPr="00134E94" w:rsidRDefault="00D81753" w:rsidP="00006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68" w:right="-10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385,678</w:t>
            </w:r>
          </w:p>
        </w:tc>
      </w:tr>
      <w:tr w:rsidR="008A65AB" w:rsidRPr="00366612" w14:paraId="53031D5A" w14:textId="77777777" w:rsidTr="0093747F">
        <w:tc>
          <w:tcPr>
            <w:tcW w:w="1435" w:type="dxa"/>
            <w:shd w:val="clear" w:color="auto" w:fill="auto"/>
          </w:tcPr>
          <w:p w14:paraId="05CBDEC0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ค่าเผื่อผลขาดทุน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ด้านเครดิตที่คาดว่า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จะเกิดขึ้น</w:t>
            </w:r>
          </w:p>
        </w:tc>
        <w:tc>
          <w:tcPr>
            <w:tcW w:w="236" w:type="dxa"/>
            <w:shd w:val="clear" w:color="auto" w:fill="auto"/>
          </w:tcPr>
          <w:p w14:paraId="792D1050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F2AF40" w14:textId="0D9E13D6" w:rsidR="008A65AB" w:rsidRPr="00134E94" w:rsidRDefault="00B61FFF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3A22A8" w14:textId="77777777" w:rsidR="008A65AB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BE5B4F" w14:textId="6DE432DF" w:rsidR="008A65AB" w:rsidRDefault="00B61FFF" w:rsidP="00D0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0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77102C" w:rsidRPr="0077102C">
              <w:rPr>
                <w:rFonts w:ascii="Angsana New" w:hAnsi="Angsana New" w:hint="cs"/>
                <w:sz w:val="22"/>
                <w:szCs w:val="22"/>
              </w:rPr>
              <w:t>99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C88179" w14:textId="77777777" w:rsidR="008A65AB" w:rsidRPr="00134E9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1BDA86" w14:textId="6E480C62" w:rsidR="008A65AB" w:rsidRPr="00134E94" w:rsidRDefault="00B61FFF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0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77102C" w:rsidRPr="0077102C">
              <w:rPr>
                <w:rFonts w:ascii="Angsana New" w:hAnsi="Angsana New" w:hint="cs"/>
                <w:sz w:val="22"/>
                <w:szCs w:val="22"/>
              </w:rPr>
              <w:t>896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B9AF8CF" w14:textId="77777777" w:rsidR="008A65AB" w:rsidRPr="00134E9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47E488" w14:textId="486E7484" w:rsidR="008A65AB" w:rsidRPr="00134E94" w:rsidRDefault="00B61FFF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77102C" w:rsidRPr="0077102C">
              <w:rPr>
                <w:rFonts w:ascii="Angsana New" w:hAnsi="Angsana New" w:hint="cs"/>
                <w:sz w:val="22"/>
                <w:szCs w:val="22"/>
              </w:rPr>
              <w:t>19</w:t>
            </w:r>
            <w:r w:rsidR="00D81753">
              <w:rPr>
                <w:rFonts w:ascii="Angsana New" w:hAnsi="Angsana New"/>
                <w:sz w:val="22"/>
                <w:szCs w:val="22"/>
              </w:rPr>
              <w:t>8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170C40" w14:textId="77777777" w:rsidR="008A65AB" w:rsidRPr="00134E9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4315C7" w14:textId="7352AA59" w:rsidR="008A65AB" w:rsidRPr="00E81D8E" w:rsidRDefault="00B61FFF" w:rsidP="00D0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77102C" w:rsidRPr="0077102C">
              <w:rPr>
                <w:rFonts w:ascii="Angsana New" w:hAnsi="Angsana New" w:hint="cs"/>
                <w:sz w:val="22"/>
                <w:szCs w:val="22"/>
              </w:rPr>
              <w:t>16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6317CB7" w14:textId="77777777" w:rsidR="008A65AB" w:rsidRPr="00134E9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8A37CD" w14:textId="2A43EB77" w:rsidR="008A65AB" w:rsidRPr="00134E94" w:rsidRDefault="00B61FFF" w:rsidP="00D0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88B533D" w14:textId="77777777" w:rsidR="008A65AB" w:rsidRPr="00134E9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054BF6" w14:textId="3C1CA3AC" w:rsidR="008A65AB" w:rsidRPr="00366612" w:rsidRDefault="00D708F8" w:rsidP="00D57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68" w:right="-10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(562)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1A3FFF6D" w14:textId="77777777" w:rsidR="008A65AB" w:rsidRPr="00366612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1FFB93" w14:textId="3E1772AC" w:rsidR="008A65AB" w:rsidRPr="00006C22" w:rsidRDefault="00006C22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10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06C22">
              <w:rPr>
                <w:rFonts w:ascii="Angsana New" w:hAnsi="Angsana New"/>
                <w:b/>
                <w:bCs/>
                <w:sz w:val="22"/>
                <w:szCs w:val="22"/>
              </w:rPr>
              <w:t>(1,771)</w:t>
            </w:r>
          </w:p>
        </w:tc>
      </w:tr>
      <w:tr w:rsidR="008A65AB" w:rsidRPr="00134E94" w14:paraId="15512E31" w14:textId="77777777" w:rsidTr="00C37A07">
        <w:tc>
          <w:tcPr>
            <w:tcW w:w="1435" w:type="dxa"/>
            <w:shd w:val="clear" w:color="auto" w:fill="auto"/>
          </w:tcPr>
          <w:p w14:paraId="3989F590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C9E766B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631D04B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010BCF7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</w:tcPr>
          <w:p w14:paraId="3D2E22E7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DFDC339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</w:tcPr>
          <w:p w14:paraId="7B372A3C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E5C3969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shd w:val="clear" w:color="auto" w:fill="auto"/>
          </w:tcPr>
          <w:p w14:paraId="03131D22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F51465F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3C0553A6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3366ED6F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0EAF84E8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7E8A79FD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2176EA94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6A11F96B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4E9A6CEA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8A65AB" w:rsidRPr="00134E94" w14:paraId="5E068D32" w14:textId="77777777" w:rsidTr="00C37A07">
        <w:tc>
          <w:tcPr>
            <w:tcW w:w="1683" w:type="dxa"/>
            <w:gridSpan w:val="3"/>
            <w:shd w:val="clear" w:color="auto" w:fill="auto"/>
          </w:tcPr>
          <w:p w14:paraId="6665D7D4" w14:textId="0D192F70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ธันวาค</w:t>
            </w:r>
            <w:r w:rsidRPr="00134E94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 xml:space="preserve">ม 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>256</w:t>
            </w:r>
            <w:r w:rsidRPr="007272B0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823" w:type="dxa"/>
            <w:gridSpan w:val="3"/>
            <w:shd w:val="clear" w:color="auto" w:fill="auto"/>
          </w:tcPr>
          <w:p w14:paraId="6C15CB89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B2E39B6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shd w:val="clear" w:color="auto" w:fill="auto"/>
          </w:tcPr>
          <w:p w14:paraId="5768C72B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9ADA478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</w:tcPr>
          <w:p w14:paraId="458B865B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4AE2714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781DF1D2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2FD2F10A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4A75C7E7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2382B665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9" w:type="dxa"/>
            <w:shd w:val="clear" w:color="auto" w:fill="auto"/>
          </w:tcPr>
          <w:p w14:paraId="689C137C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46A4713C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gridSpan w:val="2"/>
            <w:shd w:val="clear" w:color="auto" w:fill="auto"/>
          </w:tcPr>
          <w:p w14:paraId="2D98E7EF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8A65AB" w:rsidRPr="00134E94" w14:paraId="172CD3CB" w14:textId="77777777" w:rsidTr="00C37A07">
        <w:tc>
          <w:tcPr>
            <w:tcW w:w="1435" w:type="dxa"/>
            <w:shd w:val="clear" w:color="auto" w:fill="auto"/>
          </w:tcPr>
          <w:p w14:paraId="3C639B0B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43FD3B4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8139" w:type="dxa"/>
            <w:gridSpan w:val="20"/>
            <w:shd w:val="clear" w:color="auto" w:fill="auto"/>
          </w:tcPr>
          <w:p w14:paraId="2FA99102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8A65AB" w:rsidRPr="00134E94" w14:paraId="03A4B95D" w14:textId="77777777" w:rsidTr="00C37A07">
        <w:tc>
          <w:tcPr>
            <w:tcW w:w="1435" w:type="dxa"/>
            <w:shd w:val="clear" w:color="auto" w:fill="auto"/>
          </w:tcPr>
          <w:p w14:paraId="2DC5D2F6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อัตราขาดทุนถัวเฉลี่ย</w:t>
            </w:r>
          </w:p>
        </w:tc>
        <w:tc>
          <w:tcPr>
            <w:tcW w:w="236" w:type="dxa"/>
            <w:shd w:val="clear" w:color="auto" w:fill="auto"/>
          </w:tcPr>
          <w:p w14:paraId="193AF465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5BE960B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8EE52E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33FB16F7" w14:textId="679CCD0D" w:rsidR="008A65AB" w:rsidRPr="00134E94" w:rsidRDefault="008A65AB" w:rsidP="00D57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0.05</w:t>
            </w:r>
          </w:p>
        </w:tc>
        <w:tc>
          <w:tcPr>
            <w:tcW w:w="236" w:type="dxa"/>
            <w:shd w:val="clear" w:color="auto" w:fill="auto"/>
          </w:tcPr>
          <w:p w14:paraId="42ACC1F2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78992DF0" w14:textId="621C21F3" w:rsidR="008A65AB" w:rsidRPr="00134E94" w:rsidRDefault="008A65AB" w:rsidP="00D57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7272B0">
              <w:rPr>
                <w:rFonts w:ascii="Angsana New" w:hAnsi="Angsana New" w:hint="cs"/>
                <w:sz w:val="22"/>
                <w:szCs w:val="22"/>
              </w:rPr>
              <w:t>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7272B0">
              <w:rPr>
                <w:rFonts w:ascii="Angsana New" w:hAnsi="Angsana New" w:hint="cs"/>
                <w:sz w:val="22"/>
                <w:szCs w:val="22"/>
              </w:rPr>
              <w:t>67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78445E7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87A702F" w14:textId="40EFE618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7272B0">
              <w:rPr>
                <w:rFonts w:ascii="Angsana New" w:hAnsi="Angsana New" w:hint="cs"/>
                <w:sz w:val="22"/>
                <w:szCs w:val="22"/>
              </w:rPr>
              <w:t>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7272B0">
              <w:rPr>
                <w:rFonts w:ascii="Angsana New" w:hAnsi="Angsana New" w:hint="cs"/>
                <w:sz w:val="22"/>
                <w:szCs w:val="22"/>
              </w:rPr>
              <w:t>72</w:t>
            </w:r>
          </w:p>
        </w:tc>
        <w:tc>
          <w:tcPr>
            <w:tcW w:w="236" w:type="dxa"/>
            <w:shd w:val="clear" w:color="auto" w:fill="auto"/>
          </w:tcPr>
          <w:p w14:paraId="2C2E7692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0D877B0F" w14:textId="6D5FE08E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188B4E2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1490120E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6114F4A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11BD088" w14:textId="65CE90C3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100.0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731BB49D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08ECE89E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A65AB" w:rsidRPr="00134E94" w14:paraId="5252A81A" w14:textId="77777777" w:rsidTr="00C37A07">
        <w:tc>
          <w:tcPr>
            <w:tcW w:w="1435" w:type="dxa"/>
            <w:shd w:val="clear" w:color="auto" w:fill="auto"/>
          </w:tcPr>
          <w:p w14:paraId="6167CE98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66D84B1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2887496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7ED62C1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7061" w:type="dxa"/>
            <w:gridSpan w:val="17"/>
            <w:shd w:val="clear" w:color="auto" w:fill="auto"/>
          </w:tcPr>
          <w:p w14:paraId="08F24BCD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8A65AB" w:rsidRPr="00134E94" w14:paraId="3C99AC37" w14:textId="77777777" w:rsidTr="00C37A07">
        <w:tc>
          <w:tcPr>
            <w:tcW w:w="1435" w:type="dxa"/>
            <w:shd w:val="clear" w:color="auto" w:fill="auto"/>
          </w:tcPr>
          <w:p w14:paraId="4807C2DD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CCB74D2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39" w:type="dxa"/>
            <w:gridSpan w:val="20"/>
            <w:shd w:val="clear" w:color="auto" w:fill="auto"/>
          </w:tcPr>
          <w:p w14:paraId="544D82A4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8A65AB" w:rsidRPr="00134E94" w14:paraId="1F87BE06" w14:textId="77777777" w:rsidTr="0093747F">
        <w:tc>
          <w:tcPr>
            <w:tcW w:w="1435" w:type="dxa"/>
            <w:shd w:val="clear" w:color="auto" w:fill="auto"/>
          </w:tcPr>
          <w:p w14:paraId="6E707D43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มูลค่ารวมตามบัญชี</w:t>
            </w:r>
          </w:p>
        </w:tc>
        <w:tc>
          <w:tcPr>
            <w:tcW w:w="236" w:type="dxa"/>
            <w:shd w:val="clear" w:color="auto" w:fill="auto"/>
          </w:tcPr>
          <w:p w14:paraId="6C8277E3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3E25BD" w14:textId="63B69F43" w:rsidR="008A65AB" w:rsidRPr="00134E9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272B0">
              <w:rPr>
                <w:rFonts w:ascii="Angsana New" w:hAnsi="Angsana New" w:hint="cs"/>
                <w:b/>
                <w:bCs/>
                <w:sz w:val="22"/>
                <w:szCs w:val="22"/>
              </w:rPr>
              <w:t>633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,808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3AC19D" w14:textId="77777777" w:rsidR="008A65AB" w:rsidRPr="00134E9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228AD6" w14:textId="7008B32A" w:rsidR="008A65AB" w:rsidRPr="00134E9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487,026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3515AC" w14:textId="77777777" w:rsidR="008A65AB" w:rsidRPr="00134E9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8D50D5" w14:textId="77D3F52A" w:rsidR="008A65AB" w:rsidRPr="00134E9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65,654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F62E40E" w14:textId="77777777" w:rsidR="008A65AB" w:rsidRPr="00134E9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D3BD69" w14:textId="66C22C82" w:rsidR="008A65AB" w:rsidRPr="00134E9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4,717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163433" w14:textId="77777777" w:rsidR="008A65AB" w:rsidRPr="00134E9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DD2DD8" w14:textId="0D5B3698" w:rsidR="008A65AB" w:rsidRPr="00134E9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1,488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7347C7A" w14:textId="77777777" w:rsidR="008A65AB" w:rsidRPr="00134E9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983953" w14:textId="61CCA867" w:rsidR="008A65AB" w:rsidRPr="00134E94" w:rsidRDefault="008A65AB" w:rsidP="00BD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1DBF94C" w14:textId="77777777" w:rsidR="008A65AB" w:rsidRPr="00134E9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F7B1C7" w14:textId="1FBBD5B7" w:rsidR="008A65AB" w:rsidRPr="00134E94" w:rsidRDefault="008A65AB" w:rsidP="00D57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68" w:right="-10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2,512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6F6BD89C" w14:textId="77777777" w:rsidR="008A65AB" w:rsidRPr="00134E9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61D727" w14:textId="5E4FE790" w:rsidR="008A65AB" w:rsidRPr="00134E9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68" w:right="-102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561,397</w:t>
            </w:r>
          </w:p>
        </w:tc>
      </w:tr>
      <w:tr w:rsidR="008A65AB" w:rsidRPr="00134E94" w14:paraId="5ACFD053" w14:textId="77777777" w:rsidTr="0093747F">
        <w:tc>
          <w:tcPr>
            <w:tcW w:w="1435" w:type="dxa"/>
            <w:shd w:val="clear" w:color="auto" w:fill="auto"/>
          </w:tcPr>
          <w:p w14:paraId="3591B144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ค่าเผื่อผลขาดทุน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ด้านเครดิตที่คาดว่า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จะเกิดขึ้น</w:t>
            </w:r>
          </w:p>
        </w:tc>
        <w:tc>
          <w:tcPr>
            <w:tcW w:w="236" w:type="dxa"/>
            <w:shd w:val="clear" w:color="auto" w:fill="auto"/>
          </w:tcPr>
          <w:p w14:paraId="314A4350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19F292" w14:textId="77777777" w:rsidR="008A65AB" w:rsidRPr="00134E94" w:rsidRDefault="008A65AB" w:rsidP="00D0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7B8E8E" w14:textId="77777777" w:rsidR="008A65AB" w:rsidRPr="00134E9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04DF92" w14:textId="6F8780FA" w:rsidR="008A65AB" w:rsidRPr="00134E9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262</w:t>
            </w:r>
            <w:r w:rsidRPr="00134E9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CCF32F" w14:textId="77777777" w:rsidR="008A65AB" w:rsidRPr="00134E9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03AE0C" w14:textId="55685C5E" w:rsidR="008A65AB" w:rsidRPr="00134E9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right="-80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440</w:t>
            </w:r>
            <w:r w:rsidRPr="00134E9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438D2C2" w14:textId="77777777" w:rsidR="008A65AB" w:rsidRPr="00134E9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CAE70C" w14:textId="2AB32F82" w:rsidR="008A65AB" w:rsidRPr="00134E9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34</w:t>
            </w:r>
            <w:r w:rsidRPr="00134E9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0E98D7" w14:textId="77777777" w:rsidR="008A65AB" w:rsidRPr="00134E9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56DE47" w14:textId="1E4984B0" w:rsidR="008A65AB" w:rsidRPr="00134E94" w:rsidRDefault="008A65AB" w:rsidP="00BD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C9A2E20" w14:textId="77777777" w:rsidR="008A65AB" w:rsidRPr="00134E9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485A27" w14:textId="77777777" w:rsidR="008A65AB" w:rsidRPr="00134E94" w:rsidRDefault="008A65AB" w:rsidP="00BD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3B75B9E" w14:textId="77777777" w:rsidR="008A65AB" w:rsidRPr="00134E9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26A8EE" w14:textId="3917A273" w:rsidR="008A65AB" w:rsidRPr="00134E94" w:rsidRDefault="008A65AB" w:rsidP="00D57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68" w:right="-102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2,512</w:t>
            </w:r>
            <w:r w:rsidRPr="00134E9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3D2B8901" w14:textId="77777777" w:rsidR="008A65AB" w:rsidRPr="00134E9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FC582F" w14:textId="36D81844" w:rsidR="008A65AB" w:rsidRPr="00134E9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10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(3,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248</w:t>
            </w: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</w:tr>
    </w:tbl>
    <w:p w14:paraId="7177E467" w14:textId="77777777" w:rsidR="002E7F61" w:rsidRPr="00134E94" w:rsidRDefault="002E7F61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cs/>
        </w:rPr>
      </w:pPr>
    </w:p>
    <w:p w14:paraId="1F8244F9" w14:textId="77777777" w:rsidR="00720932" w:rsidRPr="00134E94" w:rsidRDefault="00720932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cs/>
        </w:rPr>
      </w:pPr>
    </w:p>
    <w:p w14:paraId="639CBA2E" w14:textId="648D7039" w:rsidR="00720932" w:rsidRDefault="00720932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2117361E" w14:textId="1283D699" w:rsidR="000F1D04" w:rsidRDefault="000F1D04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66CC59D0" w14:textId="489E5D2C" w:rsidR="000F1D04" w:rsidRDefault="000F1D04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7E694E4D" w14:textId="28EDE0B4" w:rsidR="000F1D04" w:rsidRDefault="000F1D04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48D20F44" w14:textId="3DA06E2F" w:rsidR="000F1D04" w:rsidRDefault="000F1D04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4EAFC9AE" w14:textId="48D8F26D" w:rsidR="000F1D04" w:rsidRDefault="000F1D04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45D90DBF" w14:textId="32F14389" w:rsidR="000F1D04" w:rsidRDefault="000F1D04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6CB8AEDE" w14:textId="77777777" w:rsidR="000F1D04" w:rsidRPr="00134E94" w:rsidRDefault="000F1D04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236"/>
        <w:gridCol w:w="12"/>
        <w:gridCol w:w="832"/>
        <w:gridCol w:w="270"/>
        <w:gridCol w:w="720"/>
        <w:gridCol w:w="236"/>
        <w:gridCol w:w="732"/>
        <w:gridCol w:w="258"/>
        <w:gridCol w:w="754"/>
        <w:gridCol w:w="236"/>
        <w:gridCol w:w="754"/>
        <w:gridCol w:w="239"/>
        <w:gridCol w:w="751"/>
        <w:gridCol w:w="240"/>
        <w:gridCol w:w="1020"/>
        <w:gridCol w:w="240"/>
        <w:gridCol w:w="840"/>
      </w:tblGrid>
      <w:tr w:rsidR="00877FC6" w:rsidRPr="00134E94" w14:paraId="2B2CB339" w14:textId="77777777" w:rsidTr="00C37A07">
        <w:trPr>
          <w:trHeight w:val="432"/>
        </w:trPr>
        <w:tc>
          <w:tcPr>
            <w:tcW w:w="1440" w:type="dxa"/>
            <w:shd w:val="clear" w:color="auto" w:fill="auto"/>
            <w:vAlign w:val="bottom"/>
          </w:tcPr>
          <w:p w14:paraId="0E9F599F" w14:textId="77777777" w:rsidR="00877FC6" w:rsidRPr="00134E94" w:rsidRDefault="002E7F61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134E94">
              <w:br w:type="page"/>
            </w:r>
            <w:r w:rsidRPr="00134E94">
              <w:rPr>
                <w:rFonts w:ascii="Angsana New" w:hAnsi="Angsana New"/>
                <w:sz w:val="30"/>
                <w:szCs w:val="30"/>
              </w:rPr>
              <w:br w:type="page"/>
            </w:r>
            <w:r w:rsidRPr="00134E94">
              <w:br w:type="page"/>
            </w:r>
            <w:r w:rsidRPr="00134E94">
              <w:rPr>
                <w:rFonts w:ascii="Angsana New" w:hAnsi="Angsana New"/>
                <w:sz w:val="30"/>
                <w:szCs w:val="30"/>
              </w:rPr>
              <w:br w:type="page"/>
            </w:r>
            <w:r w:rsidR="000E7875" w:rsidRPr="00134E94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3DD340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14:paraId="68DDF159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580DEE4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20" w:type="dxa"/>
            <w:gridSpan w:val="13"/>
            <w:shd w:val="clear" w:color="auto" w:fill="auto"/>
            <w:vAlign w:val="bottom"/>
          </w:tcPr>
          <w:p w14:paraId="5BF39875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</w:t>
            </w:r>
            <w:r w:rsidRPr="00134E9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877FC6" w:rsidRPr="00134E94" w14:paraId="12831E53" w14:textId="77777777" w:rsidTr="00C37A07">
        <w:trPr>
          <w:trHeight w:val="432"/>
        </w:trPr>
        <w:tc>
          <w:tcPr>
            <w:tcW w:w="1440" w:type="dxa"/>
            <w:shd w:val="clear" w:color="auto" w:fill="auto"/>
            <w:vAlign w:val="bottom"/>
          </w:tcPr>
          <w:p w14:paraId="6CE448B4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C607AC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14:paraId="242102B7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171E6EC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20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4A74E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</w:tr>
      <w:tr w:rsidR="00201EA5" w:rsidRPr="00134E94" w14:paraId="5AF880F1" w14:textId="77777777" w:rsidTr="00C217E4">
        <w:trPr>
          <w:trHeight w:val="432"/>
        </w:trPr>
        <w:tc>
          <w:tcPr>
            <w:tcW w:w="1440" w:type="dxa"/>
            <w:shd w:val="clear" w:color="auto" w:fill="auto"/>
            <w:vAlign w:val="bottom"/>
          </w:tcPr>
          <w:p w14:paraId="0023B088" w14:textId="77777777" w:rsidR="00201EA5" w:rsidRPr="00134E94" w:rsidRDefault="00201EA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380926" w14:textId="77777777" w:rsidR="00201EA5" w:rsidRPr="00134E94" w:rsidRDefault="00201EA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14:paraId="24C3FC68" w14:textId="77777777" w:rsidR="00201EA5" w:rsidRPr="00134E94" w:rsidRDefault="00201EA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DB6DE8D" w14:textId="77777777" w:rsidR="00201EA5" w:rsidRPr="00134E94" w:rsidRDefault="00201EA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B84869D" w14:textId="77777777" w:rsidR="00201EA5" w:rsidRPr="00134E94" w:rsidRDefault="00201EA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2D0222" w14:textId="77777777" w:rsidR="00201EA5" w:rsidRPr="00134E94" w:rsidRDefault="00201EA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224" w:type="dxa"/>
            <w:gridSpan w:val="10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039DE" w14:textId="0D80E3B0" w:rsidR="00201EA5" w:rsidRPr="00134E94" w:rsidRDefault="00201EA5" w:rsidP="00C2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4E94">
              <w:rPr>
                <w:rFonts w:ascii="Angsana New" w:hAnsi="Angsana New" w:hint="cs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8F129" w14:textId="77777777" w:rsidR="00201EA5" w:rsidRPr="00134E94" w:rsidRDefault="00201EA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77FC6" w:rsidRPr="00134E94" w14:paraId="0CA3D07F" w14:textId="77777777" w:rsidTr="00546453">
        <w:trPr>
          <w:trHeight w:val="432"/>
        </w:trPr>
        <w:tc>
          <w:tcPr>
            <w:tcW w:w="1440" w:type="dxa"/>
            <w:shd w:val="clear" w:color="auto" w:fill="auto"/>
            <w:vAlign w:val="bottom"/>
          </w:tcPr>
          <w:p w14:paraId="7CAD384A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5556D0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14:paraId="10F01AA5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  <w:p w14:paraId="663ADE71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  <w:p w14:paraId="7B747F39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  <w:p w14:paraId="3F41964F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4E94">
              <w:rPr>
                <w:rFonts w:ascii="Angsana New" w:hAnsi="Angsana New" w:hint="cs"/>
                <w:b/>
                <w:bCs/>
                <w:spacing w:val="-4"/>
                <w:sz w:val="22"/>
                <w:szCs w:val="22"/>
                <w:cs/>
              </w:rPr>
              <w:t>สินทรัพย์</w:t>
            </w:r>
            <w:r w:rsidRPr="00134E94"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  <w:br/>
            </w:r>
            <w:r w:rsidRPr="00134E94">
              <w:rPr>
                <w:rFonts w:ascii="Angsana New" w:hAnsi="Angsana New" w:hint="cs"/>
                <w:b/>
                <w:bCs/>
                <w:spacing w:val="-4"/>
                <w:sz w:val="22"/>
                <w:szCs w:val="22"/>
                <w:cs/>
              </w:rPr>
              <w:t>ที่เกิดจากสัญญา</w:t>
            </w:r>
          </w:p>
        </w:tc>
        <w:tc>
          <w:tcPr>
            <w:tcW w:w="270" w:type="dxa"/>
            <w:shd w:val="clear" w:color="auto" w:fill="auto"/>
          </w:tcPr>
          <w:p w14:paraId="52301E0E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AFDD242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77F948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307B1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น้อยกว่า </w:t>
            </w:r>
            <w:r w:rsidRPr="00134E94">
              <w:rPr>
                <w:rFonts w:ascii="Angsana New" w:hAnsi="Angsana New"/>
                <w:sz w:val="22"/>
                <w:szCs w:val="22"/>
              </w:rPr>
              <w:br/>
              <w:t>3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ABE2E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EE358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83491E4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3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 w:rsidRPr="00134E94">
              <w:rPr>
                <w:rFonts w:ascii="Angsana New" w:hAnsi="Angsana New"/>
                <w:sz w:val="22"/>
                <w:szCs w:val="22"/>
              </w:rPr>
              <w:t>6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DB962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DD17A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1" w:right="-11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6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 w:rsidRPr="00134E94">
              <w:rPr>
                <w:rFonts w:ascii="Angsana New" w:hAnsi="Angsana New"/>
                <w:sz w:val="22"/>
                <w:szCs w:val="22"/>
              </w:rPr>
              <w:t>12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9E5E0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490D2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 w:right="-10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134E94">
              <w:rPr>
                <w:rFonts w:ascii="Angsana New" w:hAnsi="Angsana New"/>
                <w:sz w:val="22"/>
                <w:szCs w:val="22"/>
              </w:rPr>
              <w:br/>
              <w:t>12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</w:tcPr>
          <w:p w14:paraId="0B54CF50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4FA1EFD3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sz w:val="22"/>
                <w:szCs w:val="22"/>
                <w:cs/>
              </w:rPr>
              <w:t>ลูกหนี้การค้าที่ตั้งค่าเผื่อ</w:t>
            </w:r>
            <w:r w:rsidRPr="00134E94">
              <w:rPr>
                <w:rFonts w:ascii="Angsana New" w:hAnsi="Angsana New"/>
                <w:sz w:val="22"/>
                <w:szCs w:val="22"/>
              </w:rPr>
              <w:br/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>ผลขาดทุนด้านเครดิตที่คาดว่าจะเกิดขึ้นเต็มจำนวน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A6199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7BFEEC4A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DBBDE8C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B5590E1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877FC6" w:rsidRPr="00134E94" w14:paraId="5640E45A" w14:textId="77777777" w:rsidTr="00C37A07">
        <w:tc>
          <w:tcPr>
            <w:tcW w:w="1676" w:type="dxa"/>
            <w:gridSpan w:val="2"/>
            <w:shd w:val="clear" w:color="auto" w:fill="auto"/>
          </w:tcPr>
          <w:p w14:paraId="038259EE" w14:textId="50996932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="00176F89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 xml:space="preserve">30 </w:t>
            </w:r>
            <w:r w:rsidR="00176F89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มิถุนายน</w:t>
            </w:r>
            <w:r w:rsidR="00BA3085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="00BA3085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>2566</w:t>
            </w:r>
          </w:p>
        </w:tc>
        <w:tc>
          <w:tcPr>
            <w:tcW w:w="844" w:type="dxa"/>
            <w:gridSpan w:val="2"/>
            <w:shd w:val="clear" w:color="auto" w:fill="auto"/>
          </w:tcPr>
          <w:p w14:paraId="3AC09F02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AA0D543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7020" w:type="dxa"/>
            <w:gridSpan w:val="13"/>
            <w:shd w:val="clear" w:color="auto" w:fill="auto"/>
          </w:tcPr>
          <w:p w14:paraId="57223465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877FC6" w:rsidRPr="00134E94" w14:paraId="0CAD3D8D" w14:textId="77777777" w:rsidTr="00C37A07">
        <w:tc>
          <w:tcPr>
            <w:tcW w:w="1440" w:type="dxa"/>
            <w:shd w:val="clear" w:color="auto" w:fill="auto"/>
          </w:tcPr>
          <w:p w14:paraId="12852C7C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A085815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8134" w:type="dxa"/>
            <w:gridSpan w:val="16"/>
            <w:shd w:val="clear" w:color="auto" w:fill="auto"/>
          </w:tcPr>
          <w:p w14:paraId="4D27D899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550E2B" w:rsidRPr="00134E94" w14:paraId="03264F05" w14:textId="77777777" w:rsidTr="00546453">
        <w:tc>
          <w:tcPr>
            <w:tcW w:w="1440" w:type="dxa"/>
            <w:shd w:val="clear" w:color="auto" w:fill="auto"/>
          </w:tcPr>
          <w:p w14:paraId="6D1F0723" w14:textId="77777777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อัตราขาดทุนถัวเฉลี่ย</w:t>
            </w:r>
          </w:p>
        </w:tc>
        <w:tc>
          <w:tcPr>
            <w:tcW w:w="236" w:type="dxa"/>
            <w:shd w:val="clear" w:color="auto" w:fill="auto"/>
          </w:tcPr>
          <w:p w14:paraId="5A61BD67" w14:textId="77777777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AC03A3" w14:textId="02EE214B" w:rsidR="00550E2B" w:rsidRPr="00134E94" w:rsidRDefault="002C7364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1481A5" w14:textId="77777777" w:rsidR="00550E2B" w:rsidRPr="00134E94" w:rsidRDefault="00550E2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BE737A" w14:textId="203416BD" w:rsidR="00550E2B" w:rsidRPr="00134E94" w:rsidRDefault="00546453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60F5AD" w14:textId="77777777" w:rsidR="00550E2B" w:rsidRPr="00134E94" w:rsidRDefault="00550E2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BDA5F8" w14:textId="080384BE" w:rsidR="00550E2B" w:rsidRPr="00F2773A" w:rsidRDefault="00323FF0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F2773A">
              <w:rPr>
                <w:rFonts w:ascii="Angsana New" w:hAnsi="Angsana New"/>
                <w:sz w:val="22"/>
                <w:szCs w:val="22"/>
              </w:rPr>
              <w:t>12.3</w:t>
            </w:r>
            <w:r w:rsidR="00F34197" w:rsidRPr="00F2773A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5A94F6CE" w14:textId="77777777" w:rsidR="00550E2B" w:rsidRPr="00F2773A" w:rsidRDefault="00550E2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CD2344" w14:textId="56E58E2B" w:rsidR="00550E2B" w:rsidRPr="00F2773A" w:rsidRDefault="00323FF0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2773A">
              <w:rPr>
                <w:rFonts w:ascii="Angsana New" w:hAnsi="Angsana New"/>
                <w:sz w:val="22"/>
                <w:szCs w:val="22"/>
              </w:rPr>
              <w:t>17.3</w:t>
            </w:r>
            <w:r w:rsidR="009F2EED" w:rsidRPr="00F2773A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CEA6CC" w14:textId="77777777" w:rsidR="00550E2B" w:rsidRPr="00F2773A" w:rsidRDefault="00550E2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E19156" w14:textId="327A7DAD" w:rsidR="00550E2B" w:rsidRPr="00F2773A" w:rsidRDefault="00546453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2773A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591770C" w14:textId="77777777" w:rsidR="00550E2B" w:rsidRPr="00F2773A" w:rsidRDefault="00550E2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90C2ED" w14:textId="003F5685" w:rsidR="00550E2B" w:rsidRPr="00F2773A" w:rsidRDefault="00546453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2773A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492E772" w14:textId="77777777" w:rsidR="00550E2B" w:rsidRPr="00F2773A" w:rsidRDefault="00550E2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C5E917" w14:textId="60D97FC9" w:rsidR="00550E2B" w:rsidRPr="00F2773A" w:rsidRDefault="0077102C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F2773A">
              <w:rPr>
                <w:rFonts w:ascii="Angsana New" w:hAnsi="Angsana New" w:hint="cs"/>
                <w:sz w:val="22"/>
                <w:szCs w:val="22"/>
              </w:rPr>
              <w:t>100</w:t>
            </w:r>
            <w:r w:rsidR="00447762" w:rsidRPr="00F2773A">
              <w:rPr>
                <w:rFonts w:ascii="Angsana New" w:hAnsi="Angsana New"/>
                <w:sz w:val="22"/>
                <w:szCs w:val="22"/>
              </w:rPr>
              <w:t>.00</w:t>
            </w:r>
          </w:p>
        </w:tc>
        <w:tc>
          <w:tcPr>
            <w:tcW w:w="240" w:type="dxa"/>
            <w:shd w:val="clear" w:color="auto" w:fill="auto"/>
          </w:tcPr>
          <w:p w14:paraId="0D8BE7AF" w14:textId="77777777" w:rsidR="00550E2B" w:rsidRPr="00F2773A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</w:tcPr>
          <w:p w14:paraId="4B43CD43" w14:textId="77777777" w:rsidR="00550E2B" w:rsidRPr="00F2773A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4042" w:rsidRPr="00134E94" w14:paraId="50AC22FF" w14:textId="77777777" w:rsidTr="00C37A07">
        <w:tc>
          <w:tcPr>
            <w:tcW w:w="1440" w:type="dxa"/>
            <w:shd w:val="clear" w:color="auto" w:fill="auto"/>
          </w:tcPr>
          <w:p w14:paraId="6FB237D3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3147EA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44BDE4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D9A3AA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7020" w:type="dxa"/>
            <w:gridSpan w:val="13"/>
            <w:shd w:val="clear" w:color="auto" w:fill="auto"/>
          </w:tcPr>
          <w:p w14:paraId="30CA0199" w14:textId="77777777" w:rsidR="001E4042" w:rsidRPr="00F2773A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8A65AB" w:rsidRPr="00134E94" w14:paraId="251B429A" w14:textId="77777777" w:rsidTr="00A922CF">
        <w:trPr>
          <w:trHeight w:val="91"/>
        </w:trPr>
        <w:tc>
          <w:tcPr>
            <w:tcW w:w="1440" w:type="dxa"/>
            <w:shd w:val="clear" w:color="auto" w:fill="auto"/>
          </w:tcPr>
          <w:p w14:paraId="76C7775C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D3B05BF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34" w:type="dxa"/>
            <w:gridSpan w:val="16"/>
            <w:shd w:val="clear" w:color="auto" w:fill="auto"/>
          </w:tcPr>
          <w:p w14:paraId="3C585E02" w14:textId="6A433056" w:rsidR="008A65AB" w:rsidRPr="00F2773A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F2773A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8A65AB" w:rsidRPr="00134E94" w14:paraId="7D0B3AF0" w14:textId="77777777" w:rsidTr="00546453">
        <w:tc>
          <w:tcPr>
            <w:tcW w:w="1440" w:type="dxa"/>
            <w:shd w:val="clear" w:color="auto" w:fill="auto"/>
          </w:tcPr>
          <w:p w14:paraId="21D6D98D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มูลค่ารวมตามบัญชี</w:t>
            </w:r>
          </w:p>
        </w:tc>
        <w:tc>
          <w:tcPr>
            <w:tcW w:w="236" w:type="dxa"/>
            <w:shd w:val="clear" w:color="auto" w:fill="auto"/>
          </w:tcPr>
          <w:p w14:paraId="4A64B443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645778" w14:textId="047FE03D" w:rsidR="008A65AB" w:rsidRPr="00134E9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7C4400" w14:textId="77777777" w:rsidR="008A65AB" w:rsidRPr="00134E9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4990B1" w14:textId="38BB3079" w:rsidR="008A65AB" w:rsidRPr="00134E94" w:rsidRDefault="00546453" w:rsidP="00E2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407DDD" w14:textId="77777777" w:rsidR="008A65AB" w:rsidRPr="00134E9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295D87" w14:textId="4BBF2C69" w:rsidR="008A65AB" w:rsidRPr="00F2773A" w:rsidRDefault="00323FF0" w:rsidP="0054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F2773A">
              <w:rPr>
                <w:rFonts w:ascii="Angsana New" w:hAnsi="Angsana New"/>
                <w:sz w:val="22"/>
                <w:szCs w:val="22"/>
              </w:rPr>
              <w:t>2,821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51F5F782" w14:textId="77777777" w:rsidR="008A65AB" w:rsidRPr="00F2773A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250C8B" w14:textId="3102B6E9" w:rsidR="008A65AB" w:rsidRPr="00F2773A" w:rsidRDefault="00323FF0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2773A">
              <w:rPr>
                <w:rFonts w:ascii="Angsana New" w:hAnsi="Angsana New"/>
                <w:sz w:val="22"/>
                <w:szCs w:val="22"/>
              </w:rPr>
              <w:t>80</w:t>
            </w:r>
            <w:r w:rsidR="009F2EED" w:rsidRPr="00F2773A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5F13EC" w14:textId="77777777" w:rsidR="008A65AB" w:rsidRPr="00F2773A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8C465C" w14:textId="3F892722" w:rsidR="008A65AB" w:rsidRPr="00F2773A" w:rsidRDefault="005A1885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2773A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741A8E" w14:textId="77777777" w:rsidR="008A65AB" w:rsidRPr="00F2773A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2B78FA" w14:textId="0BAF2716" w:rsidR="008A65AB" w:rsidRPr="00F2773A" w:rsidRDefault="005A1885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2773A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9CCDBED" w14:textId="77777777" w:rsidR="008A65AB" w:rsidRPr="00F2773A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1DC30D" w14:textId="7A9D4EF9" w:rsidR="008A65AB" w:rsidRPr="00F2773A" w:rsidRDefault="0077102C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F2773A">
              <w:rPr>
                <w:rFonts w:ascii="Angsana New" w:hAnsi="Angsana New" w:hint="cs"/>
                <w:sz w:val="22"/>
                <w:szCs w:val="22"/>
              </w:rPr>
              <w:t>440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7D0AD28" w14:textId="77777777" w:rsidR="008A65AB" w:rsidRPr="00F2773A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8F8C6E" w14:textId="4417F09E" w:rsidR="008A65AB" w:rsidRPr="00F2773A" w:rsidRDefault="0077102C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773A">
              <w:rPr>
                <w:rFonts w:ascii="Angsana New" w:hAnsi="Angsana New" w:hint="cs"/>
                <w:b/>
                <w:bCs/>
                <w:sz w:val="22"/>
                <w:szCs w:val="22"/>
              </w:rPr>
              <w:t>4</w:t>
            </w:r>
            <w:r w:rsidR="005A1885" w:rsidRPr="00F2773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,</w:t>
            </w:r>
            <w:r w:rsidRPr="00F2773A">
              <w:rPr>
                <w:rFonts w:ascii="Angsana New" w:hAnsi="Angsana New" w:hint="cs"/>
                <w:b/>
                <w:bCs/>
                <w:sz w:val="22"/>
                <w:szCs w:val="22"/>
              </w:rPr>
              <w:t>069</w:t>
            </w:r>
          </w:p>
        </w:tc>
      </w:tr>
      <w:tr w:rsidR="008A65AB" w:rsidRPr="00134E94" w14:paraId="5DE9F9A9" w14:textId="77777777" w:rsidTr="00546453">
        <w:tc>
          <w:tcPr>
            <w:tcW w:w="1440" w:type="dxa"/>
            <w:shd w:val="clear" w:color="auto" w:fill="auto"/>
          </w:tcPr>
          <w:p w14:paraId="32E10771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ค่าเผื่อผลขาดทุน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ด้านเครดิตที่คาดว่า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จะเกิดขึ้น</w:t>
            </w:r>
          </w:p>
        </w:tc>
        <w:tc>
          <w:tcPr>
            <w:tcW w:w="236" w:type="dxa"/>
            <w:shd w:val="clear" w:color="auto" w:fill="auto"/>
          </w:tcPr>
          <w:p w14:paraId="7DE7566F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4AA5F2" w14:textId="389A7E8F" w:rsidR="008A65AB" w:rsidRPr="00134E9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CD2263" w14:textId="77777777" w:rsidR="008A65AB" w:rsidRPr="00134E9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C8FEC4" w14:textId="4ADDCC0A" w:rsidR="008A65AB" w:rsidRPr="00134E94" w:rsidRDefault="00546453" w:rsidP="00E2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E2627E" w14:textId="6EABD175" w:rsidR="008A65AB" w:rsidRPr="00134E94" w:rsidRDefault="00546453" w:rsidP="0054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E96BF1" w14:textId="71B9FEFC" w:rsidR="008A65AB" w:rsidRPr="00F2773A" w:rsidRDefault="00546453" w:rsidP="009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22"/>
                <w:szCs w:val="22"/>
              </w:rPr>
            </w:pPr>
            <w:r w:rsidRPr="00F2773A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77102C" w:rsidRPr="00F2773A">
              <w:rPr>
                <w:rFonts w:ascii="Angsana New" w:hAnsi="Angsana New" w:hint="cs"/>
                <w:sz w:val="22"/>
                <w:szCs w:val="22"/>
              </w:rPr>
              <w:t>34</w:t>
            </w:r>
            <w:r w:rsidR="00F34197" w:rsidRPr="00F2773A">
              <w:rPr>
                <w:rFonts w:ascii="Angsana New" w:hAnsi="Angsana New"/>
                <w:sz w:val="22"/>
                <w:szCs w:val="22"/>
              </w:rPr>
              <w:t>8</w:t>
            </w:r>
            <w:r w:rsidRPr="00F2773A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EDED33F" w14:textId="77777777" w:rsidR="008A65AB" w:rsidRPr="00F2773A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5AD16F" w14:textId="1F71C6A9" w:rsidR="008A65AB" w:rsidRPr="00F2773A" w:rsidRDefault="00546453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2773A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77102C" w:rsidRPr="00F2773A">
              <w:rPr>
                <w:rFonts w:ascii="Angsana New" w:hAnsi="Angsana New" w:hint="cs"/>
                <w:sz w:val="22"/>
                <w:szCs w:val="22"/>
              </w:rPr>
              <w:t>140</w:t>
            </w:r>
            <w:r w:rsidRPr="00F2773A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2155FB" w14:textId="77777777" w:rsidR="008A65AB" w:rsidRPr="00F2773A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EC630A" w14:textId="098B1635" w:rsidR="008A65AB" w:rsidRPr="00F2773A" w:rsidRDefault="00546453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2773A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4A03CD7" w14:textId="2BD2EC9C" w:rsidR="008A65AB" w:rsidRPr="00F2773A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4AE584" w14:textId="37DFA979" w:rsidR="008A65AB" w:rsidRPr="00F2773A" w:rsidRDefault="00546453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2773A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E53B187" w14:textId="77777777" w:rsidR="008A65AB" w:rsidRPr="00F2773A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CE40D7" w14:textId="23907F7F" w:rsidR="008A65AB" w:rsidRPr="00F2773A" w:rsidRDefault="00546453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F2773A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77102C" w:rsidRPr="00F2773A">
              <w:rPr>
                <w:rFonts w:ascii="Angsana New" w:hAnsi="Angsana New" w:hint="cs"/>
                <w:sz w:val="22"/>
                <w:szCs w:val="22"/>
              </w:rPr>
              <w:t>440</w:t>
            </w:r>
            <w:r w:rsidRPr="00F2773A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29A5CCE" w14:textId="77777777" w:rsidR="008A65AB" w:rsidRPr="00F2773A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E83299" w14:textId="154F5D1F" w:rsidR="008A65AB" w:rsidRPr="00F2773A" w:rsidRDefault="00546453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2773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(</w:t>
            </w:r>
            <w:r w:rsidR="0077102C" w:rsidRPr="00F2773A">
              <w:rPr>
                <w:rFonts w:ascii="Angsana New" w:hAnsi="Angsana New" w:hint="cs"/>
                <w:b/>
                <w:bCs/>
                <w:sz w:val="22"/>
                <w:szCs w:val="22"/>
              </w:rPr>
              <w:t>92</w:t>
            </w:r>
            <w:r w:rsidR="002312DC" w:rsidRPr="00F2773A">
              <w:rPr>
                <w:rFonts w:ascii="Angsana New" w:hAnsi="Angsana New"/>
                <w:b/>
                <w:bCs/>
                <w:sz w:val="22"/>
                <w:szCs w:val="22"/>
              </w:rPr>
              <w:t>8</w:t>
            </w:r>
            <w:r w:rsidRPr="00F2773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)</w:t>
            </w:r>
          </w:p>
        </w:tc>
      </w:tr>
      <w:tr w:rsidR="008A65AB" w:rsidRPr="00134E94" w14:paraId="3CF3F559" w14:textId="77777777" w:rsidTr="00546453">
        <w:tc>
          <w:tcPr>
            <w:tcW w:w="1440" w:type="dxa"/>
            <w:shd w:val="clear" w:color="auto" w:fill="auto"/>
          </w:tcPr>
          <w:p w14:paraId="741BBFAD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79556A4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729C916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9144654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9DAEF97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F263CFC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08FE742E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8" w:type="dxa"/>
            <w:shd w:val="clear" w:color="auto" w:fill="auto"/>
          </w:tcPr>
          <w:p w14:paraId="24BBBA04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50DBF2DC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100BFBC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34C852A9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0417DC30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2266D928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5EA5A474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13A2D694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690E9679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</w:tcPr>
          <w:p w14:paraId="6FAF8E53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8A65AB" w:rsidRPr="00134E94" w14:paraId="036F51F7" w14:textId="77777777" w:rsidTr="00546453">
        <w:tc>
          <w:tcPr>
            <w:tcW w:w="1688" w:type="dxa"/>
            <w:gridSpan w:val="3"/>
            <w:shd w:val="clear" w:color="auto" w:fill="auto"/>
          </w:tcPr>
          <w:p w14:paraId="76182016" w14:textId="3809D41B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ธันวาค</w:t>
            </w:r>
            <w:r w:rsidRPr="00134E94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 xml:space="preserve">ม 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822" w:type="dxa"/>
            <w:gridSpan w:val="3"/>
            <w:shd w:val="clear" w:color="auto" w:fill="auto"/>
          </w:tcPr>
          <w:p w14:paraId="1693D425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03E5580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3262E2F9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8" w:type="dxa"/>
            <w:shd w:val="clear" w:color="auto" w:fill="auto"/>
          </w:tcPr>
          <w:p w14:paraId="16AA2B46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194AD47B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6C62110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59EF4D5C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4C77A780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2561B49D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305AC014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24879F53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01F807C0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</w:tcPr>
          <w:p w14:paraId="234E0700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8A65AB" w:rsidRPr="00134E94" w14:paraId="5C68507C" w14:textId="77777777" w:rsidTr="00C37A07">
        <w:tc>
          <w:tcPr>
            <w:tcW w:w="1440" w:type="dxa"/>
            <w:shd w:val="clear" w:color="auto" w:fill="auto"/>
          </w:tcPr>
          <w:p w14:paraId="60A8155E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B48B089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8134" w:type="dxa"/>
            <w:gridSpan w:val="16"/>
            <w:shd w:val="clear" w:color="auto" w:fill="auto"/>
          </w:tcPr>
          <w:p w14:paraId="1EA93523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8A65AB" w:rsidRPr="00134E94" w14:paraId="459D1A1E" w14:textId="77777777" w:rsidTr="00546453">
        <w:tc>
          <w:tcPr>
            <w:tcW w:w="1440" w:type="dxa"/>
            <w:shd w:val="clear" w:color="auto" w:fill="auto"/>
          </w:tcPr>
          <w:p w14:paraId="28E49DE8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อัตราขาดทุนถัวเฉลี่ย</w:t>
            </w:r>
          </w:p>
        </w:tc>
        <w:tc>
          <w:tcPr>
            <w:tcW w:w="236" w:type="dxa"/>
            <w:shd w:val="clear" w:color="auto" w:fill="auto"/>
          </w:tcPr>
          <w:p w14:paraId="658AA698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2602D8" w14:textId="77777777" w:rsidR="008A65AB" w:rsidRPr="00134E9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47C1FB" w14:textId="77777777" w:rsidR="008A65AB" w:rsidRPr="00134E9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E985C9" w14:textId="6D2C23F7" w:rsidR="008A65AB" w:rsidRPr="00134E9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0.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134E94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BE546C" w14:textId="77777777" w:rsidR="008A65AB" w:rsidRPr="00134E9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B99C5C" w14:textId="4013599F" w:rsidR="008A65AB" w:rsidRPr="00134E9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0.83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67B04944" w14:textId="77777777" w:rsidR="008A65AB" w:rsidRPr="00134E9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F7995B" w14:textId="66BD2E9E" w:rsidR="008A65AB" w:rsidRPr="00134E9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C32839" w14:textId="77777777" w:rsidR="008A65AB" w:rsidRPr="00134E9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EB0FC4" w14:textId="77777777" w:rsidR="008A65AB" w:rsidRPr="00134E9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6C88BBF" w14:textId="77777777" w:rsidR="008A65AB" w:rsidRPr="00134E9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A60B69" w14:textId="77777777" w:rsidR="008A65AB" w:rsidRPr="00134E9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B1079B6" w14:textId="77777777" w:rsidR="008A65AB" w:rsidRPr="00134E9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1A084B" w14:textId="6C5C3AB2" w:rsidR="008A65AB" w:rsidRPr="00134E94" w:rsidRDefault="008A65AB" w:rsidP="00B0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BBD0289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</w:tcPr>
          <w:p w14:paraId="0D16FAB8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A65AB" w:rsidRPr="00134E94" w14:paraId="20790BF6" w14:textId="77777777" w:rsidTr="00C37A07">
        <w:tc>
          <w:tcPr>
            <w:tcW w:w="1440" w:type="dxa"/>
            <w:shd w:val="clear" w:color="auto" w:fill="auto"/>
          </w:tcPr>
          <w:p w14:paraId="36FFD05C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EE91CA3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FFC4A12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CB25880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7020" w:type="dxa"/>
            <w:gridSpan w:val="13"/>
            <w:shd w:val="clear" w:color="auto" w:fill="auto"/>
          </w:tcPr>
          <w:p w14:paraId="50F9F6AC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8A65AB" w:rsidRPr="00134E94" w14:paraId="43A872C4" w14:textId="77777777" w:rsidTr="00C37A07">
        <w:tc>
          <w:tcPr>
            <w:tcW w:w="1440" w:type="dxa"/>
            <w:shd w:val="clear" w:color="auto" w:fill="auto"/>
          </w:tcPr>
          <w:p w14:paraId="5ECCB049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D93CB24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34" w:type="dxa"/>
            <w:gridSpan w:val="16"/>
            <w:shd w:val="clear" w:color="auto" w:fill="auto"/>
          </w:tcPr>
          <w:p w14:paraId="59E51020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8A65AB" w:rsidRPr="00134E94" w14:paraId="23A1ECF5" w14:textId="77777777" w:rsidTr="00546453">
        <w:tc>
          <w:tcPr>
            <w:tcW w:w="1440" w:type="dxa"/>
            <w:shd w:val="clear" w:color="auto" w:fill="auto"/>
          </w:tcPr>
          <w:p w14:paraId="3047AC8F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มูลค่ารวมตามบัญชี</w:t>
            </w:r>
          </w:p>
        </w:tc>
        <w:tc>
          <w:tcPr>
            <w:tcW w:w="236" w:type="dxa"/>
            <w:shd w:val="clear" w:color="auto" w:fill="auto"/>
          </w:tcPr>
          <w:p w14:paraId="48B3BE3E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9637A0" w14:textId="77777777" w:rsidR="008A65AB" w:rsidRPr="00134E9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E0CC91" w14:textId="77777777" w:rsidR="008A65AB" w:rsidRPr="00134E9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14AF8B" w14:textId="251FAEBE" w:rsidR="008A65AB" w:rsidRPr="00134E9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23,713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9F2B4F" w14:textId="77777777" w:rsidR="008A65AB" w:rsidRPr="00134E9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4D37F0" w14:textId="60AB1469" w:rsidR="008A65AB" w:rsidRPr="00134E9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22,114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067BB8A" w14:textId="77777777" w:rsidR="008A65AB" w:rsidRPr="00134E9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9296AA" w14:textId="54A0D502" w:rsidR="008A65AB" w:rsidRPr="00134E9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AAE993" w14:textId="77777777" w:rsidR="008A65AB" w:rsidRPr="00134E9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CF82DF" w14:textId="77777777" w:rsidR="008A65AB" w:rsidRPr="00134E94" w:rsidRDefault="008A65AB" w:rsidP="00B0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EDC7003" w14:textId="77777777" w:rsidR="008A65AB" w:rsidRPr="00134E9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C21C79" w14:textId="77777777" w:rsidR="008A65AB" w:rsidRPr="00134E94" w:rsidRDefault="008A65AB" w:rsidP="00B0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6CB31AF" w14:textId="77777777" w:rsidR="008A65AB" w:rsidRPr="00134E9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3DFDB6" w14:textId="00177C62" w:rsidR="008A65AB" w:rsidRPr="00134E94" w:rsidRDefault="008A65AB" w:rsidP="00B0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13B019E" w14:textId="77777777" w:rsidR="008A65AB" w:rsidRPr="00134E9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B9BD59" w14:textId="046602F6" w:rsidR="008A65AB" w:rsidRPr="00134E9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45,827</w:t>
            </w:r>
          </w:p>
        </w:tc>
      </w:tr>
      <w:tr w:rsidR="008A65AB" w:rsidRPr="00134E94" w14:paraId="798011F5" w14:textId="77777777" w:rsidTr="00546453">
        <w:tc>
          <w:tcPr>
            <w:tcW w:w="1440" w:type="dxa"/>
            <w:shd w:val="clear" w:color="auto" w:fill="auto"/>
          </w:tcPr>
          <w:p w14:paraId="160C27FB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ค่าเผื่อผลขาดทุน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ด้านเครดิตที่คาดว่า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จะเกิดขึ้น</w:t>
            </w:r>
          </w:p>
        </w:tc>
        <w:tc>
          <w:tcPr>
            <w:tcW w:w="236" w:type="dxa"/>
            <w:shd w:val="clear" w:color="auto" w:fill="auto"/>
          </w:tcPr>
          <w:p w14:paraId="6B668BC4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2EE95E" w14:textId="77777777" w:rsidR="008A65AB" w:rsidRPr="00134E9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BB8CE6" w14:textId="77777777" w:rsidR="008A65AB" w:rsidRPr="00134E9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91F6A6" w14:textId="18A54467" w:rsidR="008A65AB" w:rsidRPr="00134E9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(1</w:t>
            </w:r>
            <w:r>
              <w:rPr>
                <w:rFonts w:ascii="Angsana New" w:hAnsi="Angsana New"/>
                <w:sz w:val="22"/>
                <w:szCs w:val="22"/>
              </w:rPr>
              <w:t>25</w:t>
            </w:r>
            <w:r w:rsidRPr="00134E9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AFE065" w14:textId="77777777" w:rsidR="008A65AB" w:rsidRPr="00134E9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E851AE" w14:textId="1934A8F9" w:rsidR="008A65AB" w:rsidRPr="00134E9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184</w:t>
            </w:r>
            <w:r w:rsidRPr="00134E9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49246B8" w14:textId="77777777" w:rsidR="008A65AB" w:rsidRPr="00134E9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31518B" w14:textId="5C21D404" w:rsidR="008A65AB" w:rsidRPr="00134E9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right="-105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12011C" w14:textId="77777777" w:rsidR="008A65AB" w:rsidRPr="00134E9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6F4D50" w14:textId="77777777" w:rsidR="008A65AB" w:rsidRPr="00134E94" w:rsidRDefault="008A65AB" w:rsidP="00B0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DF5C6C2" w14:textId="77777777" w:rsidR="008A65AB" w:rsidRPr="00134E9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6D8A60" w14:textId="77777777" w:rsidR="008A65AB" w:rsidRPr="00134E94" w:rsidRDefault="008A65AB" w:rsidP="00B0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C625846" w14:textId="77777777" w:rsidR="008A65AB" w:rsidRPr="00134E9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4A1BBD" w14:textId="48C196D8" w:rsidR="008A65AB" w:rsidRPr="00134E94" w:rsidRDefault="008A65AB" w:rsidP="00B0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116E95F" w14:textId="77777777" w:rsidR="008A65AB" w:rsidRPr="00134E9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B0D248" w14:textId="226FE319" w:rsidR="008A65AB" w:rsidRPr="00134E9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(3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09</w:t>
            </w: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</w:tr>
    </w:tbl>
    <w:p w14:paraId="413DE34F" w14:textId="77777777" w:rsidR="00AF37A8" w:rsidRPr="00522D6E" w:rsidRDefault="00AF37A8" w:rsidP="00AF37A8">
      <w:pPr>
        <w:rPr>
          <w:sz w:val="20"/>
          <w:szCs w:val="20"/>
        </w:rPr>
      </w:pPr>
    </w:p>
    <w:p w14:paraId="0B6ECFFB" w14:textId="204582C9" w:rsidR="00BC28A2" w:rsidRDefault="00981EB5" w:rsidP="00522D6E">
      <w:pPr>
        <w:pStyle w:val="BodyText2"/>
        <w:tabs>
          <w:tab w:val="left" w:pos="540"/>
        </w:tabs>
        <w:ind w:left="540"/>
        <w:rPr>
          <w:sz w:val="18"/>
          <w:szCs w:val="18"/>
          <w:lang w:val="en-US"/>
        </w:rPr>
      </w:pPr>
      <w:r w:rsidRPr="00134E94">
        <w:rPr>
          <w:rFonts w:hint="cs"/>
          <w:cs/>
          <w:lang w:val="en-GB"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134E94">
        <w:rPr>
          <w:lang w:val="en-US"/>
        </w:rPr>
        <w:t xml:space="preserve">7 </w:t>
      </w:r>
      <w:r w:rsidRPr="00134E94">
        <w:rPr>
          <w:rFonts w:hint="cs"/>
          <w:cs/>
          <w:lang w:val="en-US"/>
        </w:rPr>
        <w:t xml:space="preserve">วัน ถึง </w:t>
      </w:r>
      <w:r w:rsidRPr="00134E94">
        <w:rPr>
          <w:lang w:val="en-US"/>
        </w:rPr>
        <w:t xml:space="preserve">60 </w:t>
      </w:r>
      <w:r w:rsidRPr="00134E94">
        <w:rPr>
          <w:rFonts w:hint="cs"/>
          <w:cs/>
          <w:lang w:val="en-US"/>
        </w:rPr>
        <w:t>วัน</w:t>
      </w:r>
    </w:p>
    <w:p w14:paraId="0C19DDAB" w14:textId="35D70FDA" w:rsidR="00BC28A2" w:rsidRDefault="005846AE" w:rsidP="00652451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>
        <w:rPr>
          <w:rFonts w:eastAsia="Calibri"/>
          <w:lang w:val="en-US"/>
        </w:rPr>
        <w:br w:type="page"/>
      </w:r>
      <w:bookmarkEnd w:id="20"/>
      <w:r w:rsidR="00BC28A2" w:rsidRPr="00652F16">
        <w:rPr>
          <w:b/>
          <w:bCs/>
          <w:cs/>
        </w:rPr>
        <w:lastRenderedPageBreak/>
        <w:t>ภาระผูกพันกับบุคคลหรือกิจการที่ไม่เกี่ยวข้องกัน</w:t>
      </w:r>
    </w:p>
    <w:p w14:paraId="5E0035BD" w14:textId="77777777" w:rsidR="00BC28A2" w:rsidRPr="005846AE" w:rsidRDefault="00BC28A2" w:rsidP="005846AE">
      <w:pPr>
        <w:pStyle w:val="block"/>
        <w:spacing w:after="0"/>
        <w:jc w:val="thaiDistribute"/>
        <w:rPr>
          <w:rFonts w:ascii="Angsana New" w:eastAsia="Calibri" w:hAnsi="Angsana New"/>
          <w:sz w:val="30"/>
          <w:szCs w:val="30"/>
          <w:rtl/>
          <w:cs/>
          <w:lang w:val="en-US"/>
        </w:rPr>
      </w:pPr>
    </w:p>
    <w:tbl>
      <w:tblPr>
        <w:tblW w:w="9192" w:type="dxa"/>
        <w:tblInd w:w="468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1"/>
        <w:gridCol w:w="2072"/>
        <w:gridCol w:w="259"/>
        <w:gridCol w:w="17"/>
        <w:gridCol w:w="2055"/>
        <w:gridCol w:w="18"/>
      </w:tblGrid>
      <w:tr w:rsidR="00BC28A2" w:rsidRPr="00134E94" w14:paraId="24910018" w14:textId="77777777" w:rsidTr="002308DC">
        <w:trPr>
          <w:gridAfter w:val="1"/>
          <w:wAfter w:w="10" w:type="pct"/>
          <w:tblHeader/>
        </w:trPr>
        <w:tc>
          <w:tcPr>
            <w:tcW w:w="2595" w:type="pct"/>
            <w:tcBorders>
              <w:top w:val="nil"/>
              <w:bottom w:val="nil"/>
            </w:tcBorders>
          </w:tcPr>
          <w:p w14:paraId="491A7B49" w14:textId="2C456EC8" w:rsidR="00BC28A2" w:rsidRPr="00134E94" w:rsidRDefault="00BC28A2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22" w:name="_Hlk71131239"/>
            <w:r w:rsidRPr="00134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76F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176F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BA30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A30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127" w:type="pct"/>
            <w:tcBorders>
              <w:top w:val="nil"/>
              <w:bottom w:val="nil"/>
            </w:tcBorders>
          </w:tcPr>
          <w:p w14:paraId="17F88161" w14:textId="77777777" w:rsidR="00BC28A2" w:rsidRPr="00134E94" w:rsidRDefault="00BC28A2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33882242" w14:textId="77777777" w:rsidR="00BC28A2" w:rsidRPr="00134E94" w:rsidRDefault="00BC28A2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pct"/>
            <w:gridSpan w:val="2"/>
            <w:tcBorders>
              <w:top w:val="nil"/>
              <w:bottom w:val="nil"/>
            </w:tcBorders>
          </w:tcPr>
          <w:p w14:paraId="0897046A" w14:textId="77777777" w:rsidR="00BC28A2" w:rsidRPr="00134E94" w:rsidRDefault="00BC28A2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28A2" w:rsidRPr="00134E94" w14:paraId="3429F2C2" w14:textId="77777777" w:rsidTr="002308DC">
        <w:trPr>
          <w:tblHeader/>
        </w:trPr>
        <w:tc>
          <w:tcPr>
            <w:tcW w:w="2595" w:type="pct"/>
          </w:tcPr>
          <w:p w14:paraId="69BD6B4A" w14:textId="77777777" w:rsidR="00BC28A2" w:rsidRPr="00134E94" w:rsidRDefault="00BC28A2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5" w:type="pct"/>
            <w:gridSpan w:val="5"/>
          </w:tcPr>
          <w:p w14:paraId="22C9D62B" w14:textId="77777777" w:rsidR="00BC28A2" w:rsidRPr="00134E94" w:rsidRDefault="00BC28A2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134E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C28A2" w:rsidRPr="00134E94" w14:paraId="3A642E99" w14:textId="77777777" w:rsidTr="002308DC">
        <w:tc>
          <w:tcPr>
            <w:tcW w:w="2595" w:type="pct"/>
            <w:tcBorders>
              <w:top w:val="nil"/>
            </w:tcBorders>
          </w:tcPr>
          <w:p w14:paraId="4852CCB9" w14:textId="77777777" w:rsidR="00BC28A2" w:rsidRPr="00134E94" w:rsidRDefault="00BC28A2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27" w:type="pct"/>
            <w:tcBorders>
              <w:top w:val="nil"/>
            </w:tcBorders>
          </w:tcPr>
          <w:p w14:paraId="2B84C3A7" w14:textId="77777777" w:rsidR="00BC28A2" w:rsidRPr="00134E94" w:rsidRDefault="00BC28A2" w:rsidP="00D92D2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tcBorders>
              <w:top w:val="nil"/>
            </w:tcBorders>
          </w:tcPr>
          <w:p w14:paraId="1F52AD78" w14:textId="77777777" w:rsidR="00BC28A2" w:rsidRPr="00134E94" w:rsidRDefault="00BC28A2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pct"/>
            <w:gridSpan w:val="2"/>
            <w:tcBorders>
              <w:top w:val="nil"/>
            </w:tcBorders>
          </w:tcPr>
          <w:p w14:paraId="41D5993A" w14:textId="77777777" w:rsidR="00BC28A2" w:rsidRPr="00134E94" w:rsidRDefault="00BC28A2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28A2" w:rsidRPr="00134E94" w14:paraId="3B25D573" w14:textId="77777777" w:rsidTr="002308DC">
        <w:tc>
          <w:tcPr>
            <w:tcW w:w="2595" w:type="pct"/>
            <w:shd w:val="clear" w:color="auto" w:fill="auto"/>
          </w:tcPr>
          <w:p w14:paraId="305C65F8" w14:textId="77777777" w:rsidR="00BC28A2" w:rsidRPr="00134E94" w:rsidRDefault="00BC28A2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คำสั่ง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ซื้อวัสดุก่อสร้าง</w:t>
            </w:r>
          </w:p>
        </w:tc>
        <w:tc>
          <w:tcPr>
            <w:tcW w:w="1127" w:type="pct"/>
            <w:tcBorders>
              <w:bottom w:val="nil"/>
            </w:tcBorders>
            <w:shd w:val="clear" w:color="auto" w:fill="auto"/>
          </w:tcPr>
          <w:p w14:paraId="63C0B262" w14:textId="49C003E8" w:rsidR="00BC28A2" w:rsidRPr="003C1934" w:rsidRDefault="000715B6" w:rsidP="00A97E70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69,421</w:t>
            </w:r>
          </w:p>
        </w:tc>
        <w:tc>
          <w:tcPr>
            <w:tcW w:w="150" w:type="pct"/>
            <w:gridSpan w:val="2"/>
            <w:tcBorders>
              <w:bottom w:val="nil"/>
            </w:tcBorders>
            <w:shd w:val="clear" w:color="auto" w:fill="auto"/>
          </w:tcPr>
          <w:p w14:paraId="72884AE4" w14:textId="77777777" w:rsidR="00BC28A2" w:rsidRPr="00134E94" w:rsidRDefault="00BC28A2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pct"/>
            <w:gridSpan w:val="2"/>
            <w:tcBorders>
              <w:bottom w:val="nil"/>
            </w:tcBorders>
            <w:shd w:val="clear" w:color="auto" w:fill="auto"/>
          </w:tcPr>
          <w:p w14:paraId="71ADFF3E" w14:textId="6662BF9C" w:rsidR="00BC28A2" w:rsidRPr="003C1934" w:rsidRDefault="000715B6" w:rsidP="00D92D2D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C28A2" w:rsidRPr="00134E94" w14:paraId="2DADCBE2" w14:textId="77777777" w:rsidTr="002308DC">
        <w:tc>
          <w:tcPr>
            <w:tcW w:w="2595" w:type="pct"/>
            <w:shd w:val="clear" w:color="auto" w:fill="auto"/>
          </w:tcPr>
          <w:p w14:paraId="357A7438" w14:textId="77777777" w:rsidR="00BC28A2" w:rsidRPr="00134E94" w:rsidRDefault="00BC28A2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1127" w:type="pct"/>
            <w:tcBorders>
              <w:top w:val="nil"/>
              <w:bottom w:val="nil"/>
            </w:tcBorders>
            <w:shd w:val="clear" w:color="auto" w:fill="auto"/>
          </w:tcPr>
          <w:p w14:paraId="35C96136" w14:textId="50F58F1B" w:rsidR="00BC28A2" w:rsidRPr="00134E94" w:rsidRDefault="00E2130D" w:rsidP="00D92D2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1,157,279</w:t>
            </w:r>
          </w:p>
        </w:tc>
        <w:tc>
          <w:tcPr>
            <w:tcW w:w="150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09A3186E" w14:textId="77777777" w:rsidR="00BC28A2" w:rsidRPr="00134E94" w:rsidRDefault="00BC28A2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50ECF632" w14:textId="5613C637" w:rsidR="00BC28A2" w:rsidRPr="00134E94" w:rsidRDefault="00E2130D" w:rsidP="00D92D2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40,000</w:t>
            </w:r>
          </w:p>
        </w:tc>
      </w:tr>
      <w:tr w:rsidR="007D7712" w:rsidRPr="00134E94" w14:paraId="61ADE80F" w14:textId="77777777" w:rsidTr="002308DC">
        <w:tc>
          <w:tcPr>
            <w:tcW w:w="2595" w:type="pct"/>
            <w:shd w:val="clear" w:color="auto" w:fill="auto"/>
          </w:tcPr>
          <w:p w14:paraId="5123DF4F" w14:textId="011ACD5B" w:rsidR="007D7712" w:rsidRPr="00134E94" w:rsidRDefault="009818DB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ภาระค้ำประกัน</w:t>
            </w:r>
            <w:r w:rsidR="005B033F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ให้แก่กิจการอื่น</w:t>
            </w:r>
          </w:p>
        </w:tc>
        <w:tc>
          <w:tcPr>
            <w:tcW w:w="112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3ABD6D" w14:textId="1062A3DE" w:rsidR="007D7712" w:rsidRDefault="00BC432E" w:rsidP="00D92D2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4,861</w:t>
            </w:r>
          </w:p>
        </w:tc>
        <w:tc>
          <w:tcPr>
            <w:tcW w:w="150" w:type="pct"/>
            <w:gridSpan w:val="2"/>
            <w:tcBorders>
              <w:top w:val="nil"/>
            </w:tcBorders>
            <w:shd w:val="clear" w:color="auto" w:fill="auto"/>
          </w:tcPr>
          <w:p w14:paraId="3081F5BC" w14:textId="77777777" w:rsidR="007D7712" w:rsidRPr="00134E94" w:rsidRDefault="007D7712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BCFFCC" w14:textId="1D9EBF01" w:rsidR="007D7712" w:rsidRPr="00EB06E7" w:rsidRDefault="009C7059" w:rsidP="00EB06E7">
            <w:pPr>
              <w:pStyle w:val="acctfourfigures"/>
              <w:tabs>
                <w:tab w:val="clear" w:pos="765"/>
                <w:tab w:val="decimal" w:pos="132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C28A2" w:rsidRPr="00134E94" w14:paraId="316EEA81" w14:textId="77777777" w:rsidTr="002308DC">
        <w:tc>
          <w:tcPr>
            <w:tcW w:w="2595" w:type="pct"/>
            <w:tcBorders>
              <w:top w:val="nil"/>
              <w:bottom w:val="nil"/>
            </w:tcBorders>
          </w:tcPr>
          <w:p w14:paraId="7F737045" w14:textId="77777777" w:rsidR="00BC28A2" w:rsidRPr="00134E94" w:rsidRDefault="00BC28A2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A6F8BC" w14:textId="7D0879F3" w:rsidR="00BC28A2" w:rsidRPr="00134E94" w:rsidRDefault="009C7059" w:rsidP="00D92D2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1,23</w:t>
            </w:r>
            <w:r w:rsidR="00123C73">
              <w:rPr>
                <w:rFonts w:ascii="Angsana New" w:hAnsi="Angsana New"/>
                <w:b/>
                <w:bCs/>
                <w:sz w:val="30"/>
                <w:szCs w:val="30"/>
              </w:rPr>
              <w:t>1,561</w:t>
            </w:r>
          </w:p>
        </w:tc>
        <w:tc>
          <w:tcPr>
            <w:tcW w:w="150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42A10CE7" w14:textId="77777777" w:rsidR="00BC28A2" w:rsidRPr="00134E94" w:rsidRDefault="00BC28A2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78D422" w14:textId="5018EEB8" w:rsidR="00BC28A2" w:rsidRPr="00134E94" w:rsidRDefault="009C7059" w:rsidP="00D92D2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40,000</w:t>
            </w:r>
          </w:p>
        </w:tc>
      </w:tr>
    </w:tbl>
    <w:p w14:paraId="46F2F396" w14:textId="77777777" w:rsidR="005846AE" w:rsidRPr="00DB1E5D" w:rsidRDefault="005846AE" w:rsidP="005846AE">
      <w:pPr>
        <w:pStyle w:val="BodyText2"/>
        <w:tabs>
          <w:tab w:val="left" w:pos="540"/>
        </w:tabs>
        <w:ind w:left="720"/>
        <w:rPr>
          <w:b/>
          <w:bCs/>
          <w:lang w:val="en-US"/>
        </w:rPr>
      </w:pPr>
    </w:p>
    <w:p w14:paraId="341190E6" w14:textId="33DD2C22" w:rsidR="009963C7" w:rsidRPr="00134E94" w:rsidRDefault="00E21F5A" w:rsidP="00652451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BC28A2">
        <w:rPr>
          <w:b/>
          <w:bCs/>
          <w:cs/>
        </w:rPr>
        <w:t>หนี้สินที่อาจเกิดขึ้น</w:t>
      </w:r>
    </w:p>
    <w:p w14:paraId="4B2A3352" w14:textId="77777777" w:rsidR="00F56DC1" w:rsidRPr="00134E94" w:rsidRDefault="00F56DC1" w:rsidP="00F56DC1">
      <w:pPr>
        <w:pStyle w:val="BodyText2"/>
        <w:tabs>
          <w:tab w:val="left" w:pos="540"/>
        </w:tabs>
        <w:ind w:left="720"/>
        <w:rPr>
          <w:b/>
          <w:bCs/>
          <w:cs/>
        </w:rPr>
      </w:pPr>
    </w:p>
    <w:p w14:paraId="29C228F6" w14:textId="7583C62C" w:rsidR="006F7A38" w:rsidRPr="003F238F" w:rsidRDefault="006F7A38" w:rsidP="002308DC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  <w:bookmarkStart w:id="23" w:name="_Hlk71131272"/>
      <w:bookmarkEnd w:id="22"/>
      <w:r w:rsidRPr="00406F65">
        <w:rPr>
          <w:rFonts w:ascii="Angsana New" w:eastAsia="Times New Roman" w:hAnsi="Angsana New" w:cs="Angsana New" w:hint="cs"/>
          <w:sz w:val="30"/>
          <w:szCs w:val="30"/>
          <w:cs/>
          <w:lang w:val="en-US"/>
        </w:rPr>
        <w:t>บริษัท</w:t>
      </w:r>
      <w:r w:rsidR="00A810DB">
        <w:rPr>
          <w:rFonts w:ascii="Angsana New" w:eastAsia="Times New Roman" w:hAnsi="Angsana New" w:cs="Angsana New" w:hint="cs"/>
          <w:sz w:val="30"/>
          <w:szCs w:val="30"/>
          <w:cs/>
          <w:lang w:val="en-US"/>
        </w:rPr>
        <w:t>ย่อย</w:t>
      </w:r>
      <w:r w:rsidR="00B14480">
        <w:rPr>
          <w:rFonts w:ascii="Angsana New" w:eastAsia="Times New Roman" w:hAnsi="Angsana New" w:cs="Angsana New" w:hint="cs"/>
          <w:sz w:val="30"/>
          <w:szCs w:val="30"/>
          <w:cs/>
          <w:lang w:val="en-US"/>
        </w:rPr>
        <w:t>แห่งหนึ่ง</w:t>
      </w:r>
      <w:r w:rsidRPr="00406F65">
        <w:rPr>
          <w:rFonts w:ascii="Angsana New" w:eastAsia="Times New Roman" w:hAnsi="Angsana New" w:cs="Angsana New" w:hint="cs"/>
          <w:sz w:val="30"/>
          <w:szCs w:val="30"/>
          <w:cs/>
          <w:lang w:val="en-US"/>
        </w:rPr>
        <w:t>ได้ถูกฟ้องร้องเรียกค่าเสียหายในข้อหาผิดสัญญาจ้างทำของจากบริษัทแห่งหนึ่ง</w:t>
      </w:r>
      <w:r w:rsidRPr="00406F65">
        <w:rPr>
          <w:rFonts w:ascii="Angsana New" w:eastAsia="Times New Roman" w:hAnsi="Angsana New" w:cs="Angsana New"/>
          <w:sz w:val="30"/>
          <w:szCs w:val="30"/>
          <w:cs/>
          <w:lang w:val="en-US"/>
        </w:rPr>
        <w:t xml:space="preserve"> (“</w:t>
      </w:r>
      <w:r w:rsidRPr="00406F65">
        <w:rPr>
          <w:rFonts w:ascii="Angsana New" w:eastAsia="Times New Roman" w:hAnsi="Angsana New" w:cs="Angsana New" w:hint="cs"/>
          <w:sz w:val="30"/>
          <w:szCs w:val="30"/>
          <w:cs/>
          <w:lang w:val="en-US"/>
        </w:rPr>
        <w:t>โจทก์</w:t>
      </w:r>
      <w:r w:rsidRPr="00406F65">
        <w:rPr>
          <w:rFonts w:ascii="Angsana New" w:eastAsia="Times New Roman" w:hAnsi="Angsana New" w:cs="Angsana New" w:hint="eastAsia"/>
          <w:sz w:val="30"/>
          <w:szCs w:val="30"/>
          <w:cs/>
          <w:lang w:val="en-US"/>
        </w:rPr>
        <w:t>”</w:t>
      </w:r>
      <w:r w:rsidRPr="00406F65">
        <w:rPr>
          <w:rFonts w:ascii="Angsana New" w:eastAsia="Times New Roman" w:hAnsi="Angsana New" w:cs="Angsana New"/>
          <w:sz w:val="30"/>
          <w:szCs w:val="30"/>
          <w:cs/>
          <w:lang w:val="en-US"/>
        </w:rPr>
        <w:t xml:space="preserve">) </w:t>
      </w:r>
      <w:r w:rsidRPr="00406F65">
        <w:rPr>
          <w:rFonts w:ascii="Angsana New" w:eastAsia="Times New Roman" w:hAnsi="Angsana New" w:cs="Angsana New" w:hint="cs"/>
          <w:sz w:val="30"/>
          <w:szCs w:val="30"/>
          <w:cs/>
          <w:lang w:val="en-US"/>
        </w:rPr>
        <w:t>เป็นจำนวนเงิน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>18.31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โดยได้รับหมายเรียกจากศาลแพ่ง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 xml:space="preserve">30 </w:t>
      </w:r>
      <w:r w:rsidRPr="00BC14AB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 xml:space="preserve">2562 </w:t>
      </w:r>
      <w:r w:rsidRPr="00BC14AB">
        <w:rPr>
          <w:rFonts w:ascii="Angsana New" w:hAnsi="Angsana New" w:cs="Angsana New" w:hint="cs"/>
          <w:sz w:val="30"/>
          <w:szCs w:val="30"/>
          <w:cs/>
        </w:rPr>
        <w:t>และ</w:t>
      </w:r>
      <w:r w:rsidR="00973C0A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E95ACC">
        <w:rPr>
          <w:rFonts w:ascii="Angsana New" w:hAnsi="Angsana New" w:cs="Angsana New"/>
          <w:spacing w:val="4"/>
          <w:sz w:val="30"/>
          <w:szCs w:val="30"/>
          <w:cs/>
        </w:rPr>
        <w:t xml:space="preserve">ได้ยื่นคำให้การพร้อมการฟ้องแย้งเมื่อวันที่ </w:t>
      </w:r>
      <w:r w:rsidRPr="00E95ACC">
        <w:rPr>
          <w:rFonts w:ascii="Angsana New" w:hAnsi="Angsana New" w:cs="Angsana New"/>
          <w:spacing w:val="4"/>
          <w:sz w:val="30"/>
          <w:szCs w:val="30"/>
        </w:rPr>
        <w:t xml:space="preserve">27 </w:t>
      </w:r>
      <w:r w:rsidRPr="00E95ACC">
        <w:rPr>
          <w:rFonts w:ascii="Angsana New" w:hAnsi="Angsana New" w:cs="Angsana New"/>
          <w:spacing w:val="4"/>
          <w:sz w:val="30"/>
          <w:szCs w:val="30"/>
          <w:cs/>
        </w:rPr>
        <w:t xml:space="preserve">มกราคม </w:t>
      </w:r>
      <w:r w:rsidRPr="00E95ACC">
        <w:rPr>
          <w:rFonts w:ascii="Angsana New" w:hAnsi="Angsana New" w:cs="Angsana New"/>
          <w:spacing w:val="4"/>
          <w:sz w:val="30"/>
          <w:szCs w:val="30"/>
        </w:rPr>
        <w:t>2563</w:t>
      </w:r>
      <w:r w:rsidRPr="00E95ACC">
        <w:rPr>
          <w:rFonts w:ascii="Angsana New" w:hAnsi="Angsana New" w:cs="Angsana New"/>
          <w:spacing w:val="4"/>
          <w:sz w:val="30"/>
          <w:szCs w:val="30"/>
          <w:cs/>
        </w:rPr>
        <w:t xml:space="preserve"> โดยได้ฟ้องร้องค่าเสียหายจากโจทก์ ในข้อหา</w:t>
      </w:r>
      <w:r w:rsidRPr="00C34D9B">
        <w:rPr>
          <w:rFonts w:ascii="Angsana New" w:hAnsi="Angsana New" w:cs="Angsana New" w:hint="cs"/>
          <w:sz w:val="30"/>
          <w:szCs w:val="30"/>
          <w:cs/>
        </w:rPr>
        <w:t>ผิด</w:t>
      </w:r>
      <w:r w:rsidRPr="00E95ACC">
        <w:rPr>
          <w:rFonts w:ascii="Angsana New" w:hAnsi="Angsana New" w:cs="Angsana New"/>
          <w:sz w:val="30"/>
          <w:szCs w:val="30"/>
          <w:cs/>
        </w:rPr>
        <w:t>สัญญาจ้างทำให้</w:t>
      </w:r>
      <w:r w:rsidR="007154D5" w:rsidRPr="00E95ACC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Pr="00E95ACC">
        <w:rPr>
          <w:rFonts w:ascii="Angsana New" w:hAnsi="Angsana New" w:cs="Angsana New"/>
          <w:sz w:val="30"/>
          <w:szCs w:val="30"/>
          <w:cs/>
        </w:rPr>
        <w:t xml:space="preserve">ได้รับความเสียหายเป็นจำนวนเงินทั้งสิ้น </w:t>
      </w:r>
      <w:r w:rsidRPr="00E95ACC">
        <w:rPr>
          <w:rFonts w:ascii="Angsana New" w:hAnsi="Angsana New" w:cs="Angsana New"/>
          <w:sz w:val="30"/>
          <w:szCs w:val="30"/>
        </w:rPr>
        <w:t>17.1</w:t>
      </w:r>
      <w:r w:rsidRPr="00E95ACC">
        <w:rPr>
          <w:rFonts w:ascii="Angsana New" w:hAnsi="Angsana New" w:cs="Angsana New"/>
          <w:sz w:val="30"/>
          <w:szCs w:val="30"/>
          <w:cs/>
        </w:rPr>
        <w:t xml:space="preserve"> ล้านบาท ทั้งนี้ ผลการพิจารณาคดี</w:t>
      </w:r>
      <w:r w:rsidRPr="002A5BE9">
        <w:rPr>
          <w:rFonts w:ascii="Angsana New" w:hAnsi="Angsana New" w:cs="Angsana New"/>
          <w:spacing w:val="4"/>
          <w:sz w:val="30"/>
          <w:szCs w:val="30"/>
          <w:cs/>
        </w:rPr>
        <w:t xml:space="preserve">ของศาลชั้นต้นเมื่อวันที่ </w:t>
      </w:r>
      <w:r w:rsidRPr="002A5BE9">
        <w:rPr>
          <w:rFonts w:ascii="Angsana New" w:hAnsi="Angsana New" w:cs="Angsana New"/>
          <w:spacing w:val="4"/>
          <w:sz w:val="30"/>
          <w:szCs w:val="30"/>
        </w:rPr>
        <w:t xml:space="preserve">23 </w:t>
      </w:r>
      <w:r w:rsidRPr="002A5BE9">
        <w:rPr>
          <w:rFonts w:ascii="Angsana New" w:hAnsi="Angsana New" w:cs="Angsana New"/>
          <w:spacing w:val="4"/>
          <w:sz w:val="30"/>
          <w:szCs w:val="30"/>
          <w:cs/>
        </w:rPr>
        <w:t xml:space="preserve">ธันวาคม </w:t>
      </w:r>
      <w:r w:rsidRPr="002A5BE9">
        <w:rPr>
          <w:rFonts w:ascii="Angsana New" w:hAnsi="Angsana New" w:cs="Angsana New"/>
          <w:spacing w:val="4"/>
          <w:sz w:val="30"/>
          <w:szCs w:val="30"/>
        </w:rPr>
        <w:t xml:space="preserve">2563 </w:t>
      </w:r>
      <w:r w:rsidRPr="002A5BE9">
        <w:rPr>
          <w:rFonts w:ascii="Angsana New" w:hAnsi="Angsana New" w:cs="Angsana New"/>
          <w:spacing w:val="4"/>
          <w:sz w:val="30"/>
          <w:szCs w:val="30"/>
          <w:cs/>
        </w:rPr>
        <w:t>เห็นว่าโจทก์และ</w:t>
      </w:r>
      <w:r w:rsidR="007154D5" w:rsidRPr="002A5BE9">
        <w:rPr>
          <w:rFonts w:ascii="Angsana New" w:hAnsi="Angsana New" w:cs="Angsana New"/>
          <w:spacing w:val="4"/>
          <w:sz w:val="30"/>
          <w:szCs w:val="30"/>
          <w:cs/>
        </w:rPr>
        <w:t>บริษัทย่อย</w:t>
      </w:r>
      <w:r w:rsidRPr="002A5BE9">
        <w:rPr>
          <w:rFonts w:ascii="Angsana New" w:hAnsi="Angsana New" w:cs="Angsana New"/>
          <w:spacing w:val="4"/>
          <w:sz w:val="30"/>
          <w:szCs w:val="30"/>
          <w:cs/>
        </w:rPr>
        <w:t>ต่างสมัครใจยกเลิกสัญญาจ้างต่อกัน</w:t>
      </w:r>
      <w:r w:rsidRPr="003F238F">
        <w:rPr>
          <w:rFonts w:ascii="Angsana New" w:hAnsi="Angsana New" w:cs="Angsana New" w:hint="cs"/>
          <w:sz w:val="30"/>
          <w:szCs w:val="30"/>
          <w:cs/>
        </w:rPr>
        <w:t>โดยปริยายนับแต่วันที่</w:t>
      </w:r>
      <w:r w:rsidRPr="003F238F">
        <w:rPr>
          <w:rFonts w:ascii="Angsana New" w:hAnsi="Angsana New" w:cs="Angsana New"/>
          <w:sz w:val="30"/>
          <w:szCs w:val="30"/>
          <w:cs/>
        </w:rPr>
        <w:t xml:space="preserve"> </w:t>
      </w:r>
      <w:r w:rsidRPr="003F238F">
        <w:rPr>
          <w:rFonts w:ascii="Angsana New" w:hAnsi="Angsana New" w:cs="Angsana New"/>
          <w:sz w:val="30"/>
          <w:szCs w:val="30"/>
        </w:rPr>
        <w:t xml:space="preserve">27 </w:t>
      </w:r>
      <w:r w:rsidRPr="003F238F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3F238F">
        <w:rPr>
          <w:rFonts w:ascii="Angsana New" w:hAnsi="Angsana New" w:cs="Angsana New"/>
          <w:sz w:val="30"/>
          <w:szCs w:val="30"/>
          <w:cs/>
        </w:rPr>
        <w:t xml:space="preserve"> </w:t>
      </w:r>
      <w:r w:rsidRPr="003F238F">
        <w:rPr>
          <w:rFonts w:ascii="Angsana New" w:hAnsi="Angsana New" w:cs="Angsana New"/>
          <w:sz w:val="30"/>
          <w:szCs w:val="30"/>
        </w:rPr>
        <w:t xml:space="preserve">2562 </w:t>
      </w:r>
      <w:r w:rsidRPr="003F238F">
        <w:rPr>
          <w:rFonts w:ascii="Angsana New" w:hAnsi="Angsana New" w:cs="Angsana New" w:hint="cs"/>
          <w:sz w:val="30"/>
          <w:szCs w:val="30"/>
          <w:cs/>
        </w:rPr>
        <w:t>โดย</w:t>
      </w:r>
      <w:r w:rsidR="007154D5" w:rsidRPr="003F238F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3F238F">
        <w:rPr>
          <w:rFonts w:ascii="Angsana New" w:hAnsi="Angsana New" w:cs="Angsana New" w:hint="cs"/>
          <w:sz w:val="30"/>
          <w:szCs w:val="30"/>
          <w:cs/>
        </w:rPr>
        <w:t>ต้องรับผิดชำระเงินค่าจ้างแก่โจทก์พร้อมดอกเบี้ยร้อยละ</w:t>
      </w:r>
      <w:r w:rsidRPr="003F238F">
        <w:rPr>
          <w:rFonts w:ascii="Angsana New" w:hAnsi="Angsana New" w:cs="Angsana New"/>
          <w:sz w:val="30"/>
          <w:szCs w:val="30"/>
          <w:cs/>
        </w:rPr>
        <w:t xml:space="preserve"> </w:t>
      </w:r>
      <w:r w:rsidRPr="003F238F">
        <w:rPr>
          <w:rFonts w:ascii="Angsana New" w:hAnsi="Angsana New" w:cs="Angsana New"/>
          <w:sz w:val="30"/>
          <w:szCs w:val="30"/>
        </w:rPr>
        <w:t>7.5</w:t>
      </w:r>
      <w:r w:rsidRPr="003F238F">
        <w:rPr>
          <w:rFonts w:ascii="Angsana New" w:hAnsi="Angsana New" w:cs="Angsana New"/>
          <w:sz w:val="30"/>
          <w:szCs w:val="30"/>
          <w:cs/>
        </w:rPr>
        <w:t xml:space="preserve"> </w:t>
      </w:r>
      <w:r w:rsidRPr="003F238F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3F238F">
        <w:rPr>
          <w:rFonts w:ascii="Angsana New" w:hAnsi="Angsana New" w:cs="Angsana New"/>
          <w:sz w:val="30"/>
          <w:szCs w:val="30"/>
          <w:cs/>
        </w:rPr>
        <w:t xml:space="preserve"> </w:t>
      </w:r>
      <w:r w:rsidRPr="003F238F">
        <w:rPr>
          <w:rFonts w:ascii="Angsana New" w:hAnsi="Angsana New" w:cs="Angsana New" w:hint="cs"/>
          <w:sz w:val="30"/>
          <w:szCs w:val="30"/>
          <w:cs/>
        </w:rPr>
        <w:t>นับแต่วันที่</w:t>
      </w:r>
      <w:r w:rsidRPr="003F238F">
        <w:rPr>
          <w:rFonts w:ascii="Angsana New" w:hAnsi="Angsana New" w:cs="Angsana New"/>
          <w:sz w:val="30"/>
          <w:szCs w:val="30"/>
          <w:cs/>
        </w:rPr>
        <w:t xml:space="preserve"> </w:t>
      </w:r>
      <w:r w:rsidRPr="003F238F">
        <w:rPr>
          <w:rFonts w:ascii="Angsana New" w:hAnsi="Angsana New" w:cs="Angsana New"/>
          <w:sz w:val="30"/>
          <w:szCs w:val="30"/>
        </w:rPr>
        <w:t>3</w:t>
      </w:r>
      <w:r w:rsidRPr="003F238F">
        <w:rPr>
          <w:rFonts w:ascii="Angsana New" w:hAnsi="Angsana New" w:cs="Angsana New"/>
          <w:sz w:val="30"/>
          <w:szCs w:val="30"/>
          <w:cs/>
        </w:rPr>
        <w:t xml:space="preserve"> </w:t>
      </w:r>
      <w:r w:rsidRPr="003F238F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3F238F">
        <w:rPr>
          <w:rFonts w:ascii="Angsana New" w:hAnsi="Angsana New" w:cs="Angsana New"/>
          <w:sz w:val="30"/>
          <w:szCs w:val="30"/>
          <w:cs/>
        </w:rPr>
        <w:t xml:space="preserve"> </w:t>
      </w:r>
      <w:r w:rsidRPr="003F238F">
        <w:rPr>
          <w:rFonts w:ascii="Angsana New" w:hAnsi="Angsana New" w:cs="Angsana New"/>
          <w:sz w:val="30"/>
          <w:szCs w:val="30"/>
        </w:rPr>
        <w:t>2562</w:t>
      </w:r>
      <w:r w:rsidR="00124D91">
        <w:rPr>
          <w:rFonts w:ascii="Angsana New" w:hAnsi="Angsana New" w:cs="Angsana New"/>
          <w:sz w:val="30"/>
          <w:szCs w:val="30"/>
        </w:rPr>
        <w:t xml:space="preserve"> </w:t>
      </w:r>
      <w:r w:rsidRPr="003F238F">
        <w:rPr>
          <w:rFonts w:ascii="Angsana New" w:hAnsi="Angsana New" w:cs="Angsana New" w:hint="cs"/>
          <w:sz w:val="30"/>
          <w:szCs w:val="30"/>
          <w:cs/>
        </w:rPr>
        <w:t>และโจทก์ต้องคืนค่าจ้างล่วงหน้าแก่บริษัท</w:t>
      </w:r>
      <w:r w:rsidR="007154D5" w:rsidRPr="003F238F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3F238F">
        <w:rPr>
          <w:rFonts w:ascii="Angsana New" w:hAnsi="Angsana New" w:cs="Angsana New"/>
          <w:sz w:val="30"/>
          <w:szCs w:val="30"/>
          <w:cs/>
        </w:rPr>
        <w:t xml:space="preserve"> </w:t>
      </w:r>
      <w:r w:rsidRPr="003F238F">
        <w:rPr>
          <w:rFonts w:ascii="Angsana New" w:hAnsi="Angsana New" w:cs="Angsana New" w:hint="cs"/>
          <w:sz w:val="30"/>
          <w:szCs w:val="30"/>
          <w:cs/>
        </w:rPr>
        <w:t>คงเหลือเงินที่บริษัท</w:t>
      </w:r>
      <w:r w:rsidR="007154D5" w:rsidRPr="003F238F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3F238F">
        <w:rPr>
          <w:rFonts w:ascii="Angsana New" w:hAnsi="Angsana New" w:cs="Angsana New" w:hint="cs"/>
          <w:sz w:val="30"/>
          <w:szCs w:val="30"/>
          <w:cs/>
        </w:rPr>
        <w:t>จะต้องชำระแก่โจทก์รวมเป็นเงิน</w:t>
      </w:r>
      <w:r w:rsidRPr="003F238F">
        <w:rPr>
          <w:rFonts w:ascii="Angsana New" w:hAnsi="Angsana New" w:cs="Angsana New"/>
          <w:sz w:val="30"/>
          <w:szCs w:val="30"/>
          <w:cs/>
        </w:rPr>
        <w:t xml:space="preserve"> </w:t>
      </w:r>
      <w:r w:rsidRPr="003F238F">
        <w:rPr>
          <w:rFonts w:ascii="Angsana New" w:hAnsi="Angsana New" w:cs="Angsana New"/>
          <w:sz w:val="30"/>
          <w:szCs w:val="30"/>
        </w:rPr>
        <w:t xml:space="preserve">3.12 </w:t>
      </w:r>
      <w:r w:rsidRPr="003F238F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F238F">
        <w:rPr>
          <w:rFonts w:ascii="Angsana New" w:hAnsi="Angsana New" w:cs="Angsana New"/>
          <w:sz w:val="30"/>
          <w:szCs w:val="30"/>
          <w:cs/>
        </w:rPr>
        <w:t xml:space="preserve"> </w:t>
      </w:r>
      <w:r w:rsidRPr="003F238F">
        <w:rPr>
          <w:rFonts w:ascii="Angsana New" w:hAnsi="Angsana New" w:cs="Angsana New" w:hint="cs"/>
          <w:sz w:val="30"/>
          <w:szCs w:val="30"/>
          <w:cs/>
        </w:rPr>
        <w:t>ดังนั้น</w:t>
      </w:r>
      <w:r w:rsidR="00576E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F238F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7154D5" w:rsidRPr="003F238F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3F238F">
        <w:rPr>
          <w:rFonts w:ascii="Angsana New" w:hAnsi="Angsana New" w:cs="Angsana New" w:hint="cs"/>
          <w:sz w:val="30"/>
          <w:szCs w:val="30"/>
          <w:cs/>
        </w:rPr>
        <w:t>จึงบันทึกประมาณการหนี้สินด้วยจำนวนเงินตามคำพิพากษาของศาลชั้นต้น</w:t>
      </w:r>
    </w:p>
    <w:p w14:paraId="18AA3146" w14:textId="77777777" w:rsidR="006F7A38" w:rsidRPr="00142062" w:rsidRDefault="006F7A38" w:rsidP="006F7A38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28"/>
        </w:rPr>
      </w:pPr>
    </w:p>
    <w:p w14:paraId="5430FDFB" w14:textId="30FE1B67" w:rsidR="006F7A38" w:rsidRPr="00BC14AB" w:rsidRDefault="006F7A38" w:rsidP="002308DC">
      <w:pPr>
        <w:pStyle w:val="ListParagraph"/>
        <w:autoSpaceDE w:val="0"/>
        <w:autoSpaceDN w:val="0"/>
        <w:adjustRightInd w:val="0"/>
        <w:spacing w:after="0"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  <w:r w:rsidRPr="002A5BE9">
        <w:rPr>
          <w:rFonts w:ascii="Angsana New" w:hAnsi="Angsana New" w:cs="Angsana New"/>
          <w:spacing w:val="4"/>
          <w:sz w:val="30"/>
          <w:szCs w:val="30"/>
          <w:cs/>
        </w:rPr>
        <w:t xml:space="preserve">โดยผลการพิจารณาคดีของศาลอุทธรณ์ เมื่อวันที่ </w:t>
      </w:r>
      <w:r w:rsidRPr="002A5BE9">
        <w:rPr>
          <w:rFonts w:ascii="Angsana New" w:hAnsi="Angsana New" w:cs="Angsana New"/>
          <w:spacing w:val="4"/>
          <w:sz w:val="30"/>
          <w:szCs w:val="30"/>
        </w:rPr>
        <w:t>30</w:t>
      </w:r>
      <w:r w:rsidRPr="002A5BE9">
        <w:rPr>
          <w:rFonts w:ascii="Angsana New" w:hAnsi="Angsana New" w:cs="Angsana New"/>
          <w:spacing w:val="4"/>
          <w:sz w:val="30"/>
          <w:szCs w:val="30"/>
          <w:cs/>
        </w:rPr>
        <w:t xml:space="preserve"> พฤศจิกายน </w:t>
      </w:r>
      <w:r w:rsidRPr="002A5BE9">
        <w:rPr>
          <w:rFonts w:ascii="Angsana New" w:hAnsi="Angsana New" w:cs="Angsana New"/>
          <w:spacing w:val="4"/>
          <w:sz w:val="30"/>
          <w:szCs w:val="30"/>
        </w:rPr>
        <w:t>2564</w:t>
      </w:r>
      <w:r w:rsidRPr="002A5BE9">
        <w:rPr>
          <w:rFonts w:ascii="Angsana New" w:hAnsi="Angsana New" w:cs="Angsana New"/>
          <w:spacing w:val="4"/>
          <w:sz w:val="30"/>
          <w:szCs w:val="30"/>
          <w:cs/>
        </w:rPr>
        <w:t xml:space="preserve"> พิจารณาเห็นพ้องกับศาลชั้นต้นว่า</w:t>
      </w:r>
      <w:r w:rsidRPr="00BC14AB">
        <w:rPr>
          <w:rFonts w:ascii="Angsana New" w:hAnsi="Angsana New" w:cs="Angsana New" w:hint="cs"/>
          <w:sz w:val="30"/>
          <w:szCs w:val="30"/>
          <w:cs/>
        </w:rPr>
        <w:t>โจทก์และบริษัท</w:t>
      </w:r>
      <w:r w:rsidR="007154D5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BC14AB">
        <w:rPr>
          <w:rFonts w:ascii="Angsana New" w:hAnsi="Angsana New" w:cs="Angsana New" w:hint="cs"/>
          <w:sz w:val="30"/>
          <w:szCs w:val="30"/>
          <w:cs/>
        </w:rPr>
        <w:t>ต่างสมัครใจยกเลิกสัญญาจ้างต่อกันโดยปริยายซึ่งฝ่ายหนึ่งฝ่ายใดไม่สามารถเรียกค่าเสียหาย</w:t>
      </w:r>
      <w:r w:rsidRPr="002A5BE9">
        <w:rPr>
          <w:rFonts w:ascii="Angsana New" w:hAnsi="Angsana New" w:cs="Angsana New"/>
          <w:spacing w:val="4"/>
          <w:sz w:val="30"/>
          <w:szCs w:val="30"/>
          <w:cs/>
        </w:rPr>
        <w:t>จากกันได้ และโจทก์ต้องคืนค่าจ้างล่วงหน้าหักด้วยมูลค่างานที่</w:t>
      </w:r>
      <w:r w:rsidR="007154D5" w:rsidRPr="002A5BE9">
        <w:rPr>
          <w:rFonts w:ascii="Angsana New" w:hAnsi="Angsana New" w:cs="Angsana New"/>
          <w:spacing w:val="4"/>
          <w:sz w:val="30"/>
          <w:szCs w:val="30"/>
          <w:cs/>
        </w:rPr>
        <w:t>บริษัทย่อย</w:t>
      </w:r>
      <w:r w:rsidRPr="002A5BE9">
        <w:rPr>
          <w:rFonts w:ascii="Angsana New" w:hAnsi="Angsana New" w:cs="Angsana New"/>
          <w:spacing w:val="4"/>
          <w:sz w:val="30"/>
          <w:szCs w:val="30"/>
          <w:cs/>
        </w:rPr>
        <w:t>ต้องจ่ายให้โจทก์คงเหลือเงินที่ต้อง</w:t>
      </w:r>
      <w:r w:rsidRPr="00E95ACC">
        <w:rPr>
          <w:rFonts w:ascii="Angsana New" w:hAnsi="Angsana New" w:cs="Angsana New"/>
          <w:spacing w:val="4"/>
          <w:sz w:val="30"/>
          <w:szCs w:val="30"/>
          <w:cs/>
        </w:rPr>
        <w:t>จ่ายคืน</w:t>
      </w:r>
      <w:r w:rsidR="007154D5" w:rsidRPr="00E95ACC">
        <w:rPr>
          <w:rFonts w:ascii="Angsana New" w:hAnsi="Angsana New" w:cs="Angsana New"/>
          <w:spacing w:val="4"/>
          <w:sz w:val="30"/>
          <w:szCs w:val="30"/>
          <w:cs/>
        </w:rPr>
        <w:t>บริษัทย่อย</w:t>
      </w:r>
      <w:r w:rsidRPr="00E95ACC">
        <w:rPr>
          <w:rFonts w:ascii="Angsana New" w:hAnsi="Angsana New" w:cs="Angsana New"/>
          <w:spacing w:val="4"/>
          <w:sz w:val="30"/>
          <w:szCs w:val="30"/>
          <w:cs/>
        </w:rPr>
        <w:t xml:space="preserve"> จำนวน</w:t>
      </w:r>
      <w:r w:rsidRPr="00E95ACC">
        <w:rPr>
          <w:rFonts w:ascii="Angsana New" w:hAnsi="Angsana New" w:cs="Angsana New"/>
          <w:spacing w:val="4"/>
          <w:sz w:val="30"/>
          <w:szCs w:val="30"/>
        </w:rPr>
        <w:t xml:space="preserve"> 2.57</w:t>
      </w:r>
      <w:r w:rsidR="00576ECC" w:rsidRPr="00E95ACC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Pr="00E95ACC">
        <w:rPr>
          <w:rFonts w:ascii="Angsana New" w:hAnsi="Angsana New" w:cs="Angsana New"/>
          <w:spacing w:val="4"/>
          <w:sz w:val="30"/>
          <w:szCs w:val="30"/>
          <w:cs/>
        </w:rPr>
        <w:t xml:space="preserve">ล้านบาท พร้อมดอกเบี้ยอัตราร้อยละ </w:t>
      </w:r>
      <w:r w:rsidRPr="00E95ACC">
        <w:rPr>
          <w:rFonts w:ascii="Angsana New" w:hAnsi="Angsana New" w:cs="Angsana New"/>
          <w:spacing w:val="4"/>
          <w:sz w:val="30"/>
          <w:szCs w:val="30"/>
        </w:rPr>
        <w:t xml:space="preserve">7.5 </w:t>
      </w:r>
      <w:r w:rsidRPr="00E95ACC">
        <w:rPr>
          <w:rFonts w:ascii="Angsana New" w:hAnsi="Angsana New" w:cs="Angsana New"/>
          <w:spacing w:val="4"/>
          <w:sz w:val="30"/>
          <w:szCs w:val="30"/>
          <w:cs/>
        </w:rPr>
        <w:t xml:space="preserve">ต่อปี นับแต่วันที่ </w:t>
      </w:r>
      <w:r w:rsidRPr="00E95ACC">
        <w:rPr>
          <w:rFonts w:ascii="Angsana New" w:hAnsi="Angsana New" w:cs="Angsana New"/>
          <w:spacing w:val="4"/>
          <w:sz w:val="30"/>
          <w:szCs w:val="30"/>
        </w:rPr>
        <w:t xml:space="preserve">24 </w:t>
      </w:r>
      <w:r w:rsidRPr="00E95ACC">
        <w:rPr>
          <w:rFonts w:ascii="Angsana New" w:hAnsi="Angsana New" w:cs="Angsana New"/>
          <w:spacing w:val="4"/>
          <w:sz w:val="30"/>
          <w:szCs w:val="30"/>
          <w:cs/>
        </w:rPr>
        <w:t xml:space="preserve">มกราคม </w:t>
      </w:r>
      <w:r w:rsidRPr="00E95ACC">
        <w:rPr>
          <w:rFonts w:ascii="Angsana New" w:hAnsi="Angsana New" w:cs="Angsana New"/>
          <w:spacing w:val="4"/>
          <w:sz w:val="30"/>
          <w:szCs w:val="30"/>
        </w:rPr>
        <w:t>2563</w:t>
      </w:r>
      <w:r w:rsidRPr="00BC14AB">
        <w:rPr>
          <w:rFonts w:ascii="Angsana New" w:hAnsi="Angsana New" w:cs="Angsana New"/>
          <w:sz w:val="30"/>
          <w:szCs w:val="30"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ถึงวันที่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 xml:space="preserve">10 </w:t>
      </w:r>
      <w:r w:rsidRPr="00D74B0F">
        <w:rPr>
          <w:rFonts w:ascii="Angsana New" w:hAnsi="Angsana New" w:cs="Angsana New" w:hint="cs"/>
          <w:spacing w:val="-4"/>
          <w:sz w:val="30"/>
          <w:szCs w:val="30"/>
          <w:cs/>
        </w:rPr>
        <w:t>เมษายน</w:t>
      </w:r>
      <w:r w:rsidRPr="00D74B0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D74B0F">
        <w:rPr>
          <w:rFonts w:ascii="Angsana New" w:hAnsi="Angsana New" w:cs="Angsana New"/>
          <w:spacing w:val="-4"/>
          <w:sz w:val="30"/>
          <w:szCs w:val="30"/>
        </w:rPr>
        <w:t xml:space="preserve">2564 </w:t>
      </w:r>
      <w:r w:rsidRPr="00D74B0F">
        <w:rPr>
          <w:rFonts w:ascii="Angsana New" w:hAnsi="Angsana New" w:cs="Angsana New" w:hint="cs"/>
          <w:spacing w:val="-4"/>
          <w:sz w:val="30"/>
          <w:szCs w:val="30"/>
          <w:cs/>
        </w:rPr>
        <w:t>และอัตราร้อยละ</w:t>
      </w:r>
      <w:r w:rsidRPr="00D74B0F">
        <w:rPr>
          <w:rFonts w:ascii="Angsana New" w:hAnsi="Angsana New" w:cs="Angsana New"/>
          <w:spacing w:val="-4"/>
          <w:sz w:val="30"/>
          <w:szCs w:val="30"/>
        </w:rPr>
        <w:t xml:space="preserve"> 5</w:t>
      </w:r>
      <w:r w:rsidRPr="00D74B0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D74B0F">
        <w:rPr>
          <w:rFonts w:ascii="Angsana New" w:hAnsi="Angsana New" w:cs="Angsana New" w:hint="cs"/>
          <w:spacing w:val="-4"/>
          <w:sz w:val="30"/>
          <w:szCs w:val="30"/>
          <w:cs/>
        </w:rPr>
        <w:t>ต่อปี</w:t>
      </w:r>
      <w:r w:rsidRPr="00D74B0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D74B0F">
        <w:rPr>
          <w:rFonts w:ascii="Angsana New" w:hAnsi="Angsana New" w:cs="Angsana New" w:hint="cs"/>
          <w:spacing w:val="-4"/>
          <w:sz w:val="30"/>
          <w:szCs w:val="30"/>
          <w:cs/>
        </w:rPr>
        <w:t>นับแต่วันที่</w:t>
      </w:r>
      <w:r w:rsidRPr="00D74B0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D74B0F">
        <w:rPr>
          <w:rFonts w:ascii="Angsana New" w:hAnsi="Angsana New" w:cs="Angsana New"/>
          <w:spacing w:val="-4"/>
          <w:sz w:val="30"/>
          <w:szCs w:val="30"/>
        </w:rPr>
        <w:t xml:space="preserve">11 </w:t>
      </w:r>
      <w:r w:rsidRPr="00D74B0F">
        <w:rPr>
          <w:rFonts w:ascii="Angsana New" w:hAnsi="Angsana New" w:cs="Angsana New" w:hint="cs"/>
          <w:spacing w:val="-4"/>
          <w:sz w:val="30"/>
          <w:szCs w:val="30"/>
          <w:cs/>
        </w:rPr>
        <w:t>เมษายน</w:t>
      </w:r>
      <w:r w:rsidRPr="00D74B0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D74B0F">
        <w:rPr>
          <w:rFonts w:ascii="Angsana New" w:hAnsi="Angsana New" w:cs="Angsana New"/>
          <w:spacing w:val="-4"/>
          <w:sz w:val="30"/>
          <w:szCs w:val="30"/>
        </w:rPr>
        <w:t>2564</w:t>
      </w:r>
      <w:r w:rsidRPr="00D74B0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D74B0F">
        <w:rPr>
          <w:rFonts w:ascii="Angsana New" w:hAnsi="Angsana New" w:cs="Angsana New" w:hint="cs"/>
          <w:spacing w:val="-4"/>
          <w:sz w:val="30"/>
          <w:szCs w:val="30"/>
          <w:cs/>
        </w:rPr>
        <w:t>เป็นต้นไปจนกว่าจะชำระเสร็จแก่</w:t>
      </w:r>
      <w:r w:rsidR="007154D5" w:rsidRPr="00D74B0F">
        <w:rPr>
          <w:rFonts w:ascii="Angsana New" w:hAnsi="Angsana New" w:cs="Angsana New" w:hint="cs"/>
          <w:spacing w:val="-4"/>
          <w:sz w:val="30"/>
          <w:szCs w:val="30"/>
          <w:cs/>
        </w:rPr>
        <w:t>บริษัทย่อย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ทั้งนี้อัตราดอกเบี้ยให้ปรับเปลี่ยนลดลงหรือเพิ่มขึ้นได้ตามพระราชกฤษฎีกาซึ่งตราขึ้นตามประมวลกฎหมายแพ่งและพาณิชย์มาตรา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>7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ที่แก้ไขใหม่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บวกด้วยอัตราร้อยละ</w:t>
      </w:r>
      <w:r w:rsidRPr="00BC14AB">
        <w:rPr>
          <w:rFonts w:ascii="Angsana New" w:hAnsi="Angsana New" w:cs="Angsana New"/>
          <w:sz w:val="30"/>
          <w:szCs w:val="30"/>
        </w:rPr>
        <w:t xml:space="preserve"> 2 </w:t>
      </w:r>
      <w:r w:rsidRPr="00BC14AB">
        <w:rPr>
          <w:rFonts w:ascii="Angsana New" w:hAnsi="Angsana New" w:cs="Angsana New" w:hint="cs"/>
          <w:sz w:val="30"/>
          <w:szCs w:val="30"/>
          <w:cs/>
        </w:rPr>
        <w:t>ต่อปีแต่ต้องไม่เกินอัตราร้อยละ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>7.5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ต่อปี</w:t>
      </w:r>
    </w:p>
    <w:bookmarkEnd w:id="23"/>
    <w:p w14:paraId="7AC2AD23" w14:textId="77777777" w:rsidR="00FF7FB9" w:rsidRDefault="00FF7FB9" w:rsidP="007E4E0F">
      <w:pPr>
        <w:pStyle w:val="BodyText2"/>
        <w:tabs>
          <w:tab w:val="left" w:pos="540"/>
        </w:tabs>
        <w:ind w:left="540"/>
        <w:rPr>
          <w:rFonts w:eastAsia="Calibri"/>
          <w:lang w:val="en-GB"/>
        </w:rPr>
      </w:pPr>
    </w:p>
    <w:p w14:paraId="2F8D5F9C" w14:textId="77777777" w:rsidR="002308DC" w:rsidRDefault="002308DC" w:rsidP="007E4E0F">
      <w:pPr>
        <w:pStyle w:val="BodyText2"/>
        <w:tabs>
          <w:tab w:val="left" w:pos="540"/>
        </w:tabs>
        <w:ind w:left="540"/>
        <w:rPr>
          <w:rFonts w:eastAsia="Calibri"/>
          <w:lang w:val="en-GB"/>
        </w:rPr>
      </w:pPr>
    </w:p>
    <w:p w14:paraId="4F46AF78" w14:textId="5329843B" w:rsidR="0069423E" w:rsidRPr="007E4E0F" w:rsidRDefault="0013449C" w:rsidP="002308DC">
      <w:pPr>
        <w:pStyle w:val="BodyText2"/>
        <w:tabs>
          <w:tab w:val="left" w:pos="810"/>
          <w:tab w:val="left" w:pos="990"/>
        </w:tabs>
        <w:ind w:left="810"/>
        <w:rPr>
          <w:rFonts w:eastAsia="Calibri"/>
          <w:cs/>
          <w:lang w:val="en-GB"/>
        </w:rPr>
      </w:pPr>
      <w:r w:rsidRPr="0013449C">
        <w:rPr>
          <w:rFonts w:eastAsia="Calibri" w:hint="cs"/>
          <w:cs/>
          <w:lang w:val="en-GB"/>
        </w:rPr>
        <w:lastRenderedPageBreak/>
        <w:t>ทั้งนี้</w:t>
      </w:r>
      <w:r w:rsidRPr="0013449C">
        <w:rPr>
          <w:rFonts w:eastAsia="Calibri"/>
          <w:cs/>
          <w:lang w:val="en-GB"/>
        </w:rPr>
        <w:t xml:space="preserve"> </w:t>
      </w:r>
      <w:r w:rsidRPr="0013449C">
        <w:rPr>
          <w:rFonts w:eastAsia="Calibri" w:hint="cs"/>
          <w:cs/>
          <w:lang w:val="en-GB"/>
        </w:rPr>
        <w:t>เมื่อวันที่</w:t>
      </w:r>
      <w:r w:rsidRPr="0013449C">
        <w:rPr>
          <w:rFonts w:eastAsia="Calibri"/>
          <w:cs/>
          <w:lang w:val="en-GB"/>
        </w:rPr>
        <w:t xml:space="preserve"> </w:t>
      </w:r>
      <w:r w:rsidR="007272B0" w:rsidRPr="007272B0">
        <w:rPr>
          <w:rFonts w:eastAsia="Calibri"/>
          <w:lang w:val="en-US"/>
        </w:rPr>
        <w:t>26</w:t>
      </w:r>
      <w:r w:rsidRPr="0013449C">
        <w:rPr>
          <w:rFonts w:eastAsia="Calibri"/>
          <w:cs/>
          <w:lang w:val="en-GB"/>
        </w:rPr>
        <w:t xml:space="preserve"> </w:t>
      </w:r>
      <w:r w:rsidRPr="0013449C">
        <w:rPr>
          <w:rFonts w:eastAsia="Calibri" w:hint="cs"/>
          <w:cs/>
          <w:lang w:val="en-GB"/>
        </w:rPr>
        <w:t>พฤษภาคม</w:t>
      </w:r>
      <w:r w:rsidRPr="0013449C">
        <w:rPr>
          <w:rFonts w:eastAsia="Calibri"/>
          <w:cs/>
          <w:lang w:val="en-GB"/>
        </w:rPr>
        <w:t xml:space="preserve"> </w:t>
      </w:r>
      <w:r w:rsidR="007272B0" w:rsidRPr="007272B0">
        <w:rPr>
          <w:rFonts w:eastAsia="Calibri"/>
          <w:lang w:val="en-US"/>
        </w:rPr>
        <w:t>2565</w:t>
      </w:r>
      <w:r w:rsidRPr="0013449C">
        <w:rPr>
          <w:rFonts w:eastAsia="Calibri"/>
          <w:cs/>
          <w:lang w:val="en-GB"/>
        </w:rPr>
        <w:t xml:space="preserve"> </w:t>
      </w:r>
      <w:r w:rsidRPr="0013449C">
        <w:rPr>
          <w:rFonts w:eastAsia="Calibri" w:hint="cs"/>
          <w:cs/>
          <w:lang w:val="en-GB"/>
        </w:rPr>
        <w:t>และวันที่</w:t>
      </w:r>
      <w:r w:rsidRPr="0013449C">
        <w:rPr>
          <w:rFonts w:eastAsia="Calibri"/>
          <w:cs/>
          <w:lang w:val="en-GB"/>
        </w:rPr>
        <w:t xml:space="preserve"> </w:t>
      </w:r>
      <w:r w:rsidRPr="0013449C">
        <w:rPr>
          <w:rFonts w:eastAsia="Calibri"/>
          <w:lang w:val="en-GB"/>
        </w:rPr>
        <w:t>4</w:t>
      </w:r>
      <w:r w:rsidRPr="0013449C">
        <w:rPr>
          <w:rFonts w:eastAsia="Calibri"/>
          <w:cs/>
          <w:lang w:val="en-GB"/>
        </w:rPr>
        <w:t xml:space="preserve"> </w:t>
      </w:r>
      <w:r w:rsidRPr="0013449C">
        <w:rPr>
          <w:rFonts w:eastAsia="Calibri" w:hint="cs"/>
          <w:cs/>
          <w:lang w:val="en-GB"/>
        </w:rPr>
        <w:t>สิงหาคม</w:t>
      </w:r>
      <w:r w:rsidRPr="0013449C">
        <w:rPr>
          <w:rFonts w:eastAsia="Calibri"/>
          <w:cs/>
          <w:lang w:val="en-GB"/>
        </w:rPr>
        <w:t xml:space="preserve"> </w:t>
      </w:r>
      <w:r w:rsidR="007272B0" w:rsidRPr="007272B0">
        <w:rPr>
          <w:rFonts w:eastAsia="Calibri"/>
          <w:lang w:val="en-US"/>
        </w:rPr>
        <w:t>2565</w:t>
      </w:r>
      <w:r w:rsidRPr="0013449C">
        <w:rPr>
          <w:rFonts w:eastAsia="Calibri"/>
          <w:cs/>
          <w:lang w:val="en-GB"/>
        </w:rPr>
        <w:t xml:space="preserve"> </w:t>
      </w:r>
      <w:r w:rsidRPr="0013449C">
        <w:rPr>
          <w:rFonts w:eastAsia="Calibri" w:hint="cs"/>
          <w:cs/>
          <w:lang w:val="en-GB"/>
        </w:rPr>
        <w:t>โจทก์ได้ยื่นคำร้องขออนุญาตยื่นฎีกาต่อศาลฎีกาและคำร้องขอทุเลาการบังคับคดีต่อศาลฎีกา</w:t>
      </w:r>
      <w:r w:rsidRPr="0013449C">
        <w:rPr>
          <w:rFonts w:eastAsia="Calibri"/>
          <w:lang w:val="en-GB"/>
        </w:rPr>
        <w:t xml:space="preserve"> </w:t>
      </w:r>
      <w:r w:rsidRPr="0013449C">
        <w:rPr>
          <w:rFonts w:eastAsia="Calibri" w:hint="cs"/>
          <w:cs/>
          <w:lang w:val="en-GB"/>
        </w:rPr>
        <w:t>โดยศาลฎีกาอนุญาตให้งดการบังคับคดีตามคำสั่งศาลอุทธรณ์ระหว่างฎีกาเมื่อวันที่</w:t>
      </w:r>
      <w:r w:rsidRPr="0013449C">
        <w:rPr>
          <w:rFonts w:eastAsia="Calibri"/>
          <w:cs/>
          <w:lang w:val="en-GB"/>
        </w:rPr>
        <w:t xml:space="preserve"> </w:t>
      </w:r>
      <w:r w:rsidRPr="0013449C">
        <w:rPr>
          <w:rFonts w:eastAsia="Calibri"/>
          <w:lang w:val="en-GB"/>
        </w:rPr>
        <w:t>24</w:t>
      </w:r>
      <w:r w:rsidRPr="0013449C">
        <w:rPr>
          <w:rFonts w:eastAsia="Calibri"/>
          <w:cs/>
          <w:lang w:val="en-GB"/>
        </w:rPr>
        <w:t xml:space="preserve"> </w:t>
      </w:r>
      <w:r w:rsidRPr="0013449C">
        <w:rPr>
          <w:rFonts w:eastAsia="Calibri" w:hint="cs"/>
          <w:cs/>
          <w:lang w:val="en-GB"/>
        </w:rPr>
        <w:t>สิงหาคม</w:t>
      </w:r>
      <w:r w:rsidRPr="0013449C">
        <w:rPr>
          <w:rFonts w:eastAsia="Calibri"/>
          <w:cs/>
          <w:lang w:val="en-GB"/>
        </w:rPr>
        <w:t xml:space="preserve"> </w:t>
      </w:r>
      <w:r w:rsidR="007272B0" w:rsidRPr="007272B0">
        <w:rPr>
          <w:rFonts w:eastAsia="Calibri"/>
          <w:lang w:val="en-US"/>
        </w:rPr>
        <w:t>2565</w:t>
      </w:r>
      <w:r w:rsidRPr="0013449C">
        <w:rPr>
          <w:rFonts w:eastAsia="Calibri"/>
          <w:cs/>
          <w:lang w:val="en-GB"/>
        </w:rPr>
        <w:t xml:space="preserve"> </w:t>
      </w:r>
      <w:r w:rsidR="00787C85" w:rsidRPr="00787C85">
        <w:rPr>
          <w:rFonts w:eastAsia="Calibri"/>
          <w:cs/>
          <w:lang w:val="en-GB"/>
        </w:rPr>
        <w:t xml:space="preserve">และศาลฎีกามีคำสั่งเพื่อพิจารณาคำร้องขออนุญาตยื่นฎีกาของโจทก์ในวันที่ </w:t>
      </w:r>
      <w:r w:rsidR="00787C85">
        <w:rPr>
          <w:rFonts w:eastAsia="Calibri"/>
          <w:lang w:val="en-GB"/>
        </w:rPr>
        <w:t>28</w:t>
      </w:r>
      <w:r w:rsidR="00787C85" w:rsidRPr="00787C85">
        <w:rPr>
          <w:rFonts w:eastAsia="Calibri"/>
          <w:cs/>
          <w:lang w:val="en-GB"/>
        </w:rPr>
        <w:t xml:space="preserve"> มีนาคม </w:t>
      </w:r>
      <w:r w:rsidR="00787C85">
        <w:rPr>
          <w:rFonts w:eastAsia="Calibri"/>
          <w:lang w:val="en-GB"/>
        </w:rPr>
        <w:t>2566</w:t>
      </w:r>
      <w:r w:rsidR="00787C85" w:rsidRPr="00787C85">
        <w:rPr>
          <w:rFonts w:eastAsia="Calibri"/>
          <w:cs/>
          <w:lang w:val="en-GB"/>
        </w:rPr>
        <w:t xml:space="preserve"> ปัจจุบันอยู่ในระหว่างการพิจารณาของศาลฎีกา บริษัท</w:t>
      </w:r>
      <w:r w:rsidR="00787C85">
        <w:rPr>
          <w:rFonts w:eastAsia="Calibri" w:hint="cs"/>
          <w:cs/>
          <w:lang w:val="en-GB"/>
        </w:rPr>
        <w:t>ย่อย</w:t>
      </w:r>
      <w:r w:rsidR="00787C85" w:rsidRPr="00787C85">
        <w:rPr>
          <w:rFonts w:eastAsia="Calibri"/>
          <w:cs/>
          <w:lang w:val="en-GB"/>
        </w:rPr>
        <w:t>ยังคงบันทึกประมาณการหนี้สินด้วยจำนวนเงินตามคำพิพากษาของศาลชั้นต้นไว้คงเดิม</w:t>
      </w:r>
    </w:p>
    <w:p w14:paraId="2D70CB4D" w14:textId="77777777" w:rsidR="0069423E" w:rsidRDefault="0069423E" w:rsidP="0013449C">
      <w:pPr>
        <w:pStyle w:val="BodyText2"/>
        <w:tabs>
          <w:tab w:val="left" w:pos="540"/>
        </w:tabs>
        <w:ind w:left="540"/>
        <w:rPr>
          <w:spacing w:val="4"/>
          <w:lang w:val="en-US"/>
        </w:rPr>
      </w:pPr>
    </w:p>
    <w:p w14:paraId="65DAA29D" w14:textId="52F8C861" w:rsidR="00330084" w:rsidRPr="002308DC" w:rsidRDefault="00330084" w:rsidP="002308DC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810"/>
        <w:jc w:val="thaiDistribute"/>
        <w:rPr>
          <w:rFonts w:ascii="Angsana New" w:eastAsia="Times New Roman" w:hAnsi="Angsana New" w:cs="Angsana New"/>
          <w:sz w:val="30"/>
          <w:szCs w:val="30"/>
          <w:lang w:val="en-US"/>
        </w:rPr>
      </w:pPr>
      <w:r w:rsidRPr="002308DC">
        <w:rPr>
          <w:rFonts w:ascii="Angsana New" w:eastAsia="Times New Roman" w:hAnsi="Angsana New" w:cs="Angsana New"/>
          <w:sz w:val="30"/>
          <w:szCs w:val="30"/>
          <w:cs/>
          <w:lang w:val="en-US"/>
        </w:rPr>
        <w:t xml:space="preserve">วันที่ </w:t>
      </w:r>
      <w:r w:rsidRPr="002308DC">
        <w:rPr>
          <w:rFonts w:ascii="Angsana New" w:eastAsia="Times New Roman" w:hAnsi="Angsana New" w:cs="Angsana New"/>
          <w:sz w:val="30"/>
          <w:szCs w:val="30"/>
          <w:lang w:val="en-US"/>
        </w:rPr>
        <w:t xml:space="preserve">30 </w:t>
      </w:r>
      <w:r w:rsidRPr="002308DC">
        <w:rPr>
          <w:rFonts w:ascii="Angsana New" w:eastAsia="Times New Roman" w:hAnsi="Angsana New" w:cs="Angsana New"/>
          <w:sz w:val="30"/>
          <w:szCs w:val="30"/>
          <w:cs/>
          <w:lang w:val="en-US"/>
        </w:rPr>
        <w:t xml:space="preserve">มิถุนายน </w:t>
      </w:r>
      <w:r w:rsidRPr="002308DC">
        <w:rPr>
          <w:rFonts w:ascii="Angsana New" w:eastAsia="Times New Roman" w:hAnsi="Angsana New" w:cs="Angsana New"/>
          <w:sz w:val="30"/>
          <w:szCs w:val="30"/>
          <w:lang w:val="en-US"/>
        </w:rPr>
        <w:t xml:space="preserve">2566 </w:t>
      </w:r>
      <w:r w:rsidRPr="002308DC">
        <w:rPr>
          <w:rFonts w:ascii="Angsana New" w:eastAsia="Times New Roman" w:hAnsi="Angsana New" w:cs="Angsana New"/>
          <w:sz w:val="30"/>
          <w:szCs w:val="30"/>
          <w:cs/>
          <w:lang w:val="en-US"/>
        </w:rPr>
        <w:t>บริษัท</w:t>
      </w:r>
      <w:r w:rsidR="00433483" w:rsidRPr="002308DC">
        <w:rPr>
          <w:rFonts w:ascii="Angsana New" w:eastAsia="Times New Roman" w:hAnsi="Angsana New" w:cs="Angsana New" w:hint="cs"/>
          <w:sz w:val="30"/>
          <w:szCs w:val="30"/>
          <w:cs/>
          <w:lang w:val="en-US"/>
        </w:rPr>
        <w:t>ย่อยแห่งหนึ่ง</w:t>
      </w:r>
      <w:r w:rsidRPr="002308DC">
        <w:rPr>
          <w:rFonts w:ascii="Angsana New" w:eastAsia="Times New Roman" w:hAnsi="Angsana New" w:cs="Angsana New"/>
          <w:sz w:val="30"/>
          <w:szCs w:val="30"/>
          <w:cs/>
          <w:lang w:val="en-US"/>
        </w:rPr>
        <w:t>มีหนี้สินที่อาจเกิดขึ้นจากการถูกบริษัทอื่น</w:t>
      </w:r>
      <w:r w:rsidR="004B3AC1">
        <w:rPr>
          <w:rFonts w:ascii="Angsana New" w:eastAsia="Times New Roman" w:hAnsi="Angsana New" w:cs="Angsana New" w:hint="cs"/>
          <w:sz w:val="30"/>
          <w:szCs w:val="30"/>
          <w:cs/>
          <w:lang w:val="en-US"/>
        </w:rPr>
        <w:t>หลาย</w:t>
      </w:r>
      <w:r w:rsidR="00B04D3F">
        <w:rPr>
          <w:rFonts w:ascii="Angsana New" w:eastAsia="Times New Roman" w:hAnsi="Angsana New" w:cs="Angsana New" w:hint="cs"/>
          <w:sz w:val="30"/>
          <w:szCs w:val="30"/>
          <w:cs/>
          <w:lang w:val="en-US"/>
        </w:rPr>
        <w:t>แห่ง</w:t>
      </w:r>
      <w:r w:rsidRPr="002308DC">
        <w:rPr>
          <w:rFonts w:ascii="Angsana New" w:eastAsia="Times New Roman" w:hAnsi="Angsana New" w:cs="Angsana New"/>
          <w:sz w:val="30"/>
          <w:szCs w:val="30"/>
          <w:cs/>
          <w:lang w:val="en-US"/>
        </w:rPr>
        <w:t>และบุคคลธรรมดา</w:t>
      </w:r>
      <w:r w:rsidRPr="00476F02">
        <w:rPr>
          <w:rFonts w:ascii="Angsana New" w:eastAsia="Times New Roman" w:hAnsi="Angsana New" w:cs="Angsana New"/>
          <w:spacing w:val="-4"/>
          <w:sz w:val="30"/>
          <w:szCs w:val="30"/>
          <w:cs/>
          <w:lang w:val="en-US"/>
        </w:rPr>
        <w:t>ฟ้องร้องในคดีต่างๆ จากการผิดสัญญา การเรียกร้องค่าเสียหายและอื่นๆ โดยมีทุนทรัพย์ที่ฟ้องร้องและอาจ</w:t>
      </w:r>
      <w:r w:rsidRPr="00EF5B6B">
        <w:rPr>
          <w:rFonts w:ascii="Angsana New" w:eastAsia="Times New Roman" w:hAnsi="Angsana New" w:cs="Angsana New"/>
          <w:spacing w:val="4"/>
          <w:sz w:val="30"/>
          <w:szCs w:val="30"/>
          <w:cs/>
          <w:lang w:val="en-US"/>
        </w:rPr>
        <w:t xml:space="preserve">เรียกได้เป็นจำนวนเงิน </w:t>
      </w:r>
      <w:r w:rsidR="003A286C" w:rsidRPr="00EF5B6B">
        <w:rPr>
          <w:rFonts w:ascii="Angsana New" w:eastAsia="Times New Roman" w:hAnsi="Angsana New" w:cs="Angsana New"/>
          <w:spacing w:val="4"/>
          <w:sz w:val="30"/>
          <w:szCs w:val="30"/>
          <w:lang w:val="en-US"/>
        </w:rPr>
        <w:t>5.</w:t>
      </w:r>
      <w:r w:rsidR="00C27F73" w:rsidRPr="00EF5B6B">
        <w:rPr>
          <w:rFonts w:ascii="Angsana New" w:eastAsia="Times New Roman" w:hAnsi="Angsana New" w:cs="Angsana New"/>
          <w:spacing w:val="4"/>
          <w:sz w:val="30"/>
          <w:szCs w:val="30"/>
          <w:lang w:val="en-US"/>
        </w:rPr>
        <w:t>70</w:t>
      </w:r>
      <w:r w:rsidRPr="00EF5B6B">
        <w:rPr>
          <w:rFonts w:ascii="Angsana New" w:eastAsia="Times New Roman" w:hAnsi="Angsana New" w:cs="Angsana New"/>
          <w:spacing w:val="4"/>
          <w:sz w:val="30"/>
          <w:szCs w:val="30"/>
          <w:lang w:val="en-US"/>
        </w:rPr>
        <w:t xml:space="preserve"> </w:t>
      </w:r>
      <w:r w:rsidRPr="00EF5B6B">
        <w:rPr>
          <w:rFonts w:ascii="Angsana New" w:eastAsia="Times New Roman" w:hAnsi="Angsana New" w:cs="Angsana New"/>
          <w:spacing w:val="4"/>
          <w:sz w:val="30"/>
          <w:szCs w:val="30"/>
          <w:cs/>
          <w:lang w:val="en-US"/>
        </w:rPr>
        <w:t>ล้านบาท</w:t>
      </w:r>
      <w:r w:rsidR="004B48B4" w:rsidRPr="00EF5B6B">
        <w:rPr>
          <w:rFonts w:ascii="Angsana New" w:eastAsia="Times New Roman" w:hAnsi="Angsana New" w:cs="Angsana New"/>
          <w:spacing w:val="4"/>
          <w:sz w:val="30"/>
          <w:szCs w:val="30"/>
          <w:lang w:val="en-US"/>
        </w:rPr>
        <w:t xml:space="preserve"> </w:t>
      </w:r>
      <w:r w:rsidR="001D0500" w:rsidRPr="00EF5B6B">
        <w:rPr>
          <w:rFonts w:ascii="Angsana New" w:eastAsia="Times New Roman" w:hAnsi="Angsana New" w:cs="Angsana New"/>
          <w:spacing w:val="4"/>
          <w:sz w:val="30"/>
          <w:szCs w:val="30"/>
          <w:cs/>
          <w:lang w:val="en-US"/>
        </w:rPr>
        <w:t>อย่างไรก็ตาม บริษัทย่อยได้บันทึกหนี้สิน</w:t>
      </w:r>
      <w:r w:rsidR="00B40C83" w:rsidRPr="00EF5B6B">
        <w:rPr>
          <w:rFonts w:ascii="Angsana New" w:eastAsia="Times New Roman" w:hAnsi="Angsana New" w:cs="Angsana New"/>
          <w:spacing w:val="4"/>
          <w:sz w:val="30"/>
          <w:szCs w:val="30"/>
          <w:cs/>
          <w:lang w:val="en-US"/>
        </w:rPr>
        <w:t>จาก</w:t>
      </w:r>
      <w:r w:rsidR="00712FAE" w:rsidRPr="00EF5B6B">
        <w:rPr>
          <w:rFonts w:ascii="Angsana New" w:eastAsia="Times New Roman" w:hAnsi="Angsana New" w:cs="Angsana New"/>
          <w:spacing w:val="4"/>
          <w:sz w:val="30"/>
          <w:szCs w:val="30"/>
          <w:cs/>
          <w:lang w:val="en-US"/>
        </w:rPr>
        <w:t>คดีต่างๆ</w:t>
      </w:r>
      <w:r w:rsidR="00B04D3F" w:rsidRPr="00EF5B6B">
        <w:rPr>
          <w:rFonts w:ascii="Angsana New" w:eastAsia="Times New Roman" w:hAnsi="Angsana New" w:cs="Angsana New"/>
          <w:spacing w:val="4"/>
          <w:sz w:val="30"/>
          <w:szCs w:val="30"/>
          <w:cs/>
          <w:lang w:val="en-US"/>
        </w:rPr>
        <w:t xml:space="preserve"> </w:t>
      </w:r>
      <w:r w:rsidR="006D51FA" w:rsidRPr="00EF5B6B">
        <w:rPr>
          <w:rFonts w:ascii="Angsana New" w:eastAsia="Times New Roman" w:hAnsi="Angsana New" w:cs="Angsana New"/>
          <w:spacing w:val="4"/>
          <w:sz w:val="30"/>
          <w:szCs w:val="30"/>
          <w:cs/>
          <w:lang w:val="en-US"/>
        </w:rPr>
        <w:t>ดังกล่าว</w:t>
      </w:r>
      <w:r w:rsidR="006D24DD" w:rsidRPr="00EF5B6B">
        <w:rPr>
          <w:rFonts w:ascii="Angsana New" w:eastAsia="Times New Roman" w:hAnsi="Angsana New" w:cs="Angsana New"/>
          <w:spacing w:val="4"/>
          <w:sz w:val="30"/>
          <w:szCs w:val="30"/>
          <w:cs/>
          <w:lang w:val="en-US"/>
        </w:rPr>
        <w:t>ไว้แล้ว</w:t>
      </w:r>
      <w:r w:rsidR="006D24DD">
        <w:rPr>
          <w:rFonts w:ascii="Angsana New" w:eastAsia="Times New Roman" w:hAnsi="Angsana New" w:cs="Angsana New" w:hint="cs"/>
          <w:sz w:val="30"/>
          <w:szCs w:val="30"/>
          <w:cs/>
          <w:lang w:val="en-US"/>
        </w:rPr>
        <w:t>ในงบแสดง</w:t>
      </w:r>
      <w:r w:rsidR="006D24DD" w:rsidRPr="00E95ACC">
        <w:rPr>
          <w:rFonts w:ascii="Angsana New" w:eastAsia="Times New Roman" w:hAnsi="Angsana New" w:cs="Angsana New"/>
          <w:spacing w:val="-4"/>
          <w:sz w:val="30"/>
          <w:szCs w:val="30"/>
          <w:cs/>
          <w:lang w:val="en-US"/>
        </w:rPr>
        <w:t>ฐานะการเงินรวม</w:t>
      </w:r>
      <w:r w:rsidR="00864F05" w:rsidRPr="00E95ACC">
        <w:rPr>
          <w:rFonts w:ascii="Angsana New" w:eastAsia="Times New Roman" w:hAnsi="Angsana New" w:cs="Angsana New"/>
          <w:spacing w:val="-4"/>
          <w:sz w:val="30"/>
          <w:szCs w:val="30"/>
          <w:cs/>
          <w:lang w:val="en-US"/>
        </w:rPr>
        <w:t xml:space="preserve">จำนวน </w:t>
      </w:r>
      <w:r w:rsidR="004B7C27" w:rsidRPr="00E95ACC">
        <w:rPr>
          <w:rFonts w:ascii="Angsana New" w:eastAsia="Times New Roman" w:hAnsi="Angsana New" w:cs="Angsana New"/>
          <w:spacing w:val="-4"/>
          <w:sz w:val="30"/>
          <w:szCs w:val="30"/>
          <w:lang w:val="en-US"/>
        </w:rPr>
        <w:t>2.27</w:t>
      </w:r>
      <w:r w:rsidR="00864F05" w:rsidRPr="00E95ACC">
        <w:rPr>
          <w:rFonts w:ascii="Angsana New" w:eastAsia="Times New Roman" w:hAnsi="Angsana New" w:cs="Angsana New"/>
          <w:spacing w:val="-4"/>
          <w:sz w:val="30"/>
          <w:szCs w:val="30"/>
          <w:lang w:val="en-US"/>
        </w:rPr>
        <w:t xml:space="preserve"> </w:t>
      </w:r>
      <w:r w:rsidR="006D24DD" w:rsidRPr="00E95ACC">
        <w:rPr>
          <w:rFonts w:ascii="Angsana New" w:eastAsia="Times New Roman" w:hAnsi="Angsana New" w:cs="Angsana New"/>
          <w:spacing w:val="-4"/>
          <w:sz w:val="30"/>
          <w:szCs w:val="30"/>
          <w:cs/>
          <w:lang w:val="en-US"/>
        </w:rPr>
        <w:t>ล้าน</w:t>
      </w:r>
      <w:r w:rsidR="00864F05" w:rsidRPr="00E95ACC">
        <w:rPr>
          <w:rFonts w:ascii="Angsana New" w:eastAsia="Times New Roman" w:hAnsi="Angsana New" w:cs="Angsana New"/>
          <w:spacing w:val="-4"/>
          <w:sz w:val="30"/>
          <w:szCs w:val="30"/>
          <w:cs/>
          <w:lang w:val="en-US"/>
        </w:rPr>
        <w:t>บาท</w:t>
      </w:r>
      <w:r w:rsidRPr="00E95ACC">
        <w:rPr>
          <w:rFonts w:ascii="Angsana New" w:eastAsia="Times New Roman" w:hAnsi="Angsana New" w:cs="Angsana New"/>
          <w:spacing w:val="-4"/>
          <w:sz w:val="30"/>
          <w:szCs w:val="30"/>
          <w:cs/>
          <w:lang w:val="en-US"/>
        </w:rPr>
        <w:t xml:space="preserve"> ขณะนี้คดีอยู่ระหว่าง</w:t>
      </w:r>
      <w:r w:rsidR="006D51FA" w:rsidRPr="00E95ACC">
        <w:rPr>
          <w:rFonts w:ascii="Angsana New" w:eastAsia="Times New Roman" w:hAnsi="Angsana New" w:cs="Angsana New"/>
          <w:spacing w:val="-4"/>
          <w:sz w:val="30"/>
          <w:szCs w:val="30"/>
          <w:cs/>
          <w:lang w:val="en-US"/>
        </w:rPr>
        <w:t>ดำเนินการ</w:t>
      </w:r>
      <w:r w:rsidR="00703041" w:rsidRPr="00E95ACC">
        <w:rPr>
          <w:rFonts w:ascii="Angsana New" w:eastAsia="Times New Roman" w:hAnsi="Angsana New" w:cs="Angsana New"/>
          <w:spacing w:val="-4"/>
          <w:sz w:val="30"/>
          <w:szCs w:val="30"/>
          <w:cs/>
          <w:lang w:val="en-US"/>
        </w:rPr>
        <w:t>ตาม</w:t>
      </w:r>
      <w:r w:rsidR="006D51FA" w:rsidRPr="00E95ACC">
        <w:rPr>
          <w:rFonts w:ascii="Angsana New" w:eastAsia="Times New Roman" w:hAnsi="Angsana New" w:cs="Angsana New"/>
          <w:spacing w:val="-4"/>
          <w:sz w:val="30"/>
          <w:szCs w:val="30"/>
          <w:cs/>
          <w:lang w:val="en-US"/>
        </w:rPr>
        <w:t>กฎหมาย</w:t>
      </w:r>
      <w:r w:rsidR="00B7494C" w:rsidRPr="00E95ACC">
        <w:rPr>
          <w:rFonts w:ascii="Angsana New" w:eastAsia="Times New Roman" w:hAnsi="Angsana New" w:cs="Angsana New"/>
          <w:spacing w:val="-4"/>
          <w:sz w:val="30"/>
          <w:szCs w:val="30"/>
          <w:cs/>
          <w:lang w:val="en-US"/>
        </w:rPr>
        <w:t>ของศาล</w:t>
      </w:r>
      <w:r w:rsidRPr="00E95ACC">
        <w:rPr>
          <w:rFonts w:ascii="Angsana New" w:eastAsia="Times New Roman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012DF7" w:rsidRPr="00E95ACC">
        <w:rPr>
          <w:rFonts w:ascii="Angsana New" w:eastAsia="Times New Roman" w:hAnsi="Angsana New" w:cs="Angsana New"/>
          <w:spacing w:val="-4"/>
          <w:sz w:val="30"/>
          <w:szCs w:val="30"/>
          <w:cs/>
          <w:lang w:val="en-US"/>
        </w:rPr>
        <w:t>รวมทั้งการฟ้องกลับ</w:t>
      </w:r>
      <w:r w:rsidR="00012DF7">
        <w:rPr>
          <w:rFonts w:ascii="Angsana New" w:eastAsia="Times New Roman" w:hAnsi="Angsana New" w:cs="Angsana New" w:hint="cs"/>
          <w:sz w:val="30"/>
          <w:szCs w:val="30"/>
          <w:cs/>
          <w:lang w:val="en-US"/>
        </w:rPr>
        <w:t xml:space="preserve">ในบางคดี </w:t>
      </w:r>
      <w:r w:rsidRPr="002308DC">
        <w:rPr>
          <w:rFonts w:ascii="Angsana New" w:eastAsia="Times New Roman" w:hAnsi="Angsana New" w:cs="Angsana New"/>
          <w:sz w:val="30"/>
          <w:szCs w:val="30"/>
          <w:cs/>
          <w:lang w:val="en-US"/>
        </w:rPr>
        <w:t>กลุ่มบริษัทยังไม่ได้ตั้ง</w:t>
      </w:r>
      <w:r w:rsidR="00B7494C">
        <w:rPr>
          <w:rFonts w:ascii="Angsana New" w:eastAsia="Times New Roman" w:hAnsi="Angsana New" w:cs="Angsana New" w:hint="cs"/>
          <w:sz w:val="30"/>
          <w:szCs w:val="30"/>
          <w:cs/>
          <w:lang w:val="en-US"/>
        </w:rPr>
        <w:t>ประมาณการหนี้สินเพิ่มเติม</w:t>
      </w:r>
      <w:r w:rsidRPr="002308DC">
        <w:rPr>
          <w:rFonts w:ascii="Angsana New" w:eastAsia="Times New Roman" w:hAnsi="Angsana New" w:cs="Angsana New"/>
          <w:sz w:val="30"/>
          <w:szCs w:val="30"/>
          <w:cs/>
          <w:lang w:val="en-US"/>
        </w:rPr>
        <w:t>ในงบการเงิน</w:t>
      </w:r>
      <w:r w:rsidR="00B7494C">
        <w:rPr>
          <w:rFonts w:ascii="Angsana New" w:eastAsia="Times New Roman" w:hAnsi="Angsana New" w:cs="Angsana New" w:hint="cs"/>
          <w:sz w:val="30"/>
          <w:szCs w:val="30"/>
          <w:cs/>
          <w:lang w:val="en-US"/>
        </w:rPr>
        <w:t>รวม</w:t>
      </w:r>
    </w:p>
    <w:p w14:paraId="677F2A12" w14:textId="77777777" w:rsidR="00EF3EA4" w:rsidRDefault="00EF3EA4" w:rsidP="000C5B47">
      <w:pPr>
        <w:pStyle w:val="block"/>
        <w:spacing w:after="0"/>
        <w:jc w:val="thaiDistribute"/>
        <w:rPr>
          <w:rFonts w:ascii="Angsana New" w:eastAsia="Calibri" w:hAnsi="Angsana New"/>
          <w:sz w:val="30"/>
          <w:szCs w:val="30"/>
          <w:lang w:bidi="th-TH"/>
        </w:rPr>
      </w:pPr>
    </w:p>
    <w:p w14:paraId="7E034F6A" w14:textId="392247D5" w:rsidR="00EF3EA4" w:rsidRPr="00943B3B" w:rsidRDefault="00EF3EA4" w:rsidP="00652451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943B3B">
        <w:rPr>
          <w:rFonts w:hint="cs"/>
          <w:b/>
          <w:bCs/>
          <w:cs/>
        </w:rPr>
        <w:t>เหตุการณ์ภายหลังรอบระยะเวลารายงาน</w:t>
      </w:r>
    </w:p>
    <w:p w14:paraId="4D9542C5" w14:textId="09D90BB2" w:rsidR="009B0E2D" w:rsidRPr="00943B3B" w:rsidRDefault="009B0E2D" w:rsidP="009B0E2D">
      <w:pPr>
        <w:pStyle w:val="block"/>
        <w:spacing w:after="0"/>
        <w:jc w:val="thaiDistribute"/>
        <w:rPr>
          <w:rFonts w:ascii="Angsana New" w:eastAsia="Calibri" w:hAnsi="Angsana New"/>
          <w:sz w:val="30"/>
          <w:szCs w:val="30"/>
          <w:lang w:val="en-US" w:bidi="th-TH"/>
        </w:rPr>
      </w:pPr>
    </w:p>
    <w:p w14:paraId="007250A0" w14:textId="56E6D3BA" w:rsidR="00CF68D2" w:rsidRPr="00CF68D2" w:rsidRDefault="00CF68D2" w:rsidP="00CF68D2">
      <w:pPr>
        <w:pStyle w:val="BodyText2"/>
        <w:numPr>
          <w:ilvl w:val="0"/>
          <w:numId w:val="24"/>
        </w:numPr>
        <w:tabs>
          <w:tab w:val="left" w:pos="540"/>
        </w:tabs>
        <w:ind w:left="720"/>
        <w:rPr>
          <w:lang w:val="en-US"/>
        </w:rPr>
      </w:pPr>
      <w:r w:rsidRPr="00CF68D2">
        <w:rPr>
          <w:rFonts w:hint="cs"/>
          <w:cs/>
          <w:lang w:val="en-US"/>
        </w:rPr>
        <w:t>ในการประชุมคณะกรรมการ</w:t>
      </w:r>
      <w:r w:rsidR="00993FD0">
        <w:rPr>
          <w:rFonts w:hint="cs"/>
          <w:cs/>
          <w:lang w:val="en-US"/>
        </w:rPr>
        <w:t>บริหารของบริษัท</w:t>
      </w:r>
      <w:r w:rsidRPr="00CF68D2">
        <w:rPr>
          <w:rFonts w:hint="cs"/>
          <w:cs/>
          <w:lang w:val="en-US"/>
        </w:rPr>
        <w:t>เมื่อ</w:t>
      </w:r>
      <w:r w:rsidRPr="00993FD0">
        <w:rPr>
          <w:rFonts w:hint="cs"/>
          <w:cs/>
          <w:lang w:val="en-US"/>
        </w:rPr>
        <w:t xml:space="preserve">วันที่ </w:t>
      </w:r>
      <w:r w:rsidR="0077102C" w:rsidRPr="00993FD0">
        <w:rPr>
          <w:rFonts w:hint="cs"/>
          <w:lang w:val="en-US"/>
        </w:rPr>
        <w:t>20</w:t>
      </w:r>
      <w:r w:rsidRPr="00993FD0">
        <w:rPr>
          <w:rFonts w:hint="cs"/>
          <w:cs/>
          <w:lang w:val="en-US"/>
        </w:rPr>
        <w:t xml:space="preserve"> กรกฎาคม </w:t>
      </w:r>
      <w:r w:rsidR="0077102C" w:rsidRPr="00993FD0">
        <w:rPr>
          <w:rFonts w:hint="cs"/>
          <w:lang w:val="en-US"/>
        </w:rPr>
        <w:t>2566</w:t>
      </w:r>
      <w:r w:rsidRPr="00CF68D2">
        <w:rPr>
          <w:rFonts w:hint="cs"/>
          <w:cs/>
          <w:lang w:val="en-US"/>
        </w:rPr>
        <w:t xml:space="preserve"> คณะกรรมการมีมติอนุมัติให้บริษัท</w:t>
      </w:r>
      <w:r w:rsidRPr="00EF5B6B">
        <w:rPr>
          <w:spacing w:val="-12"/>
          <w:cs/>
          <w:lang w:val="en-US"/>
        </w:rPr>
        <w:t xml:space="preserve">ขายคลังแก๊สและสินทรัพย์ที่เกี่ยวข้องอีกแห่งหนึ่ง ต่อมาเมื่อวันที่ </w:t>
      </w:r>
      <w:r w:rsidR="0077102C" w:rsidRPr="00EF5B6B">
        <w:rPr>
          <w:spacing w:val="-12"/>
          <w:lang w:val="en-US"/>
        </w:rPr>
        <w:t>2</w:t>
      </w:r>
      <w:r w:rsidRPr="00EF5B6B">
        <w:rPr>
          <w:spacing w:val="-12"/>
          <w:cs/>
          <w:lang w:val="en-US"/>
        </w:rPr>
        <w:t xml:space="preserve"> สิงหาคม </w:t>
      </w:r>
      <w:r w:rsidR="0077102C" w:rsidRPr="00EF5B6B">
        <w:rPr>
          <w:spacing w:val="-12"/>
          <w:lang w:val="en-US"/>
        </w:rPr>
        <w:t>2566</w:t>
      </w:r>
      <w:r w:rsidRPr="00EF5B6B">
        <w:rPr>
          <w:spacing w:val="-12"/>
          <w:cs/>
          <w:lang w:val="en-US"/>
        </w:rPr>
        <w:t xml:space="preserve"> บริษัทได้ลงนามในสัญญาจะซื้อจะขาย</w:t>
      </w:r>
      <w:r w:rsidRPr="00562D70">
        <w:rPr>
          <w:rFonts w:hint="cs"/>
          <w:spacing w:val="-6"/>
          <w:cs/>
          <w:lang w:val="en-US"/>
        </w:rPr>
        <w:t>คลังแก๊ส</w:t>
      </w:r>
      <w:r w:rsidRPr="00CF68D2">
        <w:rPr>
          <w:rFonts w:hint="cs"/>
          <w:cs/>
          <w:lang w:val="en-US"/>
        </w:rPr>
        <w:t>และสินทรัพย์ที่เกี่ยวข้องดังกล่าวกับบริษัทแห่งหนึ่งโดยมีราคาขายเป็น</w:t>
      </w:r>
      <w:r w:rsidR="00703041">
        <w:rPr>
          <w:rFonts w:hint="cs"/>
          <w:cs/>
          <w:lang w:val="en-US"/>
        </w:rPr>
        <w:t>จำนวน</w:t>
      </w:r>
      <w:r w:rsidRPr="00CF68D2">
        <w:rPr>
          <w:rFonts w:hint="cs"/>
          <w:cs/>
          <w:lang w:val="en-US"/>
        </w:rPr>
        <w:t xml:space="preserve">เงิน </w:t>
      </w:r>
      <w:r w:rsidR="0077102C" w:rsidRPr="0077102C">
        <w:rPr>
          <w:rFonts w:hint="cs"/>
          <w:lang w:val="en-US"/>
        </w:rPr>
        <w:t>26</w:t>
      </w:r>
      <w:r w:rsidRPr="00CF68D2">
        <w:rPr>
          <w:rFonts w:hint="cs"/>
          <w:cs/>
          <w:lang w:val="en-US"/>
        </w:rPr>
        <w:t xml:space="preserve"> ล้านบาท และเมื่อ</w:t>
      </w:r>
      <w:r w:rsidRPr="00EF5B6B">
        <w:rPr>
          <w:spacing w:val="4"/>
          <w:cs/>
          <w:lang w:val="en-US"/>
        </w:rPr>
        <w:t xml:space="preserve">วันที่ </w:t>
      </w:r>
      <w:r w:rsidR="0077102C" w:rsidRPr="00EF5B6B">
        <w:rPr>
          <w:spacing w:val="4"/>
          <w:lang w:val="en-US"/>
        </w:rPr>
        <w:t>11</w:t>
      </w:r>
      <w:r w:rsidRPr="00EF5B6B">
        <w:rPr>
          <w:spacing w:val="4"/>
          <w:cs/>
          <w:lang w:val="en-US"/>
        </w:rPr>
        <w:t xml:space="preserve"> สิงหาคม </w:t>
      </w:r>
      <w:r w:rsidR="0077102C" w:rsidRPr="00EF5B6B">
        <w:rPr>
          <w:spacing w:val="4"/>
          <w:lang w:val="en-US"/>
        </w:rPr>
        <w:t>2566</w:t>
      </w:r>
      <w:r w:rsidRPr="00EF5B6B">
        <w:rPr>
          <w:spacing w:val="4"/>
          <w:cs/>
          <w:lang w:val="en-US"/>
        </w:rPr>
        <w:t xml:space="preserve"> บริษัทได้รับเงินมัดจำจากสัญญาดังกล่าวแล้วเป็น</w:t>
      </w:r>
      <w:r w:rsidR="00703041" w:rsidRPr="00EF5B6B">
        <w:rPr>
          <w:spacing w:val="4"/>
          <w:cs/>
          <w:lang w:val="en-US"/>
        </w:rPr>
        <w:t>จำนวน</w:t>
      </w:r>
      <w:r w:rsidRPr="00EF5B6B">
        <w:rPr>
          <w:spacing w:val="4"/>
          <w:cs/>
          <w:lang w:val="en-US"/>
        </w:rPr>
        <w:t xml:space="preserve">เงิน </w:t>
      </w:r>
      <w:r w:rsidR="0077102C" w:rsidRPr="00EF5B6B">
        <w:rPr>
          <w:spacing w:val="4"/>
          <w:lang w:val="en-US"/>
        </w:rPr>
        <w:t>6</w:t>
      </w:r>
      <w:r w:rsidRPr="00EF5B6B">
        <w:rPr>
          <w:spacing w:val="4"/>
          <w:cs/>
          <w:lang w:val="en-US"/>
        </w:rPr>
        <w:t xml:space="preserve"> ล้านบาท ทั้งนี้ ผู้จะซื้อ</w:t>
      </w:r>
      <w:r w:rsidRPr="00A9086B">
        <w:rPr>
          <w:rFonts w:hint="cs"/>
          <w:cs/>
          <w:lang w:val="en-US"/>
        </w:rPr>
        <w:t>จะจ่ายชำระเงินส่วนที่เหลือ</w:t>
      </w:r>
      <w:r w:rsidR="00C55C07" w:rsidRPr="00A9086B">
        <w:rPr>
          <w:rFonts w:hint="cs"/>
          <w:cs/>
          <w:lang w:val="en-US"/>
        </w:rPr>
        <w:t>ภายใน</w:t>
      </w:r>
      <w:r w:rsidR="00A9086B" w:rsidRPr="00A9086B">
        <w:rPr>
          <w:rFonts w:hint="cs"/>
          <w:cs/>
          <w:lang w:val="en-US"/>
        </w:rPr>
        <w:t xml:space="preserve">ไตรมาส </w:t>
      </w:r>
      <w:r w:rsidR="00A9086B" w:rsidRPr="00A9086B">
        <w:rPr>
          <w:lang w:val="en-US"/>
        </w:rPr>
        <w:t xml:space="preserve">3 </w:t>
      </w:r>
      <w:r w:rsidR="00A9086B" w:rsidRPr="00A9086B">
        <w:rPr>
          <w:rFonts w:hint="cs"/>
          <w:cs/>
          <w:lang w:val="en-US"/>
        </w:rPr>
        <w:t xml:space="preserve">ปี </w:t>
      </w:r>
      <w:r w:rsidR="00A9086B" w:rsidRPr="00A9086B">
        <w:rPr>
          <w:lang w:val="en-US"/>
        </w:rPr>
        <w:t>2566</w:t>
      </w:r>
    </w:p>
    <w:p w14:paraId="4192BD29" w14:textId="77777777" w:rsidR="00406F65" w:rsidRPr="00CF68D2" w:rsidRDefault="00406F65" w:rsidP="00406F65">
      <w:pPr>
        <w:pStyle w:val="BodyText2"/>
        <w:tabs>
          <w:tab w:val="left" w:pos="540"/>
        </w:tabs>
        <w:ind w:left="901"/>
        <w:rPr>
          <w:lang w:val="en-US"/>
        </w:rPr>
      </w:pPr>
    </w:p>
    <w:p w14:paraId="356FA08B" w14:textId="0D6A05ED" w:rsidR="00406F65" w:rsidRPr="00363949" w:rsidRDefault="00406F65" w:rsidP="00FF7FB9">
      <w:pPr>
        <w:pStyle w:val="BodyText2"/>
        <w:numPr>
          <w:ilvl w:val="0"/>
          <w:numId w:val="24"/>
        </w:numPr>
        <w:tabs>
          <w:tab w:val="left" w:pos="540"/>
        </w:tabs>
        <w:ind w:left="720"/>
        <w:rPr>
          <w:cs/>
          <w:lang w:val="en-US"/>
        </w:rPr>
      </w:pPr>
      <w:r w:rsidRPr="00EF5B6B">
        <w:rPr>
          <w:spacing w:val="4"/>
          <w:cs/>
          <w:lang w:val="en-US"/>
        </w:rPr>
        <w:t xml:space="preserve">ในการประชุมคณะกรรมการบริหารของบริษัทเมื่อวันที่ </w:t>
      </w:r>
      <w:r w:rsidRPr="00EF5B6B">
        <w:rPr>
          <w:spacing w:val="4"/>
          <w:lang w:val="en-US"/>
        </w:rPr>
        <w:t>20</w:t>
      </w:r>
      <w:r w:rsidRPr="00EF5B6B">
        <w:rPr>
          <w:spacing w:val="4"/>
          <w:cs/>
          <w:lang w:val="en-US"/>
        </w:rPr>
        <w:t xml:space="preserve"> กรกฎาคม </w:t>
      </w:r>
      <w:r w:rsidRPr="00EF5B6B">
        <w:rPr>
          <w:spacing w:val="4"/>
          <w:lang w:val="en-US"/>
        </w:rPr>
        <w:t>2566</w:t>
      </w:r>
      <w:r w:rsidRPr="00EF5B6B">
        <w:rPr>
          <w:spacing w:val="4"/>
          <w:cs/>
          <w:lang w:val="en-US"/>
        </w:rPr>
        <w:t xml:space="preserve"> </w:t>
      </w:r>
      <w:r w:rsidR="00390D29" w:rsidRPr="00EF5B6B">
        <w:rPr>
          <w:spacing w:val="4"/>
          <w:cs/>
          <w:lang w:val="en-US"/>
        </w:rPr>
        <w:t>คณะกรรมการ</w:t>
      </w:r>
      <w:r w:rsidRPr="00EF5B6B">
        <w:rPr>
          <w:spacing w:val="4"/>
          <w:cs/>
          <w:lang w:val="en-US"/>
        </w:rPr>
        <w:t>มีมติอนุมัติให้</w:t>
      </w:r>
      <w:r w:rsidRPr="00363949">
        <w:rPr>
          <w:cs/>
          <w:lang w:val="en-US"/>
        </w:rPr>
        <w:t>บริษัทย่อย</w:t>
      </w:r>
      <w:r>
        <w:rPr>
          <w:rFonts w:hint="cs"/>
          <w:cs/>
          <w:lang w:val="en-US"/>
        </w:rPr>
        <w:t>แห่งหนึ่งจำหน่าย</w:t>
      </w:r>
      <w:r w:rsidRPr="00363949">
        <w:rPr>
          <w:cs/>
          <w:lang w:val="en-US"/>
        </w:rPr>
        <w:t>เงินลงทุน</w:t>
      </w:r>
      <w:r>
        <w:rPr>
          <w:rFonts w:hint="cs"/>
          <w:cs/>
          <w:lang w:val="en-US"/>
        </w:rPr>
        <w:t>ทั้งหมด</w:t>
      </w:r>
      <w:r w:rsidRPr="00363949">
        <w:rPr>
          <w:cs/>
          <w:lang w:val="en-US"/>
        </w:rPr>
        <w:t>ใน</w:t>
      </w:r>
      <w:r w:rsidR="00C82463">
        <w:rPr>
          <w:rFonts w:hint="cs"/>
          <w:cs/>
          <w:lang w:val="en-US"/>
        </w:rPr>
        <w:t>บริษัท ซอร์บ เอนจิเนียริ่ง</w:t>
      </w:r>
      <w:r w:rsidR="00C82463" w:rsidRPr="00363949">
        <w:rPr>
          <w:cs/>
          <w:lang w:val="en-US"/>
        </w:rPr>
        <w:t xml:space="preserve"> </w:t>
      </w:r>
      <w:r w:rsidR="00C82463">
        <w:rPr>
          <w:rFonts w:hint="cs"/>
          <w:cs/>
          <w:lang w:val="en-US"/>
        </w:rPr>
        <w:t xml:space="preserve">จำกัด </w:t>
      </w:r>
      <w:r>
        <w:rPr>
          <w:rFonts w:hint="cs"/>
          <w:cs/>
          <w:lang w:val="en-US"/>
        </w:rPr>
        <w:t>และ</w:t>
      </w:r>
      <w:r w:rsidR="00C82463">
        <w:rPr>
          <w:rFonts w:hint="cs"/>
          <w:cs/>
          <w:lang w:val="en-US"/>
        </w:rPr>
        <w:t>บริษัท เซอร์แมช จำกัด</w:t>
      </w:r>
    </w:p>
    <w:p w14:paraId="341FC658" w14:textId="5CCB6434" w:rsidR="00E53753" w:rsidRPr="00E53753" w:rsidRDefault="00E53753" w:rsidP="00376EC6">
      <w:pPr>
        <w:pStyle w:val="BodyText2"/>
        <w:tabs>
          <w:tab w:val="left" w:pos="540"/>
        </w:tabs>
        <w:ind w:left="900"/>
        <w:rPr>
          <w:rFonts w:eastAsia="Calibri"/>
          <w:color w:val="FF0000"/>
          <w:highlight w:val="yellow"/>
          <w:lang w:val="en-US"/>
        </w:rPr>
      </w:pPr>
    </w:p>
    <w:sectPr w:rsidR="00E53753" w:rsidRPr="00E53753" w:rsidSect="00821023">
      <w:headerReference w:type="default" r:id="rId13"/>
      <w:pgSz w:w="11909" w:h="16834" w:code="9"/>
      <w:pgMar w:top="806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2DB7B" w14:textId="77777777" w:rsidR="00367734" w:rsidRDefault="00367734" w:rsidP="003D743A">
      <w:r>
        <w:separator/>
      </w:r>
    </w:p>
  </w:endnote>
  <w:endnote w:type="continuationSeparator" w:id="0">
    <w:p w14:paraId="2F539690" w14:textId="77777777" w:rsidR="00367734" w:rsidRDefault="00367734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02A08" w14:textId="77777777" w:rsidR="000304FA" w:rsidRPr="00C37A07" w:rsidRDefault="000304FA" w:rsidP="00F8328A">
    <w:pPr>
      <w:pStyle w:val="Footer"/>
      <w:jc w:val="center"/>
      <w:rPr>
        <w:rFonts w:ascii="Angsana New" w:hAnsi="Angsana New"/>
        <w:sz w:val="32"/>
        <w:szCs w:val="32"/>
      </w:rPr>
    </w:pPr>
    <w:r w:rsidRPr="00C37A07">
      <w:rPr>
        <w:rFonts w:ascii="Angsana New" w:hAnsi="Angsana New"/>
        <w:sz w:val="32"/>
        <w:szCs w:val="32"/>
      </w:rPr>
      <w:fldChar w:fldCharType="begin"/>
    </w:r>
    <w:r w:rsidRPr="00C37A07">
      <w:rPr>
        <w:rFonts w:ascii="Angsana New" w:hAnsi="Angsana New"/>
        <w:sz w:val="32"/>
        <w:szCs w:val="32"/>
      </w:rPr>
      <w:instrText xml:space="preserve"> PAGE   \* MERGEFORMAT </w:instrText>
    </w:r>
    <w:r w:rsidRPr="00C37A07">
      <w:rPr>
        <w:rFonts w:ascii="Angsana New" w:hAnsi="Angsana New"/>
        <w:sz w:val="32"/>
        <w:szCs w:val="32"/>
      </w:rPr>
      <w:fldChar w:fldCharType="separate"/>
    </w:r>
    <w:r w:rsidR="005A265A">
      <w:rPr>
        <w:rFonts w:ascii="Angsana New" w:hAnsi="Angsana New"/>
        <w:noProof/>
        <w:sz w:val="32"/>
        <w:szCs w:val="32"/>
      </w:rPr>
      <w:t>30</w:t>
    </w:r>
    <w:r w:rsidRPr="00C37A07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6DD1C" w14:textId="77777777" w:rsidR="00367734" w:rsidRDefault="00367734" w:rsidP="003D743A">
      <w:r>
        <w:separator/>
      </w:r>
    </w:p>
  </w:footnote>
  <w:footnote w:type="continuationSeparator" w:id="0">
    <w:p w14:paraId="24A8121B" w14:textId="77777777" w:rsidR="00367734" w:rsidRDefault="00367734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E67C7" w14:textId="77777777" w:rsidR="000304FA" w:rsidRPr="00406575" w:rsidRDefault="000304FA" w:rsidP="00F55906">
    <w:pPr>
      <w:tabs>
        <w:tab w:val="clear" w:pos="227"/>
        <w:tab w:val="clear" w:pos="454"/>
        <w:tab w:val="clear" w:pos="907"/>
        <w:tab w:val="left" w:pos="630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19E02A9E" w14:textId="77777777" w:rsidR="000304FA" w:rsidRPr="00FA1E93" w:rsidRDefault="000304FA" w:rsidP="00F55906">
    <w:pPr>
      <w:tabs>
        <w:tab w:val="clear" w:pos="454"/>
        <w:tab w:val="clear" w:pos="907"/>
        <w:tab w:val="left" w:pos="630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7CFA379" w14:textId="147951A4" w:rsidR="000304FA" w:rsidRDefault="000304FA" w:rsidP="00F559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1170"/>
      </w:tabs>
      <w:spacing w:line="240" w:lineRule="auto"/>
    </w:pPr>
    <w:r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</w:t>
    </w:r>
    <w:r>
      <w:rPr>
        <w:rFonts w:ascii="Angsana New" w:hAnsi="Angsana New"/>
        <w:b/>
        <w:bCs/>
        <w:sz w:val="32"/>
        <w:szCs w:val="32"/>
        <w:cs/>
      </w:rPr>
      <w:t>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2B7F30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2566</w:t>
    </w:r>
    <w:r w:rsidRPr="002B7F30">
      <w:rPr>
        <w:rFonts w:ascii="Angsana New" w:hAnsi="Angsana New"/>
        <w:b/>
        <w:bCs/>
        <w:sz w:val="32"/>
        <w:szCs w:val="32"/>
        <w:cs/>
      </w:rPr>
      <w:t xml:space="preserve"> </w:t>
    </w:r>
    <w:r w:rsidRPr="00292DB0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03BF3C04" w14:textId="77777777" w:rsidR="000304FA" w:rsidRPr="00695955" w:rsidRDefault="000304FA" w:rsidP="00695955">
    <w:pPr>
      <w:spacing w:line="240" w:lineRule="auto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CEB99" w14:textId="77777777" w:rsidR="000304FA" w:rsidRPr="00406575" w:rsidRDefault="000304FA">
    <w:pPr>
      <w:tabs>
        <w:tab w:val="clear" w:pos="227"/>
        <w:tab w:val="clear" w:pos="907"/>
        <w:tab w:val="left" w:pos="1170"/>
      </w:tabs>
      <w:spacing w:line="240" w:lineRule="auto"/>
      <w:ind w:left="81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4C672286" w14:textId="77777777" w:rsidR="000304FA" w:rsidRPr="00FA1E93" w:rsidRDefault="000304FA">
    <w:pPr>
      <w:tabs>
        <w:tab w:val="clear" w:pos="907"/>
        <w:tab w:val="left" w:pos="1170"/>
      </w:tabs>
      <w:spacing w:line="240" w:lineRule="auto"/>
      <w:ind w:left="810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BA455A2" w14:textId="46CB3703" w:rsidR="000304FA" w:rsidRDefault="000304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spacing w:line="240" w:lineRule="auto"/>
      <w:ind w:left="810"/>
    </w:pPr>
    <w:r>
      <w:rPr>
        <w:rFonts w:ascii="Angsana New" w:hAnsi="Angsana New"/>
        <w:b/>
        <w:bCs/>
        <w:sz w:val="32"/>
        <w:szCs w:val="32"/>
        <w:cs/>
      </w:rPr>
      <w:t>สำหรับงวดหกเดือน</w:t>
    </w:r>
    <w:r w:rsidRPr="002B7F30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2566</w:t>
    </w:r>
    <w:r w:rsidRPr="002B7F30">
      <w:rPr>
        <w:rFonts w:ascii="Angsana New" w:hAnsi="Angsana New"/>
        <w:b/>
        <w:bCs/>
        <w:sz w:val="32"/>
        <w:szCs w:val="32"/>
        <w:cs/>
      </w:rPr>
      <w:t xml:space="preserve"> </w:t>
    </w:r>
    <w:r w:rsidRPr="00292DB0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5A75F15B" w14:textId="77777777" w:rsidR="000304FA" w:rsidRPr="00695955" w:rsidRDefault="000304FA">
    <w:pPr>
      <w:spacing w:line="240" w:lineRule="auto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461AE" w14:textId="77777777" w:rsidR="000304FA" w:rsidRPr="00406575" w:rsidRDefault="000304FA" w:rsidP="00473D8B">
    <w:pPr>
      <w:tabs>
        <w:tab w:val="clear" w:pos="227"/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2DB43FEE" w14:textId="77777777" w:rsidR="000304FA" w:rsidRPr="00FA1E93" w:rsidRDefault="000304FA" w:rsidP="00473D8B">
    <w:pPr>
      <w:tabs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70560A1" w14:textId="105C1148" w:rsidR="000304FA" w:rsidRDefault="000304FA" w:rsidP="00473D8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spacing w:line="240" w:lineRule="auto"/>
    </w:pPr>
    <w:r>
      <w:rPr>
        <w:rFonts w:ascii="Angsana New" w:hAnsi="Angsana New"/>
        <w:b/>
        <w:bCs/>
        <w:sz w:val="32"/>
        <w:szCs w:val="32"/>
        <w:cs/>
      </w:rPr>
      <w:t>สำหรับงวดหกเดือน</w:t>
    </w:r>
    <w:r w:rsidRPr="002B7F30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2566</w:t>
    </w:r>
    <w:r w:rsidRPr="002B7F30">
      <w:rPr>
        <w:rFonts w:ascii="Angsana New" w:hAnsi="Angsana New"/>
        <w:b/>
        <w:bCs/>
        <w:sz w:val="32"/>
        <w:szCs w:val="32"/>
        <w:cs/>
      </w:rPr>
      <w:t xml:space="preserve"> </w:t>
    </w:r>
    <w:r w:rsidRPr="00292DB0">
      <w:rPr>
        <w:rFonts w:ascii="Angsana New" w:hAnsi="Angsana New"/>
        <w:b/>
        <w:bCs/>
        <w:sz w:val="32"/>
        <w:szCs w:val="32"/>
        <w:cs/>
      </w:rPr>
      <w:t>(ไม่ได้ตรวจสอบ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2458F228" w14:textId="77777777" w:rsidR="000304FA" w:rsidRPr="00695955" w:rsidRDefault="000304FA" w:rsidP="00695955">
    <w:pPr>
      <w:spacing w:line="240" w:lineRule="auto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7878A2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F81471"/>
    <w:multiLevelType w:val="hybridMultilevel"/>
    <w:tmpl w:val="006478AC"/>
    <w:lvl w:ilvl="0" w:tplc="F6B065BC">
      <w:start w:val="1"/>
      <w:numFmt w:val="thaiLetters"/>
      <w:lvlText w:val="(%1)"/>
      <w:lvlJc w:val="left"/>
      <w:pPr>
        <w:ind w:left="901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1" w:hanging="360"/>
      </w:pPr>
    </w:lvl>
    <w:lvl w:ilvl="2" w:tplc="0409001B" w:tentative="1">
      <w:start w:val="1"/>
      <w:numFmt w:val="lowerRoman"/>
      <w:lvlText w:val="%3."/>
      <w:lvlJc w:val="right"/>
      <w:pPr>
        <w:ind w:left="2341" w:hanging="180"/>
      </w:pPr>
    </w:lvl>
    <w:lvl w:ilvl="3" w:tplc="0409000F" w:tentative="1">
      <w:start w:val="1"/>
      <w:numFmt w:val="decimal"/>
      <w:lvlText w:val="%4."/>
      <w:lvlJc w:val="left"/>
      <w:pPr>
        <w:ind w:left="3061" w:hanging="360"/>
      </w:pPr>
    </w:lvl>
    <w:lvl w:ilvl="4" w:tplc="04090019" w:tentative="1">
      <w:start w:val="1"/>
      <w:numFmt w:val="lowerLetter"/>
      <w:lvlText w:val="%5."/>
      <w:lvlJc w:val="left"/>
      <w:pPr>
        <w:ind w:left="3781" w:hanging="360"/>
      </w:pPr>
    </w:lvl>
    <w:lvl w:ilvl="5" w:tplc="0409001B" w:tentative="1">
      <w:start w:val="1"/>
      <w:numFmt w:val="lowerRoman"/>
      <w:lvlText w:val="%6."/>
      <w:lvlJc w:val="right"/>
      <w:pPr>
        <w:ind w:left="4501" w:hanging="180"/>
      </w:pPr>
    </w:lvl>
    <w:lvl w:ilvl="6" w:tplc="0409000F" w:tentative="1">
      <w:start w:val="1"/>
      <w:numFmt w:val="decimal"/>
      <w:lvlText w:val="%7."/>
      <w:lvlJc w:val="left"/>
      <w:pPr>
        <w:ind w:left="5221" w:hanging="360"/>
      </w:pPr>
    </w:lvl>
    <w:lvl w:ilvl="7" w:tplc="04090019" w:tentative="1">
      <w:start w:val="1"/>
      <w:numFmt w:val="lowerLetter"/>
      <w:lvlText w:val="%8."/>
      <w:lvlJc w:val="left"/>
      <w:pPr>
        <w:ind w:left="5941" w:hanging="360"/>
      </w:pPr>
    </w:lvl>
    <w:lvl w:ilvl="8" w:tplc="040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B69275D"/>
    <w:multiLevelType w:val="hybridMultilevel"/>
    <w:tmpl w:val="B9020616"/>
    <w:lvl w:ilvl="0" w:tplc="25ACAD58">
      <w:start w:val="29"/>
      <w:numFmt w:val="bullet"/>
      <w:lvlText w:val="-"/>
      <w:lvlJc w:val="left"/>
      <w:pPr>
        <w:ind w:left="88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7F124D2"/>
    <w:multiLevelType w:val="hybridMultilevel"/>
    <w:tmpl w:val="B302E6D0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5351BE"/>
    <w:multiLevelType w:val="hybridMultilevel"/>
    <w:tmpl w:val="95BE22EA"/>
    <w:lvl w:ilvl="0" w:tplc="3BA6E06E">
      <w:numFmt w:val="bullet"/>
      <w:lvlText w:val="-"/>
      <w:lvlJc w:val="left"/>
      <w:pPr>
        <w:ind w:left="1200" w:hanging="8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3E187C"/>
    <w:multiLevelType w:val="hybridMultilevel"/>
    <w:tmpl w:val="121E82A8"/>
    <w:lvl w:ilvl="0" w:tplc="F6B065BC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810E34"/>
    <w:multiLevelType w:val="hybridMultilevel"/>
    <w:tmpl w:val="DFC4F97E"/>
    <w:lvl w:ilvl="0" w:tplc="91CCB43C">
      <w:start w:val="1"/>
      <w:numFmt w:val="thaiLetters"/>
      <w:lvlText w:val="(%1)"/>
      <w:lvlJc w:val="left"/>
      <w:pPr>
        <w:ind w:left="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1" w:hanging="360"/>
      </w:pPr>
    </w:lvl>
    <w:lvl w:ilvl="2" w:tplc="0409001B" w:tentative="1">
      <w:start w:val="1"/>
      <w:numFmt w:val="lowerRoman"/>
      <w:lvlText w:val="%3."/>
      <w:lvlJc w:val="right"/>
      <w:pPr>
        <w:ind w:left="2341" w:hanging="180"/>
      </w:pPr>
    </w:lvl>
    <w:lvl w:ilvl="3" w:tplc="0409000F" w:tentative="1">
      <w:start w:val="1"/>
      <w:numFmt w:val="decimal"/>
      <w:lvlText w:val="%4."/>
      <w:lvlJc w:val="left"/>
      <w:pPr>
        <w:ind w:left="3061" w:hanging="360"/>
      </w:pPr>
    </w:lvl>
    <w:lvl w:ilvl="4" w:tplc="04090019" w:tentative="1">
      <w:start w:val="1"/>
      <w:numFmt w:val="lowerLetter"/>
      <w:lvlText w:val="%5."/>
      <w:lvlJc w:val="left"/>
      <w:pPr>
        <w:ind w:left="3781" w:hanging="360"/>
      </w:pPr>
    </w:lvl>
    <w:lvl w:ilvl="5" w:tplc="0409001B" w:tentative="1">
      <w:start w:val="1"/>
      <w:numFmt w:val="lowerRoman"/>
      <w:lvlText w:val="%6."/>
      <w:lvlJc w:val="right"/>
      <w:pPr>
        <w:ind w:left="4501" w:hanging="180"/>
      </w:pPr>
    </w:lvl>
    <w:lvl w:ilvl="6" w:tplc="0409000F" w:tentative="1">
      <w:start w:val="1"/>
      <w:numFmt w:val="decimal"/>
      <w:lvlText w:val="%7."/>
      <w:lvlJc w:val="left"/>
      <w:pPr>
        <w:ind w:left="5221" w:hanging="360"/>
      </w:pPr>
    </w:lvl>
    <w:lvl w:ilvl="7" w:tplc="04090019" w:tentative="1">
      <w:start w:val="1"/>
      <w:numFmt w:val="lowerLetter"/>
      <w:lvlText w:val="%8."/>
      <w:lvlJc w:val="left"/>
      <w:pPr>
        <w:ind w:left="5941" w:hanging="360"/>
      </w:pPr>
    </w:lvl>
    <w:lvl w:ilvl="8" w:tplc="040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21" w15:restartNumberingAfterBreak="0">
    <w:nsid w:val="6126320C"/>
    <w:multiLevelType w:val="hybridMultilevel"/>
    <w:tmpl w:val="43569CD4"/>
    <w:lvl w:ilvl="0" w:tplc="FA34406C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709E1F36"/>
    <w:multiLevelType w:val="hybridMultilevel"/>
    <w:tmpl w:val="3CE69820"/>
    <w:lvl w:ilvl="0" w:tplc="F6B065BC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481531224">
    <w:abstractNumId w:val="6"/>
  </w:num>
  <w:num w:numId="2" w16cid:durableId="2125150395">
    <w:abstractNumId w:val="5"/>
  </w:num>
  <w:num w:numId="3" w16cid:durableId="1649433024">
    <w:abstractNumId w:val="9"/>
  </w:num>
  <w:num w:numId="4" w16cid:durableId="1210922187">
    <w:abstractNumId w:val="7"/>
  </w:num>
  <w:num w:numId="5" w16cid:durableId="1746485656">
    <w:abstractNumId w:val="8"/>
  </w:num>
  <w:num w:numId="6" w16cid:durableId="1042511068">
    <w:abstractNumId w:val="3"/>
  </w:num>
  <w:num w:numId="7" w16cid:durableId="1191647557">
    <w:abstractNumId w:val="2"/>
  </w:num>
  <w:num w:numId="8" w16cid:durableId="739056565">
    <w:abstractNumId w:val="0"/>
  </w:num>
  <w:num w:numId="9" w16cid:durableId="1730150816">
    <w:abstractNumId w:val="1"/>
  </w:num>
  <w:num w:numId="10" w16cid:durableId="716046561">
    <w:abstractNumId w:val="4"/>
  </w:num>
  <w:num w:numId="11" w16cid:durableId="1602646730">
    <w:abstractNumId w:val="15"/>
  </w:num>
  <w:num w:numId="12" w16cid:durableId="1286617815">
    <w:abstractNumId w:val="12"/>
  </w:num>
  <w:num w:numId="13" w16cid:durableId="1750229122">
    <w:abstractNumId w:val="22"/>
  </w:num>
  <w:num w:numId="14" w16cid:durableId="139078210">
    <w:abstractNumId w:val="14"/>
  </w:num>
  <w:num w:numId="15" w16cid:durableId="600189341">
    <w:abstractNumId w:val="16"/>
  </w:num>
  <w:num w:numId="16" w16cid:durableId="163785064">
    <w:abstractNumId w:val="24"/>
  </w:num>
  <w:num w:numId="17" w16cid:durableId="1203708260">
    <w:abstractNumId w:val="25"/>
  </w:num>
  <w:num w:numId="18" w16cid:durableId="550922291">
    <w:abstractNumId w:val="10"/>
  </w:num>
  <w:num w:numId="19" w16cid:durableId="1046295110">
    <w:abstractNumId w:val="26"/>
  </w:num>
  <w:num w:numId="20" w16cid:durableId="473109216">
    <w:abstractNumId w:val="13"/>
  </w:num>
  <w:num w:numId="21" w16cid:durableId="1315256869">
    <w:abstractNumId w:val="21"/>
  </w:num>
  <w:num w:numId="22" w16cid:durableId="1560438629">
    <w:abstractNumId w:val="18"/>
  </w:num>
  <w:num w:numId="23" w16cid:durableId="1196891409">
    <w:abstractNumId w:val="17"/>
  </w:num>
  <w:num w:numId="24" w16cid:durableId="1532382815">
    <w:abstractNumId w:val="20"/>
  </w:num>
  <w:num w:numId="25" w16cid:durableId="102380662">
    <w:abstractNumId w:val="11"/>
  </w:num>
  <w:num w:numId="26" w16cid:durableId="2066103712">
    <w:abstractNumId w:val="23"/>
  </w:num>
  <w:num w:numId="27" w16cid:durableId="165173318">
    <w:abstractNumId w:val="19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dchanok, Ketwej">
    <w15:presenceInfo w15:providerId="AD" w15:userId="S::chidchanok@kpmg.co.th::4696fbac-5cab-4b09-a73f-a7ef1db962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oNotTrackMoves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12A"/>
    <w:rsid w:val="0000061C"/>
    <w:rsid w:val="00000EE5"/>
    <w:rsid w:val="000011DD"/>
    <w:rsid w:val="00001210"/>
    <w:rsid w:val="000015CF"/>
    <w:rsid w:val="00001ADB"/>
    <w:rsid w:val="0000200C"/>
    <w:rsid w:val="000026E3"/>
    <w:rsid w:val="0000290A"/>
    <w:rsid w:val="00002D9B"/>
    <w:rsid w:val="00003047"/>
    <w:rsid w:val="000030B1"/>
    <w:rsid w:val="0000330E"/>
    <w:rsid w:val="0000351D"/>
    <w:rsid w:val="000035D8"/>
    <w:rsid w:val="000038FA"/>
    <w:rsid w:val="00003B2D"/>
    <w:rsid w:val="00003F94"/>
    <w:rsid w:val="00004185"/>
    <w:rsid w:val="000041DD"/>
    <w:rsid w:val="000044DD"/>
    <w:rsid w:val="00004847"/>
    <w:rsid w:val="000049C2"/>
    <w:rsid w:val="00004A2C"/>
    <w:rsid w:val="00004A99"/>
    <w:rsid w:val="00004D33"/>
    <w:rsid w:val="00004F42"/>
    <w:rsid w:val="00005218"/>
    <w:rsid w:val="0000525E"/>
    <w:rsid w:val="0000541D"/>
    <w:rsid w:val="00005C69"/>
    <w:rsid w:val="00005C96"/>
    <w:rsid w:val="00005FE8"/>
    <w:rsid w:val="0000605F"/>
    <w:rsid w:val="00006347"/>
    <w:rsid w:val="00006571"/>
    <w:rsid w:val="000068DA"/>
    <w:rsid w:val="00006C22"/>
    <w:rsid w:val="00007204"/>
    <w:rsid w:val="0000720D"/>
    <w:rsid w:val="000072EF"/>
    <w:rsid w:val="00007CEB"/>
    <w:rsid w:val="0001054B"/>
    <w:rsid w:val="00010892"/>
    <w:rsid w:val="00010E90"/>
    <w:rsid w:val="0001126C"/>
    <w:rsid w:val="0001156F"/>
    <w:rsid w:val="00011992"/>
    <w:rsid w:val="00012526"/>
    <w:rsid w:val="0001284E"/>
    <w:rsid w:val="00012DF7"/>
    <w:rsid w:val="0001354F"/>
    <w:rsid w:val="00013673"/>
    <w:rsid w:val="00013C47"/>
    <w:rsid w:val="00013DC9"/>
    <w:rsid w:val="00013E15"/>
    <w:rsid w:val="00013F04"/>
    <w:rsid w:val="00014967"/>
    <w:rsid w:val="00014BF9"/>
    <w:rsid w:val="00014BFA"/>
    <w:rsid w:val="00014D0F"/>
    <w:rsid w:val="00014DAD"/>
    <w:rsid w:val="0001512B"/>
    <w:rsid w:val="00015363"/>
    <w:rsid w:val="00015846"/>
    <w:rsid w:val="000158EB"/>
    <w:rsid w:val="00015B11"/>
    <w:rsid w:val="00015CD1"/>
    <w:rsid w:val="000164C0"/>
    <w:rsid w:val="00017786"/>
    <w:rsid w:val="00017B1F"/>
    <w:rsid w:val="00017B35"/>
    <w:rsid w:val="00017BDE"/>
    <w:rsid w:val="00017C87"/>
    <w:rsid w:val="00017D44"/>
    <w:rsid w:val="00020369"/>
    <w:rsid w:val="000207FE"/>
    <w:rsid w:val="00020ABE"/>
    <w:rsid w:val="00020BB8"/>
    <w:rsid w:val="00021140"/>
    <w:rsid w:val="00021283"/>
    <w:rsid w:val="00021715"/>
    <w:rsid w:val="00021F0D"/>
    <w:rsid w:val="00021FDF"/>
    <w:rsid w:val="000225A7"/>
    <w:rsid w:val="000228BF"/>
    <w:rsid w:val="00022902"/>
    <w:rsid w:val="00022BDD"/>
    <w:rsid w:val="000231BC"/>
    <w:rsid w:val="000231DB"/>
    <w:rsid w:val="00023260"/>
    <w:rsid w:val="00024686"/>
    <w:rsid w:val="000246C8"/>
    <w:rsid w:val="00024812"/>
    <w:rsid w:val="000249B4"/>
    <w:rsid w:val="00025028"/>
    <w:rsid w:val="000254AF"/>
    <w:rsid w:val="000255D9"/>
    <w:rsid w:val="000261F0"/>
    <w:rsid w:val="00026693"/>
    <w:rsid w:val="0002675E"/>
    <w:rsid w:val="0002681A"/>
    <w:rsid w:val="00026C7D"/>
    <w:rsid w:val="00026CE0"/>
    <w:rsid w:val="00026F42"/>
    <w:rsid w:val="00027531"/>
    <w:rsid w:val="00027717"/>
    <w:rsid w:val="00027F78"/>
    <w:rsid w:val="00027F91"/>
    <w:rsid w:val="00027FFE"/>
    <w:rsid w:val="00030249"/>
    <w:rsid w:val="0003026C"/>
    <w:rsid w:val="000304FA"/>
    <w:rsid w:val="00030A73"/>
    <w:rsid w:val="00030C00"/>
    <w:rsid w:val="00030E4F"/>
    <w:rsid w:val="00031A2A"/>
    <w:rsid w:val="00031CC0"/>
    <w:rsid w:val="00031EBA"/>
    <w:rsid w:val="00031F70"/>
    <w:rsid w:val="000324E8"/>
    <w:rsid w:val="0003286A"/>
    <w:rsid w:val="00032E60"/>
    <w:rsid w:val="00033666"/>
    <w:rsid w:val="000338E9"/>
    <w:rsid w:val="00033A34"/>
    <w:rsid w:val="00033E87"/>
    <w:rsid w:val="00033EF6"/>
    <w:rsid w:val="00033FA6"/>
    <w:rsid w:val="0003409F"/>
    <w:rsid w:val="00034305"/>
    <w:rsid w:val="0003440C"/>
    <w:rsid w:val="00034E81"/>
    <w:rsid w:val="00034FD3"/>
    <w:rsid w:val="00035149"/>
    <w:rsid w:val="00035339"/>
    <w:rsid w:val="00035452"/>
    <w:rsid w:val="000355ED"/>
    <w:rsid w:val="00035EC1"/>
    <w:rsid w:val="00036167"/>
    <w:rsid w:val="0003669F"/>
    <w:rsid w:val="00036A62"/>
    <w:rsid w:val="00036AB3"/>
    <w:rsid w:val="00036EB7"/>
    <w:rsid w:val="00036F26"/>
    <w:rsid w:val="00037470"/>
    <w:rsid w:val="00040184"/>
    <w:rsid w:val="000407B9"/>
    <w:rsid w:val="000409F8"/>
    <w:rsid w:val="00040D11"/>
    <w:rsid w:val="00040EF6"/>
    <w:rsid w:val="00040FE5"/>
    <w:rsid w:val="00041133"/>
    <w:rsid w:val="000412FC"/>
    <w:rsid w:val="000412FD"/>
    <w:rsid w:val="00041A2B"/>
    <w:rsid w:val="00041B09"/>
    <w:rsid w:val="00041B46"/>
    <w:rsid w:val="00042012"/>
    <w:rsid w:val="00042379"/>
    <w:rsid w:val="000424F0"/>
    <w:rsid w:val="000428C6"/>
    <w:rsid w:val="00042FE1"/>
    <w:rsid w:val="000433CB"/>
    <w:rsid w:val="00043956"/>
    <w:rsid w:val="00043AB4"/>
    <w:rsid w:val="00043CDD"/>
    <w:rsid w:val="000440F4"/>
    <w:rsid w:val="0004413A"/>
    <w:rsid w:val="000441FB"/>
    <w:rsid w:val="0004447D"/>
    <w:rsid w:val="00044A95"/>
    <w:rsid w:val="00044C18"/>
    <w:rsid w:val="000451B9"/>
    <w:rsid w:val="000458D2"/>
    <w:rsid w:val="00045B6B"/>
    <w:rsid w:val="00045FD4"/>
    <w:rsid w:val="00046344"/>
    <w:rsid w:val="00047691"/>
    <w:rsid w:val="00047D99"/>
    <w:rsid w:val="00047F49"/>
    <w:rsid w:val="00050C9F"/>
    <w:rsid w:val="00050FE0"/>
    <w:rsid w:val="0005108A"/>
    <w:rsid w:val="0005138F"/>
    <w:rsid w:val="000518E7"/>
    <w:rsid w:val="00051955"/>
    <w:rsid w:val="0005220B"/>
    <w:rsid w:val="00052BDC"/>
    <w:rsid w:val="000530C6"/>
    <w:rsid w:val="00053159"/>
    <w:rsid w:val="000532F4"/>
    <w:rsid w:val="00053624"/>
    <w:rsid w:val="000541C9"/>
    <w:rsid w:val="000543C5"/>
    <w:rsid w:val="000549DF"/>
    <w:rsid w:val="00054DA4"/>
    <w:rsid w:val="00054DEC"/>
    <w:rsid w:val="000550F6"/>
    <w:rsid w:val="00055674"/>
    <w:rsid w:val="0005602B"/>
    <w:rsid w:val="0005686B"/>
    <w:rsid w:val="00056D61"/>
    <w:rsid w:val="00057D59"/>
    <w:rsid w:val="00057F7A"/>
    <w:rsid w:val="00060440"/>
    <w:rsid w:val="00060603"/>
    <w:rsid w:val="0006061C"/>
    <w:rsid w:val="0006079D"/>
    <w:rsid w:val="000607BD"/>
    <w:rsid w:val="00060D8C"/>
    <w:rsid w:val="00061402"/>
    <w:rsid w:val="00061B47"/>
    <w:rsid w:val="00061FD5"/>
    <w:rsid w:val="000622F7"/>
    <w:rsid w:val="00062F98"/>
    <w:rsid w:val="00063256"/>
    <w:rsid w:val="000634DB"/>
    <w:rsid w:val="00063A8F"/>
    <w:rsid w:val="00063B90"/>
    <w:rsid w:val="00064280"/>
    <w:rsid w:val="00064514"/>
    <w:rsid w:val="00064669"/>
    <w:rsid w:val="0006500B"/>
    <w:rsid w:val="0006508D"/>
    <w:rsid w:val="000654DA"/>
    <w:rsid w:val="00065859"/>
    <w:rsid w:val="00065947"/>
    <w:rsid w:val="00065B1F"/>
    <w:rsid w:val="00065DB2"/>
    <w:rsid w:val="00066054"/>
    <w:rsid w:val="0006613E"/>
    <w:rsid w:val="000662CD"/>
    <w:rsid w:val="00066A49"/>
    <w:rsid w:val="000675E2"/>
    <w:rsid w:val="00067783"/>
    <w:rsid w:val="00070263"/>
    <w:rsid w:val="000702D5"/>
    <w:rsid w:val="00070B95"/>
    <w:rsid w:val="00071349"/>
    <w:rsid w:val="000713D2"/>
    <w:rsid w:val="00071457"/>
    <w:rsid w:val="000715B6"/>
    <w:rsid w:val="00071CC1"/>
    <w:rsid w:val="00071CF0"/>
    <w:rsid w:val="000720AD"/>
    <w:rsid w:val="0007243C"/>
    <w:rsid w:val="000724DD"/>
    <w:rsid w:val="00072521"/>
    <w:rsid w:val="00072C19"/>
    <w:rsid w:val="0007303C"/>
    <w:rsid w:val="0007333A"/>
    <w:rsid w:val="000735E5"/>
    <w:rsid w:val="00073C44"/>
    <w:rsid w:val="00073F13"/>
    <w:rsid w:val="0007409F"/>
    <w:rsid w:val="00074285"/>
    <w:rsid w:val="0007457F"/>
    <w:rsid w:val="0007469B"/>
    <w:rsid w:val="00074F99"/>
    <w:rsid w:val="00075172"/>
    <w:rsid w:val="000758B9"/>
    <w:rsid w:val="00075A91"/>
    <w:rsid w:val="00075D4A"/>
    <w:rsid w:val="00076046"/>
    <w:rsid w:val="000764FA"/>
    <w:rsid w:val="0007657C"/>
    <w:rsid w:val="000765FC"/>
    <w:rsid w:val="000769B3"/>
    <w:rsid w:val="00076A81"/>
    <w:rsid w:val="000773AD"/>
    <w:rsid w:val="00077D38"/>
    <w:rsid w:val="000800C7"/>
    <w:rsid w:val="00080164"/>
    <w:rsid w:val="00080304"/>
    <w:rsid w:val="000804DD"/>
    <w:rsid w:val="000807AC"/>
    <w:rsid w:val="00080B42"/>
    <w:rsid w:val="00080D76"/>
    <w:rsid w:val="00080D8C"/>
    <w:rsid w:val="00080EA7"/>
    <w:rsid w:val="00080F95"/>
    <w:rsid w:val="00080FB0"/>
    <w:rsid w:val="000813AF"/>
    <w:rsid w:val="000815E1"/>
    <w:rsid w:val="000815FE"/>
    <w:rsid w:val="000817C0"/>
    <w:rsid w:val="00081809"/>
    <w:rsid w:val="00081876"/>
    <w:rsid w:val="00081978"/>
    <w:rsid w:val="00081A59"/>
    <w:rsid w:val="000820B1"/>
    <w:rsid w:val="00082ABC"/>
    <w:rsid w:val="0008304C"/>
    <w:rsid w:val="00083276"/>
    <w:rsid w:val="00083A6D"/>
    <w:rsid w:val="00083D44"/>
    <w:rsid w:val="00084BCE"/>
    <w:rsid w:val="00084F47"/>
    <w:rsid w:val="000851A5"/>
    <w:rsid w:val="00085611"/>
    <w:rsid w:val="00085A47"/>
    <w:rsid w:val="00086322"/>
    <w:rsid w:val="0008634C"/>
    <w:rsid w:val="00086E02"/>
    <w:rsid w:val="0008740C"/>
    <w:rsid w:val="0008752A"/>
    <w:rsid w:val="00087B59"/>
    <w:rsid w:val="00087D7E"/>
    <w:rsid w:val="00090162"/>
    <w:rsid w:val="00090A66"/>
    <w:rsid w:val="00090CD6"/>
    <w:rsid w:val="00090DB1"/>
    <w:rsid w:val="00090E2F"/>
    <w:rsid w:val="000912BA"/>
    <w:rsid w:val="00091628"/>
    <w:rsid w:val="0009192B"/>
    <w:rsid w:val="00092746"/>
    <w:rsid w:val="00092E69"/>
    <w:rsid w:val="00093104"/>
    <w:rsid w:val="00093439"/>
    <w:rsid w:val="000934C6"/>
    <w:rsid w:val="000935EA"/>
    <w:rsid w:val="000936CF"/>
    <w:rsid w:val="0009375E"/>
    <w:rsid w:val="00093E02"/>
    <w:rsid w:val="00093E11"/>
    <w:rsid w:val="000940CE"/>
    <w:rsid w:val="0009463F"/>
    <w:rsid w:val="00094872"/>
    <w:rsid w:val="00094DCF"/>
    <w:rsid w:val="00094EC4"/>
    <w:rsid w:val="00095859"/>
    <w:rsid w:val="00095A61"/>
    <w:rsid w:val="00095F16"/>
    <w:rsid w:val="000965DD"/>
    <w:rsid w:val="000967FD"/>
    <w:rsid w:val="00096F03"/>
    <w:rsid w:val="0009759D"/>
    <w:rsid w:val="00097872"/>
    <w:rsid w:val="000979D8"/>
    <w:rsid w:val="00097D74"/>
    <w:rsid w:val="00097DD5"/>
    <w:rsid w:val="000A00DF"/>
    <w:rsid w:val="000A0481"/>
    <w:rsid w:val="000A0501"/>
    <w:rsid w:val="000A0F2C"/>
    <w:rsid w:val="000A0F9C"/>
    <w:rsid w:val="000A14D2"/>
    <w:rsid w:val="000A1F4B"/>
    <w:rsid w:val="000A21EF"/>
    <w:rsid w:val="000A248B"/>
    <w:rsid w:val="000A275F"/>
    <w:rsid w:val="000A27EE"/>
    <w:rsid w:val="000A2C98"/>
    <w:rsid w:val="000A2E0E"/>
    <w:rsid w:val="000A2F7B"/>
    <w:rsid w:val="000A2FBB"/>
    <w:rsid w:val="000A2FED"/>
    <w:rsid w:val="000A358D"/>
    <w:rsid w:val="000A39A0"/>
    <w:rsid w:val="000A3A7D"/>
    <w:rsid w:val="000A3C98"/>
    <w:rsid w:val="000A44D1"/>
    <w:rsid w:val="000A4840"/>
    <w:rsid w:val="000A4CDB"/>
    <w:rsid w:val="000A6320"/>
    <w:rsid w:val="000A65A7"/>
    <w:rsid w:val="000A69B8"/>
    <w:rsid w:val="000A69CF"/>
    <w:rsid w:val="000A6CC2"/>
    <w:rsid w:val="000A6DD3"/>
    <w:rsid w:val="000A74EE"/>
    <w:rsid w:val="000A7CAC"/>
    <w:rsid w:val="000A7D6E"/>
    <w:rsid w:val="000B034E"/>
    <w:rsid w:val="000B04CD"/>
    <w:rsid w:val="000B0890"/>
    <w:rsid w:val="000B1FAF"/>
    <w:rsid w:val="000B22EC"/>
    <w:rsid w:val="000B268D"/>
    <w:rsid w:val="000B2C33"/>
    <w:rsid w:val="000B2F7C"/>
    <w:rsid w:val="000B2F95"/>
    <w:rsid w:val="000B308C"/>
    <w:rsid w:val="000B395E"/>
    <w:rsid w:val="000B3BD9"/>
    <w:rsid w:val="000B3C2B"/>
    <w:rsid w:val="000B460D"/>
    <w:rsid w:val="000B477D"/>
    <w:rsid w:val="000B4990"/>
    <w:rsid w:val="000B4F05"/>
    <w:rsid w:val="000B545B"/>
    <w:rsid w:val="000B548D"/>
    <w:rsid w:val="000B5510"/>
    <w:rsid w:val="000B5870"/>
    <w:rsid w:val="000B58CC"/>
    <w:rsid w:val="000B6151"/>
    <w:rsid w:val="000B67ED"/>
    <w:rsid w:val="000B6803"/>
    <w:rsid w:val="000B694A"/>
    <w:rsid w:val="000B695F"/>
    <w:rsid w:val="000B6BA1"/>
    <w:rsid w:val="000B720E"/>
    <w:rsid w:val="000B7365"/>
    <w:rsid w:val="000B7AE5"/>
    <w:rsid w:val="000B7B5F"/>
    <w:rsid w:val="000B7D02"/>
    <w:rsid w:val="000C021A"/>
    <w:rsid w:val="000C0305"/>
    <w:rsid w:val="000C0812"/>
    <w:rsid w:val="000C0A40"/>
    <w:rsid w:val="000C0AED"/>
    <w:rsid w:val="000C0CD9"/>
    <w:rsid w:val="000C0D6E"/>
    <w:rsid w:val="000C0FAA"/>
    <w:rsid w:val="000C1296"/>
    <w:rsid w:val="000C131A"/>
    <w:rsid w:val="000C1417"/>
    <w:rsid w:val="000C1527"/>
    <w:rsid w:val="000C1532"/>
    <w:rsid w:val="000C160C"/>
    <w:rsid w:val="000C1931"/>
    <w:rsid w:val="000C1B73"/>
    <w:rsid w:val="000C1B88"/>
    <w:rsid w:val="000C1FE9"/>
    <w:rsid w:val="000C23F9"/>
    <w:rsid w:val="000C244F"/>
    <w:rsid w:val="000C2AA3"/>
    <w:rsid w:val="000C2EF0"/>
    <w:rsid w:val="000C33F6"/>
    <w:rsid w:val="000C3485"/>
    <w:rsid w:val="000C3768"/>
    <w:rsid w:val="000C3AA9"/>
    <w:rsid w:val="000C3BE3"/>
    <w:rsid w:val="000C3FF2"/>
    <w:rsid w:val="000C41C8"/>
    <w:rsid w:val="000C422B"/>
    <w:rsid w:val="000C47AB"/>
    <w:rsid w:val="000C47D8"/>
    <w:rsid w:val="000C4E55"/>
    <w:rsid w:val="000C4F84"/>
    <w:rsid w:val="000C5080"/>
    <w:rsid w:val="000C5120"/>
    <w:rsid w:val="000C5125"/>
    <w:rsid w:val="000C5B47"/>
    <w:rsid w:val="000C5C27"/>
    <w:rsid w:val="000C5DEF"/>
    <w:rsid w:val="000C5E91"/>
    <w:rsid w:val="000C6262"/>
    <w:rsid w:val="000C6727"/>
    <w:rsid w:val="000C6A61"/>
    <w:rsid w:val="000C6AF3"/>
    <w:rsid w:val="000C6EA2"/>
    <w:rsid w:val="000C74C4"/>
    <w:rsid w:val="000C763C"/>
    <w:rsid w:val="000C77E5"/>
    <w:rsid w:val="000C7F60"/>
    <w:rsid w:val="000D06B1"/>
    <w:rsid w:val="000D09EB"/>
    <w:rsid w:val="000D0A07"/>
    <w:rsid w:val="000D0BE4"/>
    <w:rsid w:val="000D16EE"/>
    <w:rsid w:val="000D17AF"/>
    <w:rsid w:val="000D19BC"/>
    <w:rsid w:val="000D1C8A"/>
    <w:rsid w:val="000D22E1"/>
    <w:rsid w:val="000D294E"/>
    <w:rsid w:val="000D32C7"/>
    <w:rsid w:val="000D333B"/>
    <w:rsid w:val="000D3589"/>
    <w:rsid w:val="000D36AE"/>
    <w:rsid w:val="000D389C"/>
    <w:rsid w:val="000D38BF"/>
    <w:rsid w:val="000D3940"/>
    <w:rsid w:val="000D402E"/>
    <w:rsid w:val="000D4886"/>
    <w:rsid w:val="000D4912"/>
    <w:rsid w:val="000D4CF1"/>
    <w:rsid w:val="000D524B"/>
    <w:rsid w:val="000D5807"/>
    <w:rsid w:val="000D59D4"/>
    <w:rsid w:val="000D5C78"/>
    <w:rsid w:val="000D5C8D"/>
    <w:rsid w:val="000D64FD"/>
    <w:rsid w:val="000D66A6"/>
    <w:rsid w:val="000D6776"/>
    <w:rsid w:val="000D6881"/>
    <w:rsid w:val="000D6E5E"/>
    <w:rsid w:val="000D714D"/>
    <w:rsid w:val="000D7183"/>
    <w:rsid w:val="000D7280"/>
    <w:rsid w:val="000D7936"/>
    <w:rsid w:val="000D7B38"/>
    <w:rsid w:val="000E0108"/>
    <w:rsid w:val="000E01AB"/>
    <w:rsid w:val="000E0313"/>
    <w:rsid w:val="000E041D"/>
    <w:rsid w:val="000E0423"/>
    <w:rsid w:val="000E04D5"/>
    <w:rsid w:val="000E06F2"/>
    <w:rsid w:val="000E0E9F"/>
    <w:rsid w:val="000E0EC0"/>
    <w:rsid w:val="000E145E"/>
    <w:rsid w:val="000E1CAD"/>
    <w:rsid w:val="000E1E23"/>
    <w:rsid w:val="000E1EA0"/>
    <w:rsid w:val="000E20D3"/>
    <w:rsid w:val="000E235D"/>
    <w:rsid w:val="000E240C"/>
    <w:rsid w:val="000E25DF"/>
    <w:rsid w:val="000E27AF"/>
    <w:rsid w:val="000E284C"/>
    <w:rsid w:val="000E28CA"/>
    <w:rsid w:val="000E32B0"/>
    <w:rsid w:val="000E34ED"/>
    <w:rsid w:val="000E37EE"/>
    <w:rsid w:val="000E3D5A"/>
    <w:rsid w:val="000E3ECF"/>
    <w:rsid w:val="000E453D"/>
    <w:rsid w:val="000E50D7"/>
    <w:rsid w:val="000E56E0"/>
    <w:rsid w:val="000E571C"/>
    <w:rsid w:val="000E5A8D"/>
    <w:rsid w:val="000E628A"/>
    <w:rsid w:val="000E7875"/>
    <w:rsid w:val="000E7D6C"/>
    <w:rsid w:val="000E7E2A"/>
    <w:rsid w:val="000E7E80"/>
    <w:rsid w:val="000E7EA7"/>
    <w:rsid w:val="000F09D9"/>
    <w:rsid w:val="000F1359"/>
    <w:rsid w:val="000F1BEC"/>
    <w:rsid w:val="000F1D04"/>
    <w:rsid w:val="000F1F5D"/>
    <w:rsid w:val="000F28CD"/>
    <w:rsid w:val="000F327C"/>
    <w:rsid w:val="000F39AB"/>
    <w:rsid w:val="000F42A3"/>
    <w:rsid w:val="000F46D1"/>
    <w:rsid w:val="000F479F"/>
    <w:rsid w:val="000F47B4"/>
    <w:rsid w:val="000F4C6F"/>
    <w:rsid w:val="000F4F27"/>
    <w:rsid w:val="000F5A07"/>
    <w:rsid w:val="000F5D11"/>
    <w:rsid w:val="000F64B6"/>
    <w:rsid w:val="000F6C22"/>
    <w:rsid w:val="000F6C2A"/>
    <w:rsid w:val="000F71D3"/>
    <w:rsid w:val="000F7259"/>
    <w:rsid w:val="000F7489"/>
    <w:rsid w:val="000F7504"/>
    <w:rsid w:val="000F75E3"/>
    <w:rsid w:val="000F7604"/>
    <w:rsid w:val="000F7CF8"/>
    <w:rsid w:val="000F7D05"/>
    <w:rsid w:val="0010023C"/>
    <w:rsid w:val="001003A3"/>
    <w:rsid w:val="00100724"/>
    <w:rsid w:val="001007EA"/>
    <w:rsid w:val="001008A1"/>
    <w:rsid w:val="001008C2"/>
    <w:rsid w:val="00100A0F"/>
    <w:rsid w:val="00100B91"/>
    <w:rsid w:val="00100BDB"/>
    <w:rsid w:val="00100FE1"/>
    <w:rsid w:val="001013DA"/>
    <w:rsid w:val="00101874"/>
    <w:rsid w:val="0010212B"/>
    <w:rsid w:val="001029BD"/>
    <w:rsid w:val="00102A14"/>
    <w:rsid w:val="00102B35"/>
    <w:rsid w:val="0010353F"/>
    <w:rsid w:val="001052FE"/>
    <w:rsid w:val="00105678"/>
    <w:rsid w:val="0010589C"/>
    <w:rsid w:val="00105967"/>
    <w:rsid w:val="00105AB3"/>
    <w:rsid w:val="00105B00"/>
    <w:rsid w:val="00105B2C"/>
    <w:rsid w:val="00105B60"/>
    <w:rsid w:val="00105F80"/>
    <w:rsid w:val="00106771"/>
    <w:rsid w:val="00106991"/>
    <w:rsid w:val="00106ED0"/>
    <w:rsid w:val="00107752"/>
    <w:rsid w:val="00110113"/>
    <w:rsid w:val="00110335"/>
    <w:rsid w:val="001103FB"/>
    <w:rsid w:val="00110772"/>
    <w:rsid w:val="00110A90"/>
    <w:rsid w:val="001116CE"/>
    <w:rsid w:val="00112984"/>
    <w:rsid w:val="00112C2A"/>
    <w:rsid w:val="00113149"/>
    <w:rsid w:val="0011314D"/>
    <w:rsid w:val="00113313"/>
    <w:rsid w:val="0011387D"/>
    <w:rsid w:val="001138DB"/>
    <w:rsid w:val="001139E1"/>
    <w:rsid w:val="00113B6D"/>
    <w:rsid w:val="0011438F"/>
    <w:rsid w:val="0011479E"/>
    <w:rsid w:val="00114BB5"/>
    <w:rsid w:val="00114CA1"/>
    <w:rsid w:val="00114CDD"/>
    <w:rsid w:val="0011505B"/>
    <w:rsid w:val="001150FA"/>
    <w:rsid w:val="0011535B"/>
    <w:rsid w:val="0011588F"/>
    <w:rsid w:val="00115B5A"/>
    <w:rsid w:val="00115BF5"/>
    <w:rsid w:val="0011642D"/>
    <w:rsid w:val="001168DD"/>
    <w:rsid w:val="00116D94"/>
    <w:rsid w:val="00116E7C"/>
    <w:rsid w:val="00117294"/>
    <w:rsid w:val="00117800"/>
    <w:rsid w:val="00117A48"/>
    <w:rsid w:val="00117E05"/>
    <w:rsid w:val="00120064"/>
    <w:rsid w:val="00120E05"/>
    <w:rsid w:val="001211F7"/>
    <w:rsid w:val="001212D6"/>
    <w:rsid w:val="0012162E"/>
    <w:rsid w:val="001217D7"/>
    <w:rsid w:val="001218E2"/>
    <w:rsid w:val="00121F2D"/>
    <w:rsid w:val="001226A5"/>
    <w:rsid w:val="001229C3"/>
    <w:rsid w:val="00122D07"/>
    <w:rsid w:val="00122FAB"/>
    <w:rsid w:val="0012313E"/>
    <w:rsid w:val="0012366D"/>
    <w:rsid w:val="001237B8"/>
    <w:rsid w:val="00123B42"/>
    <w:rsid w:val="00123C73"/>
    <w:rsid w:val="001249F7"/>
    <w:rsid w:val="00124BA7"/>
    <w:rsid w:val="00124D91"/>
    <w:rsid w:val="00124FF7"/>
    <w:rsid w:val="00125792"/>
    <w:rsid w:val="00125845"/>
    <w:rsid w:val="00125BF9"/>
    <w:rsid w:val="001261FE"/>
    <w:rsid w:val="001266FA"/>
    <w:rsid w:val="00126A42"/>
    <w:rsid w:val="00126C69"/>
    <w:rsid w:val="00126E40"/>
    <w:rsid w:val="00126FCF"/>
    <w:rsid w:val="001271C0"/>
    <w:rsid w:val="00130A82"/>
    <w:rsid w:val="00131634"/>
    <w:rsid w:val="001316CF"/>
    <w:rsid w:val="001319E6"/>
    <w:rsid w:val="00131E59"/>
    <w:rsid w:val="00131EEE"/>
    <w:rsid w:val="00132318"/>
    <w:rsid w:val="001323A6"/>
    <w:rsid w:val="001323F8"/>
    <w:rsid w:val="001326E1"/>
    <w:rsid w:val="00132D0D"/>
    <w:rsid w:val="00132EBC"/>
    <w:rsid w:val="00132ECB"/>
    <w:rsid w:val="00132FEC"/>
    <w:rsid w:val="0013349B"/>
    <w:rsid w:val="00133837"/>
    <w:rsid w:val="0013415D"/>
    <w:rsid w:val="0013449C"/>
    <w:rsid w:val="001344A0"/>
    <w:rsid w:val="00134AF8"/>
    <w:rsid w:val="00134E94"/>
    <w:rsid w:val="001354A3"/>
    <w:rsid w:val="00135A10"/>
    <w:rsid w:val="00135B65"/>
    <w:rsid w:val="00135DE2"/>
    <w:rsid w:val="001364AF"/>
    <w:rsid w:val="001369D8"/>
    <w:rsid w:val="00136AAF"/>
    <w:rsid w:val="00136ACF"/>
    <w:rsid w:val="00136EC2"/>
    <w:rsid w:val="0013727E"/>
    <w:rsid w:val="001374DB"/>
    <w:rsid w:val="00137AE2"/>
    <w:rsid w:val="00137C16"/>
    <w:rsid w:val="00137E9E"/>
    <w:rsid w:val="00137EA8"/>
    <w:rsid w:val="0014099B"/>
    <w:rsid w:val="00140C7C"/>
    <w:rsid w:val="001410BC"/>
    <w:rsid w:val="00141781"/>
    <w:rsid w:val="00141E68"/>
    <w:rsid w:val="00142AF2"/>
    <w:rsid w:val="00142B89"/>
    <w:rsid w:val="00142C73"/>
    <w:rsid w:val="00143166"/>
    <w:rsid w:val="001432BA"/>
    <w:rsid w:val="00143531"/>
    <w:rsid w:val="00143542"/>
    <w:rsid w:val="0014402E"/>
    <w:rsid w:val="0014410D"/>
    <w:rsid w:val="00144664"/>
    <w:rsid w:val="0014488B"/>
    <w:rsid w:val="00144E52"/>
    <w:rsid w:val="001453F4"/>
    <w:rsid w:val="00145E65"/>
    <w:rsid w:val="001463ED"/>
    <w:rsid w:val="0014645C"/>
    <w:rsid w:val="00146723"/>
    <w:rsid w:val="001471F8"/>
    <w:rsid w:val="00147D88"/>
    <w:rsid w:val="00147DB1"/>
    <w:rsid w:val="001505E6"/>
    <w:rsid w:val="001508E9"/>
    <w:rsid w:val="0015125E"/>
    <w:rsid w:val="001515E9"/>
    <w:rsid w:val="0015195A"/>
    <w:rsid w:val="00151DFB"/>
    <w:rsid w:val="00151EF3"/>
    <w:rsid w:val="001526B2"/>
    <w:rsid w:val="001531AA"/>
    <w:rsid w:val="001537D5"/>
    <w:rsid w:val="00153983"/>
    <w:rsid w:val="00153A5C"/>
    <w:rsid w:val="00153C3A"/>
    <w:rsid w:val="001543A0"/>
    <w:rsid w:val="001544AE"/>
    <w:rsid w:val="00154955"/>
    <w:rsid w:val="00154DF5"/>
    <w:rsid w:val="001550FB"/>
    <w:rsid w:val="00155622"/>
    <w:rsid w:val="0015594F"/>
    <w:rsid w:val="00155951"/>
    <w:rsid w:val="00155A2E"/>
    <w:rsid w:val="00155AB9"/>
    <w:rsid w:val="00155BB9"/>
    <w:rsid w:val="00156247"/>
    <w:rsid w:val="00156738"/>
    <w:rsid w:val="00156F99"/>
    <w:rsid w:val="0015774E"/>
    <w:rsid w:val="00157963"/>
    <w:rsid w:val="00157A2D"/>
    <w:rsid w:val="00160547"/>
    <w:rsid w:val="00160557"/>
    <w:rsid w:val="001607B0"/>
    <w:rsid w:val="00160D41"/>
    <w:rsid w:val="00161347"/>
    <w:rsid w:val="001614D2"/>
    <w:rsid w:val="001617A7"/>
    <w:rsid w:val="0016185A"/>
    <w:rsid w:val="00161E82"/>
    <w:rsid w:val="001623C6"/>
    <w:rsid w:val="00162D6C"/>
    <w:rsid w:val="0016372B"/>
    <w:rsid w:val="00163AC4"/>
    <w:rsid w:val="00163B33"/>
    <w:rsid w:val="00163B86"/>
    <w:rsid w:val="00163BD0"/>
    <w:rsid w:val="00163BE3"/>
    <w:rsid w:val="00163CF5"/>
    <w:rsid w:val="001642EC"/>
    <w:rsid w:val="00164540"/>
    <w:rsid w:val="0016474C"/>
    <w:rsid w:val="00164A44"/>
    <w:rsid w:val="00164AF8"/>
    <w:rsid w:val="00164EC2"/>
    <w:rsid w:val="001654B3"/>
    <w:rsid w:val="001654E2"/>
    <w:rsid w:val="001655DE"/>
    <w:rsid w:val="0016560F"/>
    <w:rsid w:val="001656F8"/>
    <w:rsid w:val="001657EE"/>
    <w:rsid w:val="00165AF9"/>
    <w:rsid w:val="00165C3F"/>
    <w:rsid w:val="00165E00"/>
    <w:rsid w:val="00166218"/>
    <w:rsid w:val="00166338"/>
    <w:rsid w:val="00166548"/>
    <w:rsid w:val="00166675"/>
    <w:rsid w:val="00166953"/>
    <w:rsid w:val="00166BEC"/>
    <w:rsid w:val="00166CB4"/>
    <w:rsid w:val="00167704"/>
    <w:rsid w:val="00167E42"/>
    <w:rsid w:val="00167FB3"/>
    <w:rsid w:val="00170046"/>
    <w:rsid w:val="00170430"/>
    <w:rsid w:val="001704D4"/>
    <w:rsid w:val="0017070E"/>
    <w:rsid w:val="00170BBA"/>
    <w:rsid w:val="0017117D"/>
    <w:rsid w:val="00171756"/>
    <w:rsid w:val="00171FD6"/>
    <w:rsid w:val="001720B5"/>
    <w:rsid w:val="0017217F"/>
    <w:rsid w:val="001721A8"/>
    <w:rsid w:val="0017275A"/>
    <w:rsid w:val="001728C6"/>
    <w:rsid w:val="00172ADD"/>
    <w:rsid w:val="00172C2D"/>
    <w:rsid w:val="00172CCB"/>
    <w:rsid w:val="00172D13"/>
    <w:rsid w:val="001730F9"/>
    <w:rsid w:val="00173A6C"/>
    <w:rsid w:val="00173D21"/>
    <w:rsid w:val="00173EE2"/>
    <w:rsid w:val="001745E9"/>
    <w:rsid w:val="001747E8"/>
    <w:rsid w:val="00174B4C"/>
    <w:rsid w:val="0017550F"/>
    <w:rsid w:val="001755BC"/>
    <w:rsid w:val="001757A5"/>
    <w:rsid w:val="00175E78"/>
    <w:rsid w:val="00176177"/>
    <w:rsid w:val="0017620C"/>
    <w:rsid w:val="00176352"/>
    <w:rsid w:val="0017648A"/>
    <w:rsid w:val="00176498"/>
    <w:rsid w:val="0017671D"/>
    <w:rsid w:val="00176F89"/>
    <w:rsid w:val="00176FB3"/>
    <w:rsid w:val="00177241"/>
    <w:rsid w:val="00177245"/>
    <w:rsid w:val="00177377"/>
    <w:rsid w:val="00177D3D"/>
    <w:rsid w:val="00180730"/>
    <w:rsid w:val="001807C9"/>
    <w:rsid w:val="00180A0D"/>
    <w:rsid w:val="00180B3C"/>
    <w:rsid w:val="00180CC6"/>
    <w:rsid w:val="00180E7E"/>
    <w:rsid w:val="00181DD3"/>
    <w:rsid w:val="00182D60"/>
    <w:rsid w:val="00182FF5"/>
    <w:rsid w:val="00183126"/>
    <w:rsid w:val="0018335A"/>
    <w:rsid w:val="00183409"/>
    <w:rsid w:val="0018368A"/>
    <w:rsid w:val="00183C36"/>
    <w:rsid w:val="00183EF8"/>
    <w:rsid w:val="0018404A"/>
    <w:rsid w:val="00184287"/>
    <w:rsid w:val="001842A7"/>
    <w:rsid w:val="0018498D"/>
    <w:rsid w:val="00184D3B"/>
    <w:rsid w:val="0018570F"/>
    <w:rsid w:val="00185CE0"/>
    <w:rsid w:val="0018613F"/>
    <w:rsid w:val="001870E2"/>
    <w:rsid w:val="00187BF4"/>
    <w:rsid w:val="00187EDB"/>
    <w:rsid w:val="0019016C"/>
    <w:rsid w:val="001909C2"/>
    <w:rsid w:val="00190F4C"/>
    <w:rsid w:val="001911C3"/>
    <w:rsid w:val="0019122E"/>
    <w:rsid w:val="00191409"/>
    <w:rsid w:val="0019161C"/>
    <w:rsid w:val="00191ACE"/>
    <w:rsid w:val="00191C15"/>
    <w:rsid w:val="00191E74"/>
    <w:rsid w:val="0019205C"/>
    <w:rsid w:val="0019239D"/>
    <w:rsid w:val="001924B2"/>
    <w:rsid w:val="00192CDB"/>
    <w:rsid w:val="00192FC8"/>
    <w:rsid w:val="00193628"/>
    <w:rsid w:val="00193A8A"/>
    <w:rsid w:val="00194001"/>
    <w:rsid w:val="00194030"/>
    <w:rsid w:val="0019462F"/>
    <w:rsid w:val="0019470F"/>
    <w:rsid w:val="00194765"/>
    <w:rsid w:val="0019494C"/>
    <w:rsid w:val="001949CA"/>
    <w:rsid w:val="001949E5"/>
    <w:rsid w:val="00195031"/>
    <w:rsid w:val="001955DB"/>
    <w:rsid w:val="0019619A"/>
    <w:rsid w:val="0019622E"/>
    <w:rsid w:val="00196A4B"/>
    <w:rsid w:val="00196C80"/>
    <w:rsid w:val="00196DDD"/>
    <w:rsid w:val="00196E91"/>
    <w:rsid w:val="00197385"/>
    <w:rsid w:val="00197CF0"/>
    <w:rsid w:val="001A062D"/>
    <w:rsid w:val="001A0C2B"/>
    <w:rsid w:val="001A0C87"/>
    <w:rsid w:val="001A0E5F"/>
    <w:rsid w:val="001A1849"/>
    <w:rsid w:val="001A1AA7"/>
    <w:rsid w:val="001A1AAB"/>
    <w:rsid w:val="001A1D26"/>
    <w:rsid w:val="001A2356"/>
    <w:rsid w:val="001A25CE"/>
    <w:rsid w:val="001A296A"/>
    <w:rsid w:val="001A2F51"/>
    <w:rsid w:val="001A3918"/>
    <w:rsid w:val="001A3E20"/>
    <w:rsid w:val="001A4473"/>
    <w:rsid w:val="001A4865"/>
    <w:rsid w:val="001A487F"/>
    <w:rsid w:val="001A4AC6"/>
    <w:rsid w:val="001A4C88"/>
    <w:rsid w:val="001A535F"/>
    <w:rsid w:val="001A539F"/>
    <w:rsid w:val="001A6325"/>
    <w:rsid w:val="001A6B1D"/>
    <w:rsid w:val="001B02A8"/>
    <w:rsid w:val="001B02F8"/>
    <w:rsid w:val="001B0309"/>
    <w:rsid w:val="001B0F80"/>
    <w:rsid w:val="001B13F8"/>
    <w:rsid w:val="001B1C3F"/>
    <w:rsid w:val="001B2385"/>
    <w:rsid w:val="001B254A"/>
    <w:rsid w:val="001B2749"/>
    <w:rsid w:val="001B2785"/>
    <w:rsid w:val="001B30D8"/>
    <w:rsid w:val="001B32AB"/>
    <w:rsid w:val="001B32B8"/>
    <w:rsid w:val="001B3362"/>
    <w:rsid w:val="001B3666"/>
    <w:rsid w:val="001B3864"/>
    <w:rsid w:val="001B39F9"/>
    <w:rsid w:val="001B3AFF"/>
    <w:rsid w:val="001B3BD7"/>
    <w:rsid w:val="001B4005"/>
    <w:rsid w:val="001B41A9"/>
    <w:rsid w:val="001B454A"/>
    <w:rsid w:val="001B455A"/>
    <w:rsid w:val="001B49C5"/>
    <w:rsid w:val="001B5573"/>
    <w:rsid w:val="001B55FA"/>
    <w:rsid w:val="001B5646"/>
    <w:rsid w:val="001B59DE"/>
    <w:rsid w:val="001B5B80"/>
    <w:rsid w:val="001B5CB7"/>
    <w:rsid w:val="001B5CE2"/>
    <w:rsid w:val="001B5E27"/>
    <w:rsid w:val="001B5FEE"/>
    <w:rsid w:val="001B64E2"/>
    <w:rsid w:val="001B67DC"/>
    <w:rsid w:val="001B6E4E"/>
    <w:rsid w:val="001B7121"/>
    <w:rsid w:val="001B725A"/>
    <w:rsid w:val="001B7CBE"/>
    <w:rsid w:val="001C0241"/>
    <w:rsid w:val="001C15A2"/>
    <w:rsid w:val="001C17CF"/>
    <w:rsid w:val="001C1981"/>
    <w:rsid w:val="001C1B0D"/>
    <w:rsid w:val="001C1B5E"/>
    <w:rsid w:val="001C2D46"/>
    <w:rsid w:val="001C33DD"/>
    <w:rsid w:val="001C370E"/>
    <w:rsid w:val="001C3821"/>
    <w:rsid w:val="001C3EAB"/>
    <w:rsid w:val="001C41DD"/>
    <w:rsid w:val="001C4EA9"/>
    <w:rsid w:val="001C4FA9"/>
    <w:rsid w:val="001C5862"/>
    <w:rsid w:val="001C5B6C"/>
    <w:rsid w:val="001C5E12"/>
    <w:rsid w:val="001C61CB"/>
    <w:rsid w:val="001C629F"/>
    <w:rsid w:val="001C657E"/>
    <w:rsid w:val="001C7386"/>
    <w:rsid w:val="001C75E4"/>
    <w:rsid w:val="001C7658"/>
    <w:rsid w:val="001C7EB3"/>
    <w:rsid w:val="001D0500"/>
    <w:rsid w:val="001D0C60"/>
    <w:rsid w:val="001D0E64"/>
    <w:rsid w:val="001D1006"/>
    <w:rsid w:val="001D139A"/>
    <w:rsid w:val="001D1F9C"/>
    <w:rsid w:val="001D2164"/>
    <w:rsid w:val="001D2694"/>
    <w:rsid w:val="001D2DC2"/>
    <w:rsid w:val="001D34F7"/>
    <w:rsid w:val="001D35D5"/>
    <w:rsid w:val="001D39D8"/>
    <w:rsid w:val="001D3A75"/>
    <w:rsid w:val="001D443F"/>
    <w:rsid w:val="001D4604"/>
    <w:rsid w:val="001D4790"/>
    <w:rsid w:val="001D522E"/>
    <w:rsid w:val="001D545F"/>
    <w:rsid w:val="001D56A8"/>
    <w:rsid w:val="001D56C5"/>
    <w:rsid w:val="001D5736"/>
    <w:rsid w:val="001D60D9"/>
    <w:rsid w:val="001D61BB"/>
    <w:rsid w:val="001D6B71"/>
    <w:rsid w:val="001D6CAB"/>
    <w:rsid w:val="001D7319"/>
    <w:rsid w:val="001E045E"/>
    <w:rsid w:val="001E0D32"/>
    <w:rsid w:val="001E1095"/>
    <w:rsid w:val="001E111F"/>
    <w:rsid w:val="001E1586"/>
    <w:rsid w:val="001E18A0"/>
    <w:rsid w:val="001E1A60"/>
    <w:rsid w:val="001E1CAD"/>
    <w:rsid w:val="001E20BC"/>
    <w:rsid w:val="001E2842"/>
    <w:rsid w:val="001E2908"/>
    <w:rsid w:val="001E32F5"/>
    <w:rsid w:val="001E36B9"/>
    <w:rsid w:val="001E3B25"/>
    <w:rsid w:val="001E3FF6"/>
    <w:rsid w:val="001E4042"/>
    <w:rsid w:val="001E4608"/>
    <w:rsid w:val="001E4714"/>
    <w:rsid w:val="001E48BC"/>
    <w:rsid w:val="001E48DF"/>
    <w:rsid w:val="001E4C6D"/>
    <w:rsid w:val="001E506A"/>
    <w:rsid w:val="001E5104"/>
    <w:rsid w:val="001E5135"/>
    <w:rsid w:val="001E516D"/>
    <w:rsid w:val="001E5960"/>
    <w:rsid w:val="001E61DB"/>
    <w:rsid w:val="001E6549"/>
    <w:rsid w:val="001E656C"/>
    <w:rsid w:val="001E65BD"/>
    <w:rsid w:val="001E66C2"/>
    <w:rsid w:val="001E76ED"/>
    <w:rsid w:val="001E78E5"/>
    <w:rsid w:val="001E7B89"/>
    <w:rsid w:val="001E7EC5"/>
    <w:rsid w:val="001F0000"/>
    <w:rsid w:val="001F03CB"/>
    <w:rsid w:val="001F0C97"/>
    <w:rsid w:val="001F13E5"/>
    <w:rsid w:val="001F16E3"/>
    <w:rsid w:val="001F1726"/>
    <w:rsid w:val="001F1784"/>
    <w:rsid w:val="001F1988"/>
    <w:rsid w:val="001F1E8E"/>
    <w:rsid w:val="001F2275"/>
    <w:rsid w:val="001F23A7"/>
    <w:rsid w:val="001F23BA"/>
    <w:rsid w:val="001F23CF"/>
    <w:rsid w:val="001F30D9"/>
    <w:rsid w:val="001F3CD2"/>
    <w:rsid w:val="001F4001"/>
    <w:rsid w:val="001F484C"/>
    <w:rsid w:val="001F4BBE"/>
    <w:rsid w:val="001F5480"/>
    <w:rsid w:val="001F5597"/>
    <w:rsid w:val="001F57A5"/>
    <w:rsid w:val="001F5A72"/>
    <w:rsid w:val="001F5C2D"/>
    <w:rsid w:val="001F5FC4"/>
    <w:rsid w:val="001F6581"/>
    <w:rsid w:val="001F6631"/>
    <w:rsid w:val="001F6B15"/>
    <w:rsid w:val="001F6CA7"/>
    <w:rsid w:val="001F6CF3"/>
    <w:rsid w:val="001F6D62"/>
    <w:rsid w:val="001F7409"/>
    <w:rsid w:val="001F7C3F"/>
    <w:rsid w:val="001F7E73"/>
    <w:rsid w:val="002001A9"/>
    <w:rsid w:val="002004D1"/>
    <w:rsid w:val="00200E9F"/>
    <w:rsid w:val="002010C9"/>
    <w:rsid w:val="00201EA5"/>
    <w:rsid w:val="002027BD"/>
    <w:rsid w:val="0020319A"/>
    <w:rsid w:val="002031FC"/>
    <w:rsid w:val="002038CD"/>
    <w:rsid w:val="00203C7F"/>
    <w:rsid w:val="00203EBB"/>
    <w:rsid w:val="002049F8"/>
    <w:rsid w:val="00204A66"/>
    <w:rsid w:val="0020514B"/>
    <w:rsid w:val="002051CC"/>
    <w:rsid w:val="00205425"/>
    <w:rsid w:val="0020568E"/>
    <w:rsid w:val="002056EE"/>
    <w:rsid w:val="00205983"/>
    <w:rsid w:val="00205C2A"/>
    <w:rsid w:val="0020601B"/>
    <w:rsid w:val="00206191"/>
    <w:rsid w:val="0020636C"/>
    <w:rsid w:val="0020686F"/>
    <w:rsid w:val="00206908"/>
    <w:rsid w:val="00206953"/>
    <w:rsid w:val="002069EA"/>
    <w:rsid w:val="00206D9F"/>
    <w:rsid w:val="00206E70"/>
    <w:rsid w:val="00207119"/>
    <w:rsid w:val="0020748D"/>
    <w:rsid w:val="00207626"/>
    <w:rsid w:val="00207B0A"/>
    <w:rsid w:val="0021016B"/>
    <w:rsid w:val="0021090B"/>
    <w:rsid w:val="00210DBF"/>
    <w:rsid w:val="00211063"/>
    <w:rsid w:val="0021150C"/>
    <w:rsid w:val="002116C5"/>
    <w:rsid w:val="0021194C"/>
    <w:rsid w:val="00211C91"/>
    <w:rsid w:val="00211D27"/>
    <w:rsid w:val="00212537"/>
    <w:rsid w:val="00212572"/>
    <w:rsid w:val="00212F34"/>
    <w:rsid w:val="002132C5"/>
    <w:rsid w:val="00213325"/>
    <w:rsid w:val="002139FE"/>
    <w:rsid w:val="00213C52"/>
    <w:rsid w:val="002144DE"/>
    <w:rsid w:val="002149D1"/>
    <w:rsid w:val="00214A42"/>
    <w:rsid w:val="00214DD0"/>
    <w:rsid w:val="00214DE1"/>
    <w:rsid w:val="002152E0"/>
    <w:rsid w:val="00215897"/>
    <w:rsid w:val="0021589F"/>
    <w:rsid w:val="002158AC"/>
    <w:rsid w:val="00215B23"/>
    <w:rsid w:val="00215C00"/>
    <w:rsid w:val="00215DED"/>
    <w:rsid w:val="002161FB"/>
    <w:rsid w:val="002163C4"/>
    <w:rsid w:val="00216428"/>
    <w:rsid w:val="0021693F"/>
    <w:rsid w:val="00216C4A"/>
    <w:rsid w:val="00216FBA"/>
    <w:rsid w:val="00217918"/>
    <w:rsid w:val="00217D06"/>
    <w:rsid w:val="0022067A"/>
    <w:rsid w:val="002215CB"/>
    <w:rsid w:val="0022198A"/>
    <w:rsid w:val="00221A9A"/>
    <w:rsid w:val="00221D4C"/>
    <w:rsid w:val="00221EC9"/>
    <w:rsid w:val="002220A1"/>
    <w:rsid w:val="0022241C"/>
    <w:rsid w:val="00222429"/>
    <w:rsid w:val="00222599"/>
    <w:rsid w:val="002225D7"/>
    <w:rsid w:val="0022264A"/>
    <w:rsid w:val="00222904"/>
    <w:rsid w:val="00222A93"/>
    <w:rsid w:val="00222F6F"/>
    <w:rsid w:val="00222F96"/>
    <w:rsid w:val="002231D4"/>
    <w:rsid w:val="0022342A"/>
    <w:rsid w:val="0022358B"/>
    <w:rsid w:val="00223E5C"/>
    <w:rsid w:val="00224384"/>
    <w:rsid w:val="002248ED"/>
    <w:rsid w:val="00224B97"/>
    <w:rsid w:val="00225286"/>
    <w:rsid w:val="002259E0"/>
    <w:rsid w:val="002264D0"/>
    <w:rsid w:val="00226D2B"/>
    <w:rsid w:val="002279F6"/>
    <w:rsid w:val="00227C65"/>
    <w:rsid w:val="00227E1D"/>
    <w:rsid w:val="002308DC"/>
    <w:rsid w:val="00230CCC"/>
    <w:rsid w:val="002312DC"/>
    <w:rsid w:val="00231365"/>
    <w:rsid w:val="002313CE"/>
    <w:rsid w:val="002320B3"/>
    <w:rsid w:val="002326E6"/>
    <w:rsid w:val="00232969"/>
    <w:rsid w:val="00232E05"/>
    <w:rsid w:val="00233050"/>
    <w:rsid w:val="0023336F"/>
    <w:rsid w:val="00233A4F"/>
    <w:rsid w:val="0023426A"/>
    <w:rsid w:val="00234672"/>
    <w:rsid w:val="00235315"/>
    <w:rsid w:val="00235454"/>
    <w:rsid w:val="00235584"/>
    <w:rsid w:val="002357BF"/>
    <w:rsid w:val="00235F64"/>
    <w:rsid w:val="002361A1"/>
    <w:rsid w:val="00236295"/>
    <w:rsid w:val="002366E3"/>
    <w:rsid w:val="00236D16"/>
    <w:rsid w:val="00237145"/>
    <w:rsid w:val="00237EB3"/>
    <w:rsid w:val="00240461"/>
    <w:rsid w:val="00240CEE"/>
    <w:rsid w:val="00240FAC"/>
    <w:rsid w:val="00241122"/>
    <w:rsid w:val="00241460"/>
    <w:rsid w:val="0024173E"/>
    <w:rsid w:val="002421EC"/>
    <w:rsid w:val="0024225F"/>
    <w:rsid w:val="0024253D"/>
    <w:rsid w:val="002431FC"/>
    <w:rsid w:val="00243432"/>
    <w:rsid w:val="00243459"/>
    <w:rsid w:val="002435FA"/>
    <w:rsid w:val="0024373A"/>
    <w:rsid w:val="00243953"/>
    <w:rsid w:val="0024441D"/>
    <w:rsid w:val="002451A5"/>
    <w:rsid w:val="00245237"/>
    <w:rsid w:val="00245497"/>
    <w:rsid w:val="0024572C"/>
    <w:rsid w:val="00246640"/>
    <w:rsid w:val="00246ADD"/>
    <w:rsid w:val="00246EBF"/>
    <w:rsid w:val="00246FC3"/>
    <w:rsid w:val="0024724E"/>
    <w:rsid w:val="0024767A"/>
    <w:rsid w:val="002476D9"/>
    <w:rsid w:val="00250573"/>
    <w:rsid w:val="0025109C"/>
    <w:rsid w:val="002511DF"/>
    <w:rsid w:val="002515DB"/>
    <w:rsid w:val="00251B69"/>
    <w:rsid w:val="00251E47"/>
    <w:rsid w:val="00251E7E"/>
    <w:rsid w:val="00251F68"/>
    <w:rsid w:val="002528E2"/>
    <w:rsid w:val="00252AFF"/>
    <w:rsid w:val="00253083"/>
    <w:rsid w:val="00253A3B"/>
    <w:rsid w:val="00253BB4"/>
    <w:rsid w:val="00253C11"/>
    <w:rsid w:val="0025404F"/>
    <w:rsid w:val="002541C2"/>
    <w:rsid w:val="0025423C"/>
    <w:rsid w:val="002549D0"/>
    <w:rsid w:val="00254BED"/>
    <w:rsid w:val="00254C95"/>
    <w:rsid w:val="00254F87"/>
    <w:rsid w:val="0025565B"/>
    <w:rsid w:val="002562A3"/>
    <w:rsid w:val="00256308"/>
    <w:rsid w:val="002563B8"/>
    <w:rsid w:val="0025645E"/>
    <w:rsid w:val="002564FA"/>
    <w:rsid w:val="002568D3"/>
    <w:rsid w:val="0025733F"/>
    <w:rsid w:val="002576AE"/>
    <w:rsid w:val="002576D4"/>
    <w:rsid w:val="002579FE"/>
    <w:rsid w:val="00257EBB"/>
    <w:rsid w:val="0026016D"/>
    <w:rsid w:val="0026016E"/>
    <w:rsid w:val="002604AD"/>
    <w:rsid w:val="0026058C"/>
    <w:rsid w:val="002605A9"/>
    <w:rsid w:val="00260BF0"/>
    <w:rsid w:val="00261809"/>
    <w:rsid w:val="0026191A"/>
    <w:rsid w:val="00261D76"/>
    <w:rsid w:val="00261F66"/>
    <w:rsid w:val="00262350"/>
    <w:rsid w:val="00262488"/>
    <w:rsid w:val="00262DD7"/>
    <w:rsid w:val="00263141"/>
    <w:rsid w:val="002631D8"/>
    <w:rsid w:val="00263283"/>
    <w:rsid w:val="00263E59"/>
    <w:rsid w:val="00263F46"/>
    <w:rsid w:val="0026438F"/>
    <w:rsid w:val="00264549"/>
    <w:rsid w:val="00264DCF"/>
    <w:rsid w:val="002650E6"/>
    <w:rsid w:val="00265301"/>
    <w:rsid w:val="00265422"/>
    <w:rsid w:val="002660DD"/>
    <w:rsid w:val="00266440"/>
    <w:rsid w:val="00266937"/>
    <w:rsid w:val="00266AF7"/>
    <w:rsid w:val="0026717C"/>
    <w:rsid w:val="0026774A"/>
    <w:rsid w:val="002677F1"/>
    <w:rsid w:val="00267E2B"/>
    <w:rsid w:val="002700CB"/>
    <w:rsid w:val="002700DA"/>
    <w:rsid w:val="002701CF"/>
    <w:rsid w:val="0027046F"/>
    <w:rsid w:val="002708FC"/>
    <w:rsid w:val="00270CE2"/>
    <w:rsid w:val="00270FC5"/>
    <w:rsid w:val="002710BE"/>
    <w:rsid w:val="002713B1"/>
    <w:rsid w:val="0027148A"/>
    <w:rsid w:val="00271CA0"/>
    <w:rsid w:val="00271CFE"/>
    <w:rsid w:val="00271E5A"/>
    <w:rsid w:val="00271FCB"/>
    <w:rsid w:val="00272619"/>
    <w:rsid w:val="00272C34"/>
    <w:rsid w:val="0027317C"/>
    <w:rsid w:val="0027389F"/>
    <w:rsid w:val="00273BED"/>
    <w:rsid w:val="00273CE8"/>
    <w:rsid w:val="00274128"/>
    <w:rsid w:val="00274213"/>
    <w:rsid w:val="0027422B"/>
    <w:rsid w:val="00274238"/>
    <w:rsid w:val="00274828"/>
    <w:rsid w:val="00274987"/>
    <w:rsid w:val="002752B9"/>
    <w:rsid w:val="002753C3"/>
    <w:rsid w:val="0027541A"/>
    <w:rsid w:val="002757EE"/>
    <w:rsid w:val="002759DC"/>
    <w:rsid w:val="00275A3C"/>
    <w:rsid w:val="002765EA"/>
    <w:rsid w:val="00276BE4"/>
    <w:rsid w:val="00276D0F"/>
    <w:rsid w:val="00276E29"/>
    <w:rsid w:val="0027722A"/>
    <w:rsid w:val="00277535"/>
    <w:rsid w:val="00277D84"/>
    <w:rsid w:val="00277EA0"/>
    <w:rsid w:val="00277EB8"/>
    <w:rsid w:val="002805E6"/>
    <w:rsid w:val="00280606"/>
    <w:rsid w:val="00281B2D"/>
    <w:rsid w:val="0028255A"/>
    <w:rsid w:val="0028299B"/>
    <w:rsid w:val="002835B5"/>
    <w:rsid w:val="0028360C"/>
    <w:rsid w:val="002838AF"/>
    <w:rsid w:val="00283921"/>
    <w:rsid w:val="002842E8"/>
    <w:rsid w:val="00284541"/>
    <w:rsid w:val="0028476F"/>
    <w:rsid w:val="00284ABB"/>
    <w:rsid w:val="00284BBC"/>
    <w:rsid w:val="00284CCA"/>
    <w:rsid w:val="00284DA6"/>
    <w:rsid w:val="00286029"/>
    <w:rsid w:val="0028660E"/>
    <w:rsid w:val="00286822"/>
    <w:rsid w:val="00286AF6"/>
    <w:rsid w:val="00286C7C"/>
    <w:rsid w:val="00286FF7"/>
    <w:rsid w:val="00287275"/>
    <w:rsid w:val="0028750A"/>
    <w:rsid w:val="00287C49"/>
    <w:rsid w:val="00290113"/>
    <w:rsid w:val="00290340"/>
    <w:rsid w:val="002903A5"/>
    <w:rsid w:val="00290564"/>
    <w:rsid w:val="00290B53"/>
    <w:rsid w:val="00290FE2"/>
    <w:rsid w:val="00291325"/>
    <w:rsid w:val="0029150F"/>
    <w:rsid w:val="0029164C"/>
    <w:rsid w:val="00291AC4"/>
    <w:rsid w:val="0029202D"/>
    <w:rsid w:val="002922E6"/>
    <w:rsid w:val="00292823"/>
    <w:rsid w:val="00292824"/>
    <w:rsid w:val="00292B5A"/>
    <w:rsid w:val="00292DB0"/>
    <w:rsid w:val="0029305C"/>
    <w:rsid w:val="0029356E"/>
    <w:rsid w:val="002936ED"/>
    <w:rsid w:val="002938FF"/>
    <w:rsid w:val="00293B08"/>
    <w:rsid w:val="00293DA2"/>
    <w:rsid w:val="002941BD"/>
    <w:rsid w:val="0029454B"/>
    <w:rsid w:val="002945E1"/>
    <w:rsid w:val="0029465E"/>
    <w:rsid w:val="00294B4C"/>
    <w:rsid w:val="00294BA4"/>
    <w:rsid w:val="00294E38"/>
    <w:rsid w:val="002950A7"/>
    <w:rsid w:val="00295212"/>
    <w:rsid w:val="00295304"/>
    <w:rsid w:val="0029545E"/>
    <w:rsid w:val="002954E8"/>
    <w:rsid w:val="0029582F"/>
    <w:rsid w:val="00295FFD"/>
    <w:rsid w:val="00296C4A"/>
    <w:rsid w:val="00297007"/>
    <w:rsid w:val="00297171"/>
    <w:rsid w:val="002974D6"/>
    <w:rsid w:val="00297614"/>
    <w:rsid w:val="002A01BF"/>
    <w:rsid w:val="002A03D0"/>
    <w:rsid w:val="002A0CE2"/>
    <w:rsid w:val="002A141C"/>
    <w:rsid w:val="002A19BC"/>
    <w:rsid w:val="002A1FC5"/>
    <w:rsid w:val="002A216E"/>
    <w:rsid w:val="002A24C1"/>
    <w:rsid w:val="002A2AE0"/>
    <w:rsid w:val="002A2C90"/>
    <w:rsid w:val="002A2FA1"/>
    <w:rsid w:val="002A3C02"/>
    <w:rsid w:val="002A420B"/>
    <w:rsid w:val="002A4694"/>
    <w:rsid w:val="002A46B2"/>
    <w:rsid w:val="002A485D"/>
    <w:rsid w:val="002A4B73"/>
    <w:rsid w:val="002A4B8B"/>
    <w:rsid w:val="002A4C2D"/>
    <w:rsid w:val="002A5564"/>
    <w:rsid w:val="002A5BE9"/>
    <w:rsid w:val="002A5FFA"/>
    <w:rsid w:val="002A654B"/>
    <w:rsid w:val="002A67C0"/>
    <w:rsid w:val="002A688D"/>
    <w:rsid w:val="002A6B63"/>
    <w:rsid w:val="002A6BEA"/>
    <w:rsid w:val="002A6D7B"/>
    <w:rsid w:val="002A6DC2"/>
    <w:rsid w:val="002A6DCB"/>
    <w:rsid w:val="002A7320"/>
    <w:rsid w:val="002A799E"/>
    <w:rsid w:val="002B01DF"/>
    <w:rsid w:val="002B0890"/>
    <w:rsid w:val="002B0ADD"/>
    <w:rsid w:val="002B0B68"/>
    <w:rsid w:val="002B1482"/>
    <w:rsid w:val="002B15A5"/>
    <w:rsid w:val="002B1622"/>
    <w:rsid w:val="002B185E"/>
    <w:rsid w:val="002B1DB1"/>
    <w:rsid w:val="002B1EB2"/>
    <w:rsid w:val="002B1EB5"/>
    <w:rsid w:val="002B2813"/>
    <w:rsid w:val="002B2B63"/>
    <w:rsid w:val="002B3020"/>
    <w:rsid w:val="002B3022"/>
    <w:rsid w:val="002B30B6"/>
    <w:rsid w:val="002B31B8"/>
    <w:rsid w:val="002B332C"/>
    <w:rsid w:val="002B3777"/>
    <w:rsid w:val="002B4130"/>
    <w:rsid w:val="002B517F"/>
    <w:rsid w:val="002B53CD"/>
    <w:rsid w:val="002B581C"/>
    <w:rsid w:val="002B5C51"/>
    <w:rsid w:val="002B6061"/>
    <w:rsid w:val="002B6407"/>
    <w:rsid w:val="002B64F2"/>
    <w:rsid w:val="002B6963"/>
    <w:rsid w:val="002B754D"/>
    <w:rsid w:val="002B78D5"/>
    <w:rsid w:val="002B7A32"/>
    <w:rsid w:val="002B7BD7"/>
    <w:rsid w:val="002B7DB8"/>
    <w:rsid w:val="002B7E7D"/>
    <w:rsid w:val="002B7F30"/>
    <w:rsid w:val="002C004B"/>
    <w:rsid w:val="002C0384"/>
    <w:rsid w:val="002C03AD"/>
    <w:rsid w:val="002C0884"/>
    <w:rsid w:val="002C0971"/>
    <w:rsid w:val="002C107B"/>
    <w:rsid w:val="002C10EF"/>
    <w:rsid w:val="002C1204"/>
    <w:rsid w:val="002C123B"/>
    <w:rsid w:val="002C1C7B"/>
    <w:rsid w:val="002C1CB1"/>
    <w:rsid w:val="002C20A4"/>
    <w:rsid w:val="002C2136"/>
    <w:rsid w:val="002C243B"/>
    <w:rsid w:val="002C368D"/>
    <w:rsid w:val="002C36E4"/>
    <w:rsid w:val="002C3BC6"/>
    <w:rsid w:val="002C40B3"/>
    <w:rsid w:val="002C412E"/>
    <w:rsid w:val="002C43A9"/>
    <w:rsid w:val="002C553B"/>
    <w:rsid w:val="002C5880"/>
    <w:rsid w:val="002C5F20"/>
    <w:rsid w:val="002C6002"/>
    <w:rsid w:val="002C692E"/>
    <w:rsid w:val="002C69C2"/>
    <w:rsid w:val="002C69DC"/>
    <w:rsid w:val="002C6B0A"/>
    <w:rsid w:val="002C71E7"/>
    <w:rsid w:val="002C7354"/>
    <w:rsid w:val="002C7364"/>
    <w:rsid w:val="002C7398"/>
    <w:rsid w:val="002C7609"/>
    <w:rsid w:val="002C7D01"/>
    <w:rsid w:val="002C7F22"/>
    <w:rsid w:val="002C7F9B"/>
    <w:rsid w:val="002D05BF"/>
    <w:rsid w:val="002D162A"/>
    <w:rsid w:val="002D1927"/>
    <w:rsid w:val="002D221F"/>
    <w:rsid w:val="002D299A"/>
    <w:rsid w:val="002D2B13"/>
    <w:rsid w:val="002D2D89"/>
    <w:rsid w:val="002D36F0"/>
    <w:rsid w:val="002D3C58"/>
    <w:rsid w:val="002D41AC"/>
    <w:rsid w:val="002D4486"/>
    <w:rsid w:val="002D545A"/>
    <w:rsid w:val="002D58C0"/>
    <w:rsid w:val="002D5C8E"/>
    <w:rsid w:val="002D5EAF"/>
    <w:rsid w:val="002D6404"/>
    <w:rsid w:val="002D702A"/>
    <w:rsid w:val="002D71AF"/>
    <w:rsid w:val="002D730C"/>
    <w:rsid w:val="002D79DD"/>
    <w:rsid w:val="002E0ED3"/>
    <w:rsid w:val="002E12CA"/>
    <w:rsid w:val="002E164B"/>
    <w:rsid w:val="002E178E"/>
    <w:rsid w:val="002E192B"/>
    <w:rsid w:val="002E19FB"/>
    <w:rsid w:val="002E1EE6"/>
    <w:rsid w:val="002E2348"/>
    <w:rsid w:val="002E2525"/>
    <w:rsid w:val="002E26AC"/>
    <w:rsid w:val="002E291F"/>
    <w:rsid w:val="002E2A8B"/>
    <w:rsid w:val="002E323C"/>
    <w:rsid w:val="002E370F"/>
    <w:rsid w:val="002E3914"/>
    <w:rsid w:val="002E3D4E"/>
    <w:rsid w:val="002E3F0C"/>
    <w:rsid w:val="002E402B"/>
    <w:rsid w:val="002E425F"/>
    <w:rsid w:val="002E4718"/>
    <w:rsid w:val="002E47F5"/>
    <w:rsid w:val="002E56C9"/>
    <w:rsid w:val="002E56EC"/>
    <w:rsid w:val="002E58DC"/>
    <w:rsid w:val="002E5C9F"/>
    <w:rsid w:val="002E5E09"/>
    <w:rsid w:val="002E613C"/>
    <w:rsid w:val="002E6258"/>
    <w:rsid w:val="002E6990"/>
    <w:rsid w:val="002E6EE6"/>
    <w:rsid w:val="002E71E9"/>
    <w:rsid w:val="002E766D"/>
    <w:rsid w:val="002E7F61"/>
    <w:rsid w:val="002F01DA"/>
    <w:rsid w:val="002F03C6"/>
    <w:rsid w:val="002F0613"/>
    <w:rsid w:val="002F12B5"/>
    <w:rsid w:val="002F15B2"/>
    <w:rsid w:val="002F1922"/>
    <w:rsid w:val="002F2292"/>
    <w:rsid w:val="002F238C"/>
    <w:rsid w:val="002F2718"/>
    <w:rsid w:val="002F289C"/>
    <w:rsid w:val="002F2C89"/>
    <w:rsid w:val="002F302B"/>
    <w:rsid w:val="002F35A8"/>
    <w:rsid w:val="002F3B6D"/>
    <w:rsid w:val="002F3C74"/>
    <w:rsid w:val="002F489B"/>
    <w:rsid w:val="002F4CC7"/>
    <w:rsid w:val="002F4ECF"/>
    <w:rsid w:val="002F5301"/>
    <w:rsid w:val="002F5613"/>
    <w:rsid w:val="002F5981"/>
    <w:rsid w:val="002F5A34"/>
    <w:rsid w:val="002F5E82"/>
    <w:rsid w:val="002F616F"/>
    <w:rsid w:val="002F622B"/>
    <w:rsid w:val="002F6D8F"/>
    <w:rsid w:val="002F7392"/>
    <w:rsid w:val="002F73FC"/>
    <w:rsid w:val="002F746B"/>
    <w:rsid w:val="002F7BEA"/>
    <w:rsid w:val="003002B8"/>
    <w:rsid w:val="003005EE"/>
    <w:rsid w:val="003005FC"/>
    <w:rsid w:val="00300698"/>
    <w:rsid w:val="00300A18"/>
    <w:rsid w:val="003012C1"/>
    <w:rsid w:val="00301979"/>
    <w:rsid w:val="00301B9D"/>
    <w:rsid w:val="00301D0A"/>
    <w:rsid w:val="003025B4"/>
    <w:rsid w:val="003026D4"/>
    <w:rsid w:val="0030336B"/>
    <w:rsid w:val="00303F96"/>
    <w:rsid w:val="0030417A"/>
    <w:rsid w:val="00304290"/>
    <w:rsid w:val="00304CF0"/>
    <w:rsid w:val="003053E3"/>
    <w:rsid w:val="00305635"/>
    <w:rsid w:val="003057A0"/>
    <w:rsid w:val="00306B43"/>
    <w:rsid w:val="003074E5"/>
    <w:rsid w:val="00307561"/>
    <w:rsid w:val="0030794E"/>
    <w:rsid w:val="00307A72"/>
    <w:rsid w:val="00307E4E"/>
    <w:rsid w:val="00307F2E"/>
    <w:rsid w:val="003104C5"/>
    <w:rsid w:val="003107AE"/>
    <w:rsid w:val="00310976"/>
    <w:rsid w:val="00310CC8"/>
    <w:rsid w:val="003111A0"/>
    <w:rsid w:val="003118E6"/>
    <w:rsid w:val="00311AFC"/>
    <w:rsid w:val="00311D4A"/>
    <w:rsid w:val="00311DCF"/>
    <w:rsid w:val="00312333"/>
    <w:rsid w:val="003129E9"/>
    <w:rsid w:val="003131FD"/>
    <w:rsid w:val="0031324B"/>
    <w:rsid w:val="003134F4"/>
    <w:rsid w:val="00313DEB"/>
    <w:rsid w:val="00313EA7"/>
    <w:rsid w:val="00313FE7"/>
    <w:rsid w:val="003146E4"/>
    <w:rsid w:val="00314A3A"/>
    <w:rsid w:val="00314BF4"/>
    <w:rsid w:val="00314C83"/>
    <w:rsid w:val="00314F01"/>
    <w:rsid w:val="003153A8"/>
    <w:rsid w:val="0031555D"/>
    <w:rsid w:val="00315D41"/>
    <w:rsid w:val="00315E62"/>
    <w:rsid w:val="00315EDD"/>
    <w:rsid w:val="003160DB"/>
    <w:rsid w:val="0031619D"/>
    <w:rsid w:val="00316231"/>
    <w:rsid w:val="00316723"/>
    <w:rsid w:val="00316AFB"/>
    <w:rsid w:val="00316BD4"/>
    <w:rsid w:val="00317057"/>
    <w:rsid w:val="00317551"/>
    <w:rsid w:val="003176B3"/>
    <w:rsid w:val="00317B67"/>
    <w:rsid w:val="00317CA3"/>
    <w:rsid w:val="0032065B"/>
    <w:rsid w:val="0032069A"/>
    <w:rsid w:val="00320B71"/>
    <w:rsid w:val="00320B8B"/>
    <w:rsid w:val="00320F68"/>
    <w:rsid w:val="00321858"/>
    <w:rsid w:val="00321880"/>
    <w:rsid w:val="003226F1"/>
    <w:rsid w:val="00322D98"/>
    <w:rsid w:val="00323C1E"/>
    <w:rsid w:val="00323FF0"/>
    <w:rsid w:val="0032440F"/>
    <w:rsid w:val="00324BBA"/>
    <w:rsid w:val="003251AD"/>
    <w:rsid w:val="003253B5"/>
    <w:rsid w:val="00325651"/>
    <w:rsid w:val="003256FF"/>
    <w:rsid w:val="003258D5"/>
    <w:rsid w:val="00325A22"/>
    <w:rsid w:val="00326257"/>
    <w:rsid w:val="00326456"/>
    <w:rsid w:val="00326780"/>
    <w:rsid w:val="00327035"/>
    <w:rsid w:val="00327A73"/>
    <w:rsid w:val="00330084"/>
    <w:rsid w:val="0033009E"/>
    <w:rsid w:val="0033020B"/>
    <w:rsid w:val="00330DFD"/>
    <w:rsid w:val="00330E8D"/>
    <w:rsid w:val="0033159E"/>
    <w:rsid w:val="00331B28"/>
    <w:rsid w:val="003321D1"/>
    <w:rsid w:val="00332A10"/>
    <w:rsid w:val="003335D5"/>
    <w:rsid w:val="003339FB"/>
    <w:rsid w:val="003343E1"/>
    <w:rsid w:val="00334531"/>
    <w:rsid w:val="00334902"/>
    <w:rsid w:val="00334FC2"/>
    <w:rsid w:val="0033500E"/>
    <w:rsid w:val="00335A1B"/>
    <w:rsid w:val="00335C80"/>
    <w:rsid w:val="003362CD"/>
    <w:rsid w:val="0033643B"/>
    <w:rsid w:val="00336504"/>
    <w:rsid w:val="003367EB"/>
    <w:rsid w:val="003369A2"/>
    <w:rsid w:val="003369A4"/>
    <w:rsid w:val="003369CA"/>
    <w:rsid w:val="00336A1B"/>
    <w:rsid w:val="00337648"/>
    <w:rsid w:val="00337818"/>
    <w:rsid w:val="003378FF"/>
    <w:rsid w:val="00337A42"/>
    <w:rsid w:val="00337D76"/>
    <w:rsid w:val="00337F86"/>
    <w:rsid w:val="003406BB"/>
    <w:rsid w:val="00340851"/>
    <w:rsid w:val="0034087C"/>
    <w:rsid w:val="00340F95"/>
    <w:rsid w:val="0034120F"/>
    <w:rsid w:val="003415F5"/>
    <w:rsid w:val="00341CF2"/>
    <w:rsid w:val="00341D08"/>
    <w:rsid w:val="00341F6E"/>
    <w:rsid w:val="003427F0"/>
    <w:rsid w:val="003428CA"/>
    <w:rsid w:val="003429E8"/>
    <w:rsid w:val="00342F74"/>
    <w:rsid w:val="003436D9"/>
    <w:rsid w:val="0034395D"/>
    <w:rsid w:val="00343C8D"/>
    <w:rsid w:val="00343F43"/>
    <w:rsid w:val="00344012"/>
    <w:rsid w:val="00344268"/>
    <w:rsid w:val="00344305"/>
    <w:rsid w:val="003443F8"/>
    <w:rsid w:val="003448C1"/>
    <w:rsid w:val="00344C44"/>
    <w:rsid w:val="00344DFD"/>
    <w:rsid w:val="0034502B"/>
    <w:rsid w:val="00345063"/>
    <w:rsid w:val="00345277"/>
    <w:rsid w:val="003455B6"/>
    <w:rsid w:val="0034567D"/>
    <w:rsid w:val="00345931"/>
    <w:rsid w:val="0034599F"/>
    <w:rsid w:val="0034611A"/>
    <w:rsid w:val="003462EF"/>
    <w:rsid w:val="00346A6B"/>
    <w:rsid w:val="00346D4D"/>
    <w:rsid w:val="00347077"/>
    <w:rsid w:val="00347534"/>
    <w:rsid w:val="003501AA"/>
    <w:rsid w:val="003505DD"/>
    <w:rsid w:val="003509B3"/>
    <w:rsid w:val="00350A08"/>
    <w:rsid w:val="00350DBE"/>
    <w:rsid w:val="00350F3C"/>
    <w:rsid w:val="0035164B"/>
    <w:rsid w:val="00351CF7"/>
    <w:rsid w:val="00352785"/>
    <w:rsid w:val="00352B08"/>
    <w:rsid w:val="00353126"/>
    <w:rsid w:val="00353421"/>
    <w:rsid w:val="00353452"/>
    <w:rsid w:val="003534A8"/>
    <w:rsid w:val="0035426B"/>
    <w:rsid w:val="00354331"/>
    <w:rsid w:val="00354580"/>
    <w:rsid w:val="00354587"/>
    <w:rsid w:val="003546C1"/>
    <w:rsid w:val="00354AAF"/>
    <w:rsid w:val="00354DD2"/>
    <w:rsid w:val="00354E0C"/>
    <w:rsid w:val="00355603"/>
    <w:rsid w:val="0035575E"/>
    <w:rsid w:val="00355CC5"/>
    <w:rsid w:val="00355DAE"/>
    <w:rsid w:val="003562AE"/>
    <w:rsid w:val="003568A5"/>
    <w:rsid w:val="00356954"/>
    <w:rsid w:val="00356BCC"/>
    <w:rsid w:val="00356D2E"/>
    <w:rsid w:val="00356DED"/>
    <w:rsid w:val="003572DC"/>
    <w:rsid w:val="003575B3"/>
    <w:rsid w:val="00357644"/>
    <w:rsid w:val="00360222"/>
    <w:rsid w:val="00360EE2"/>
    <w:rsid w:val="0036112B"/>
    <w:rsid w:val="0036123F"/>
    <w:rsid w:val="003616B9"/>
    <w:rsid w:val="003618E9"/>
    <w:rsid w:val="00361C89"/>
    <w:rsid w:val="00361CA2"/>
    <w:rsid w:val="0036209D"/>
    <w:rsid w:val="00362150"/>
    <w:rsid w:val="003622FF"/>
    <w:rsid w:val="00362322"/>
    <w:rsid w:val="003623D7"/>
    <w:rsid w:val="003627D4"/>
    <w:rsid w:val="00362E38"/>
    <w:rsid w:val="00362EBF"/>
    <w:rsid w:val="00362F98"/>
    <w:rsid w:val="003633D2"/>
    <w:rsid w:val="003638BC"/>
    <w:rsid w:val="00363A36"/>
    <w:rsid w:val="00363C2D"/>
    <w:rsid w:val="00364451"/>
    <w:rsid w:val="00364577"/>
    <w:rsid w:val="00364752"/>
    <w:rsid w:val="003648B6"/>
    <w:rsid w:val="00364E6C"/>
    <w:rsid w:val="00364FAE"/>
    <w:rsid w:val="003655E4"/>
    <w:rsid w:val="003656A5"/>
    <w:rsid w:val="003658F6"/>
    <w:rsid w:val="00365EE1"/>
    <w:rsid w:val="00365EFB"/>
    <w:rsid w:val="00365FB9"/>
    <w:rsid w:val="00366612"/>
    <w:rsid w:val="00367048"/>
    <w:rsid w:val="003671AE"/>
    <w:rsid w:val="00367666"/>
    <w:rsid w:val="00367734"/>
    <w:rsid w:val="003678FD"/>
    <w:rsid w:val="003700BB"/>
    <w:rsid w:val="00370EBD"/>
    <w:rsid w:val="0037107F"/>
    <w:rsid w:val="003716AE"/>
    <w:rsid w:val="00371957"/>
    <w:rsid w:val="003719AA"/>
    <w:rsid w:val="00371F58"/>
    <w:rsid w:val="0037242E"/>
    <w:rsid w:val="003728B7"/>
    <w:rsid w:val="00372A48"/>
    <w:rsid w:val="00372AFA"/>
    <w:rsid w:val="00372EA8"/>
    <w:rsid w:val="00373373"/>
    <w:rsid w:val="00373450"/>
    <w:rsid w:val="00373E45"/>
    <w:rsid w:val="00373F81"/>
    <w:rsid w:val="003742BC"/>
    <w:rsid w:val="0037441C"/>
    <w:rsid w:val="003747DF"/>
    <w:rsid w:val="00374C82"/>
    <w:rsid w:val="00375425"/>
    <w:rsid w:val="0037570A"/>
    <w:rsid w:val="00376224"/>
    <w:rsid w:val="003764DD"/>
    <w:rsid w:val="003765C7"/>
    <w:rsid w:val="00376EC6"/>
    <w:rsid w:val="00376F89"/>
    <w:rsid w:val="00377351"/>
    <w:rsid w:val="003773E5"/>
    <w:rsid w:val="00377452"/>
    <w:rsid w:val="003776C8"/>
    <w:rsid w:val="0037784D"/>
    <w:rsid w:val="003778DF"/>
    <w:rsid w:val="00377999"/>
    <w:rsid w:val="00377DBA"/>
    <w:rsid w:val="0038025B"/>
    <w:rsid w:val="003807DF"/>
    <w:rsid w:val="00380A45"/>
    <w:rsid w:val="00380AF7"/>
    <w:rsid w:val="00380BE4"/>
    <w:rsid w:val="00380D99"/>
    <w:rsid w:val="00380F27"/>
    <w:rsid w:val="0038108F"/>
    <w:rsid w:val="00382017"/>
    <w:rsid w:val="00382230"/>
    <w:rsid w:val="003823B6"/>
    <w:rsid w:val="00382CD9"/>
    <w:rsid w:val="0038381F"/>
    <w:rsid w:val="00383BED"/>
    <w:rsid w:val="003844FC"/>
    <w:rsid w:val="00384533"/>
    <w:rsid w:val="00384ED6"/>
    <w:rsid w:val="003850DB"/>
    <w:rsid w:val="00385104"/>
    <w:rsid w:val="0038552E"/>
    <w:rsid w:val="00385B1B"/>
    <w:rsid w:val="00385CB4"/>
    <w:rsid w:val="003861C4"/>
    <w:rsid w:val="003861CC"/>
    <w:rsid w:val="00386448"/>
    <w:rsid w:val="00386466"/>
    <w:rsid w:val="003864ED"/>
    <w:rsid w:val="00386F2F"/>
    <w:rsid w:val="003874B7"/>
    <w:rsid w:val="0038767C"/>
    <w:rsid w:val="00387984"/>
    <w:rsid w:val="00387F62"/>
    <w:rsid w:val="003903F4"/>
    <w:rsid w:val="00390C8E"/>
    <w:rsid w:val="00390D29"/>
    <w:rsid w:val="00390FE5"/>
    <w:rsid w:val="00391144"/>
    <w:rsid w:val="0039194F"/>
    <w:rsid w:val="003919B5"/>
    <w:rsid w:val="00391A4C"/>
    <w:rsid w:val="00391C42"/>
    <w:rsid w:val="00391CF6"/>
    <w:rsid w:val="00391D97"/>
    <w:rsid w:val="00392437"/>
    <w:rsid w:val="00392854"/>
    <w:rsid w:val="0039294B"/>
    <w:rsid w:val="00392C51"/>
    <w:rsid w:val="00392D22"/>
    <w:rsid w:val="0039338A"/>
    <w:rsid w:val="00393954"/>
    <w:rsid w:val="00394187"/>
    <w:rsid w:val="003943AD"/>
    <w:rsid w:val="003947E5"/>
    <w:rsid w:val="00394DCB"/>
    <w:rsid w:val="00394EEC"/>
    <w:rsid w:val="0039525C"/>
    <w:rsid w:val="003958FF"/>
    <w:rsid w:val="00395C89"/>
    <w:rsid w:val="00396A20"/>
    <w:rsid w:val="00396B82"/>
    <w:rsid w:val="00396BE1"/>
    <w:rsid w:val="00396E40"/>
    <w:rsid w:val="00397077"/>
    <w:rsid w:val="00397233"/>
    <w:rsid w:val="00397238"/>
    <w:rsid w:val="003972AB"/>
    <w:rsid w:val="003A021E"/>
    <w:rsid w:val="003A0384"/>
    <w:rsid w:val="003A103E"/>
    <w:rsid w:val="003A137A"/>
    <w:rsid w:val="003A1696"/>
    <w:rsid w:val="003A1B86"/>
    <w:rsid w:val="003A1EC1"/>
    <w:rsid w:val="003A2183"/>
    <w:rsid w:val="003A2358"/>
    <w:rsid w:val="003A286C"/>
    <w:rsid w:val="003A29DF"/>
    <w:rsid w:val="003A2B3B"/>
    <w:rsid w:val="003A2BF8"/>
    <w:rsid w:val="003A3A50"/>
    <w:rsid w:val="003A3A93"/>
    <w:rsid w:val="003A4311"/>
    <w:rsid w:val="003A4620"/>
    <w:rsid w:val="003A492A"/>
    <w:rsid w:val="003A49C1"/>
    <w:rsid w:val="003A547F"/>
    <w:rsid w:val="003A5589"/>
    <w:rsid w:val="003A5A2A"/>
    <w:rsid w:val="003A5ADD"/>
    <w:rsid w:val="003A5AFD"/>
    <w:rsid w:val="003A5D3E"/>
    <w:rsid w:val="003A5EE8"/>
    <w:rsid w:val="003A6129"/>
    <w:rsid w:val="003A6837"/>
    <w:rsid w:val="003A72F2"/>
    <w:rsid w:val="003A755C"/>
    <w:rsid w:val="003A799B"/>
    <w:rsid w:val="003B0AB0"/>
    <w:rsid w:val="003B0F20"/>
    <w:rsid w:val="003B0FD4"/>
    <w:rsid w:val="003B11FB"/>
    <w:rsid w:val="003B1674"/>
    <w:rsid w:val="003B1847"/>
    <w:rsid w:val="003B18B2"/>
    <w:rsid w:val="003B1BE8"/>
    <w:rsid w:val="003B1EDD"/>
    <w:rsid w:val="003B2727"/>
    <w:rsid w:val="003B284E"/>
    <w:rsid w:val="003B2A0E"/>
    <w:rsid w:val="003B2B83"/>
    <w:rsid w:val="003B2F08"/>
    <w:rsid w:val="003B3721"/>
    <w:rsid w:val="003B386A"/>
    <w:rsid w:val="003B3899"/>
    <w:rsid w:val="003B4056"/>
    <w:rsid w:val="003B40AF"/>
    <w:rsid w:val="003B4631"/>
    <w:rsid w:val="003B4921"/>
    <w:rsid w:val="003B5212"/>
    <w:rsid w:val="003B5681"/>
    <w:rsid w:val="003B59E6"/>
    <w:rsid w:val="003B60D6"/>
    <w:rsid w:val="003B6924"/>
    <w:rsid w:val="003B7350"/>
    <w:rsid w:val="003B76B8"/>
    <w:rsid w:val="003B773E"/>
    <w:rsid w:val="003B7898"/>
    <w:rsid w:val="003B78BA"/>
    <w:rsid w:val="003C01F0"/>
    <w:rsid w:val="003C031B"/>
    <w:rsid w:val="003C035C"/>
    <w:rsid w:val="003C0756"/>
    <w:rsid w:val="003C07CB"/>
    <w:rsid w:val="003C085A"/>
    <w:rsid w:val="003C087A"/>
    <w:rsid w:val="003C0D74"/>
    <w:rsid w:val="003C1155"/>
    <w:rsid w:val="003C12CA"/>
    <w:rsid w:val="003C13EA"/>
    <w:rsid w:val="003C179F"/>
    <w:rsid w:val="003C1934"/>
    <w:rsid w:val="003C1C51"/>
    <w:rsid w:val="003C22F4"/>
    <w:rsid w:val="003C23A6"/>
    <w:rsid w:val="003C250F"/>
    <w:rsid w:val="003C2B6C"/>
    <w:rsid w:val="003C2BC1"/>
    <w:rsid w:val="003C312F"/>
    <w:rsid w:val="003C32AC"/>
    <w:rsid w:val="003C3615"/>
    <w:rsid w:val="003C3857"/>
    <w:rsid w:val="003C3B68"/>
    <w:rsid w:val="003C3DB2"/>
    <w:rsid w:val="003C3FA5"/>
    <w:rsid w:val="003C5BC9"/>
    <w:rsid w:val="003C5E41"/>
    <w:rsid w:val="003C6337"/>
    <w:rsid w:val="003C66AC"/>
    <w:rsid w:val="003C66B6"/>
    <w:rsid w:val="003C68E4"/>
    <w:rsid w:val="003C6905"/>
    <w:rsid w:val="003C6948"/>
    <w:rsid w:val="003C6D43"/>
    <w:rsid w:val="003C6FDD"/>
    <w:rsid w:val="003C7352"/>
    <w:rsid w:val="003C73E0"/>
    <w:rsid w:val="003C7453"/>
    <w:rsid w:val="003C7981"/>
    <w:rsid w:val="003C7A25"/>
    <w:rsid w:val="003D0417"/>
    <w:rsid w:val="003D0AED"/>
    <w:rsid w:val="003D0BEA"/>
    <w:rsid w:val="003D0F83"/>
    <w:rsid w:val="003D11CD"/>
    <w:rsid w:val="003D137F"/>
    <w:rsid w:val="003D15D5"/>
    <w:rsid w:val="003D1AE2"/>
    <w:rsid w:val="003D1E32"/>
    <w:rsid w:val="003D1FA8"/>
    <w:rsid w:val="003D21BC"/>
    <w:rsid w:val="003D2683"/>
    <w:rsid w:val="003D2709"/>
    <w:rsid w:val="003D29EF"/>
    <w:rsid w:val="003D2A63"/>
    <w:rsid w:val="003D2A7D"/>
    <w:rsid w:val="003D45DF"/>
    <w:rsid w:val="003D49CF"/>
    <w:rsid w:val="003D4E48"/>
    <w:rsid w:val="003D502C"/>
    <w:rsid w:val="003D50C8"/>
    <w:rsid w:val="003D521B"/>
    <w:rsid w:val="003D5398"/>
    <w:rsid w:val="003D59CC"/>
    <w:rsid w:val="003D5AD8"/>
    <w:rsid w:val="003D5D01"/>
    <w:rsid w:val="003D6214"/>
    <w:rsid w:val="003D6273"/>
    <w:rsid w:val="003D67AF"/>
    <w:rsid w:val="003D6A08"/>
    <w:rsid w:val="003D6BA8"/>
    <w:rsid w:val="003D6F53"/>
    <w:rsid w:val="003D70EC"/>
    <w:rsid w:val="003D743A"/>
    <w:rsid w:val="003D78CC"/>
    <w:rsid w:val="003E01E3"/>
    <w:rsid w:val="003E0374"/>
    <w:rsid w:val="003E0377"/>
    <w:rsid w:val="003E0397"/>
    <w:rsid w:val="003E052B"/>
    <w:rsid w:val="003E05CE"/>
    <w:rsid w:val="003E0616"/>
    <w:rsid w:val="003E075F"/>
    <w:rsid w:val="003E086E"/>
    <w:rsid w:val="003E09C3"/>
    <w:rsid w:val="003E09D5"/>
    <w:rsid w:val="003E1270"/>
    <w:rsid w:val="003E1342"/>
    <w:rsid w:val="003E1AFF"/>
    <w:rsid w:val="003E1B92"/>
    <w:rsid w:val="003E1BBD"/>
    <w:rsid w:val="003E2395"/>
    <w:rsid w:val="003E23E3"/>
    <w:rsid w:val="003E25D5"/>
    <w:rsid w:val="003E2EB1"/>
    <w:rsid w:val="003E3523"/>
    <w:rsid w:val="003E3795"/>
    <w:rsid w:val="003E384E"/>
    <w:rsid w:val="003E3AC9"/>
    <w:rsid w:val="003E43AB"/>
    <w:rsid w:val="003E4986"/>
    <w:rsid w:val="003E4ADB"/>
    <w:rsid w:val="003E4D42"/>
    <w:rsid w:val="003E4E35"/>
    <w:rsid w:val="003E50D9"/>
    <w:rsid w:val="003E5277"/>
    <w:rsid w:val="003E533A"/>
    <w:rsid w:val="003E53DF"/>
    <w:rsid w:val="003E55FE"/>
    <w:rsid w:val="003E5CF3"/>
    <w:rsid w:val="003E6109"/>
    <w:rsid w:val="003E66A3"/>
    <w:rsid w:val="003E6B4D"/>
    <w:rsid w:val="003E7D24"/>
    <w:rsid w:val="003E7DFA"/>
    <w:rsid w:val="003E7E12"/>
    <w:rsid w:val="003E7F5A"/>
    <w:rsid w:val="003F002D"/>
    <w:rsid w:val="003F086C"/>
    <w:rsid w:val="003F0D59"/>
    <w:rsid w:val="003F0F34"/>
    <w:rsid w:val="003F1340"/>
    <w:rsid w:val="003F146A"/>
    <w:rsid w:val="003F1733"/>
    <w:rsid w:val="003F182B"/>
    <w:rsid w:val="003F1CE8"/>
    <w:rsid w:val="003F1E34"/>
    <w:rsid w:val="003F1EE0"/>
    <w:rsid w:val="003F238F"/>
    <w:rsid w:val="003F244E"/>
    <w:rsid w:val="003F2729"/>
    <w:rsid w:val="003F2BBA"/>
    <w:rsid w:val="003F2D10"/>
    <w:rsid w:val="003F3784"/>
    <w:rsid w:val="003F37BE"/>
    <w:rsid w:val="003F3917"/>
    <w:rsid w:val="003F4093"/>
    <w:rsid w:val="003F471A"/>
    <w:rsid w:val="003F478F"/>
    <w:rsid w:val="003F4A0C"/>
    <w:rsid w:val="003F4DB2"/>
    <w:rsid w:val="003F5275"/>
    <w:rsid w:val="003F5D3F"/>
    <w:rsid w:val="003F6017"/>
    <w:rsid w:val="003F601A"/>
    <w:rsid w:val="003F60D1"/>
    <w:rsid w:val="003F64B1"/>
    <w:rsid w:val="003F757B"/>
    <w:rsid w:val="003F77F9"/>
    <w:rsid w:val="003F7AF0"/>
    <w:rsid w:val="003F7F03"/>
    <w:rsid w:val="00400217"/>
    <w:rsid w:val="0040037D"/>
    <w:rsid w:val="0040070E"/>
    <w:rsid w:val="00400A15"/>
    <w:rsid w:val="00400E64"/>
    <w:rsid w:val="0040126E"/>
    <w:rsid w:val="00402065"/>
    <w:rsid w:val="00402353"/>
    <w:rsid w:val="00402361"/>
    <w:rsid w:val="004024E9"/>
    <w:rsid w:val="0040250B"/>
    <w:rsid w:val="00402617"/>
    <w:rsid w:val="00402944"/>
    <w:rsid w:val="00402984"/>
    <w:rsid w:val="00402DB1"/>
    <w:rsid w:val="004031C3"/>
    <w:rsid w:val="0040328D"/>
    <w:rsid w:val="00403A39"/>
    <w:rsid w:val="00403A43"/>
    <w:rsid w:val="00403A53"/>
    <w:rsid w:val="00403A93"/>
    <w:rsid w:val="00403E6E"/>
    <w:rsid w:val="004046B5"/>
    <w:rsid w:val="00404A9A"/>
    <w:rsid w:val="00404D1E"/>
    <w:rsid w:val="00404DDA"/>
    <w:rsid w:val="00404E27"/>
    <w:rsid w:val="004050CE"/>
    <w:rsid w:val="00405AD9"/>
    <w:rsid w:val="0040631F"/>
    <w:rsid w:val="004063AE"/>
    <w:rsid w:val="00406575"/>
    <w:rsid w:val="004066DF"/>
    <w:rsid w:val="00406A1F"/>
    <w:rsid w:val="00406F65"/>
    <w:rsid w:val="00407DC3"/>
    <w:rsid w:val="00410338"/>
    <w:rsid w:val="004107F6"/>
    <w:rsid w:val="00410C53"/>
    <w:rsid w:val="0041131D"/>
    <w:rsid w:val="00411835"/>
    <w:rsid w:val="00411B7C"/>
    <w:rsid w:val="00411DDD"/>
    <w:rsid w:val="00411FEE"/>
    <w:rsid w:val="00412391"/>
    <w:rsid w:val="00412417"/>
    <w:rsid w:val="00412AFE"/>
    <w:rsid w:val="004130CA"/>
    <w:rsid w:val="00413796"/>
    <w:rsid w:val="004142B6"/>
    <w:rsid w:val="0041440E"/>
    <w:rsid w:val="00414857"/>
    <w:rsid w:val="00414891"/>
    <w:rsid w:val="00414899"/>
    <w:rsid w:val="00414CFC"/>
    <w:rsid w:val="00415316"/>
    <w:rsid w:val="004158B3"/>
    <w:rsid w:val="004159C8"/>
    <w:rsid w:val="00415B1B"/>
    <w:rsid w:val="00415C92"/>
    <w:rsid w:val="00415FAE"/>
    <w:rsid w:val="00416183"/>
    <w:rsid w:val="004163F0"/>
    <w:rsid w:val="00416663"/>
    <w:rsid w:val="00416AAC"/>
    <w:rsid w:val="00417405"/>
    <w:rsid w:val="00417626"/>
    <w:rsid w:val="00417984"/>
    <w:rsid w:val="00417ACE"/>
    <w:rsid w:val="00417D89"/>
    <w:rsid w:val="00420F34"/>
    <w:rsid w:val="0042103F"/>
    <w:rsid w:val="00421EA5"/>
    <w:rsid w:val="00422DF3"/>
    <w:rsid w:val="00423057"/>
    <w:rsid w:val="004239D7"/>
    <w:rsid w:val="00423EDA"/>
    <w:rsid w:val="00424023"/>
    <w:rsid w:val="00424094"/>
    <w:rsid w:val="004243BF"/>
    <w:rsid w:val="00424EA8"/>
    <w:rsid w:val="00424F21"/>
    <w:rsid w:val="00425E6B"/>
    <w:rsid w:val="00426D11"/>
    <w:rsid w:val="00427511"/>
    <w:rsid w:val="00427651"/>
    <w:rsid w:val="00427A09"/>
    <w:rsid w:val="0043020F"/>
    <w:rsid w:val="00430BF3"/>
    <w:rsid w:val="00431752"/>
    <w:rsid w:val="0043216A"/>
    <w:rsid w:val="00432194"/>
    <w:rsid w:val="0043244A"/>
    <w:rsid w:val="00433483"/>
    <w:rsid w:val="0043367C"/>
    <w:rsid w:val="00433708"/>
    <w:rsid w:val="00433C04"/>
    <w:rsid w:val="00434047"/>
    <w:rsid w:val="0043473F"/>
    <w:rsid w:val="00434990"/>
    <w:rsid w:val="00434A3A"/>
    <w:rsid w:val="00434D24"/>
    <w:rsid w:val="004353B3"/>
    <w:rsid w:val="00436B1B"/>
    <w:rsid w:val="00437186"/>
    <w:rsid w:val="00437266"/>
    <w:rsid w:val="00437D43"/>
    <w:rsid w:val="00440405"/>
    <w:rsid w:val="00440A19"/>
    <w:rsid w:val="00440E46"/>
    <w:rsid w:val="0044114F"/>
    <w:rsid w:val="0044160C"/>
    <w:rsid w:val="004417C9"/>
    <w:rsid w:val="0044187A"/>
    <w:rsid w:val="0044260D"/>
    <w:rsid w:val="00442C86"/>
    <w:rsid w:val="00443574"/>
    <w:rsid w:val="0044375C"/>
    <w:rsid w:val="00443991"/>
    <w:rsid w:val="00443C09"/>
    <w:rsid w:val="00443F46"/>
    <w:rsid w:val="004444AF"/>
    <w:rsid w:val="0044453D"/>
    <w:rsid w:val="00444A08"/>
    <w:rsid w:val="00444BB9"/>
    <w:rsid w:val="00444E51"/>
    <w:rsid w:val="004454B5"/>
    <w:rsid w:val="004458DA"/>
    <w:rsid w:val="00445DE5"/>
    <w:rsid w:val="00445F1D"/>
    <w:rsid w:val="0044606C"/>
    <w:rsid w:val="00446AA5"/>
    <w:rsid w:val="00447063"/>
    <w:rsid w:val="00447762"/>
    <w:rsid w:val="00447A47"/>
    <w:rsid w:val="00447AD7"/>
    <w:rsid w:val="00447D5E"/>
    <w:rsid w:val="004502F6"/>
    <w:rsid w:val="00450748"/>
    <w:rsid w:val="004508BA"/>
    <w:rsid w:val="00450913"/>
    <w:rsid w:val="004509B1"/>
    <w:rsid w:val="004509C6"/>
    <w:rsid w:val="004512BA"/>
    <w:rsid w:val="0045168A"/>
    <w:rsid w:val="00451AF8"/>
    <w:rsid w:val="00451BAE"/>
    <w:rsid w:val="00451D3C"/>
    <w:rsid w:val="00451F6C"/>
    <w:rsid w:val="00451F85"/>
    <w:rsid w:val="004521EB"/>
    <w:rsid w:val="00452273"/>
    <w:rsid w:val="004526F0"/>
    <w:rsid w:val="00452A96"/>
    <w:rsid w:val="00452AB9"/>
    <w:rsid w:val="004530D3"/>
    <w:rsid w:val="00453316"/>
    <w:rsid w:val="00453572"/>
    <w:rsid w:val="004540B2"/>
    <w:rsid w:val="004541DC"/>
    <w:rsid w:val="0045438C"/>
    <w:rsid w:val="004543E4"/>
    <w:rsid w:val="00454B2A"/>
    <w:rsid w:val="00454CE6"/>
    <w:rsid w:val="00454DBF"/>
    <w:rsid w:val="00455201"/>
    <w:rsid w:val="004558CE"/>
    <w:rsid w:val="004558D2"/>
    <w:rsid w:val="00455EBD"/>
    <w:rsid w:val="004561F7"/>
    <w:rsid w:val="00456A46"/>
    <w:rsid w:val="00457085"/>
    <w:rsid w:val="00457182"/>
    <w:rsid w:val="00457555"/>
    <w:rsid w:val="00457FDC"/>
    <w:rsid w:val="00460061"/>
    <w:rsid w:val="004602BF"/>
    <w:rsid w:val="004607E0"/>
    <w:rsid w:val="004612D8"/>
    <w:rsid w:val="00461569"/>
    <w:rsid w:val="004615BE"/>
    <w:rsid w:val="0046261E"/>
    <w:rsid w:val="00462669"/>
    <w:rsid w:val="00462690"/>
    <w:rsid w:val="00462695"/>
    <w:rsid w:val="004627BC"/>
    <w:rsid w:val="00462A69"/>
    <w:rsid w:val="00462B2B"/>
    <w:rsid w:val="00462D79"/>
    <w:rsid w:val="0046348A"/>
    <w:rsid w:val="0046390E"/>
    <w:rsid w:val="00463C4B"/>
    <w:rsid w:val="00463E07"/>
    <w:rsid w:val="00464495"/>
    <w:rsid w:val="004647C9"/>
    <w:rsid w:val="004657D4"/>
    <w:rsid w:val="00465942"/>
    <w:rsid w:val="00465A16"/>
    <w:rsid w:val="0046633C"/>
    <w:rsid w:val="00466472"/>
    <w:rsid w:val="004669DE"/>
    <w:rsid w:val="00466A60"/>
    <w:rsid w:val="0046777B"/>
    <w:rsid w:val="00467951"/>
    <w:rsid w:val="00467A5C"/>
    <w:rsid w:val="00467B60"/>
    <w:rsid w:val="00470121"/>
    <w:rsid w:val="004704B6"/>
    <w:rsid w:val="00470E0D"/>
    <w:rsid w:val="00471458"/>
    <w:rsid w:val="00472210"/>
    <w:rsid w:val="004724FE"/>
    <w:rsid w:val="004726EE"/>
    <w:rsid w:val="00472822"/>
    <w:rsid w:val="00472FF5"/>
    <w:rsid w:val="004731AD"/>
    <w:rsid w:val="0047326A"/>
    <w:rsid w:val="00473481"/>
    <w:rsid w:val="004736C9"/>
    <w:rsid w:val="00473D52"/>
    <w:rsid w:val="00473D8B"/>
    <w:rsid w:val="00473EA7"/>
    <w:rsid w:val="004744A4"/>
    <w:rsid w:val="00474522"/>
    <w:rsid w:val="00474DC9"/>
    <w:rsid w:val="00475029"/>
    <w:rsid w:val="0047526F"/>
    <w:rsid w:val="004752BB"/>
    <w:rsid w:val="004754A6"/>
    <w:rsid w:val="00475527"/>
    <w:rsid w:val="00475855"/>
    <w:rsid w:val="00475A97"/>
    <w:rsid w:val="00475B7C"/>
    <w:rsid w:val="00475C45"/>
    <w:rsid w:val="00476131"/>
    <w:rsid w:val="004761C4"/>
    <w:rsid w:val="00476216"/>
    <w:rsid w:val="00476714"/>
    <w:rsid w:val="00476F02"/>
    <w:rsid w:val="004778EC"/>
    <w:rsid w:val="00477EC9"/>
    <w:rsid w:val="0048072F"/>
    <w:rsid w:val="00480EF7"/>
    <w:rsid w:val="004810AA"/>
    <w:rsid w:val="004812C5"/>
    <w:rsid w:val="0048133F"/>
    <w:rsid w:val="004816B5"/>
    <w:rsid w:val="004816BB"/>
    <w:rsid w:val="00481796"/>
    <w:rsid w:val="00481BA2"/>
    <w:rsid w:val="004824C0"/>
    <w:rsid w:val="00482609"/>
    <w:rsid w:val="00482F29"/>
    <w:rsid w:val="004831E9"/>
    <w:rsid w:val="0048329C"/>
    <w:rsid w:val="004833EB"/>
    <w:rsid w:val="00483AFE"/>
    <w:rsid w:val="00483E5F"/>
    <w:rsid w:val="0048411B"/>
    <w:rsid w:val="0048521D"/>
    <w:rsid w:val="0048522E"/>
    <w:rsid w:val="004854AE"/>
    <w:rsid w:val="0048558E"/>
    <w:rsid w:val="0048587D"/>
    <w:rsid w:val="0048592E"/>
    <w:rsid w:val="00485E67"/>
    <w:rsid w:val="004865E6"/>
    <w:rsid w:val="0048692B"/>
    <w:rsid w:val="00486975"/>
    <w:rsid w:val="00486C57"/>
    <w:rsid w:val="00486DF4"/>
    <w:rsid w:val="00486E42"/>
    <w:rsid w:val="00487128"/>
    <w:rsid w:val="004872BE"/>
    <w:rsid w:val="004873BE"/>
    <w:rsid w:val="004874C7"/>
    <w:rsid w:val="004877BB"/>
    <w:rsid w:val="00487A27"/>
    <w:rsid w:val="00487EC8"/>
    <w:rsid w:val="00490D80"/>
    <w:rsid w:val="004915B2"/>
    <w:rsid w:val="00491BC5"/>
    <w:rsid w:val="00491F9F"/>
    <w:rsid w:val="004925B9"/>
    <w:rsid w:val="004926C7"/>
    <w:rsid w:val="00492726"/>
    <w:rsid w:val="0049313D"/>
    <w:rsid w:val="004931DC"/>
    <w:rsid w:val="00493385"/>
    <w:rsid w:val="00493683"/>
    <w:rsid w:val="00493867"/>
    <w:rsid w:val="00493A76"/>
    <w:rsid w:val="00493C19"/>
    <w:rsid w:val="00493D46"/>
    <w:rsid w:val="00493D8B"/>
    <w:rsid w:val="00493E5C"/>
    <w:rsid w:val="00494317"/>
    <w:rsid w:val="004948C9"/>
    <w:rsid w:val="00494ADD"/>
    <w:rsid w:val="00494B0F"/>
    <w:rsid w:val="0049520F"/>
    <w:rsid w:val="004952DA"/>
    <w:rsid w:val="004952F6"/>
    <w:rsid w:val="00495389"/>
    <w:rsid w:val="004953EA"/>
    <w:rsid w:val="00495AB9"/>
    <w:rsid w:val="00495F75"/>
    <w:rsid w:val="00495F76"/>
    <w:rsid w:val="004960B9"/>
    <w:rsid w:val="00496251"/>
    <w:rsid w:val="00496BA3"/>
    <w:rsid w:val="00496E4D"/>
    <w:rsid w:val="004974EA"/>
    <w:rsid w:val="00497AAA"/>
    <w:rsid w:val="00497C36"/>
    <w:rsid w:val="00497DD5"/>
    <w:rsid w:val="00497DDE"/>
    <w:rsid w:val="004A03B0"/>
    <w:rsid w:val="004A04F7"/>
    <w:rsid w:val="004A0715"/>
    <w:rsid w:val="004A0A48"/>
    <w:rsid w:val="004A0A9B"/>
    <w:rsid w:val="004A0BBA"/>
    <w:rsid w:val="004A1061"/>
    <w:rsid w:val="004A1B39"/>
    <w:rsid w:val="004A1C30"/>
    <w:rsid w:val="004A2ADD"/>
    <w:rsid w:val="004A2B69"/>
    <w:rsid w:val="004A2BB4"/>
    <w:rsid w:val="004A2CBA"/>
    <w:rsid w:val="004A2D2B"/>
    <w:rsid w:val="004A3147"/>
    <w:rsid w:val="004A324F"/>
    <w:rsid w:val="004A38AA"/>
    <w:rsid w:val="004A41D5"/>
    <w:rsid w:val="004A4D92"/>
    <w:rsid w:val="004A4F28"/>
    <w:rsid w:val="004A5520"/>
    <w:rsid w:val="004A59D3"/>
    <w:rsid w:val="004A6D7E"/>
    <w:rsid w:val="004A7972"/>
    <w:rsid w:val="004A7A5D"/>
    <w:rsid w:val="004A7BEF"/>
    <w:rsid w:val="004A7E38"/>
    <w:rsid w:val="004B0199"/>
    <w:rsid w:val="004B020E"/>
    <w:rsid w:val="004B02D0"/>
    <w:rsid w:val="004B06AE"/>
    <w:rsid w:val="004B0A09"/>
    <w:rsid w:val="004B0BB8"/>
    <w:rsid w:val="004B11D7"/>
    <w:rsid w:val="004B15F6"/>
    <w:rsid w:val="004B16A7"/>
    <w:rsid w:val="004B19E9"/>
    <w:rsid w:val="004B1AAF"/>
    <w:rsid w:val="004B1CED"/>
    <w:rsid w:val="004B1FAA"/>
    <w:rsid w:val="004B2214"/>
    <w:rsid w:val="004B2A2B"/>
    <w:rsid w:val="004B2BD9"/>
    <w:rsid w:val="004B2D28"/>
    <w:rsid w:val="004B2EED"/>
    <w:rsid w:val="004B30D6"/>
    <w:rsid w:val="004B3AC1"/>
    <w:rsid w:val="004B3B98"/>
    <w:rsid w:val="004B4026"/>
    <w:rsid w:val="004B402B"/>
    <w:rsid w:val="004B40EF"/>
    <w:rsid w:val="004B41A4"/>
    <w:rsid w:val="004B42BE"/>
    <w:rsid w:val="004B47D7"/>
    <w:rsid w:val="004B48AA"/>
    <w:rsid w:val="004B48B4"/>
    <w:rsid w:val="004B4F13"/>
    <w:rsid w:val="004B548D"/>
    <w:rsid w:val="004B59D6"/>
    <w:rsid w:val="004B5CB2"/>
    <w:rsid w:val="004B5F0D"/>
    <w:rsid w:val="004B6564"/>
    <w:rsid w:val="004B661E"/>
    <w:rsid w:val="004B66DC"/>
    <w:rsid w:val="004B68BA"/>
    <w:rsid w:val="004B6BDC"/>
    <w:rsid w:val="004B6E77"/>
    <w:rsid w:val="004B7068"/>
    <w:rsid w:val="004B7178"/>
    <w:rsid w:val="004B7234"/>
    <w:rsid w:val="004B72D6"/>
    <w:rsid w:val="004B7C27"/>
    <w:rsid w:val="004C00CC"/>
    <w:rsid w:val="004C09C7"/>
    <w:rsid w:val="004C09ED"/>
    <w:rsid w:val="004C0A7B"/>
    <w:rsid w:val="004C0B6B"/>
    <w:rsid w:val="004C112F"/>
    <w:rsid w:val="004C13AB"/>
    <w:rsid w:val="004C18D0"/>
    <w:rsid w:val="004C1A20"/>
    <w:rsid w:val="004C1B09"/>
    <w:rsid w:val="004C1CB0"/>
    <w:rsid w:val="004C1CED"/>
    <w:rsid w:val="004C1DD3"/>
    <w:rsid w:val="004C20C8"/>
    <w:rsid w:val="004C2119"/>
    <w:rsid w:val="004C217E"/>
    <w:rsid w:val="004C2656"/>
    <w:rsid w:val="004C29B8"/>
    <w:rsid w:val="004C3053"/>
    <w:rsid w:val="004C3646"/>
    <w:rsid w:val="004C3703"/>
    <w:rsid w:val="004C3876"/>
    <w:rsid w:val="004C398F"/>
    <w:rsid w:val="004C3A32"/>
    <w:rsid w:val="004C3A63"/>
    <w:rsid w:val="004C4312"/>
    <w:rsid w:val="004C47D7"/>
    <w:rsid w:val="004C4A3F"/>
    <w:rsid w:val="004C4B0A"/>
    <w:rsid w:val="004C4D31"/>
    <w:rsid w:val="004C4E41"/>
    <w:rsid w:val="004C4F74"/>
    <w:rsid w:val="004C5BD7"/>
    <w:rsid w:val="004C5E81"/>
    <w:rsid w:val="004C67CD"/>
    <w:rsid w:val="004C6C55"/>
    <w:rsid w:val="004C757C"/>
    <w:rsid w:val="004C7C39"/>
    <w:rsid w:val="004C7D2A"/>
    <w:rsid w:val="004D0C89"/>
    <w:rsid w:val="004D0FB1"/>
    <w:rsid w:val="004D19A4"/>
    <w:rsid w:val="004D1BD2"/>
    <w:rsid w:val="004D1F7C"/>
    <w:rsid w:val="004D1FAA"/>
    <w:rsid w:val="004D2C9A"/>
    <w:rsid w:val="004D2DBE"/>
    <w:rsid w:val="004D322D"/>
    <w:rsid w:val="004D3AC9"/>
    <w:rsid w:val="004D40C1"/>
    <w:rsid w:val="004D4BBB"/>
    <w:rsid w:val="004D5FF3"/>
    <w:rsid w:val="004D635B"/>
    <w:rsid w:val="004D67B4"/>
    <w:rsid w:val="004D69A5"/>
    <w:rsid w:val="004D6BA5"/>
    <w:rsid w:val="004D75ED"/>
    <w:rsid w:val="004D7AFA"/>
    <w:rsid w:val="004D7E83"/>
    <w:rsid w:val="004E021B"/>
    <w:rsid w:val="004E026F"/>
    <w:rsid w:val="004E0ACE"/>
    <w:rsid w:val="004E16A9"/>
    <w:rsid w:val="004E1D74"/>
    <w:rsid w:val="004E2471"/>
    <w:rsid w:val="004E2796"/>
    <w:rsid w:val="004E2799"/>
    <w:rsid w:val="004E29E5"/>
    <w:rsid w:val="004E2A8A"/>
    <w:rsid w:val="004E2ACE"/>
    <w:rsid w:val="004E2D77"/>
    <w:rsid w:val="004E3526"/>
    <w:rsid w:val="004E3ADD"/>
    <w:rsid w:val="004E45C8"/>
    <w:rsid w:val="004E466D"/>
    <w:rsid w:val="004E51F9"/>
    <w:rsid w:val="004E5D97"/>
    <w:rsid w:val="004E5F94"/>
    <w:rsid w:val="004E6430"/>
    <w:rsid w:val="004E6C8D"/>
    <w:rsid w:val="004E78D0"/>
    <w:rsid w:val="004E7A2C"/>
    <w:rsid w:val="004F009D"/>
    <w:rsid w:val="004F02D3"/>
    <w:rsid w:val="004F03C3"/>
    <w:rsid w:val="004F0457"/>
    <w:rsid w:val="004F0BD1"/>
    <w:rsid w:val="004F0E61"/>
    <w:rsid w:val="004F108E"/>
    <w:rsid w:val="004F11E0"/>
    <w:rsid w:val="004F11E3"/>
    <w:rsid w:val="004F154F"/>
    <w:rsid w:val="004F15A3"/>
    <w:rsid w:val="004F16A7"/>
    <w:rsid w:val="004F1864"/>
    <w:rsid w:val="004F1A4C"/>
    <w:rsid w:val="004F23BD"/>
    <w:rsid w:val="004F2578"/>
    <w:rsid w:val="004F2D1C"/>
    <w:rsid w:val="004F3028"/>
    <w:rsid w:val="004F373A"/>
    <w:rsid w:val="004F37D4"/>
    <w:rsid w:val="004F3AD0"/>
    <w:rsid w:val="004F3C1C"/>
    <w:rsid w:val="004F429C"/>
    <w:rsid w:val="004F47EE"/>
    <w:rsid w:val="004F4C74"/>
    <w:rsid w:val="004F4FA8"/>
    <w:rsid w:val="004F5229"/>
    <w:rsid w:val="004F575A"/>
    <w:rsid w:val="004F57D8"/>
    <w:rsid w:val="004F5920"/>
    <w:rsid w:val="004F672F"/>
    <w:rsid w:val="004F73BC"/>
    <w:rsid w:val="004F7495"/>
    <w:rsid w:val="004F74EE"/>
    <w:rsid w:val="004F780F"/>
    <w:rsid w:val="004F7986"/>
    <w:rsid w:val="004F7D9E"/>
    <w:rsid w:val="004F7E41"/>
    <w:rsid w:val="005002CB"/>
    <w:rsid w:val="005004FD"/>
    <w:rsid w:val="0050064D"/>
    <w:rsid w:val="005006C6"/>
    <w:rsid w:val="00500DC3"/>
    <w:rsid w:val="005014A5"/>
    <w:rsid w:val="005016A7"/>
    <w:rsid w:val="005027B6"/>
    <w:rsid w:val="00503109"/>
    <w:rsid w:val="00503206"/>
    <w:rsid w:val="00503CDE"/>
    <w:rsid w:val="00503DBE"/>
    <w:rsid w:val="0050427F"/>
    <w:rsid w:val="00504287"/>
    <w:rsid w:val="00504852"/>
    <w:rsid w:val="00504A6A"/>
    <w:rsid w:val="00504B9B"/>
    <w:rsid w:val="00505C61"/>
    <w:rsid w:val="0050678C"/>
    <w:rsid w:val="005068DD"/>
    <w:rsid w:val="00506E8F"/>
    <w:rsid w:val="00507863"/>
    <w:rsid w:val="0050798F"/>
    <w:rsid w:val="00510EFB"/>
    <w:rsid w:val="00510F0A"/>
    <w:rsid w:val="00511142"/>
    <w:rsid w:val="005111EB"/>
    <w:rsid w:val="00511255"/>
    <w:rsid w:val="00511470"/>
    <w:rsid w:val="005117AE"/>
    <w:rsid w:val="00511C2B"/>
    <w:rsid w:val="00511D7E"/>
    <w:rsid w:val="00511EBC"/>
    <w:rsid w:val="005120C1"/>
    <w:rsid w:val="005122A7"/>
    <w:rsid w:val="00512362"/>
    <w:rsid w:val="005124B3"/>
    <w:rsid w:val="00512680"/>
    <w:rsid w:val="00512EF7"/>
    <w:rsid w:val="00513495"/>
    <w:rsid w:val="00513609"/>
    <w:rsid w:val="005137E7"/>
    <w:rsid w:val="0051386B"/>
    <w:rsid w:val="00513889"/>
    <w:rsid w:val="005144FC"/>
    <w:rsid w:val="005154FD"/>
    <w:rsid w:val="00515671"/>
    <w:rsid w:val="005158B5"/>
    <w:rsid w:val="00516AEF"/>
    <w:rsid w:val="00517045"/>
    <w:rsid w:val="005172FB"/>
    <w:rsid w:val="00517332"/>
    <w:rsid w:val="00517BC6"/>
    <w:rsid w:val="0052043A"/>
    <w:rsid w:val="005205D9"/>
    <w:rsid w:val="00520623"/>
    <w:rsid w:val="00520874"/>
    <w:rsid w:val="00520924"/>
    <w:rsid w:val="00520C30"/>
    <w:rsid w:val="00520EA9"/>
    <w:rsid w:val="00521083"/>
    <w:rsid w:val="005211B7"/>
    <w:rsid w:val="005212F5"/>
    <w:rsid w:val="005213B0"/>
    <w:rsid w:val="0052160D"/>
    <w:rsid w:val="00521694"/>
    <w:rsid w:val="00521DF9"/>
    <w:rsid w:val="005220C5"/>
    <w:rsid w:val="00522100"/>
    <w:rsid w:val="005222BA"/>
    <w:rsid w:val="005224B2"/>
    <w:rsid w:val="00522A3D"/>
    <w:rsid w:val="00522D6E"/>
    <w:rsid w:val="00522DB9"/>
    <w:rsid w:val="00522FB0"/>
    <w:rsid w:val="005231B3"/>
    <w:rsid w:val="00523968"/>
    <w:rsid w:val="00523D2D"/>
    <w:rsid w:val="00523D64"/>
    <w:rsid w:val="00523E22"/>
    <w:rsid w:val="00523F00"/>
    <w:rsid w:val="00523F2E"/>
    <w:rsid w:val="00524762"/>
    <w:rsid w:val="005249B1"/>
    <w:rsid w:val="00524D13"/>
    <w:rsid w:val="005250E8"/>
    <w:rsid w:val="00525177"/>
    <w:rsid w:val="0052522D"/>
    <w:rsid w:val="0052535A"/>
    <w:rsid w:val="00525E6D"/>
    <w:rsid w:val="00526167"/>
    <w:rsid w:val="005262C1"/>
    <w:rsid w:val="0052647E"/>
    <w:rsid w:val="00526521"/>
    <w:rsid w:val="005266BA"/>
    <w:rsid w:val="0052670E"/>
    <w:rsid w:val="005268D9"/>
    <w:rsid w:val="00526B33"/>
    <w:rsid w:val="00526B3D"/>
    <w:rsid w:val="00526EE7"/>
    <w:rsid w:val="0052728C"/>
    <w:rsid w:val="0052756D"/>
    <w:rsid w:val="00530DDA"/>
    <w:rsid w:val="0053100F"/>
    <w:rsid w:val="00531615"/>
    <w:rsid w:val="005317C1"/>
    <w:rsid w:val="00531D26"/>
    <w:rsid w:val="00531D61"/>
    <w:rsid w:val="005322F7"/>
    <w:rsid w:val="005324CB"/>
    <w:rsid w:val="0053251D"/>
    <w:rsid w:val="00532BDA"/>
    <w:rsid w:val="00532C07"/>
    <w:rsid w:val="00532EAE"/>
    <w:rsid w:val="0053304F"/>
    <w:rsid w:val="00533803"/>
    <w:rsid w:val="00533951"/>
    <w:rsid w:val="00533C53"/>
    <w:rsid w:val="00533F3C"/>
    <w:rsid w:val="0053412A"/>
    <w:rsid w:val="005345F7"/>
    <w:rsid w:val="00534FC2"/>
    <w:rsid w:val="005354F8"/>
    <w:rsid w:val="00535893"/>
    <w:rsid w:val="005359AB"/>
    <w:rsid w:val="00536597"/>
    <w:rsid w:val="00537CFF"/>
    <w:rsid w:val="00537E57"/>
    <w:rsid w:val="00540ABE"/>
    <w:rsid w:val="00540B7B"/>
    <w:rsid w:val="00540EA7"/>
    <w:rsid w:val="00540F49"/>
    <w:rsid w:val="005414E2"/>
    <w:rsid w:val="0054163A"/>
    <w:rsid w:val="00541C93"/>
    <w:rsid w:val="005425BA"/>
    <w:rsid w:val="005426C6"/>
    <w:rsid w:val="00542D18"/>
    <w:rsid w:val="005431F8"/>
    <w:rsid w:val="00543381"/>
    <w:rsid w:val="005434D0"/>
    <w:rsid w:val="005438B6"/>
    <w:rsid w:val="005440BA"/>
    <w:rsid w:val="00544210"/>
    <w:rsid w:val="00544778"/>
    <w:rsid w:val="00544B7B"/>
    <w:rsid w:val="00544D44"/>
    <w:rsid w:val="00545981"/>
    <w:rsid w:val="00545A2D"/>
    <w:rsid w:val="00545B6C"/>
    <w:rsid w:val="005461CD"/>
    <w:rsid w:val="00546453"/>
    <w:rsid w:val="005469E3"/>
    <w:rsid w:val="00546BFE"/>
    <w:rsid w:val="00546ECA"/>
    <w:rsid w:val="00546F25"/>
    <w:rsid w:val="005473F0"/>
    <w:rsid w:val="005474E9"/>
    <w:rsid w:val="005504DB"/>
    <w:rsid w:val="005506CF"/>
    <w:rsid w:val="00550E2B"/>
    <w:rsid w:val="005510D0"/>
    <w:rsid w:val="005519C6"/>
    <w:rsid w:val="005521CD"/>
    <w:rsid w:val="005521DA"/>
    <w:rsid w:val="00552440"/>
    <w:rsid w:val="0055264C"/>
    <w:rsid w:val="00552781"/>
    <w:rsid w:val="00552CDC"/>
    <w:rsid w:val="00552DF3"/>
    <w:rsid w:val="0055329D"/>
    <w:rsid w:val="005536CF"/>
    <w:rsid w:val="005538A1"/>
    <w:rsid w:val="0055407D"/>
    <w:rsid w:val="00554BC2"/>
    <w:rsid w:val="00554EC2"/>
    <w:rsid w:val="0055585B"/>
    <w:rsid w:val="00555E46"/>
    <w:rsid w:val="00555E9B"/>
    <w:rsid w:val="00556206"/>
    <w:rsid w:val="005563AF"/>
    <w:rsid w:val="0055653B"/>
    <w:rsid w:val="005567B1"/>
    <w:rsid w:val="00557249"/>
    <w:rsid w:val="00557430"/>
    <w:rsid w:val="00557850"/>
    <w:rsid w:val="00557933"/>
    <w:rsid w:val="00557E53"/>
    <w:rsid w:val="00557FBA"/>
    <w:rsid w:val="00560442"/>
    <w:rsid w:val="00560B9B"/>
    <w:rsid w:val="00560D7D"/>
    <w:rsid w:val="00560DC6"/>
    <w:rsid w:val="0056114A"/>
    <w:rsid w:val="00561279"/>
    <w:rsid w:val="005621C2"/>
    <w:rsid w:val="005621E6"/>
    <w:rsid w:val="005625BB"/>
    <w:rsid w:val="005627C1"/>
    <w:rsid w:val="005628AE"/>
    <w:rsid w:val="00562A71"/>
    <w:rsid w:val="00562ACC"/>
    <w:rsid w:val="00562B12"/>
    <w:rsid w:val="00562D70"/>
    <w:rsid w:val="00562FFF"/>
    <w:rsid w:val="00563198"/>
    <w:rsid w:val="005632AB"/>
    <w:rsid w:val="00563592"/>
    <w:rsid w:val="00563A83"/>
    <w:rsid w:val="00563CDE"/>
    <w:rsid w:val="005640AA"/>
    <w:rsid w:val="00564240"/>
    <w:rsid w:val="00564337"/>
    <w:rsid w:val="005654BA"/>
    <w:rsid w:val="005657C4"/>
    <w:rsid w:val="0056581B"/>
    <w:rsid w:val="005662B9"/>
    <w:rsid w:val="00566475"/>
    <w:rsid w:val="0056658B"/>
    <w:rsid w:val="00566D98"/>
    <w:rsid w:val="005672AB"/>
    <w:rsid w:val="0056734D"/>
    <w:rsid w:val="005674DE"/>
    <w:rsid w:val="005678DE"/>
    <w:rsid w:val="00567CB3"/>
    <w:rsid w:val="00570142"/>
    <w:rsid w:val="00570438"/>
    <w:rsid w:val="005707EA"/>
    <w:rsid w:val="005709DD"/>
    <w:rsid w:val="00570A03"/>
    <w:rsid w:val="00570DB6"/>
    <w:rsid w:val="00570F3F"/>
    <w:rsid w:val="00571916"/>
    <w:rsid w:val="0057205D"/>
    <w:rsid w:val="0057226D"/>
    <w:rsid w:val="005729D9"/>
    <w:rsid w:val="00572E71"/>
    <w:rsid w:val="00574143"/>
    <w:rsid w:val="00574786"/>
    <w:rsid w:val="00574A9A"/>
    <w:rsid w:val="00574E59"/>
    <w:rsid w:val="0057527A"/>
    <w:rsid w:val="00575523"/>
    <w:rsid w:val="005755BF"/>
    <w:rsid w:val="005756D3"/>
    <w:rsid w:val="00575DEB"/>
    <w:rsid w:val="0057669F"/>
    <w:rsid w:val="00576877"/>
    <w:rsid w:val="00576ECC"/>
    <w:rsid w:val="005773FF"/>
    <w:rsid w:val="00577556"/>
    <w:rsid w:val="00577563"/>
    <w:rsid w:val="00577744"/>
    <w:rsid w:val="00577A62"/>
    <w:rsid w:val="00577A6C"/>
    <w:rsid w:val="00577ACE"/>
    <w:rsid w:val="00577BB0"/>
    <w:rsid w:val="00580D83"/>
    <w:rsid w:val="0058117C"/>
    <w:rsid w:val="0058129D"/>
    <w:rsid w:val="005816D4"/>
    <w:rsid w:val="00581E1A"/>
    <w:rsid w:val="00582546"/>
    <w:rsid w:val="00582C9C"/>
    <w:rsid w:val="00582D9B"/>
    <w:rsid w:val="00582F20"/>
    <w:rsid w:val="00582FF6"/>
    <w:rsid w:val="00583498"/>
    <w:rsid w:val="00583608"/>
    <w:rsid w:val="00583869"/>
    <w:rsid w:val="00583F8F"/>
    <w:rsid w:val="005845B2"/>
    <w:rsid w:val="005845BC"/>
    <w:rsid w:val="005846AE"/>
    <w:rsid w:val="005848EC"/>
    <w:rsid w:val="00584B7E"/>
    <w:rsid w:val="00584EBA"/>
    <w:rsid w:val="0058576B"/>
    <w:rsid w:val="005858DE"/>
    <w:rsid w:val="00585A74"/>
    <w:rsid w:val="00585F88"/>
    <w:rsid w:val="005860B7"/>
    <w:rsid w:val="005864D7"/>
    <w:rsid w:val="00586718"/>
    <w:rsid w:val="005868D5"/>
    <w:rsid w:val="00586AF7"/>
    <w:rsid w:val="005874BF"/>
    <w:rsid w:val="00587783"/>
    <w:rsid w:val="00587A4A"/>
    <w:rsid w:val="00587CC0"/>
    <w:rsid w:val="005901A5"/>
    <w:rsid w:val="005902CE"/>
    <w:rsid w:val="00590310"/>
    <w:rsid w:val="0059035E"/>
    <w:rsid w:val="0059096D"/>
    <w:rsid w:val="00590A86"/>
    <w:rsid w:val="005912E0"/>
    <w:rsid w:val="00591F53"/>
    <w:rsid w:val="00592123"/>
    <w:rsid w:val="00592585"/>
    <w:rsid w:val="005925D5"/>
    <w:rsid w:val="00594651"/>
    <w:rsid w:val="005947E0"/>
    <w:rsid w:val="005950C9"/>
    <w:rsid w:val="0059520C"/>
    <w:rsid w:val="00595261"/>
    <w:rsid w:val="0059575E"/>
    <w:rsid w:val="005958CB"/>
    <w:rsid w:val="00595ECC"/>
    <w:rsid w:val="005963CB"/>
    <w:rsid w:val="00596675"/>
    <w:rsid w:val="0059684D"/>
    <w:rsid w:val="00596F6F"/>
    <w:rsid w:val="005973D8"/>
    <w:rsid w:val="0059765A"/>
    <w:rsid w:val="00597EAF"/>
    <w:rsid w:val="005A00CC"/>
    <w:rsid w:val="005A08B6"/>
    <w:rsid w:val="005A0CFB"/>
    <w:rsid w:val="005A0E2F"/>
    <w:rsid w:val="005A15A9"/>
    <w:rsid w:val="005A1676"/>
    <w:rsid w:val="005A1885"/>
    <w:rsid w:val="005A1BFF"/>
    <w:rsid w:val="005A1CC1"/>
    <w:rsid w:val="005A1DE4"/>
    <w:rsid w:val="005A2209"/>
    <w:rsid w:val="005A265A"/>
    <w:rsid w:val="005A274E"/>
    <w:rsid w:val="005A2FA4"/>
    <w:rsid w:val="005A2FAE"/>
    <w:rsid w:val="005A338A"/>
    <w:rsid w:val="005A35B3"/>
    <w:rsid w:val="005A3A1D"/>
    <w:rsid w:val="005A407C"/>
    <w:rsid w:val="005A4336"/>
    <w:rsid w:val="005A465F"/>
    <w:rsid w:val="005A4867"/>
    <w:rsid w:val="005A4A56"/>
    <w:rsid w:val="005A4AAD"/>
    <w:rsid w:val="005A4FF4"/>
    <w:rsid w:val="005A55EF"/>
    <w:rsid w:val="005A5FB1"/>
    <w:rsid w:val="005A6110"/>
    <w:rsid w:val="005A6294"/>
    <w:rsid w:val="005A682D"/>
    <w:rsid w:val="005A7291"/>
    <w:rsid w:val="005B033F"/>
    <w:rsid w:val="005B04EF"/>
    <w:rsid w:val="005B0738"/>
    <w:rsid w:val="005B0E72"/>
    <w:rsid w:val="005B24C8"/>
    <w:rsid w:val="005B2B38"/>
    <w:rsid w:val="005B2B71"/>
    <w:rsid w:val="005B2C1B"/>
    <w:rsid w:val="005B2FE4"/>
    <w:rsid w:val="005B33CF"/>
    <w:rsid w:val="005B34C3"/>
    <w:rsid w:val="005B3593"/>
    <w:rsid w:val="005B3FBF"/>
    <w:rsid w:val="005B43DD"/>
    <w:rsid w:val="005B49D9"/>
    <w:rsid w:val="005B5893"/>
    <w:rsid w:val="005B58FC"/>
    <w:rsid w:val="005B6377"/>
    <w:rsid w:val="005B6A10"/>
    <w:rsid w:val="005B6B70"/>
    <w:rsid w:val="005B7451"/>
    <w:rsid w:val="005B7797"/>
    <w:rsid w:val="005B78F1"/>
    <w:rsid w:val="005B7BB2"/>
    <w:rsid w:val="005B7FE6"/>
    <w:rsid w:val="005C0015"/>
    <w:rsid w:val="005C031F"/>
    <w:rsid w:val="005C0CAD"/>
    <w:rsid w:val="005C121D"/>
    <w:rsid w:val="005C133E"/>
    <w:rsid w:val="005C1528"/>
    <w:rsid w:val="005C17BA"/>
    <w:rsid w:val="005C1C6E"/>
    <w:rsid w:val="005C1EB9"/>
    <w:rsid w:val="005C1F51"/>
    <w:rsid w:val="005C20CD"/>
    <w:rsid w:val="005C256E"/>
    <w:rsid w:val="005C25D2"/>
    <w:rsid w:val="005C26C8"/>
    <w:rsid w:val="005C2A11"/>
    <w:rsid w:val="005C2DE2"/>
    <w:rsid w:val="005C3B86"/>
    <w:rsid w:val="005C4617"/>
    <w:rsid w:val="005C4E6A"/>
    <w:rsid w:val="005C51E2"/>
    <w:rsid w:val="005C53E8"/>
    <w:rsid w:val="005C5AD4"/>
    <w:rsid w:val="005C5B2E"/>
    <w:rsid w:val="005C5C6A"/>
    <w:rsid w:val="005C6715"/>
    <w:rsid w:val="005C67E9"/>
    <w:rsid w:val="005C6EE5"/>
    <w:rsid w:val="005C7796"/>
    <w:rsid w:val="005C7A50"/>
    <w:rsid w:val="005C7A64"/>
    <w:rsid w:val="005C7BB9"/>
    <w:rsid w:val="005D0BEC"/>
    <w:rsid w:val="005D1239"/>
    <w:rsid w:val="005D12F2"/>
    <w:rsid w:val="005D1572"/>
    <w:rsid w:val="005D16C1"/>
    <w:rsid w:val="005D1C9B"/>
    <w:rsid w:val="005D2074"/>
    <w:rsid w:val="005D2138"/>
    <w:rsid w:val="005D23AE"/>
    <w:rsid w:val="005D2730"/>
    <w:rsid w:val="005D29E5"/>
    <w:rsid w:val="005D343A"/>
    <w:rsid w:val="005D3728"/>
    <w:rsid w:val="005D3F24"/>
    <w:rsid w:val="005D4247"/>
    <w:rsid w:val="005D448E"/>
    <w:rsid w:val="005D5245"/>
    <w:rsid w:val="005D5457"/>
    <w:rsid w:val="005D596D"/>
    <w:rsid w:val="005D59D9"/>
    <w:rsid w:val="005D5D1B"/>
    <w:rsid w:val="005D604A"/>
    <w:rsid w:val="005D6414"/>
    <w:rsid w:val="005D645F"/>
    <w:rsid w:val="005D6545"/>
    <w:rsid w:val="005D7223"/>
    <w:rsid w:val="005D72E7"/>
    <w:rsid w:val="005D7B73"/>
    <w:rsid w:val="005D7F63"/>
    <w:rsid w:val="005E000B"/>
    <w:rsid w:val="005E04D3"/>
    <w:rsid w:val="005E074F"/>
    <w:rsid w:val="005E0E28"/>
    <w:rsid w:val="005E1069"/>
    <w:rsid w:val="005E157F"/>
    <w:rsid w:val="005E16E7"/>
    <w:rsid w:val="005E24F6"/>
    <w:rsid w:val="005E268E"/>
    <w:rsid w:val="005E2BB9"/>
    <w:rsid w:val="005E2BE1"/>
    <w:rsid w:val="005E2EBE"/>
    <w:rsid w:val="005E320A"/>
    <w:rsid w:val="005E3D87"/>
    <w:rsid w:val="005E4260"/>
    <w:rsid w:val="005E4560"/>
    <w:rsid w:val="005E4573"/>
    <w:rsid w:val="005E4B99"/>
    <w:rsid w:val="005E4D96"/>
    <w:rsid w:val="005E4F47"/>
    <w:rsid w:val="005E504D"/>
    <w:rsid w:val="005E505A"/>
    <w:rsid w:val="005E53EE"/>
    <w:rsid w:val="005E5A5A"/>
    <w:rsid w:val="005E704E"/>
    <w:rsid w:val="005E7749"/>
    <w:rsid w:val="005E7BD1"/>
    <w:rsid w:val="005E7C5F"/>
    <w:rsid w:val="005F01E1"/>
    <w:rsid w:val="005F0848"/>
    <w:rsid w:val="005F0970"/>
    <w:rsid w:val="005F0AA7"/>
    <w:rsid w:val="005F0C50"/>
    <w:rsid w:val="005F125B"/>
    <w:rsid w:val="005F13AF"/>
    <w:rsid w:val="005F1ADE"/>
    <w:rsid w:val="005F202A"/>
    <w:rsid w:val="005F2363"/>
    <w:rsid w:val="005F2723"/>
    <w:rsid w:val="005F296D"/>
    <w:rsid w:val="005F371A"/>
    <w:rsid w:val="005F37C3"/>
    <w:rsid w:val="005F38C6"/>
    <w:rsid w:val="005F3F20"/>
    <w:rsid w:val="005F3FA8"/>
    <w:rsid w:val="005F3FC8"/>
    <w:rsid w:val="005F4019"/>
    <w:rsid w:val="005F4425"/>
    <w:rsid w:val="005F45A0"/>
    <w:rsid w:val="005F45AC"/>
    <w:rsid w:val="005F464E"/>
    <w:rsid w:val="005F4725"/>
    <w:rsid w:val="005F4747"/>
    <w:rsid w:val="005F4BC7"/>
    <w:rsid w:val="005F510E"/>
    <w:rsid w:val="005F561E"/>
    <w:rsid w:val="005F5906"/>
    <w:rsid w:val="005F5D47"/>
    <w:rsid w:val="005F5EA1"/>
    <w:rsid w:val="005F60E9"/>
    <w:rsid w:val="005F65C9"/>
    <w:rsid w:val="005F7360"/>
    <w:rsid w:val="005F77CA"/>
    <w:rsid w:val="005F7CE1"/>
    <w:rsid w:val="005F7D04"/>
    <w:rsid w:val="006007C0"/>
    <w:rsid w:val="00600EA6"/>
    <w:rsid w:val="00601287"/>
    <w:rsid w:val="006012E9"/>
    <w:rsid w:val="0060131A"/>
    <w:rsid w:val="00601470"/>
    <w:rsid w:val="0060182F"/>
    <w:rsid w:val="006023DB"/>
    <w:rsid w:val="00602526"/>
    <w:rsid w:val="0060257D"/>
    <w:rsid w:val="00602E91"/>
    <w:rsid w:val="00602F92"/>
    <w:rsid w:val="0060364A"/>
    <w:rsid w:val="006037BC"/>
    <w:rsid w:val="006039B6"/>
    <w:rsid w:val="00603B8F"/>
    <w:rsid w:val="00603C9C"/>
    <w:rsid w:val="00604070"/>
    <w:rsid w:val="00604410"/>
    <w:rsid w:val="00604680"/>
    <w:rsid w:val="006049AB"/>
    <w:rsid w:val="00604B14"/>
    <w:rsid w:val="0060529B"/>
    <w:rsid w:val="00605CF0"/>
    <w:rsid w:val="00606008"/>
    <w:rsid w:val="006063F8"/>
    <w:rsid w:val="0060653A"/>
    <w:rsid w:val="00606B10"/>
    <w:rsid w:val="00606BF9"/>
    <w:rsid w:val="00606E4B"/>
    <w:rsid w:val="00607039"/>
    <w:rsid w:val="0060791C"/>
    <w:rsid w:val="00607AA4"/>
    <w:rsid w:val="00607ADB"/>
    <w:rsid w:val="00610402"/>
    <w:rsid w:val="0061053E"/>
    <w:rsid w:val="00610555"/>
    <w:rsid w:val="0061056B"/>
    <w:rsid w:val="006108D7"/>
    <w:rsid w:val="00611647"/>
    <w:rsid w:val="0061176A"/>
    <w:rsid w:val="006119AF"/>
    <w:rsid w:val="00611B2F"/>
    <w:rsid w:val="00611D6C"/>
    <w:rsid w:val="00611D97"/>
    <w:rsid w:val="00611F05"/>
    <w:rsid w:val="00612076"/>
    <w:rsid w:val="00612220"/>
    <w:rsid w:val="006122D3"/>
    <w:rsid w:val="0061271F"/>
    <w:rsid w:val="00612A66"/>
    <w:rsid w:val="006131CB"/>
    <w:rsid w:val="006133E7"/>
    <w:rsid w:val="00613900"/>
    <w:rsid w:val="00614382"/>
    <w:rsid w:val="00614584"/>
    <w:rsid w:val="00614972"/>
    <w:rsid w:val="0061525C"/>
    <w:rsid w:val="00615632"/>
    <w:rsid w:val="0061587E"/>
    <w:rsid w:val="00615D74"/>
    <w:rsid w:val="00615D87"/>
    <w:rsid w:val="00616020"/>
    <w:rsid w:val="006164E7"/>
    <w:rsid w:val="006166F4"/>
    <w:rsid w:val="00617819"/>
    <w:rsid w:val="00617BB5"/>
    <w:rsid w:val="00617D06"/>
    <w:rsid w:val="00617D2D"/>
    <w:rsid w:val="00620670"/>
    <w:rsid w:val="00620A08"/>
    <w:rsid w:val="00620DCA"/>
    <w:rsid w:val="00620E53"/>
    <w:rsid w:val="00620E7A"/>
    <w:rsid w:val="00621105"/>
    <w:rsid w:val="0062136B"/>
    <w:rsid w:val="006217F3"/>
    <w:rsid w:val="00621B43"/>
    <w:rsid w:val="00621D46"/>
    <w:rsid w:val="00623046"/>
    <w:rsid w:val="00623062"/>
    <w:rsid w:val="00623115"/>
    <w:rsid w:val="00623417"/>
    <w:rsid w:val="00623E73"/>
    <w:rsid w:val="00624034"/>
    <w:rsid w:val="00624648"/>
    <w:rsid w:val="00624965"/>
    <w:rsid w:val="00624CAE"/>
    <w:rsid w:val="00624E74"/>
    <w:rsid w:val="0062500F"/>
    <w:rsid w:val="00625D25"/>
    <w:rsid w:val="006260B9"/>
    <w:rsid w:val="006269D3"/>
    <w:rsid w:val="00626AD3"/>
    <w:rsid w:val="00626DCB"/>
    <w:rsid w:val="00627FE1"/>
    <w:rsid w:val="00630B68"/>
    <w:rsid w:val="00630BC2"/>
    <w:rsid w:val="00631614"/>
    <w:rsid w:val="00631868"/>
    <w:rsid w:val="00631AB7"/>
    <w:rsid w:val="00631D11"/>
    <w:rsid w:val="00631E37"/>
    <w:rsid w:val="00631ED7"/>
    <w:rsid w:val="00631F9A"/>
    <w:rsid w:val="006324A9"/>
    <w:rsid w:val="00632924"/>
    <w:rsid w:val="00633442"/>
    <w:rsid w:val="006338F6"/>
    <w:rsid w:val="00633A30"/>
    <w:rsid w:val="00633EE3"/>
    <w:rsid w:val="00633EF4"/>
    <w:rsid w:val="006345AB"/>
    <w:rsid w:val="006348AB"/>
    <w:rsid w:val="00634FE8"/>
    <w:rsid w:val="00635194"/>
    <w:rsid w:val="0063537C"/>
    <w:rsid w:val="006353CB"/>
    <w:rsid w:val="006354E5"/>
    <w:rsid w:val="00635929"/>
    <w:rsid w:val="00635965"/>
    <w:rsid w:val="006369F5"/>
    <w:rsid w:val="00636B10"/>
    <w:rsid w:val="00636B83"/>
    <w:rsid w:val="00637265"/>
    <w:rsid w:val="006379CF"/>
    <w:rsid w:val="00637AF8"/>
    <w:rsid w:val="006401D3"/>
    <w:rsid w:val="00640635"/>
    <w:rsid w:val="006407E4"/>
    <w:rsid w:val="006409BD"/>
    <w:rsid w:val="006410B7"/>
    <w:rsid w:val="00641530"/>
    <w:rsid w:val="00641EAB"/>
    <w:rsid w:val="00641EF4"/>
    <w:rsid w:val="006425D7"/>
    <w:rsid w:val="00643025"/>
    <w:rsid w:val="006437AA"/>
    <w:rsid w:val="00643950"/>
    <w:rsid w:val="00643F5D"/>
    <w:rsid w:val="00643FAF"/>
    <w:rsid w:val="00644010"/>
    <w:rsid w:val="00644389"/>
    <w:rsid w:val="006443DA"/>
    <w:rsid w:val="00644B58"/>
    <w:rsid w:val="00644BB1"/>
    <w:rsid w:val="0064537A"/>
    <w:rsid w:val="00645671"/>
    <w:rsid w:val="00645F76"/>
    <w:rsid w:val="006462F9"/>
    <w:rsid w:val="00646C5B"/>
    <w:rsid w:val="006474E7"/>
    <w:rsid w:val="006474FF"/>
    <w:rsid w:val="00647A2C"/>
    <w:rsid w:val="00647B78"/>
    <w:rsid w:val="00647D34"/>
    <w:rsid w:val="006501D4"/>
    <w:rsid w:val="006503B1"/>
    <w:rsid w:val="006506AF"/>
    <w:rsid w:val="006508EF"/>
    <w:rsid w:val="006511F3"/>
    <w:rsid w:val="00651294"/>
    <w:rsid w:val="0065159D"/>
    <w:rsid w:val="00651774"/>
    <w:rsid w:val="006517F6"/>
    <w:rsid w:val="00651A75"/>
    <w:rsid w:val="00651ABB"/>
    <w:rsid w:val="00652451"/>
    <w:rsid w:val="006525C9"/>
    <w:rsid w:val="006526EF"/>
    <w:rsid w:val="00652ACF"/>
    <w:rsid w:val="00652EAA"/>
    <w:rsid w:val="00652F16"/>
    <w:rsid w:val="00653192"/>
    <w:rsid w:val="00653B5A"/>
    <w:rsid w:val="00653E17"/>
    <w:rsid w:val="00653F8F"/>
    <w:rsid w:val="006548D1"/>
    <w:rsid w:val="00654C16"/>
    <w:rsid w:val="00656C68"/>
    <w:rsid w:val="00657BD8"/>
    <w:rsid w:val="00657E79"/>
    <w:rsid w:val="006605A5"/>
    <w:rsid w:val="00660751"/>
    <w:rsid w:val="006608DD"/>
    <w:rsid w:val="00660ADB"/>
    <w:rsid w:val="00660C16"/>
    <w:rsid w:val="00660D37"/>
    <w:rsid w:val="00660D85"/>
    <w:rsid w:val="0066137D"/>
    <w:rsid w:val="006619B7"/>
    <w:rsid w:val="00661F55"/>
    <w:rsid w:val="00662320"/>
    <w:rsid w:val="00662850"/>
    <w:rsid w:val="00662D6D"/>
    <w:rsid w:val="00662E00"/>
    <w:rsid w:val="00662FFA"/>
    <w:rsid w:val="006637F3"/>
    <w:rsid w:val="00663A00"/>
    <w:rsid w:val="00663D9E"/>
    <w:rsid w:val="0066405D"/>
    <w:rsid w:val="006640A3"/>
    <w:rsid w:val="006642F6"/>
    <w:rsid w:val="0066487B"/>
    <w:rsid w:val="00664CBC"/>
    <w:rsid w:val="00665070"/>
    <w:rsid w:val="00665616"/>
    <w:rsid w:val="00665A99"/>
    <w:rsid w:val="0066633A"/>
    <w:rsid w:val="006673F1"/>
    <w:rsid w:val="006676F3"/>
    <w:rsid w:val="00667A1E"/>
    <w:rsid w:val="00670086"/>
    <w:rsid w:val="00670123"/>
    <w:rsid w:val="006701E3"/>
    <w:rsid w:val="0067059D"/>
    <w:rsid w:val="00670934"/>
    <w:rsid w:val="00670C8F"/>
    <w:rsid w:val="00670F35"/>
    <w:rsid w:val="00670FF3"/>
    <w:rsid w:val="006718A6"/>
    <w:rsid w:val="00671BDE"/>
    <w:rsid w:val="0067210A"/>
    <w:rsid w:val="00672116"/>
    <w:rsid w:val="00672528"/>
    <w:rsid w:val="00672D0D"/>
    <w:rsid w:val="006734D6"/>
    <w:rsid w:val="00673AA7"/>
    <w:rsid w:val="00673DCB"/>
    <w:rsid w:val="0067435B"/>
    <w:rsid w:val="00674BA8"/>
    <w:rsid w:val="00674BE4"/>
    <w:rsid w:val="00674DFE"/>
    <w:rsid w:val="00675041"/>
    <w:rsid w:val="006750E2"/>
    <w:rsid w:val="00675755"/>
    <w:rsid w:val="00675784"/>
    <w:rsid w:val="00675796"/>
    <w:rsid w:val="00675AD4"/>
    <w:rsid w:val="006763E8"/>
    <w:rsid w:val="006764B4"/>
    <w:rsid w:val="0067676F"/>
    <w:rsid w:val="006769B6"/>
    <w:rsid w:val="00676C17"/>
    <w:rsid w:val="006779DF"/>
    <w:rsid w:val="0068044B"/>
    <w:rsid w:val="00680CFF"/>
    <w:rsid w:val="00680EA9"/>
    <w:rsid w:val="00680F98"/>
    <w:rsid w:val="0068105F"/>
    <w:rsid w:val="0068119A"/>
    <w:rsid w:val="00682BC5"/>
    <w:rsid w:val="0068341A"/>
    <w:rsid w:val="0068392E"/>
    <w:rsid w:val="00683988"/>
    <w:rsid w:val="00683D83"/>
    <w:rsid w:val="0068428A"/>
    <w:rsid w:val="00684CEC"/>
    <w:rsid w:val="00684E1F"/>
    <w:rsid w:val="006853DD"/>
    <w:rsid w:val="006855CA"/>
    <w:rsid w:val="0068570C"/>
    <w:rsid w:val="006859C9"/>
    <w:rsid w:val="00685B6B"/>
    <w:rsid w:val="00685CF7"/>
    <w:rsid w:val="00685E2E"/>
    <w:rsid w:val="00686497"/>
    <w:rsid w:val="00686734"/>
    <w:rsid w:val="00686795"/>
    <w:rsid w:val="00686EE2"/>
    <w:rsid w:val="00687264"/>
    <w:rsid w:val="006876F9"/>
    <w:rsid w:val="0068787B"/>
    <w:rsid w:val="00687B2D"/>
    <w:rsid w:val="00687ED7"/>
    <w:rsid w:val="006907B7"/>
    <w:rsid w:val="00690AEF"/>
    <w:rsid w:val="00690C69"/>
    <w:rsid w:val="00690F54"/>
    <w:rsid w:val="0069106F"/>
    <w:rsid w:val="0069215B"/>
    <w:rsid w:val="00692222"/>
    <w:rsid w:val="00692557"/>
    <w:rsid w:val="00692630"/>
    <w:rsid w:val="006927FB"/>
    <w:rsid w:val="00692B2C"/>
    <w:rsid w:val="00692CE5"/>
    <w:rsid w:val="00692CF7"/>
    <w:rsid w:val="00692DFA"/>
    <w:rsid w:val="006932EB"/>
    <w:rsid w:val="00693873"/>
    <w:rsid w:val="006938DB"/>
    <w:rsid w:val="00693F4D"/>
    <w:rsid w:val="0069423E"/>
    <w:rsid w:val="00694BA7"/>
    <w:rsid w:val="00694E4B"/>
    <w:rsid w:val="00695955"/>
    <w:rsid w:val="00695AD3"/>
    <w:rsid w:val="00695C6C"/>
    <w:rsid w:val="00695EFB"/>
    <w:rsid w:val="006960C5"/>
    <w:rsid w:val="006976D9"/>
    <w:rsid w:val="006A008A"/>
    <w:rsid w:val="006A0CD1"/>
    <w:rsid w:val="006A1497"/>
    <w:rsid w:val="006A14F2"/>
    <w:rsid w:val="006A1CB3"/>
    <w:rsid w:val="006A1F9B"/>
    <w:rsid w:val="006A3467"/>
    <w:rsid w:val="006A3621"/>
    <w:rsid w:val="006A366D"/>
    <w:rsid w:val="006A37E3"/>
    <w:rsid w:val="006A3A1D"/>
    <w:rsid w:val="006A3C77"/>
    <w:rsid w:val="006A3C93"/>
    <w:rsid w:val="006A3DE0"/>
    <w:rsid w:val="006A4350"/>
    <w:rsid w:val="006A4A5E"/>
    <w:rsid w:val="006A51B6"/>
    <w:rsid w:val="006A51C0"/>
    <w:rsid w:val="006A52D1"/>
    <w:rsid w:val="006A5634"/>
    <w:rsid w:val="006A57C4"/>
    <w:rsid w:val="006A58E3"/>
    <w:rsid w:val="006A6595"/>
    <w:rsid w:val="006A66AA"/>
    <w:rsid w:val="006A6843"/>
    <w:rsid w:val="006A6A76"/>
    <w:rsid w:val="006A6E35"/>
    <w:rsid w:val="006A70ED"/>
    <w:rsid w:val="006A73DD"/>
    <w:rsid w:val="006A7601"/>
    <w:rsid w:val="006A7901"/>
    <w:rsid w:val="006A7A7E"/>
    <w:rsid w:val="006B0243"/>
    <w:rsid w:val="006B0875"/>
    <w:rsid w:val="006B0BEC"/>
    <w:rsid w:val="006B0E57"/>
    <w:rsid w:val="006B0EE7"/>
    <w:rsid w:val="006B18B1"/>
    <w:rsid w:val="006B1AE5"/>
    <w:rsid w:val="006B1D87"/>
    <w:rsid w:val="006B1DA8"/>
    <w:rsid w:val="006B1FFF"/>
    <w:rsid w:val="006B2132"/>
    <w:rsid w:val="006B2406"/>
    <w:rsid w:val="006B24E9"/>
    <w:rsid w:val="006B288F"/>
    <w:rsid w:val="006B2B13"/>
    <w:rsid w:val="006B2DDF"/>
    <w:rsid w:val="006B2EFA"/>
    <w:rsid w:val="006B2F4F"/>
    <w:rsid w:val="006B4085"/>
    <w:rsid w:val="006B42E7"/>
    <w:rsid w:val="006B4885"/>
    <w:rsid w:val="006B48DD"/>
    <w:rsid w:val="006B4B64"/>
    <w:rsid w:val="006B4B79"/>
    <w:rsid w:val="006B4E1C"/>
    <w:rsid w:val="006B54B7"/>
    <w:rsid w:val="006B5683"/>
    <w:rsid w:val="006B5E35"/>
    <w:rsid w:val="006B6815"/>
    <w:rsid w:val="006B6D49"/>
    <w:rsid w:val="006B6E24"/>
    <w:rsid w:val="006B7E39"/>
    <w:rsid w:val="006B7EAC"/>
    <w:rsid w:val="006B7FE7"/>
    <w:rsid w:val="006C1934"/>
    <w:rsid w:val="006C213B"/>
    <w:rsid w:val="006C2918"/>
    <w:rsid w:val="006C2C16"/>
    <w:rsid w:val="006C30F9"/>
    <w:rsid w:val="006C3250"/>
    <w:rsid w:val="006C3342"/>
    <w:rsid w:val="006C3433"/>
    <w:rsid w:val="006C3E16"/>
    <w:rsid w:val="006C4D09"/>
    <w:rsid w:val="006C4F65"/>
    <w:rsid w:val="006C4FD7"/>
    <w:rsid w:val="006C50AA"/>
    <w:rsid w:val="006C5534"/>
    <w:rsid w:val="006C57F9"/>
    <w:rsid w:val="006C58AC"/>
    <w:rsid w:val="006C6084"/>
    <w:rsid w:val="006C63C6"/>
    <w:rsid w:val="006C663D"/>
    <w:rsid w:val="006C6EF4"/>
    <w:rsid w:val="006C7A88"/>
    <w:rsid w:val="006C7B10"/>
    <w:rsid w:val="006C7B29"/>
    <w:rsid w:val="006C7CA6"/>
    <w:rsid w:val="006C7CD0"/>
    <w:rsid w:val="006D0143"/>
    <w:rsid w:val="006D037C"/>
    <w:rsid w:val="006D0D76"/>
    <w:rsid w:val="006D0D8E"/>
    <w:rsid w:val="006D0F58"/>
    <w:rsid w:val="006D1345"/>
    <w:rsid w:val="006D1446"/>
    <w:rsid w:val="006D194F"/>
    <w:rsid w:val="006D1C84"/>
    <w:rsid w:val="006D23CE"/>
    <w:rsid w:val="006D24DD"/>
    <w:rsid w:val="006D28D3"/>
    <w:rsid w:val="006D2EFB"/>
    <w:rsid w:val="006D4389"/>
    <w:rsid w:val="006D461E"/>
    <w:rsid w:val="006D51FA"/>
    <w:rsid w:val="006D5504"/>
    <w:rsid w:val="006D63C1"/>
    <w:rsid w:val="006D6697"/>
    <w:rsid w:val="006D6CC2"/>
    <w:rsid w:val="006D6F7A"/>
    <w:rsid w:val="006D70DF"/>
    <w:rsid w:val="006D7262"/>
    <w:rsid w:val="006D753A"/>
    <w:rsid w:val="006D7960"/>
    <w:rsid w:val="006D7D73"/>
    <w:rsid w:val="006E0A0F"/>
    <w:rsid w:val="006E12A2"/>
    <w:rsid w:val="006E1507"/>
    <w:rsid w:val="006E1C68"/>
    <w:rsid w:val="006E1E7D"/>
    <w:rsid w:val="006E1E99"/>
    <w:rsid w:val="006E27E8"/>
    <w:rsid w:val="006E2B6E"/>
    <w:rsid w:val="006E2DB0"/>
    <w:rsid w:val="006E32E1"/>
    <w:rsid w:val="006E359B"/>
    <w:rsid w:val="006E359D"/>
    <w:rsid w:val="006E39C1"/>
    <w:rsid w:val="006E400B"/>
    <w:rsid w:val="006E4142"/>
    <w:rsid w:val="006E443E"/>
    <w:rsid w:val="006E490F"/>
    <w:rsid w:val="006E5113"/>
    <w:rsid w:val="006E5366"/>
    <w:rsid w:val="006E5967"/>
    <w:rsid w:val="006E5C43"/>
    <w:rsid w:val="006E5EC0"/>
    <w:rsid w:val="006E619C"/>
    <w:rsid w:val="006E6442"/>
    <w:rsid w:val="006E65CB"/>
    <w:rsid w:val="006E68A9"/>
    <w:rsid w:val="006E7506"/>
    <w:rsid w:val="006E7BB0"/>
    <w:rsid w:val="006E7E45"/>
    <w:rsid w:val="006F002B"/>
    <w:rsid w:val="006F053B"/>
    <w:rsid w:val="006F093F"/>
    <w:rsid w:val="006F099E"/>
    <w:rsid w:val="006F0F74"/>
    <w:rsid w:val="006F102B"/>
    <w:rsid w:val="006F10B4"/>
    <w:rsid w:val="006F11C5"/>
    <w:rsid w:val="006F1944"/>
    <w:rsid w:val="006F21B9"/>
    <w:rsid w:val="006F2AA5"/>
    <w:rsid w:val="006F2C8F"/>
    <w:rsid w:val="006F2CE2"/>
    <w:rsid w:val="006F3339"/>
    <w:rsid w:val="006F33DA"/>
    <w:rsid w:val="006F3754"/>
    <w:rsid w:val="006F4302"/>
    <w:rsid w:val="006F494A"/>
    <w:rsid w:val="006F4A62"/>
    <w:rsid w:val="006F4C5D"/>
    <w:rsid w:val="006F4C6F"/>
    <w:rsid w:val="006F51C3"/>
    <w:rsid w:val="006F5366"/>
    <w:rsid w:val="006F53D8"/>
    <w:rsid w:val="006F606E"/>
    <w:rsid w:val="006F6438"/>
    <w:rsid w:val="006F681F"/>
    <w:rsid w:val="006F69A3"/>
    <w:rsid w:val="006F7327"/>
    <w:rsid w:val="006F795A"/>
    <w:rsid w:val="006F7A38"/>
    <w:rsid w:val="00700BA4"/>
    <w:rsid w:val="00700D96"/>
    <w:rsid w:val="007011B2"/>
    <w:rsid w:val="007020D7"/>
    <w:rsid w:val="00702AD8"/>
    <w:rsid w:val="00702BFA"/>
    <w:rsid w:val="00702DBF"/>
    <w:rsid w:val="00702E86"/>
    <w:rsid w:val="00702FAF"/>
    <w:rsid w:val="00703041"/>
    <w:rsid w:val="00703859"/>
    <w:rsid w:val="0070394B"/>
    <w:rsid w:val="00703C35"/>
    <w:rsid w:val="007040E8"/>
    <w:rsid w:val="00704579"/>
    <w:rsid w:val="007045D6"/>
    <w:rsid w:val="00704743"/>
    <w:rsid w:val="00705677"/>
    <w:rsid w:val="00705A3A"/>
    <w:rsid w:val="00705BE8"/>
    <w:rsid w:val="007068C7"/>
    <w:rsid w:val="00706910"/>
    <w:rsid w:val="00706DCE"/>
    <w:rsid w:val="00706F09"/>
    <w:rsid w:val="00706F3B"/>
    <w:rsid w:val="0070706B"/>
    <w:rsid w:val="00707837"/>
    <w:rsid w:val="007079F1"/>
    <w:rsid w:val="00711776"/>
    <w:rsid w:val="007117F0"/>
    <w:rsid w:val="00711949"/>
    <w:rsid w:val="00711C05"/>
    <w:rsid w:val="00711F9B"/>
    <w:rsid w:val="00712456"/>
    <w:rsid w:val="0071275B"/>
    <w:rsid w:val="007129EA"/>
    <w:rsid w:val="00712FAE"/>
    <w:rsid w:val="00713585"/>
    <w:rsid w:val="007135B9"/>
    <w:rsid w:val="007136A3"/>
    <w:rsid w:val="00713E80"/>
    <w:rsid w:val="00713F86"/>
    <w:rsid w:val="00714045"/>
    <w:rsid w:val="00714285"/>
    <w:rsid w:val="00714378"/>
    <w:rsid w:val="0071442A"/>
    <w:rsid w:val="0071465E"/>
    <w:rsid w:val="00714855"/>
    <w:rsid w:val="00715012"/>
    <w:rsid w:val="007154D5"/>
    <w:rsid w:val="00715D25"/>
    <w:rsid w:val="007161CF"/>
    <w:rsid w:val="0071648A"/>
    <w:rsid w:val="007164A5"/>
    <w:rsid w:val="007167C1"/>
    <w:rsid w:val="00716A45"/>
    <w:rsid w:val="00716D32"/>
    <w:rsid w:val="00716F5D"/>
    <w:rsid w:val="00717446"/>
    <w:rsid w:val="00717E43"/>
    <w:rsid w:val="007201A0"/>
    <w:rsid w:val="0072026C"/>
    <w:rsid w:val="00720932"/>
    <w:rsid w:val="007209B8"/>
    <w:rsid w:val="00720A68"/>
    <w:rsid w:val="00721347"/>
    <w:rsid w:val="007228F0"/>
    <w:rsid w:val="00722A4B"/>
    <w:rsid w:val="0072357D"/>
    <w:rsid w:val="00723DCB"/>
    <w:rsid w:val="00724172"/>
    <w:rsid w:val="007244AA"/>
    <w:rsid w:val="007244ED"/>
    <w:rsid w:val="0072457F"/>
    <w:rsid w:val="0072482D"/>
    <w:rsid w:val="007252E0"/>
    <w:rsid w:val="007253DF"/>
    <w:rsid w:val="00725C0B"/>
    <w:rsid w:val="00725C75"/>
    <w:rsid w:val="00725CE2"/>
    <w:rsid w:val="007260C9"/>
    <w:rsid w:val="0072706F"/>
    <w:rsid w:val="007270B2"/>
    <w:rsid w:val="007272B0"/>
    <w:rsid w:val="007277B3"/>
    <w:rsid w:val="00727A24"/>
    <w:rsid w:val="00727C0D"/>
    <w:rsid w:val="00727F6A"/>
    <w:rsid w:val="00730014"/>
    <w:rsid w:val="00730085"/>
    <w:rsid w:val="00730269"/>
    <w:rsid w:val="007302B8"/>
    <w:rsid w:val="007309ED"/>
    <w:rsid w:val="007311E9"/>
    <w:rsid w:val="00731315"/>
    <w:rsid w:val="0073206A"/>
    <w:rsid w:val="007324F6"/>
    <w:rsid w:val="0073253B"/>
    <w:rsid w:val="00733537"/>
    <w:rsid w:val="007338CE"/>
    <w:rsid w:val="00734347"/>
    <w:rsid w:val="007345CC"/>
    <w:rsid w:val="007346E8"/>
    <w:rsid w:val="00734AEF"/>
    <w:rsid w:val="007351C8"/>
    <w:rsid w:val="00735414"/>
    <w:rsid w:val="00735650"/>
    <w:rsid w:val="00735EB8"/>
    <w:rsid w:val="00735F50"/>
    <w:rsid w:val="00736C45"/>
    <w:rsid w:val="00736E69"/>
    <w:rsid w:val="00736FE1"/>
    <w:rsid w:val="00737341"/>
    <w:rsid w:val="00737806"/>
    <w:rsid w:val="00737BC5"/>
    <w:rsid w:val="00740365"/>
    <w:rsid w:val="00740495"/>
    <w:rsid w:val="00740FDE"/>
    <w:rsid w:val="007411A4"/>
    <w:rsid w:val="00742141"/>
    <w:rsid w:val="007424D0"/>
    <w:rsid w:val="0074287C"/>
    <w:rsid w:val="00742A13"/>
    <w:rsid w:val="00742EE4"/>
    <w:rsid w:val="0074340C"/>
    <w:rsid w:val="007438A6"/>
    <w:rsid w:val="0074442F"/>
    <w:rsid w:val="0074455F"/>
    <w:rsid w:val="007448A4"/>
    <w:rsid w:val="00744DC5"/>
    <w:rsid w:val="0074558B"/>
    <w:rsid w:val="0074566A"/>
    <w:rsid w:val="007458F7"/>
    <w:rsid w:val="00745E76"/>
    <w:rsid w:val="007463E7"/>
    <w:rsid w:val="0074682B"/>
    <w:rsid w:val="00746920"/>
    <w:rsid w:val="007473CA"/>
    <w:rsid w:val="00750302"/>
    <w:rsid w:val="007505F7"/>
    <w:rsid w:val="00750945"/>
    <w:rsid w:val="00750ABF"/>
    <w:rsid w:val="00750F6A"/>
    <w:rsid w:val="007511F2"/>
    <w:rsid w:val="00751381"/>
    <w:rsid w:val="007514EF"/>
    <w:rsid w:val="007516CC"/>
    <w:rsid w:val="00751AAE"/>
    <w:rsid w:val="00751FAF"/>
    <w:rsid w:val="00752959"/>
    <w:rsid w:val="007529C5"/>
    <w:rsid w:val="00752A6E"/>
    <w:rsid w:val="00752FDE"/>
    <w:rsid w:val="007533AA"/>
    <w:rsid w:val="00753813"/>
    <w:rsid w:val="00753F3F"/>
    <w:rsid w:val="00753F56"/>
    <w:rsid w:val="007541A5"/>
    <w:rsid w:val="00754454"/>
    <w:rsid w:val="007545C9"/>
    <w:rsid w:val="00754910"/>
    <w:rsid w:val="0075494B"/>
    <w:rsid w:val="00754D33"/>
    <w:rsid w:val="0075535D"/>
    <w:rsid w:val="0075551F"/>
    <w:rsid w:val="00755532"/>
    <w:rsid w:val="007566D2"/>
    <w:rsid w:val="00756740"/>
    <w:rsid w:val="00756F17"/>
    <w:rsid w:val="00757016"/>
    <w:rsid w:val="007574A4"/>
    <w:rsid w:val="007600E9"/>
    <w:rsid w:val="00760789"/>
    <w:rsid w:val="00760904"/>
    <w:rsid w:val="0076098D"/>
    <w:rsid w:val="00760E23"/>
    <w:rsid w:val="007610BC"/>
    <w:rsid w:val="0076117A"/>
    <w:rsid w:val="0076130F"/>
    <w:rsid w:val="0076155D"/>
    <w:rsid w:val="00761708"/>
    <w:rsid w:val="00761751"/>
    <w:rsid w:val="00761B53"/>
    <w:rsid w:val="00762E2F"/>
    <w:rsid w:val="00763003"/>
    <w:rsid w:val="0076343D"/>
    <w:rsid w:val="007634F5"/>
    <w:rsid w:val="007636C6"/>
    <w:rsid w:val="007637DD"/>
    <w:rsid w:val="00763EB9"/>
    <w:rsid w:val="00764BC2"/>
    <w:rsid w:val="00764CCB"/>
    <w:rsid w:val="00764E43"/>
    <w:rsid w:val="0076548B"/>
    <w:rsid w:val="00765668"/>
    <w:rsid w:val="007656F5"/>
    <w:rsid w:val="007659D8"/>
    <w:rsid w:val="00765C19"/>
    <w:rsid w:val="00765E9E"/>
    <w:rsid w:val="0076627A"/>
    <w:rsid w:val="007663DA"/>
    <w:rsid w:val="007666ED"/>
    <w:rsid w:val="00766E29"/>
    <w:rsid w:val="007671A1"/>
    <w:rsid w:val="007676BC"/>
    <w:rsid w:val="00767866"/>
    <w:rsid w:val="00767BAE"/>
    <w:rsid w:val="00770021"/>
    <w:rsid w:val="007700A8"/>
    <w:rsid w:val="007701A9"/>
    <w:rsid w:val="0077059E"/>
    <w:rsid w:val="007705A9"/>
    <w:rsid w:val="00770785"/>
    <w:rsid w:val="00770B24"/>
    <w:rsid w:val="0077102C"/>
    <w:rsid w:val="007710AD"/>
    <w:rsid w:val="00771243"/>
    <w:rsid w:val="00771334"/>
    <w:rsid w:val="007718B5"/>
    <w:rsid w:val="00771BC5"/>
    <w:rsid w:val="007725D3"/>
    <w:rsid w:val="00772EEE"/>
    <w:rsid w:val="00772F6C"/>
    <w:rsid w:val="0077359A"/>
    <w:rsid w:val="0077360F"/>
    <w:rsid w:val="00773AB1"/>
    <w:rsid w:val="00773BC5"/>
    <w:rsid w:val="0077402F"/>
    <w:rsid w:val="007741F2"/>
    <w:rsid w:val="00774411"/>
    <w:rsid w:val="00774F03"/>
    <w:rsid w:val="00775F1F"/>
    <w:rsid w:val="0077610F"/>
    <w:rsid w:val="00776C2C"/>
    <w:rsid w:val="007775F2"/>
    <w:rsid w:val="00777CF2"/>
    <w:rsid w:val="00780DAB"/>
    <w:rsid w:val="00780DB8"/>
    <w:rsid w:val="007811C7"/>
    <w:rsid w:val="007813D2"/>
    <w:rsid w:val="007814E8"/>
    <w:rsid w:val="007815B1"/>
    <w:rsid w:val="0078193A"/>
    <w:rsid w:val="007819BB"/>
    <w:rsid w:val="00781B2D"/>
    <w:rsid w:val="00781C0E"/>
    <w:rsid w:val="00781D0D"/>
    <w:rsid w:val="00781D91"/>
    <w:rsid w:val="0078244E"/>
    <w:rsid w:val="0078258C"/>
    <w:rsid w:val="00782B22"/>
    <w:rsid w:val="00782DEF"/>
    <w:rsid w:val="007831CD"/>
    <w:rsid w:val="0078321B"/>
    <w:rsid w:val="0078385B"/>
    <w:rsid w:val="00783F9E"/>
    <w:rsid w:val="00784151"/>
    <w:rsid w:val="00784233"/>
    <w:rsid w:val="0078484D"/>
    <w:rsid w:val="00784DA2"/>
    <w:rsid w:val="00784E1E"/>
    <w:rsid w:val="00784F00"/>
    <w:rsid w:val="0078527E"/>
    <w:rsid w:val="007853B6"/>
    <w:rsid w:val="007853BE"/>
    <w:rsid w:val="00785EC8"/>
    <w:rsid w:val="007862FF"/>
    <w:rsid w:val="007867DA"/>
    <w:rsid w:val="007867E7"/>
    <w:rsid w:val="00786B9B"/>
    <w:rsid w:val="00786BAD"/>
    <w:rsid w:val="00787267"/>
    <w:rsid w:val="007875F4"/>
    <w:rsid w:val="00787C85"/>
    <w:rsid w:val="00790640"/>
    <w:rsid w:val="00790985"/>
    <w:rsid w:val="00791402"/>
    <w:rsid w:val="007919DF"/>
    <w:rsid w:val="00791B6B"/>
    <w:rsid w:val="00791B70"/>
    <w:rsid w:val="00791BC6"/>
    <w:rsid w:val="00792824"/>
    <w:rsid w:val="00792BE1"/>
    <w:rsid w:val="00792D16"/>
    <w:rsid w:val="00792F2B"/>
    <w:rsid w:val="00793D88"/>
    <w:rsid w:val="00793EFA"/>
    <w:rsid w:val="0079402A"/>
    <w:rsid w:val="00794266"/>
    <w:rsid w:val="00794364"/>
    <w:rsid w:val="00794518"/>
    <w:rsid w:val="00794D7C"/>
    <w:rsid w:val="00794FEB"/>
    <w:rsid w:val="00795539"/>
    <w:rsid w:val="0079569F"/>
    <w:rsid w:val="00795895"/>
    <w:rsid w:val="00795E38"/>
    <w:rsid w:val="00796015"/>
    <w:rsid w:val="00796428"/>
    <w:rsid w:val="00796DBA"/>
    <w:rsid w:val="00796EBE"/>
    <w:rsid w:val="00797109"/>
    <w:rsid w:val="00797336"/>
    <w:rsid w:val="0079744A"/>
    <w:rsid w:val="00797AAF"/>
    <w:rsid w:val="00797DF8"/>
    <w:rsid w:val="00797E5E"/>
    <w:rsid w:val="007A0164"/>
    <w:rsid w:val="007A0217"/>
    <w:rsid w:val="007A03D7"/>
    <w:rsid w:val="007A043B"/>
    <w:rsid w:val="007A08F5"/>
    <w:rsid w:val="007A1004"/>
    <w:rsid w:val="007A1FE8"/>
    <w:rsid w:val="007A2025"/>
    <w:rsid w:val="007A20CB"/>
    <w:rsid w:val="007A216A"/>
    <w:rsid w:val="007A2379"/>
    <w:rsid w:val="007A2F60"/>
    <w:rsid w:val="007A3C42"/>
    <w:rsid w:val="007A45D5"/>
    <w:rsid w:val="007A4A9C"/>
    <w:rsid w:val="007A4BAE"/>
    <w:rsid w:val="007A523F"/>
    <w:rsid w:val="007A567E"/>
    <w:rsid w:val="007A5793"/>
    <w:rsid w:val="007A60E1"/>
    <w:rsid w:val="007A62E9"/>
    <w:rsid w:val="007A6800"/>
    <w:rsid w:val="007A6A75"/>
    <w:rsid w:val="007A6C1B"/>
    <w:rsid w:val="007A6E60"/>
    <w:rsid w:val="007A713F"/>
    <w:rsid w:val="007A7D09"/>
    <w:rsid w:val="007B0126"/>
    <w:rsid w:val="007B0A37"/>
    <w:rsid w:val="007B0B9C"/>
    <w:rsid w:val="007B1171"/>
    <w:rsid w:val="007B154F"/>
    <w:rsid w:val="007B1620"/>
    <w:rsid w:val="007B18E2"/>
    <w:rsid w:val="007B1A71"/>
    <w:rsid w:val="007B1D06"/>
    <w:rsid w:val="007B1DAE"/>
    <w:rsid w:val="007B1EB6"/>
    <w:rsid w:val="007B22E0"/>
    <w:rsid w:val="007B2504"/>
    <w:rsid w:val="007B26AF"/>
    <w:rsid w:val="007B27D2"/>
    <w:rsid w:val="007B2F27"/>
    <w:rsid w:val="007B3114"/>
    <w:rsid w:val="007B313D"/>
    <w:rsid w:val="007B3648"/>
    <w:rsid w:val="007B37E6"/>
    <w:rsid w:val="007B3BA5"/>
    <w:rsid w:val="007B3E25"/>
    <w:rsid w:val="007B45D5"/>
    <w:rsid w:val="007B4CF4"/>
    <w:rsid w:val="007B4FF7"/>
    <w:rsid w:val="007B5571"/>
    <w:rsid w:val="007B5D80"/>
    <w:rsid w:val="007B6277"/>
    <w:rsid w:val="007B63EE"/>
    <w:rsid w:val="007B64DB"/>
    <w:rsid w:val="007B6601"/>
    <w:rsid w:val="007B6ED8"/>
    <w:rsid w:val="007B7351"/>
    <w:rsid w:val="007B7443"/>
    <w:rsid w:val="007C089B"/>
    <w:rsid w:val="007C0AD3"/>
    <w:rsid w:val="007C1546"/>
    <w:rsid w:val="007C18E2"/>
    <w:rsid w:val="007C27B7"/>
    <w:rsid w:val="007C2E01"/>
    <w:rsid w:val="007C2E55"/>
    <w:rsid w:val="007C388D"/>
    <w:rsid w:val="007C3D53"/>
    <w:rsid w:val="007C48B3"/>
    <w:rsid w:val="007C4D9E"/>
    <w:rsid w:val="007C4E59"/>
    <w:rsid w:val="007C4F09"/>
    <w:rsid w:val="007C536F"/>
    <w:rsid w:val="007C569E"/>
    <w:rsid w:val="007C5879"/>
    <w:rsid w:val="007C61C7"/>
    <w:rsid w:val="007C6231"/>
    <w:rsid w:val="007C645F"/>
    <w:rsid w:val="007C647D"/>
    <w:rsid w:val="007C7469"/>
    <w:rsid w:val="007C7524"/>
    <w:rsid w:val="007C768D"/>
    <w:rsid w:val="007C7A07"/>
    <w:rsid w:val="007C7B21"/>
    <w:rsid w:val="007C7F5F"/>
    <w:rsid w:val="007D021D"/>
    <w:rsid w:val="007D03FA"/>
    <w:rsid w:val="007D0747"/>
    <w:rsid w:val="007D0FC9"/>
    <w:rsid w:val="007D16AF"/>
    <w:rsid w:val="007D1E31"/>
    <w:rsid w:val="007D2C37"/>
    <w:rsid w:val="007D2D63"/>
    <w:rsid w:val="007D4031"/>
    <w:rsid w:val="007D4145"/>
    <w:rsid w:val="007D44D9"/>
    <w:rsid w:val="007D47A8"/>
    <w:rsid w:val="007D4853"/>
    <w:rsid w:val="007D4FBD"/>
    <w:rsid w:val="007D528B"/>
    <w:rsid w:val="007D532C"/>
    <w:rsid w:val="007D565A"/>
    <w:rsid w:val="007D582E"/>
    <w:rsid w:val="007D5CA6"/>
    <w:rsid w:val="007D601B"/>
    <w:rsid w:val="007D6B6D"/>
    <w:rsid w:val="007D6C46"/>
    <w:rsid w:val="007D724F"/>
    <w:rsid w:val="007D7712"/>
    <w:rsid w:val="007D7CBE"/>
    <w:rsid w:val="007D7EBD"/>
    <w:rsid w:val="007D7F2A"/>
    <w:rsid w:val="007E04CD"/>
    <w:rsid w:val="007E0B52"/>
    <w:rsid w:val="007E0C1F"/>
    <w:rsid w:val="007E0D87"/>
    <w:rsid w:val="007E1428"/>
    <w:rsid w:val="007E15C7"/>
    <w:rsid w:val="007E1667"/>
    <w:rsid w:val="007E1D7D"/>
    <w:rsid w:val="007E2343"/>
    <w:rsid w:val="007E2371"/>
    <w:rsid w:val="007E24EF"/>
    <w:rsid w:val="007E306E"/>
    <w:rsid w:val="007E34DD"/>
    <w:rsid w:val="007E3720"/>
    <w:rsid w:val="007E3AAE"/>
    <w:rsid w:val="007E3AC3"/>
    <w:rsid w:val="007E4161"/>
    <w:rsid w:val="007E437A"/>
    <w:rsid w:val="007E43E5"/>
    <w:rsid w:val="007E471D"/>
    <w:rsid w:val="007E4890"/>
    <w:rsid w:val="007E48B3"/>
    <w:rsid w:val="007E48CD"/>
    <w:rsid w:val="007E49A2"/>
    <w:rsid w:val="007E4E0F"/>
    <w:rsid w:val="007E5455"/>
    <w:rsid w:val="007E59B7"/>
    <w:rsid w:val="007E5AA8"/>
    <w:rsid w:val="007E622D"/>
    <w:rsid w:val="007E696C"/>
    <w:rsid w:val="007E69D9"/>
    <w:rsid w:val="007E69DD"/>
    <w:rsid w:val="007E6CAD"/>
    <w:rsid w:val="007E74FF"/>
    <w:rsid w:val="007E7857"/>
    <w:rsid w:val="007E7D72"/>
    <w:rsid w:val="007F02AA"/>
    <w:rsid w:val="007F0360"/>
    <w:rsid w:val="007F0924"/>
    <w:rsid w:val="007F12D2"/>
    <w:rsid w:val="007F133B"/>
    <w:rsid w:val="007F17F4"/>
    <w:rsid w:val="007F2757"/>
    <w:rsid w:val="007F2761"/>
    <w:rsid w:val="007F2D0A"/>
    <w:rsid w:val="007F2F02"/>
    <w:rsid w:val="007F31F6"/>
    <w:rsid w:val="007F3FB2"/>
    <w:rsid w:val="007F4107"/>
    <w:rsid w:val="007F4313"/>
    <w:rsid w:val="007F4486"/>
    <w:rsid w:val="007F4947"/>
    <w:rsid w:val="007F4CD6"/>
    <w:rsid w:val="007F5069"/>
    <w:rsid w:val="007F5795"/>
    <w:rsid w:val="007F58C4"/>
    <w:rsid w:val="007F5BBF"/>
    <w:rsid w:val="007F5C22"/>
    <w:rsid w:val="007F6B2D"/>
    <w:rsid w:val="007F6DFB"/>
    <w:rsid w:val="007F6EA4"/>
    <w:rsid w:val="007F72D0"/>
    <w:rsid w:val="007F7698"/>
    <w:rsid w:val="007F7A50"/>
    <w:rsid w:val="007F7E8E"/>
    <w:rsid w:val="0080040C"/>
    <w:rsid w:val="00800667"/>
    <w:rsid w:val="00800C5D"/>
    <w:rsid w:val="0080119F"/>
    <w:rsid w:val="0080124C"/>
    <w:rsid w:val="00801547"/>
    <w:rsid w:val="00801CC3"/>
    <w:rsid w:val="00801E5A"/>
    <w:rsid w:val="008020E9"/>
    <w:rsid w:val="0080272A"/>
    <w:rsid w:val="00803058"/>
    <w:rsid w:val="00803500"/>
    <w:rsid w:val="008038D6"/>
    <w:rsid w:val="00803F47"/>
    <w:rsid w:val="0080402D"/>
    <w:rsid w:val="00804F68"/>
    <w:rsid w:val="0080501F"/>
    <w:rsid w:val="008053F9"/>
    <w:rsid w:val="008054F0"/>
    <w:rsid w:val="00805500"/>
    <w:rsid w:val="00805976"/>
    <w:rsid w:val="00805988"/>
    <w:rsid w:val="00806236"/>
    <w:rsid w:val="00806358"/>
    <w:rsid w:val="0080642F"/>
    <w:rsid w:val="0080709C"/>
    <w:rsid w:val="00807A5E"/>
    <w:rsid w:val="00807C4A"/>
    <w:rsid w:val="0081007B"/>
    <w:rsid w:val="00810574"/>
    <w:rsid w:val="008106BE"/>
    <w:rsid w:val="008106FA"/>
    <w:rsid w:val="008108DB"/>
    <w:rsid w:val="00810AAC"/>
    <w:rsid w:val="00810C79"/>
    <w:rsid w:val="00810CC0"/>
    <w:rsid w:val="00810ECE"/>
    <w:rsid w:val="00811015"/>
    <w:rsid w:val="008110EE"/>
    <w:rsid w:val="00811D2F"/>
    <w:rsid w:val="00811D38"/>
    <w:rsid w:val="0081219B"/>
    <w:rsid w:val="0081222F"/>
    <w:rsid w:val="0081254C"/>
    <w:rsid w:val="00812607"/>
    <w:rsid w:val="00812887"/>
    <w:rsid w:val="00812B94"/>
    <w:rsid w:val="00813091"/>
    <w:rsid w:val="008148D2"/>
    <w:rsid w:val="008150DA"/>
    <w:rsid w:val="008150F3"/>
    <w:rsid w:val="008169B4"/>
    <w:rsid w:val="0081717E"/>
    <w:rsid w:val="00817F7B"/>
    <w:rsid w:val="00820BD1"/>
    <w:rsid w:val="00820C11"/>
    <w:rsid w:val="00821023"/>
    <w:rsid w:val="00821429"/>
    <w:rsid w:val="00821562"/>
    <w:rsid w:val="008216DC"/>
    <w:rsid w:val="008218B4"/>
    <w:rsid w:val="00821983"/>
    <w:rsid w:val="00821C43"/>
    <w:rsid w:val="00821E03"/>
    <w:rsid w:val="00822705"/>
    <w:rsid w:val="008227DE"/>
    <w:rsid w:val="00822865"/>
    <w:rsid w:val="008230B0"/>
    <w:rsid w:val="00823843"/>
    <w:rsid w:val="00823F44"/>
    <w:rsid w:val="008243D4"/>
    <w:rsid w:val="00824419"/>
    <w:rsid w:val="0082451B"/>
    <w:rsid w:val="0082458E"/>
    <w:rsid w:val="008246C5"/>
    <w:rsid w:val="008247F1"/>
    <w:rsid w:val="008248EB"/>
    <w:rsid w:val="008250F4"/>
    <w:rsid w:val="008251D9"/>
    <w:rsid w:val="00825317"/>
    <w:rsid w:val="008253BB"/>
    <w:rsid w:val="008253C9"/>
    <w:rsid w:val="00825692"/>
    <w:rsid w:val="008257BE"/>
    <w:rsid w:val="008259E4"/>
    <w:rsid w:val="00826017"/>
    <w:rsid w:val="00826757"/>
    <w:rsid w:val="00826CFE"/>
    <w:rsid w:val="00826E2A"/>
    <w:rsid w:val="00827666"/>
    <w:rsid w:val="00827E33"/>
    <w:rsid w:val="00830142"/>
    <w:rsid w:val="00830566"/>
    <w:rsid w:val="008308A2"/>
    <w:rsid w:val="00830B07"/>
    <w:rsid w:val="008311FE"/>
    <w:rsid w:val="00831824"/>
    <w:rsid w:val="0083183D"/>
    <w:rsid w:val="00831A78"/>
    <w:rsid w:val="00831B11"/>
    <w:rsid w:val="00831E82"/>
    <w:rsid w:val="00831EA0"/>
    <w:rsid w:val="0083228A"/>
    <w:rsid w:val="00832331"/>
    <w:rsid w:val="008346CB"/>
    <w:rsid w:val="008351C4"/>
    <w:rsid w:val="00835213"/>
    <w:rsid w:val="00835322"/>
    <w:rsid w:val="00835565"/>
    <w:rsid w:val="00835F12"/>
    <w:rsid w:val="00836CC2"/>
    <w:rsid w:val="00837155"/>
    <w:rsid w:val="00837379"/>
    <w:rsid w:val="008377AC"/>
    <w:rsid w:val="008378DE"/>
    <w:rsid w:val="00837C4E"/>
    <w:rsid w:val="00837DC6"/>
    <w:rsid w:val="00840C05"/>
    <w:rsid w:val="008412CB"/>
    <w:rsid w:val="00841E82"/>
    <w:rsid w:val="00841FCA"/>
    <w:rsid w:val="008422E4"/>
    <w:rsid w:val="00842F1B"/>
    <w:rsid w:val="008430A5"/>
    <w:rsid w:val="008430B8"/>
    <w:rsid w:val="008437B2"/>
    <w:rsid w:val="00843E76"/>
    <w:rsid w:val="00844051"/>
    <w:rsid w:val="008441B0"/>
    <w:rsid w:val="008443C6"/>
    <w:rsid w:val="00844553"/>
    <w:rsid w:val="00844BDE"/>
    <w:rsid w:val="00844CB0"/>
    <w:rsid w:val="00844DBD"/>
    <w:rsid w:val="00844F8A"/>
    <w:rsid w:val="008455F2"/>
    <w:rsid w:val="00845652"/>
    <w:rsid w:val="008456DC"/>
    <w:rsid w:val="0084601E"/>
    <w:rsid w:val="008462EE"/>
    <w:rsid w:val="00846C09"/>
    <w:rsid w:val="00846E49"/>
    <w:rsid w:val="00846ECD"/>
    <w:rsid w:val="00846FDB"/>
    <w:rsid w:val="00847854"/>
    <w:rsid w:val="00847A9F"/>
    <w:rsid w:val="00847D3D"/>
    <w:rsid w:val="008501D9"/>
    <w:rsid w:val="00850222"/>
    <w:rsid w:val="0085031E"/>
    <w:rsid w:val="008512A0"/>
    <w:rsid w:val="00851719"/>
    <w:rsid w:val="00852428"/>
    <w:rsid w:val="008525FC"/>
    <w:rsid w:val="008527ED"/>
    <w:rsid w:val="00852BD6"/>
    <w:rsid w:val="00852DE8"/>
    <w:rsid w:val="00853291"/>
    <w:rsid w:val="008533E7"/>
    <w:rsid w:val="00853402"/>
    <w:rsid w:val="00853459"/>
    <w:rsid w:val="008534C1"/>
    <w:rsid w:val="008534D7"/>
    <w:rsid w:val="00854402"/>
    <w:rsid w:val="00854CD5"/>
    <w:rsid w:val="00854D62"/>
    <w:rsid w:val="00855933"/>
    <w:rsid w:val="00855B07"/>
    <w:rsid w:val="00855C1E"/>
    <w:rsid w:val="00855E0D"/>
    <w:rsid w:val="00856073"/>
    <w:rsid w:val="00856824"/>
    <w:rsid w:val="008568CD"/>
    <w:rsid w:val="00856E5F"/>
    <w:rsid w:val="00856F98"/>
    <w:rsid w:val="00856FE0"/>
    <w:rsid w:val="0085732E"/>
    <w:rsid w:val="008575E9"/>
    <w:rsid w:val="008576AE"/>
    <w:rsid w:val="008579C0"/>
    <w:rsid w:val="00857B1F"/>
    <w:rsid w:val="00860025"/>
    <w:rsid w:val="008605A3"/>
    <w:rsid w:val="008605F7"/>
    <w:rsid w:val="0086071E"/>
    <w:rsid w:val="00861150"/>
    <w:rsid w:val="0086127C"/>
    <w:rsid w:val="00861413"/>
    <w:rsid w:val="008618A5"/>
    <w:rsid w:val="008618C9"/>
    <w:rsid w:val="00861B20"/>
    <w:rsid w:val="0086261E"/>
    <w:rsid w:val="008626EF"/>
    <w:rsid w:val="008628C6"/>
    <w:rsid w:val="00862E33"/>
    <w:rsid w:val="008631C5"/>
    <w:rsid w:val="0086333D"/>
    <w:rsid w:val="0086387C"/>
    <w:rsid w:val="00863EC2"/>
    <w:rsid w:val="008644AD"/>
    <w:rsid w:val="008645D9"/>
    <w:rsid w:val="00864F04"/>
    <w:rsid w:val="00864F05"/>
    <w:rsid w:val="00865104"/>
    <w:rsid w:val="008651C6"/>
    <w:rsid w:val="00865720"/>
    <w:rsid w:val="00865CE8"/>
    <w:rsid w:val="00866D4C"/>
    <w:rsid w:val="008670EE"/>
    <w:rsid w:val="0086721E"/>
    <w:rsid w:val="00867458"/>
    <w:rsid w:val="00867C02"/>
    <w:rsid w:val="008703F6"/>
    <w:rsid w:val="00870BF4"/>
    <w:rsid w:val="00871005"/>
    <w:rsid w:val="00871228"/>
    <w:rsid w:val="00871B40"/>
    <w:rsid w:val="008723DB"/>
    <w:rsid w:val="00872FD1"/>
    <w:rsid w:val="008735CF"/>
    <w:rsid w:val="008736A2"/>
    <w:rsid w:val="00873A46"/>
    <w:rsid w:val="00873B03"/>
    <w:rsid w:val="00874077"/>
    <w:rsid w:val="008740FF"/>
    <w:rsid w:val="00874170"/>
    <w:rsid w:val="008745FE"/>
    <w:rsid w:val="0087460C"/>
    <w:rsid w:val="008747DD"/>
    <w:rsid w:val="00874B52"/>
    <w:rsid w:val="00874E4A"/>
    <w:rsid w:val="0087543D"/>
    <w:rsid w:val="00875652"/>
    <w:rsid w:val="0087574D"/>
    <w:rsid w:val="008757C5"/>
    <w:rsid w:val="00875BDB"/>
    <w:rsid w:val="00875EC6"/>
    <w:rsid w:val="008763D1"/>
    <w:rsid w:val="00876D48"/>
    <w:rsid w:val="0087701D"/>
    <w:rsid w:val="008772DA"/>
    <w:rsid w:val="008777D8"/>
    <w:rsid w:val="008778C1"/>
    <w:rsid w:val="0087797B"/>
    <w:rsid w:val="00877DFD"/>
    <w:rsid w:val="00877E08"/>
    <w:rsid w:val="00877EA0"/>
    <w:rsid w:val="00877FC6"/>
    <w:rsid w:val="00880251"/>
    <w:rsid w:val="00880557"/>
    <w:rsid w:val="008806E4"/>
    <w:rsid w:val="00880974"/>
    <w:rsid w:val="00880B3C"/>
    <w:rsid w:val="00880B91"/>
    <w:rsid w:val="00880BEA"/>
    <w:rsid w:val="00880E51"/>
    <w:rsid w:val="00880ED0"/>
    <w:rsid w:val="00880F8F"/>
    <w:rsid w:val="00881270"/>
    <w:rsid w:val="00881AD1"/>
    <w:rsid w:val="00881B0E"/>
    <w:rsid w:val="00881BD5"/>
    <w:rsid w:val="00881C5C"/>
    <w:rsid w:val="008832EE"/>
    <w:rsid w:val="008833DA"/>
    <w:rsid w:val="008838C2"/>
    <w:rsid w:val="00883CE2"/>
    <w:rsid w:val="00884122"/>
    <w:rsid w:val="008844F4"/>
    <w:rsid w:val="008853E8"/>
    <w:rsid w:val="0088546E"/>
    <w:rsid w:val="00885BCE"/>
    <w:rsid w:val="00885C6B"/>
    <w:rsid w:val="00885E45"/>
    <w:rsid w:val="0088626F"/>
    <w:rsid w:val="00886E16"/>
    <w:rsid w:val="00886E76"/>
    <w:rsid w:val="00887007"/>
    <w:rsid w:val="008874F4"/>
    <w:rsid w:val="008875A3"/>
    <w:rsid w:val="0088777A"/>
    <w:rsid w:val="008877F9"/>
    <w:rsid w:val="00887856"/>
    <w:rsid w:val="00887FFA"/>
    <w:rsid w:val="008902DE"/>
    <w:rsid w:val="00890448"/>
    <w:rsid w:val="00890890"/>
    <w:rsid w:val="00890B1D"/>
    <w:rsid w:val="00890F30"/>
    <w:rsid w:val="008911AD"/>
    <w:rsid w:val="00891355"/>
    <w:rsid w:val="0089168C"/>
    <w:rsid w:val="008916CD"/>
    <w:rsid w:val="0089206F"/>
    <w:rsid w:val="00892592"/>
    <w:rsid w:val="00892872"/>
    <w:rsid w:val="00892CB3"/>
    <w:rsid w:val="008934AD"/>
    <w:rsid w:val="00893562"/>
    <w:rsid w:val="00893AF4"/>
    <w:rsid w:val="008942B4"/>
    <w:rsid w:val="00894D6E"/>
    <w:rsid w:val="0089516B"/>
    <w:rsid w:val="0089538D"/>
    <w:rsid w:val="00895ABD"/>
    <w:rsid w:val="00895DFE"/>
    <w:rsid w:val="008960FC"/>
    <w:rsid w:val="00896102"/>
    <w:rsid w:val="0089634F"/>
    <w:rsid w:val="0089649D"/>
    <w:rsid w:val="00896946"/>
    <w:rsid w:val="00897022"/>
    <w:rsid w:val="008972BE"/>
    <w:rsid w:val="0089781D"/>
    <w:rsid w:val="0089797E"/>
    <w:rsid w:val="00897B45"/>
    <w:rsid w:val="00897C4F"/>
    <w:rsid w:val="008A0965"/>
    <w:rsid w:val="008A09DC"/>
    <w:rsid w:val="008A0EC4"/>
    <w:rsid w:val="008A12E2"/>
    <w:rsid w:val="008A1AB2"/>
    <w:rsid w:val="008A1EA8"/>
    <w:rsid w:val="008A1FBE"/>
    <w:rsid w:val="008A2180"/>
    <w:rsid w:val="008A2196"/>
    <w:rsid w:val="008A220C"/>
    <w:rsid w:val="008A22D6"/>
    <w:rsid w:val="008A29D0"/>
    <w:rsid w:val="008A30EF"/>
    <w:rsid w:val="008A30F7"/>
    <w:rsid w:val="008A36DA"/>
    <w:rsid w:val="008A3A0E"/>
    <w:rsid w:val="008A3BEC"/>
    <w:rsid w:val="008A41E3"/>
    <w:rsid w:val="008A4207"/>
    <w:rsid w:val="008A4A6B"/>
    <w:rsid w:val="008A4A93"/>
    <w:rsid w:val="008A4E61"/>
    <w:rsid w:val="008A4F2E"/>
    <w:rsid w:val="008A505C"/>
    <w:rsid w:val="008A5709"/>
    <w:rsid w:val="008A59E3"/>
    <w:rsid w:val="008A5BD2"/>
    <w:rsid w:val="008A5C10"/>
    <w:rsid w:val="008A5F9C"/>
    <w:rsid w:val="008A6367"/>
    <w:rsid w:val="008A65AB"/>
    <w:rsid w:val="008A6EB8"/>
    <w:rsid w:val="008A71E8"/>
    <w:rsid w:val="008A786C"/>
    <w:rsid w:val="008A7CB2"/>
    <w:rsid w:val="008A7D19"/>
    <w:rsid w:val="008B02DA"/>
    <w:rsid w:val="008B04A6"/>
    <w:rsid w:val="008B05E1"/>
    <w:rsid w:val="008B0710"/>
    <w:rsid w:val="008B0D4F"/>
    <w:rsid w:val="008B142A"/>
    <w:rsid w:val="008B1B6F"/>
    <w:rsid w:val="008B1F43"/>
    <w:rsid w:val="008B2952"/>
    <w:rsid w:val="008B29A2"/>
    <w:rsid w:val="008B2A67"/>
    <w:rsid w:val="008B3A26"/>
    <w:rsid w:val="008B3D3D"/>
    <w:rsid w:val="008B40E0"/>
    <w:rsid w:val="008B454F"/>
    <w:rsid w:val="008B4748"/>
    <w:rsid w:val="008B491E"/>
    <w:rsid w:val="008B4A17"/>
    <w:rsid w:val="008B4F96"/>
    <w:rsid w:val="008B5220"/>
    <w:rsid w:val="008B5491"/>
    <w:rsid w:val="008B59F5"/>
    <w:rsid w:val="008B59FD"/>
    <w:rsid w:val="008B6066"/>
    <w:rsid w:val="008B62D5"/>
    <w:rsid w:val="008B6638"/>
    <w:rsid w:val="008B6862"/>
    <w:rsid w:val="008B68B2"/>
    <w:rsid w:val="008B6A74"/>
    <w:rsid w:val="008B70F8"/>
    <w:rsid w:val="008B72F6"/>
    <w:rsid w:val="008C03D2"/>
    <w:rsid w:val="008C06DC"/>
    <w:rsid w:val="008C07E0"/>
    <w:rsid w:val="008C0B5A"/>
    <w:rsid w:val="008C0C4C"/>
    <w:rsid w:val="008C0E92"/>
    <w:rsid w:val="008C1B98"/>
    <w:rsid w:val="008C1CBF"/>
    <w:rsid w:val="008C1E08"/>
    <w:rsid w:val="008C2D81"/>
    <w:rsid w:val="008C3155"/>
    <w:rsid w:val="008C3EF6"/>
    <w:rsid w:val="008C3F06"/>
    <w:rsid w:val="008C46D8"/>
    <w:rsid w:val="008C4FF6"/>
    <w:rsid w:val="008C5291"/>
    <w:rsid w:val="008C5596"/>
    <w:rsid w:val="008C5B25"/>
    <w:rsid w:val="008C639F"/>
    <w:rsid w:val="008C6445"/>
    <w:rsid w:val="008C69BF"/>
    <w:rsid w:val="008C725C"/>
    <w:rsid w:val="008D0D73"/>
    <w:rsid w:val="008D132F"/>
    <w:rsid w:val="008D13EB"/>
    <w:rsid w:val="008D14C2"/>
    <w:rsid w:val="008D16D2"/>
    <w:rsid w:val="008D179C"/>
    <w:rsid w:val="008D1883"/>
    <w:rsid w:val="008D1923"/>
    <w:rsid w:val="008D1BD0"/>
    <w:rsid w:val="008D25D3"/>
    <w:rsid w:val="008D27F8"/>
    <w:rsid w:val="008D2959"/>
    <w:rsid w:val="008D2CBE"/>
    <w:rsid w:val="008D2CD4"/>
    <w:rsid w:val="008D2CFB"/>
    <w:rsid w:val="008D31EB"/>
    <w:rsid w:val="008D324F"/>
    <w:rsid w:val="008D3CCC"/>
    <w:rsid w:val="008D3F0B"/>
    <w:rsid w:val="008D4415"/>
    <w:rsid w:val="008D4BD5"/>
    <w:rsid w:val="008D5394"/>
    <w:rsid w:val="008D53F8"/>
    <w:rsid w:val="008D623E"/>
    <w:rsid w:val="008D64C7"/>
    <w:rsid w:val="008D651E"/>
    <w:rsid w:val="008D6CC0"/>
    <w:rsid w:val="008D7344"/>
    <w:rsid w:val="008D7605"/>
    <w:rsid w:val="008D7903"/>
    <w:rsid w:val="008E0686"/>
    <w:rsid w:val="008E08C3"/>
    <w:rsid w:val="008E0BFC"/>
    <w:rsid w:val="008E0D6B"/>
    <w:rsid w:val="008E1467"/>
    <w:rsid w:val="008E14DF"/>
    <w:rsid w:val="008E150A"/>
    <w:rsid w:val="008E1AC5"/>
    <w:rsid w:val="008E1E32"/>
    <w:rsid w:val="008E1FB3"/>
    <w:rsid w:val="008E281B"/>
    <w:rsid w:val="008E2F9C"/>
    <w:rsid w:val="008E3148"/>
    <w:rsid w:val="008E31CB"/>
    <w:rsid w:val="008E3539"/>
    <w:rsid w:val="008E38BE"/>
    <w:rsid w:val="008E3F35"/>
    <w:rsid w:val="008E4087"/>
    <w:rsid w:val="008E4216"/>
    <w:rsid w:val="008E4307"/>
    <w:rsid w:val="008E4356"/>
    <w:rsid w:val="008E46CF"/>
    <w:rsid w:val="008E47D2"/>
    <w:rsid w:val="008E4869"/>
    <w:rsid w:val="008E4E8E"/>
    <w:rsid w:val="008E4FC0"/>
    <w:rsid w:val="008E50B5"/>
    <w:rsid w:val="008E5534"/>
    <w:rsid w:val="008E619A"/>
    <w:rsid w:val="008E6243"/>
    <w:rsid w:val="008E64FF"/>
    <w:rsid w:val="008E6AD2"/>
    <w:rsid w:val="008E7092"/>
    <w:rsid w:val="008E7123"/>
    <w:rsid w:val="008E7A8E"/>
    <w:rsid w:val="008E7E49"/>
    <w:rsid w:val="008E7F23"/>
    <w:rsid w:val="008F01C7"/>
    <w:rsid w:val="008F05EC"/>
    <w:rsid w:val="008F0692"/>
    <w:rsid w:val="008F0A0A"/>
    <w:rsid w:val="008F0D27"/>
    <w:rsid w:val="008F10FA"/>
    <w:rsid w:val="008F1CA6"/>
    <w:rsid w:val="008F27F6"/>
    <w:rsid w:val="008F2875"/>
    <w:rsid w:val="008F2C42"/>
    <w:rsid w:val="008F2E7D"/>
    <w:rsid w:val="008F3AF0"/>
    <w:rsid w:val="008F3E0B"/>
    <w:rsid w:val="008F40C2"/>
    <w:rsid w:val="008F440E"/>
    <w:rsid w:val="008F4E2B"/>
    <w:rsid w:val="008F53CC"/>
    <w:rsid w:val="008F541C"/>
    <w:rsid w:val="008F550D"/>
    <w:rsid w:val="008F5A40"/>
    <w:rsid w:val="008F5CFC"/>
    <w:rsid w:val="008F5DAA"/>
    <w:rsid w:val="008F6232"/>
    <w:rsid w:val="008F6312"/>
    <w:rsid w:val="008F6715"/>
    <w:rsid w:val="008F6727"/>
    <w:rsid w:val="008F6797"/>
    <w:rsid w:val="008F6CDB"/>
    <w:rsid w:val="008F7150"/>
    <w:rsid w:val="008F7579"/>
    <w:rsid w:val="008F7702"/>
    <w:rsid w:val="00900134"/>
    <w:rsid w:val="009004AE"/>
    <w:rsid w:val="00900873"/>
    <w:rsid w:val="00901007"/>
    <w:rsid w:val="00901170"/>
    <w:rsid w:val="0090138E"/>
    <w:rsid w:val="00901726"/>
    <w:rsid w:val="00901D64"/>
    <w:rsid w:val="00901F7B"/>
    <w:rsid w:val="009027EF"/>
    <w:rsid w:val="00902959"/>
    <w:rsid w:val="00902FAF"/>
    <w:rsid w:val="00903767"/>
    <w:rsid w:val="00903BC1"/>
    <w:rsid w:val="0090403B"/>
    <w:rsid w:val="00904751"/>
    <w:rsid w:val="00904E0E"/>
    <w:rsid w:val="009058DC"/>
    <w:rsid w:val="00906165"/>
    <w:rsid w:val="009061E0"/>
    <w:rsid w:val="00906318"/>
    <w:rsid w:val="009063F8"/>
    <w:rsid w:val="009064E1"/>
    <w:rsid w:val="009071BD"/>
    <w:rsid w:val="009071EE"/>
    <w:rsid w:val="009073ED"/>
    <w:rsid w:val="00907836"/>
    <w:rsid w:val="0090786C"/>
    <w:rsid w:val="00907AC8"/>
    <w:rsid w:val="00907BDB"/>
    <w:rsid w:val="009104B1"/>
    <w:rsid w:val="00910517"/>
    <w:rsid w:val="009105AA"/>
    <w:rsid w:val="009109E9"/>
    <w:rsid w:val="00910B24"/>
    <w:rsid w:val="00910DD1"/>
    <w:rsid w:val="00911277"/>
    <w:rsid w:val="009112B6"/>
    <w:rsid w:val="009115FA"/>
    <w:rsid w:val="00911732"/>
    <w:rsid w:val="00911871"/>
    <w:rsid w:val="00911984"/>
    <w:rsid w:val="00911B39"/>
    <w:rsid w:val="00911C01"/>
    <w:rsid w:val="00911D80"/>
    <w:rsid w:val="009121AB"/>
    <w:rsid w:val="0091254C"/>
    <w:rsid w:val="0091256C"/>
    <w:rsid w:val="009128B5"/>
    <w:rsid w:val="00912F54"/>
    <w:rsid w:val="00913074"/>
    <w:rsid w:val="009132F6"/>
    <w:rsid w:val="009139D4"/>
    <w:rsid w:val="00913BD7"/>
    <w:rsid w:val="00913C4C"/>
    <w:rsid w:val="00913D1C"/>
    <w:rsid w:val="00913D57"/>
    <w:rsid w:val="0091445B"/>
    <w:rsid w:val="00914761"/>
    <w:rsid w:val="0091496D"/>
    <w:rsid w:val="00914C33"/>
    <w:rsid w:val="00914D34"/>
    <w:rsid w:val="00914F67"/>
    <w:rsid w:val="009151D4"/>
    <w:rsid w:val="00915504"/>
    <w:rsid w:val="00915D9D"/>
    <w:rsid w:val="0091630A"/>
    <w:rsid w:val="009163EA"/>
    <w:rsid w:val="00916409"/>
    <w:rsid w:val="009165C1"/>
    <w:rsid w:val="0091690A"/>
    <w:rsid w:val="00916B41"/>
    <w:rsid w:val="00916DB5"/>
    <w:rsid w:val="009171B2"/>
    <w:rsid w:val="00917220"/>
    <w:rsid w:val="009172EE"/>
    <w:rsid w:val="00917374"/>
    <w:rsid w:val="0091751A"/>
    <w:rsid w:val="00917523"/>
    <w:rsid w:val="00917C54"/>
    <w:rsid w:val="0092040F"/>
    <w:rsid w:val="009204CF"/>
    <w:rsid w:val="00920988"/>
    <w:rsid w:val="00921977"/>
    <w:rsid w:val="00921BCD"/>
    <w:rsid w:val="00921F5E"/>
    <w:rsid w:val="00922652"/>
    <w:rsid w:val="00922D2F"/>
    <w:rsid w:val="00923274"/>
    <w:rsid w:val="00923927"/>
    <w:rsid w:val="00923F09"/>
    <w:rsid w:val="00923F65"/>
    <w:rsid w:val="0092433D"/>
    <w:rsid w:val="0092502F"/>
    <w:rsid w:val="0092553B"/>
    <w:rsid w:val="00925559"/>
    <w:rsid w:val="00925B29"/>
    <w:rsid w:val="009260C2"/>
    <w:rsid w:val="00926526"/>
    <w:rsid w:val="0092655E"/>
    <w:rsid w:val="009267DF"/>
    <w:rsid w:val="009269B8"/>
    <w:rsid w:val="00926B2A"/>
    <w:rsid w:val="00926D90"/>
    <w:rsid w:val="00926FCA"/>
    <w:rsid w:val="00926FF5"/>
    <w:rsid w:val="00927058"/>
    <w:rsid w:val="00927674"/>
    <w:rsid w:val="009276AD"/>
    <w:rsid w:val="00927748"/>
    <w:rsid w:val="0092786D"/>
    <w:rsid w:val="009279E7"/>
    <w:rsid w:val="00927C98"/>
    <w:rsid w:val="00927E22"/>
    <w:rsid w:val="00927E2F"/>
    <w:rsid w:val="00930033"/>
    <w:rsid w:val="009301BD"/>
    <w:rsid w:val="009312B1"/>
    <w:rsid w:val="009314EF"/>
    <w:rsid w:val="0093153A"/>
    <w:rsid w:val="00931A7F"/>
    <w:rsid w:val="00931FD6"/>
    <w:rsid w:val="00932084"/>
    <w:rsid w:val="009321F3"/>
    <w:rsid w:val="0093256B"/>
    <w:rsid w:val="00933375"/>
    <w:rsid w:val="009335E5"/>
    <w:rsid w:val="00934FDA"/>
    <w:rsid w:val="00935025"/>
    <w:rsid w:val="00935879"/>
    <w:rsid w:val="009359F6"/>
    <w:rsid w:val="00935E31"/>
    <w:rsid w:val="0093655C"/>
    <w:rsid w:val="0093747F"/>
    <w:rsid w:val="009376F3"/>
    <w:rsid w:val="00937711"/>
    <w:rsid w:val="00937C1B"/>
    <w:rsid w:val="00937C44"/>
    <w:rsid w:val="00940094"/>
    <w:rsid w:val="00940138"/>
    <w:rsid w:val="009402C9"/>
    <w:rsid w:val="0094060B"/>
    <w:rsid w:val="009408F2"/>
    <w:rsid w:val="00940BEA"/>
    <w:rsid w:val="00940EFE"/>
    <w:rsid w:val="00941235"/>
    <w:rsid w:val="00941287"/>
    <w:rsid w:val="00941707"/>
    <w:rsid w:val="00941CC0"/>
    <w:rsid w:val="0094224D"/>
    <w:rsid w:val="00942436"/>
    <w:rsid w:val="009425C2"/>
    <w:rsid w:val="00943743"/>
    <w:rsid w:val="00943B0B"/>
    <w:rsid w:val="00943B3B"/>
    <w:rsid w:val="00943CC6"/>
    <w:rsid w:val="00943E83"/>
    <w:rsid w:val="009443DA"/>
    <w:rsid w:val="009446A3"/>
    <w:rsid w:val="00944856"/>
    <w:rsid w:val="009449DA"/>
    <w:rsid w:val="00944D2C"/>
    <w:rsid w:val="00944DF4"/>
    <w:rsid w:val="00945062"/>
    <w:rsid w:val="00945084"/>
    <w:rsid w:val="00945324"/>
    <w:rsid w:val="00945895"/>
    <w:rsid w:val="009458B8"/>
    <w:rsid w:val="00945C63"/>
    <w:rsid w:val="00945C98"/>
    <w:rsid w:val="00945CCE"/>
    <w:rsid w:val="00945E00"/>
    <w:rsid w:val="00945EB4"/>
    <w:rsid w:val="00946367"/>
    <w:rsid w:val="00946537"/>
    <w:rsid w:val="009467D5"/>
    <w:rsid w:val="009467E0"/>
    <w:rsid w:val="00946C24"/>
    <w:rsid w:val="00947A70"/>
    <w:rsid w:val="00947ABA"/>
    <w:rsid w:val="00950F81"/>
    <w:rsid w:val="009510F4"/>
    <w:rsid w:val="00951182"/>
    <w:rsid w:val="0095133F"/>
    <w:rsid w:val="00951AE5"/>
    <w:rsid w:val="009524F2"/>
    <w:rsid w:val="00952D7B"/>
    <w:rsid w:val="0095368D"/>
    <w:rsid w:val="009536D0"/>
    <w:rsid w:val="0095392E"/>
    <w:rsid w:val="00953A0A"/>
    <w:rsid w:val="00953B4F"/>
    <w:rsid w:val="00953F93"/>
    <w:rsid w:val="009543DD"/>
    <w:rsid w:val="0095499F"/>
    <w:rsid w:val="00954CB4"/>
    <w:rsid w:val="00954EC3"/>
    <w:rsid w:val="009551F2"/>
    <w:rsid w:val="0095571A"/>
    <w:rsid w:val="009558C6"/>
    <w:rsid w:val="0095592A"/>
    <w:rsid w:val="00955EE8"/>
    <w:rsid w:val="00956021"/>
    <w:rsid w:val="00956202"/>
    <w:rsid w:val="0095643B"/>
    <w:rsid w:val="009565AC"/>
    <w:rsid w:val="00956618"/>
    <w:rsid w:val="00956A4F"/>
    <w:rsid w:val="00956E12"/>
    <w:rsid w:val="0095748F"/>
    <w:rsid w:val="0095765E"/>
    <w:rsid w:val="00957751"/>
    <w:rsid w:val="00957849"/>
    <w:rsid w:val="00960157"/>
    <w:rsid w:val="00960224"/>
    <w:rsid w:val="0096023A"/>
    <w:rsid w:val="0096048C"/>
    <w:rsid w:val="0096086D"/>
    <w:rsid w:val="0096109B"/>
    <w:rsid w:val="00961127"/>
    <w:rsid w:val="009612ED"/>
    <w:rsid w:val="00961465"/>
    <w:rsid w:val="009619A8"/>
    <w:rsid w:val="009619AF"/>
    <w:rsid w:val="00962D8B"/>
    <w:rsid w:val="00962DE7"/>
    <w:rsid w:val="00962FCB"/>
    <w:rsid w:val="00963301"/>
    <w:rsid w:val="009633CA"/>
    <w:rsid w:val="009633CB"/>
    <w:rsid w:val="00963744"/>
    <w:rsid w:val="00963B4E"/>
    <w:rsid w:val="00963DB7"/>
    <w:rsid w:val="00963E7D"/>
    <w:rsid w:val="00963F89"/>
    <w:rsid w:val="009640CF"/>
    <w:rsid w:val="009645BF"/>
    <w:rsid w:val="00964C09"/>
    <w:rsid w:val="00965061"/>
    <w:rsid w:val="00965795"/>
    <w:rsid w:val="00965C7D"/>
    <w:rsid w:val="00965D09"/>
    <w:rsid w:val="00965F37"/>
    <w:rsid w:val="00966323"/>
    <w:rsid w:val="009665BF"/>
    <w:rsid w:val="00966621"/>
    <w:rsid w:val="009671E5"/>
    <w:rsid w:val="0096779B"/>
    <w:rsid w:val="00967A0D"/>
    <w:rsid w:val="00967C50"/>
    <w:rsid w:val="00967C99"/>
    <w:rsid w:val="00967CA6"/>
    <w:rsid w:val="00967FB1"/>
    <w:rsid w:val="00967FC3"/>
    <w:rsid w:val="0097023D"/>
    <w:rsid w:val="00970302"/>
    <w:rsid w:val="009703E0"/>
    <w:rsid w:val="009703F7"/>
    <w:rsid w:val="009704C3"/>
    <w:rsid w:val="00970890"/>
    <w:rsid w:val="00970B2B"/>
    <w:rsid w:val="009712E9"/>
    <w:rsid w:val="00971A2B"/>
    <w:rsid w:val="00971C52"/>
    <w:rsid w:val="00971C93"/>
    <w:rsid w:val="009720C6"/>
    <w:rsid w:val="009728AF"/>
    <w:rsid w:val="00973936"/>
    <w:rsid w:val="00973969"/>
    <w:rsid w:val="00973AD1"/>
    <w:rsid w:val="00973C0A"/>
    <w:rsid w:val="00973DAE"/>
    <w:rsid w:val="0097426B"/>
    <w:rsid w:val="0097426E"/>
    <w:rsid w:val="0097449A"/>
    <w:rsid w:val="0097498E"/>
    <w:rsid w:val="00974B38"/>
    <w:rsid w:val="00974E75"/>
    <w:rsid w:val="0097511E"/>
    <w:rsid w:val="009751CA"/>
    <w:rsid w:val="0097521F"/>
    <w:rsid w:val="00975673"/>
    <w:rsid w:val="00975900"/>
    <w:rsid w:val="00975AD0"/>
    <w:rsid w:val="00975CE0"/>
    <w:rsid w:val="00975DF8"/>
    <w:rsid w:val="009761D5"/>
    <w:rsid w:val="00976B97"/>
    <w:rsid w:val="009800D0"/>
    <w:rsid w:val="00980797"/>
    <w:rsid w:val="00980958"/>
    <w:rsid w:val="00980C78"/>
    <w:rsid w:val="00980DFA"/>
    <w:rsid w:val="0098118D"/>
    <w:rsid w:val="009811E6"/>
    <w:rsid w:val="0098159C"/>
    <w:rsid w:val="00981680"/>
    <w:rsid w:val="009818DB"/>
    <w:rsid w:val="00981DD0"/>
    <w:rsid w:val="00981EB5"/>
    <w:rsid w:val="00982498"/>
    <w:rsid w:val="009827B0"/>
    <w:rsid w:val="00982A77"/>
    <w:rsid w:val="00982D69"/>
    <w:rsid w:val="00982DA3"/>
    <w:rsid w:val="00982E8B"/>
    <w:rsid w:val="00982EA1"/>
    <w:rsid w:val="009831C0"/>
    <w:rsid w:val="00983592"/>
    <w:rsid w:val="0098366C"/>
    <w:rsid w:val="00983BD5"/>
    <w:rsid w:val="009840DA"/>
    <w:rsid w:val="00984574"/>
    <w:rsid w:val="00984685"/>
    <w:rsid w:val="00984D48"/>
    <w:rsid w:val="00985345"/>
    <w:rsid w:val="009855F6"/>
    <w:rsid w:val="0098571F"/>
    <w:rsid w:val="00986565"/>
    <w:rsid w:val="00986C51"/>
    <w:rsid w:val="00986C76"/>
    <w:rsid w:val="00986D7D"/>
    <w:rsid w:val="0098709A"/>
    <w:rsid w:val="009872A2"/>
    <w:rsid w:val="00987D1F"/>
    <w:rsid w:val="00987DF8"/>
    <w:rsid w:val="0099018C"/>
    <w:rsid w:val="0099037E"/>
    <w:rsid w:val="009903D4"/>
    <w:rsid w:val="00990404"/>
    <w:rsid w:val="0099099D"/>
    <w:rsid w:val="00990D7D"/>
    <w:rsid w:val="00990F60"/>
    <w:rsid w:val="00991197"/>
    <w:rsid w:val="0099125C"/>
    <w:rsid w:val="00991664"/>
    <w:rsid w:val="00991A47"/>
    <w:rsid w:val="00991B87"/>
    <w:rsid w:val="00991F8C"/>
    <w:rsid w:val="00991FC4"/>
    <w:rsid w:val="009921E3"/>
    <w:rsid w:val="00992288"/>
    <w:rsid w:val="009925E3"/>
    <w:rsid w:val="0099298D"/>
    <w:rsid w:val="00993569"/>
    <w:rsid w:val="0099359F"/>
    <w:rsid w:val="009935DE"/>
    <w:rsid w:val="00993ACA"/>
    <w:rsid w:val="00993CA4"/>
    <w:rsid w:val="00993F32"/>
    <w:rsid w:val="00993FC6"/>
    <w:rsid w:val="00993FD0"/>
    <w:rsid w:val="009942A1"/>
    <w:rsid w:val="009945BB"/>
    <w:rsid w:val="00994EE1"/>
    <w:rsid w:val="009954B2"/>
    <w:rsid w:val="00995BBD"/>
    <w:rsid w:val="00995BF6"/>
    <w:rsid w:val="00995FBE"/>
    <w:rsid w:val="009960F8"/>
    <w:rsid w:val="0099627D"/>
    <w:rsid w:val="009963C7"/>
    <w:rsid w:val="009967E0"/>
    <w:rsid w:val="00996843"/>
    <w:rsid w:val="00996AD6"/>
    <w:rsid w:val="009972EC"/>
    <w:rsid w:val="0099768E"/>
    <w:rsid w:val="00997F5B"/>
    <w:rsid w:val="009A0432"/>
    <w:rsid w:val="009A04ED"/>
    <w:rsid w:val="009A06D9"/>
    <w:rsid w:val="009A0B29"/>
    <w:rsid w:val="009A0B96"/>
    <w:rsid w:val="009A1064"/>
    <w:rsid w:val="009A116C"/>
    <w:rsid w:val="009A13CA"/>
    <w:rsid w:val="009A15D8"/>
    <w:rsid w:val="009A173C"/>
    <w:rsid w:val="009A1AA9"/>
    <w:rsid w:val="009A2337"/>
    <w:rsid w:val="009A23CC"/>
    <w:rsid w:val="009A2566"/>
    <w:rsid w:val="009A2A5E"/>
    <w:rsid w:val="009A2B1F"/>
    <w:rsid w:val="009A320C"/>
    <w:rsid w:val="009A32AA"/>
    <w:rsid w:val="009A3589"/>
    <w:rsid w:val="009A4105"/>
    <w:rsid w:val="009A4417"/>
    <w:rsid w:val="009A4CB6"/>
    <w:rsid w:val="009A51EB"/>
    <w:rsid w:val="009A5310"/>
    <w:rsid w:val="009A5663"/>
    <w:rsid w:val="009A58E9"/>
    <w:rsid w:val="009A5BB9"/>
    <w:rsid w:val="009A6346"/>
    <w:rsid w:val="009A643B"/>
    <w:rsid w:val="009A66F1"/>
    <w:rsid w:val="009A6C46"/>
    <w:rsid w:val="009A6F1A"/>
    <w:rsid w:val="009A7672"/>
    <w:rsid w:val="009A7ECE"/>
    <w:rsid w:val="009B041B"/>
    <w:rsid w:val="009B0587"/>
    <w:rsid w:val="009B0628"/>
    <w:rsid w:val="009B0930"/>
    <w:rsid w:val="009B0E2D"/>
    <w:rsid w:val="009B11E7"/>
    <w:rsid w:val="009B16CE"/>
    <w:rsid w:val="009B1BFA"/>
    <w:rsid w:val="009B1F3B"/>
    <w:rsid w:val="009B214C"/>
    <w:rsid w:val="009B28A1"/>
    <w:rsid w:val="009B2CFF"/>
    <w:rsid w:val="009B3031"/>
    <w:rsid w:val="009B34CD"/>
    <w:rsid w:val="009B34DC"/>
    <w:rsid w:val="009B3837"/>
    <w:rsid w:val="009B3971"/>
    <w:rsid w:val="009B39B7"/>
    <w:rsid w:val="009B39CD"/>
    <w:rsid w:val="009B3FA5"/>
    <w:rsid w:val="009B4EAE"/>
    <w:rsid w:val="009B4F70"/>
    <w:rsid w:val="009B5FC7"/>
    <w:rsid w:val="009B6495"/>
    <w:rsid w:val="009B67F2"/>
    <w:rsid w:val="009B683A"/>
    <w:rsid w:val="009B6A60"/>
    <w:rsid w:val="009C0480"/>
    <w:rsid w:val="009C084E"/>
    <w:rsid w:val="009C0A65"/>
    <w:rsid w:val="009C0C9B"/>
    <w:rsid w:val="009C0E6F"/>
    <w:rsid w:val="009C0EA8"/>
    <w:rsid w:val="009C128B"/>
    <w:rsid w:val="009C129B"/>
    <w:rsid w:val="009C1357"/>
    <w:rsid w:val="009C15EF"/>
    <w:rsid w:val="009C1A17"/>
    <w:rsid w:val="009C1BBB"/>
    <w:rsid w:val="009C1CF6"/>
    <w:rsid w:val="009C211E"/>
    <w:rsid w:val="009C237F"/>
    <w:rsid w:val="009C25AF"/>
    <w:rsid w:val="009C27D8"/>
    <w:rsid w:val="009C28E1"/>
    <w:rsid w:val="009C298A"/>
    <w:rsid w:val="009C31CF"/>
    <w:rsid w:val="009C3516"/>
    <w:rsid w:val="009C37C7"/>
    <w:rsid w:val="009C39DF"/>
    <w:rsid w:val="009C3E14"/>
    <w:rsid w:val="009C3E35"/>
    <w:rsid w:val="009C405B"/>
    <w:rsid w:val="009C42EA"/>
    <w:rsid w:val="009C468B"/>
    <w:rsid w:val="009C4C99"/>
    <w:rsid w:val="009C5103"/>
    <w:rsid w:val="009C5363"/>
    <w:rsid w:val="009C5624"/>
    <w:rsid w:val="009C5855"/>
    <w:rsid w:val="009C5C3F"/>
    <w:rsid w:val="009C6064"/>
    <w:rsid w:val="009C6122"/>
    <w:rsid w:val="009C65D8"/>
    <w:rsid w:val="009C686B"/>
    <w:rsid w:val="009C6D4C"/>
    <w:rsid w:val="009C7059"/>
    <w:rsid w:val="009C731B"/>
    <w:rsid w:val="009C741E"/>
    <w:rsid w:val="009C7456"/>
    <w:rsid w:val="009C7549"/>
    <w:rsid w:val="009C7C0A"/>
    <w:rsid w:val="009D0062"/>
    <w:rsid w:val="009D00F4"/>
    <w:rsid w:val="009D08D0"/>
    <w:rsid w:val="009D0FE6"/>
    <w:rsid w:val="009D14D2"/>
    <w:rsid w:val="009D1F29"/>
    <w:rsid w:val="009D1F81"/>
    <w:rsid w:val="009D208C"/>
    <w:rsid w:val="009D23CB"/>
    <w:rsid w:val="009D23D2"/>
    <w:rsid w:val="009D2BA2"/>
    <w:rsid w:val="009D2BFF"/>
    <w:rsid w:val="009D2D1B"/>
    <w:rsid w:val="009D2F22"/>
    <w:rsid w:val="009D3124"/>
    <w:rsid w:val="009D3420"/>
    <w:rsid w:val="009D381B"/>
    <w:rsid w:val="009D3A1F"/>
    <w:rsid w:val="009D3A64"/>
    <w:rsid w:val="009D4852"/>
    <w:rsid w:val="009D48E4"/>
    <w:rsid w:val="009D4907"/>
    <w:rsid w:val="009D4E4F"/>
    <w:rsid w:val="009D4ED3"/>
    <w:rsid w:val="009D5173"/>
    <w:rsid w:val="009D529C"/>
    <w:rsid w:val="009D5367"/>
    <w:rsid w:val="009D54DA"/>
    <w:rsid w:val="009D58BE"/>
    <w:rsid w:val="009D5BFF"/>
    <w:rsid w:val="009D5F35"/>
    <w:rsid w:val="009D61A7"/>
    <w:rsid w:val="009D6B02"/>
    <w:rsid w:val="009D6BD3"/>
    <w:rsid w:val="009D6E1C"/>
    <w:rsid w:val="009D70F8"/>
    <w:rsid w:val="009D73F8"/>
    <w:rsid w:val="009D757F"/>
    <w:rsid w:val="009D775A"/>
    <w:rsid w:val="009E001F"/>
    <w:rsid w:val="009E0123"/>
    <w:rsid w:val="009E0146"/>
    <w:rsid w:val="009E0582"/>
    <w:rsid w:val="009E104D"/>
    <w:rsid w:val="009E1680"/>
    <w:rsid w:val="009E18F2"/>
    <w:rsid w:val="009E19E8"/>
    <w:rsid w:val="009E1B4A"/>
    <w:rsid w:val="009E2685"/>
    <w:rsid w:val="009E2B73"/>
    <w:rsid w:val="009E2F51"/>
    <w:rsid w:val="009E2FAC"/>
    <w:rsid w:val="009E3BCD"/>
    <w:rsid w:val="009E3EFA"/>
    <w:rsid w:val="009E4526"/>
    <w:rsid w:val="009E4925"/>
    <w:rsid w:val="009E50F0"/>
    <w:rsid w:val="009E61FA"/>
    <w:rsid w:val="009E737B"/>
    <w:rsid w:val="009E765E"/>
    <w:rsid w:val="009E7A9E"/>
    <w:rsid w:val="009E7D4B"/>
    <w:rsid w:val="009F017B"/>
    <w:rsid w:val="009F019D"/>
    <w:rsid w:val="009F0266"/>
    <w:rsid w:val="009F054F"/>
    <w:rsid w:val="009F0CB2"/>
    <w:rsid w:val="009F0E93"/>
    <w:rsid w:val="009F1072"/>
    <w:rsid w:val="009F123D"/>
    <w:rsid w:val="009F1366"/>
    <w:rsid w:val="009F18D6"/>
    <w:rsid w:val="009F1C1F"/>
    <w:rsid w:val="009F20A7"/>
    <w:rsid w:val="009F214D"/>
    <w:rsid w:val="009F22AA"/>
    <w:rsid w:val="009F2356"/>
    <w:rsid w:val="009F2CE3"/>
    <w:rsid w:val="009F2EED"/>
    <w:rsid w:val="009F33B5"/>
    <w:rsid w:val="009F3406"/>
    <w:rsid w:val="009F3417"/>
    <w:rsid w:val="009F3BF6"/>
    <w:rsid w:val="009F3F55"/>
    <w:rsid w:val="009F4095"/>
    <w:rsid w:val="009F419A"/>
    <w:rsid w:val="009F4272"/>
    <w:rsid w:val="009F42C3"/>
    <w:rsid w:val="009F4740"/>
    <w:rsid w:val="009F4D38"/>
    <w:rsid w:val="009F5578"/>
    <w:rsid w:val="009F55A1"/>
    <w:rsid w:val="009F57C2"/>
    <w:rsid w:val="009F58FF"/>
    <w:rsid w:val="009F5E3F"/>
    <w:rsid w:val="009F5E5E"/>
    <w:rsid w:val="009F60C7"/>
    <w:rsid w:val="009F61CD"/>
    <w:rsid w:val="009F6294"/>
    <w:rsid w:val="009F64C5"/>
    <w:rsid w:val="009F70BF"/>
    <w:rsid w:val="009F7122"/>
    <w:rsid w:val="009F71BF"/>
    <w:rsid w:val="009F735B"/>
    <w:rsid w:val="009F73CC"/>
    <w:rsid w:val="009F7470"/>
    <w:rsid w:val="009F779A"/>
    <w:rsid w:val="009F7837"/>
    <w:rsid w:val="009F7C77"/>
    <w:rsid w:val="00A00041"/>
    <w:rsid w:val="00A00152"/>
    <w:rsid w:val="00A001DD"/>
    <w:rsid w:val="00A00229"/>
    <w:rsid w:val="00A003C4"/>
    <w:rsid w:val="00A004C4"/>
    <w:rsid w:val="00A00B51"/>
    <w:rsid w:val="00A00CDB"/>
    <w:rsid w:val="00A00CF4"/>
    <w:rsid w:val="00A00E44"/>
    <w:rsid w:val="00A00E52"/>
    <w:rsid w:val="00A017CD"/>
    <w:rsid w:val="00A01A79"/>
    <w:rsid w:val="00A01BD8"/>
    <w:rsid w:val="00A01D03"/>
    <w:rsid w:val="00A01E5C"/>
    <w:rsid w:val="00A0209E"/>
    <w:rsid w:val="00A02292"/>
    <w:rsid w:val="00A023C4"/>
    <w:rsid w:val="00A025AF"/>
    <w:rsid w:val="00A02698"/>
    <w:rsid w:val="00A0322F"/>
    <w:rsid w:val="00A032C5"/>
    <w:rsid w:val="00A03672"/>
    <w:rsid w:val="00A03822"/>
    <w:rsid w:val="00A03899"/>
    <w:rsid w:val="00A038F7"/>
    <w:rsid w:val="00A03DA7"/>
    <w:rsid w:val="00A03E25"/>
    <w:rsid w:val="00A03F19"/>
    <w:rsid w:val="00A04521"/>
    <w:rsid w:val="00A048DA"/>
    <w:rsid w:val="00A04BD3"/>
    <w:rsid w:val="00A04C44"/>
    <w:rsid w:val="00A04C6F"/>
    <w:rsid w:val="00A04D85"/>
    <w:rsid w:val="00A05541"/>
    <w:rsid w:val="00A05BB7"/>
    <w:rsid w:val="00A05EE2"/>
    <w:rsid w:val="00A06052"/>
    <w:rsid w:val="00A069AA"/>
    <w:rsid w:val="00A06DE0"/>
    <w:rsid w:val="00A07D50"/>
    <w:rsid w:val="00A100D7"/>
    <w:rsid w:val="00A10786"/>
    <w:rsid w:val="00A10A75"/>
    <w:rsid w:val="00A10DD6"/>
    <w:rsid w:val="00A115D1"/>
    <w:rsid w:val="00A11641"/>
    <w:rsid w:val="00A11C00"/>
    <w:rsid w:val="00A11E0C"/>
    <w:rsid w:val="00A120DF"/>
    <w:rsid w:val="00A122EA"/>
    <w:rsid w:val="00A125EB"/>
    <w:rsid w:val="00A12C93"/>
    <w:rsid w:val="00A12FAE"/>
    <w:rsid w:val="00A13D2A"/>
    <w:rsid w:val="00A1432D"/>
    <w:rsid w:val="00A149DD"/>
    <w:rsid w:val="00A15A4A"/>
    <w:rsid w:val="00A16379"/>
    <w:rsid w:val="00A163B0"/>
    <w:rsid w:val="00A16C52"/>
    <w:rsid w:val="00A1737A"/>
    <w:rsid w:val="00A17456"/>
    <w:rsid w:val="00A17B53"/>
    <w:rsid w:val="00A208AA"/>
    <w:rsid w:val="00A21173"/>
    <w:rsid w:val="00A212D7"/>
    <w:rsid w:val="00A215EA"/>
    <w:rsid w:val="00A21CEC"/>
    <w:rsid w:val="00A21D36"/>
    <w:rsid w:val="00A22036"/>
    <w:rsid w:val="00A22645"/>
    <w:rsid w:val="00A2264E"/>
    <w:rsid w:val="00A229DA"/>
    <w:rsid w:val="00A2336A"/>
    <w:rsid w:val="00A2377F"/>
    <w:rsid w:val="00A23CF4"/>
    <w:rsid w:val="00A23D45"/>
    <w:rsid w:val="00A23FE0"/>
    <w:rsid w:val="00A242F7"/>
    <w:rsid w:val="00A24530"/>
    <w:rsid w:val="00A24A4F"/>
    <w:rsid w:val="00A24CF9"/>
    <w:rsid w:val="00A250C6"/>
    <w:rsid w:val="00A25157"/>
    <w:rsid w:val="00A2623D"/>
    <w:rsid w:val="00A262B0"/>
    <w:rsid w:val="00A265E4"/>
    <w:rsid w:val="00A26827"/>
    <w:rsid w:val="00A26AB9"/>
    <w:rsid w:val="00A26C44"/>
    <w:rsid w:val="00A26C83"/>
    <w:rsid w:val="00A26CDC"/>
    <w:rsid w:val="00A273E7"/>
    <w:rsid w:val="00A278F1"/>
    <w:rsid w:val="00A27D14"/>
    <w:rsid w:val="00A3042E"/>
    <w:rsid w:val="00A30C4C"/>
    <w:rsid w:val="00A30D30"/>
    <w:rsid w:val="00A30E1F"/>
    <w:rsid w:val="00A30F1A"/>
    <w:rsid w:val="00A3125F"/>
    <w:rsid w:val="00A3158F"/>
    <w:rsid w:val="00A3187F"/>
    <w:rsid w:val="00A32B95"/>
    <w:rsid w:val="00A32CC9"/>
    <w:rsid w:val="00A32E8F"/>
    <w:rsid w:val="00A33112"/>
    <w:rsid w:val="00A33143"/>
    <w:rsid w:val="00A331EB"/>
    <w:rsid w:val="00A336FA"/>
    <w:rsid w:val="00A33952"/>
    <w:rsid w:val="00A33CDE"/>
    <w:rsid w:val="00A34689"/>
    <w:rsid w:val="00A348A6"/>
    <w:rsid w:val="00A35114"/>
    <w:rsid w:val="00A352B2"/>
    <w:rsid w:val="00A35568"/>
    <w:rsid w:val="00A3584D"/>
    <w:rsid w:val="00A359FA"/>
    <w:rsid w:val="00A35CF2"/>
    <w:rsid w:val="00A35EEA"/>
    <w:rsid w:val="00A365B5"/>
    <w:rsid w:val="00A36643"/>
    <w:rsid w:val="00A36663"/>
    <w:rsid w:val="00A36A77"/>
    <w:rsid w:val="00A36CF5"/>
    <w:rsid w:val="00A36D2B"/>
    <w:rsid w:val="00A36FC2"/>
    <w:rsid w:val="00A37B5D"/>
    <w:rsid w:val="00A37BA7"/>
    <w:rsid w:val="00A40109"/>
    <w:rsid w:val="00A40432"/>
    <w:rsid w:val="00A40532"/>
    <w:rsid w:val="00A409E6"/>
    <w:rsid w:val="00A40B46"/>
    <w:rsid w:val="00A41008"/>
    <w:rsid w:val="00A4110B"/>
    <w:rsid w:val="00A41326"/>
    <w:rsid w:val="00A4145E"/>
    <w:rsid w:val="00A41B8A"/>
    <w:rsid w:val="00A42083"/>
    <w:rsid w:val="00A42757"/>
    <w:rsid w:val="00A4313D"/>
    <w:rsid w:val="00A43759"/>
    <w:rsid w:val="00A43C27"/>
    <w:rsid w:val="00A43C88"/>
    <w:rsid w:val="00A43E4D"/>
    <w:rsid w:val="00A446E2"/>
    <w:rsid w:val="00A44A04"/>
    <w:rsid w:val="00A44A61"/>
    <w:rsid w:val="00A451D2"/>
    <w:rsid w:val="00A4541F"/>
    <w:rsid w:val="00A45697"/>
    <w:rsid w:val="00A459C3"/>
    <w:rsid w:val="00A45B1A"/>
    <w:rsid w:val="00A463A1"/>
    <w:rsid w:val="00A472E0"/>
    <w:rsid w:val="00A4795A"/>
    <w:rsid w:val="00A4795F"/>
    <w:rsid w:val="00A47E76"/>
    <w:rsid w:val="00A47E78"/>
    <w:rsid w:val="00A5033F"/>
    <w:rsid w:val="00A5060C"/>
    <w:rsid w:val="00A5060D"/>
    <w:rsid w:val="00A506A4"/>
    <w:rsid w:val="00A5079C"/>
    <w:rsid w:val="00A50D21"/>
    <w:rsid w:val="00A50D8A"/>
    <w:rsid w:val="00A51147"/>
    <w:rsid w:val="00A5121F"/>
    <w:rsid w:val="00A51386"/>
    <w:rsid w:val="00A51679"/>
    <w:rsid w:val="00A51E7C"/>
    <w:rsid w:val="00A521F2"/>
    <w:rsid w:val="00A523E1"/>
    <w:rsid w:val="00A52F59"/>
    <w:rsid w:val="00A5320D"/>
    <w:rsid w:val="00A53670"/>
    <w:rsid w:val="00A536D1"/>
    <w:rsid w:val="00A536D9"/>
    <w:rsid w:val="00A538AA"/>
    <w:rsid w:val="00A53904"/>
    <w:rsid w:val="00A53A1A"/>
    <w:rsid w:val="00A53A73"/>
    <w:rsid w:val="00A53AD7"/>
    <w:rsid w:val="00A53C70"/>
    <w:rsid w:val="00A5446D"/>
    <w:rsid w:val="00A54519"/>
    <w:rsid w:val="00A54B4E"/>
    <w:rsid w:val="00A54D20"/>
    <w:rsid w:val="00A54F01"/>
    <w:rsid w:val="00A55716"/>
    <w:rsid w:val="00A558A3"/>
    <w:rsid w:val="00A55DA8"/>
    <w:rsid w:val="00A5628C"/>
    <w:rsid w:val="00A565D0"/>
    <w:rsid w:val="00A57003"/>
    <w:rsid w:val="00A57131"/>
    <w:rsid w:val="00A5750C"/>
    <w:rsid w:val="00A5799D"/>
    <w:rsid w:val="00A57B67"/>
    <w:rsid w:val="00A60AA8"/>
    <w:rsid w:val="00A60B23"/>
    <w:rsid w:val="00A60EDE"/>
    <w:rsid w:val="00A61057"/>
    <w:rsid w:val="00A616F3"/>
    <w:rsid w:val="00A61883"/>
    <w:rsid w:val="00A6229B"/>
    <w:rsid w:val="00A622E1"/>
    <w:rsid w:val="00A623DF"/>
    <w:rsid w:val="00A62467"/>
    <w:rsid w:val="00A624DB"/>
    <w:rsid w:val="00A6266B"/>
    <w:rsid w:val="00A627D9"/>
    <w:rsid w:val="00A62D16"/>
    <w:rsid w:val="00A62D8F"/>
    <w:rsid w:val="00A62F28"/>
    <w:rsid w:val="00A63194"/>
    <w:rsid w:val="00A6342D"/>
    <w:rsid w:val="00A6364B"/>
    <w:rsid w:val="00A63A67"/>
    <w:rsid w:val="00A640DB"/>
    <w:rsid w:val="00A646AC"/>
    <w:rsid w:val="00A64C17"/>
    <w:rsid w:val="00A65035"/>
    <w:rsid w:val="00A6559E"/>
    <w:rsid w:val="00A65BBF"/>
    <w:rsid w:val="00A67D52"/>
    <w:rsid w:val="00A67D6F"/>
    <w:rsid w:val="00A7004B"/>
    <w:rsid w:val="00A7044E"/>
    <w:rsid w:val="00A7066F"/>
    <w:rsid w:val="00A708D2"/>
    <w:rsid w:val="00A70ADA"/>
    <w:rsid w:val="00A70DBF"/>
    <w:rsid w:val="00A70E4D"/>
    <w:rsid w:val="00A70E7C"/>
    <w:rsid w:val="00A7167A"/>
    <w:rsid w:val="00A717D4"/>
    <w:rsid w:val="00A71B86"/>
    <w:rsid w:val="00A71CB7"/>
    <w:rsid w:val="00A71CF3"/>
    <w:rsid w:val="00A720E2"/>
    <w:rsid w:val="00A7280A"/>
    <w:rsid w:val="00A72875"/>
    <w:rsid w:val="00A72A43"/>
    <w:rsid w:val="00A733FC"/>
    <w:rsid w:val="00A73462"/>
    <w:rsid w:val="00A7349F"/>
    <w:rsid w:val="00A739A4"/>
    <w:rsid w:val="00A7422E"/>
    <w:rsid w:val="00A74538"/>
    <w:rsid w:val="00A74A71"/>
    <w:rsid w:val="00A76316"/>
    <w:rsid w:val="00A7634D"/>
    <w:rsid w:val="00A763BE"/>
    <w:rsid w:val="00A766FF"/>
    <w:rsid w:val="00A7692B"/>
    <w:rsid w:val="00A76D0B"/>
    <w:rsid w:val="00A76E24"/>
    <w:rsid w:val="00A7746F"/>
    <w:rsid w:val="00A803BA"/>
    <w:rsid w:val="00A80EAA"/>
    <w:rsid w:val="00A80F92"/>
    <w:rsid w:val="00A810DB"/>
    <w:rsid w:val="00A810F0"/>
    <w:rsid w:val="00A81301"/>
    <w:rsid w:val="00A816AA"/>
    <w:rsid w:val="00A818C1"/>
    <w:rsid w:val="00A81F44"/>
    <w:rsid w:val="00A82444"/>
    <w:rsid w:val="00A826B4"/>
    <w:rsid w:val="00A82E46"/>
    <w:rsid w:val="00A83291"/>
    <w:rsid w:val="00A83364"/>
    <w:rsid w:val="00A834CC"/>
    <w:rsid w:val="00A83998"/>
    <w:rsid w:val="00A83E6B"/>
    <w:rsid w:val="00A84048"/>
    <w:rsid w:val="00A850F8"/>
    <w:rsid w:val="00A85389"/>
    <w:rsid w:val="00A85946"/>
    <w:rsid w:val="00A85CDD"/>
    <w:rsid w:val="00A85D5E"/>
    <w:rsid w:val="00A86100"/>
    <w:rsid w:val="00A86786"/>
    <w:rsid w:val="00A86C0B"/>
    <w:rsid w:val="00A86CDB"/>
    <w:rsid w:val="00A86D4C"/>
    <w:rsid w:val="00A87220"/>
    <w:rsid w:val="00A87405"/>
    <w:rsid w:val="00A87546"/>
    <w:rsid w:val="00A87C6B"/>
    <w:rsid w:val="00A87EAB"/>
    <w:rsid w:val="00A90068"/>
    <w:rsid w:val="00A9086B"/>
    <w:rsid w:val="00A91124"/>
    <w:rsid w:val="00A91202"/>
    <w:rsid w:val="00A91491"/>
    <w:rsid w:val="00A91921"/>
    <w:rsid w:val="00A91958"/>
    <w:rsid w:val="00A91E85"/>
    <w:rsid w:val="00A91F16"/>
    <w:rsid w:val="00A922CF"/>
    <w:rsid w:val="00A92547"/>
    <w:rsid w:val="00A9271A"/>
    <w:rsid w:val="00A92CBA"/>
    <w:rsid w:val="00A92E4E"/>
    <w:rsid w:val="00A932F2"/>
    <w:rsid w:val="00A9362E"/>
    <w:rsid w:val="00A938A8"/>
    <w:rsid w:val="00A93BD0"/>
    <w:rsid w:val="00A93BD4"/>
    <w:rsid w:val="00A93CA0"/>
    <w:rsid w:val="00A93DFD"/>
    <w:rsid w:val="00A93EBF"/>
    <w:rsid w:val="00A94101"/>
    <w:rsid w:val="00A94112"/>
    <w:rsid w:val="00A941F1"/>
    <w:rsid w:val="00A9432C"/>
    <w:rsid w:val="00A94A2C"/>
    <w:rsid w:val="00A9571F"/>
    <w:rsid w:val="00A9622B"/>
    <w:rsid w:val="00A96B24"/>
    <w:rsid w:val="00A96B8A"/>
    <w:rsid w:val="00A971C0"/>
    <w:rsid w:val="00A97640"/>
    <w:rsid w:val="00A97652"/>
    <w:rsid w:val="00A97A96"/>
    <w:rsid w:val="00A97B3B"/>
    <w:rsid w:val="00A97D8C"/>
    <w:rsid w:val="00A97E70"/>
    <w:rsid w:val="00A97F9B"/>
    <w:rsid w:val="00AA0127"/>
    <w:rsid w:val="00AA06DC"/>
    <w:rsid w:val="00AA1527"/>
    <w:rsid w:val="00AA166E"/>
    <w:rsid w:val="00AA17B0"/>
    <w:rsid w:val="00AA1D68"/>
    <w:rsid w:val="00AA200A"/>
    <w:rsid w:val="00AA2068"/>
    <w:rsid w:val="00AA21B6"/>
    <w:rsid w:val="00AA2440"/>
    <w:rsid w:val="00AA26C9"/>
    <w:rsid w:val="00AA274A"/>
    <w:rsid w:val="00AA2E7D"/>
    <w:rsid w:val="00AA2EBA"/>
    <w:rsid w:val="00AA3179"/>
    <w:rsid w:val="00AA3770"/>
    <w:rsid w:val="00AA3B49"/>
    <w:rsid w:val="00AA3BB3"/>
    <w:rsid w:val="00AA3D6C"/>
    <w:rsid w:val="00AA4097"/>
    <w:rsid w:val="00AA4431"/>
    <w:rsid w:val="00AA4514"/>
    <w:rsid w:val="00AA47D4"/>
    <w:rsid w:val="00AA4A27"/>
    <w:rsid w:val="00AA4F32"/>
    <w:rsid w:val="00AA502D"/>
    <w:rsid w:val="00AA55C5"/>
    <w:rsid w:val="00AA57C6"/>
    <w:rsid w:val="00AA5889"/>
    <w:rsid w:val="00AA5BE1"/>
    <w:rsid w:val="00AA71D9"/>
    <w:rsid w:val="00AA7489"/>
    <w:rsid w:val="00AA7574"/>
    <w:rsid w:val="00AA7A97"/>
    <w:rsid w:val="00AB037A"/>
    <w:rsid w:val="00AB081D"/>
    <w:rsid w:val="00AB1443"/>
    <w:rsid w:val="00AB1BBF"/>
    <w:rsid w:val="00AB2C11"/>
    <w:rsid w:val="00AB33DA"/>
    <w:rsid w:val="00AB385E"/>
    <w:rsid w:val="00AB3FA4"/>
    <w:rsid w:val="00AB474E"/>
    <w:rsid w:val="00AB4A50"/>
    <w:rsid w:val="00AB4C79"/>
    <w:rsid w:val="00AB4D60"/>
    <w:rsid w:val="00AB503B"/>
    <w:rsid w:val="00AB5D1E"/>
    <w:rsid w:val="00AB686A"/>
    <w:rsid w:val="00AB7093"/>
    <w:rsid w:val="00AB756B"/>
    <w:rsid w:val="00AC010D"/>
    <w:rsid w:val="00AC0128"/>
    <w:rsid w:val="00AC0199"/>
    <w:rsid w:val="00AC04DF"/>
    <w:rsid w:val="00AC0503"/>
    <w:rsid w:val="00AC0569"/>
    <w:rsid w:val="00AC09D1"/>
    <w:rsid w:val="00AC0C67"/>
    <w:rsid w:val="00AC0DC8"/>
    <w:rsid w:val="00AC13AD"/>
    <w:rsid w:val="00AC1407"/>
    <w:rsid w:val="00AC1B31"/>
    <w:rsid w:val="00AC1D55"/>
    <w:rsid w:val="00AC1DBF"/>
    <w:rsid w:val="00AC1E73"/>
    <w:rsid w:val="00AC24B4"/>
    <w:rsid w:val="00AC2BC8"/>
    <w:rsid w:val="00AC2E1F"/>
    <w:rsid w:val="00AC320E"/>
    <w:rsid w:val="00AC391E"/>
    <w:rsid w:val="00AC3B41"/>
    <w:rsid w:val="00AC4BBD"/>
    <w:rsid w:val="00AC527D"/>
    <w:rsid w:val="00AC5D07"/>
    <w:rsid w:val="00AC602D"/>
    <w:rsid w:val="00AC64CC"/>
    <w:rsid w:val="00AC66F2"/>
    <w:rsid w:val="00AC67AB"/>
    <w:rsid w:val="00AC68E2"/>
    <w:rsid w:val="00AC6B07"/>
    <w:rsid w:val="00AC6B22"/>
    <w:rsid w:val="00AC6EAA"/>
    <w:rsid w:val="00AC7066"/>
    <w:rsid w:val="00AC781B"/>
    <w:rsid w:val="00AC7A52"/>
    <w:rsid w:val="00AC7B7B"/>
    <w:rsid w:val="00AC7EA9"/>
    <w:rsid w:val="00AD029B"/>
    <w:rsid w:val="00AD0BA4"/>
    <w:rsid w:val="00AD0C7B"/>
    <w:rsid w:val="00AD1EF6"/>
    <w:rsid w:val="00AD1F2B"/>
    <w:rsid w:val="00AD1FA6"/>
    <w:rsid w:val="00AD2159"/>
    <w:rsid w:val="00AD21EE"/>
    <w:rsid w:val="00AD29C6"/>
    <w:rsid w:val="00AD3164"/>
    <w:rsid w:val="00AD3B42"/>
    <w:rsid w:val="00AD3FBF"/>
    <w:rsid w:val="00AD4153"/>
    <w:rsid w:val="00AD4163"/>
    <w:rsid w:val="00AD42F5"/>
    <w:rsid w:val="00AD4EE9"/>
    <w:rsid w:val="00AD5014"/>
    <w:rsid w:val="00AD5282"/>
    <w:rsid w:val="00AD5457"/>
    <w:rsid w:val="00AD5D5F"/>
    <w:rsid w:val="00AD60FA"/>
    <w:rsid w:val="00AD669D"/>
    <w:rsid w:val="00AD6A48"/>
    <w:rsid w:val="00AD6FBE"/>
    <w:rsid w:val="00AD7050"/>
    <w:rsid w:val="00AD7701"/>
    <w:rsid w:val="00AD7805"/>
    <w:rsid w:val="00AD7A51"/>
    <w:rsid w:val="00AD7AF8"/>
    <w:rsid w:val="00AD7ED1"/>
    <w:rsid w:val="00AE01A2"/>
    <w:rsid w:val="00AE05F0"/>
    <w:rsid w:val="00AE0F8F"/>
    <w:rsid w:val="00AE11BA"/>
    <w:rsid w:val="00AE1272"/>
    <w:rsid w:val="00AE1520"/>
    <w:rsid w:val="00AE16AB"/>
    <w:rsid w:val="00AE1815"/>
    <w:rsid w:val="00AE1ADB"/>
    <w:rsid w:val="00AE1B57"/>
    <w:rsid w:val="00AE2590"/>
    <w:rsid w:val="00AE2F96"/>
    <w:rsid w:val="00AE3063"/>
    <w:rsid w:val="00AE337F"/>
    <w:rsid w:val="00AE353C"/>
    <w:rsid w:val="00AE3891"/>
    <w:rsid w:val="00AE3966"/>
    <w:rsid w:val="00AE3D7C"/>
    <w:rsid w:val="00AE4B0F"/>
    <w:rsid w:val="00AE4ED7"/>
    <w:rsid w:val="00AE571A"/>
    <w:rsid w:val="00AE5EBD"/>
    <w:rsid w:val="00AE6337"/>
    <w:rsid w:val="00AE6393"/>
    <w:rsid w:val="00AE63E4"/>
    <w:rsid w:val="00AE64E1"/>
    <w:rsid w:val="00AE679F"/>
    <w:rsid w:val="00AE68B4"/>
    <w:rsid w:val="00AE6919"/>
    <w:rsid w:val="00AE6AC9"/>
    <w:rsid w:val="00AE6D5E"/>
    <w:rsid w:val="00AE6DE8"/>
    <w:rsid w:val="00AE6FB3"/>
    <w:rsid w:val="00AE7F89"/>
    <w:rsid w:val="00AF0043"/>
    <w:rsid w:val="00AF030C"/>
    <w:rsid w:val="00AF0327"/>
    <w:rsid w:val="00AF0EF1"/>
    <w:rsid w:val="00AF0F6A"/>
    <w:rsid w:val="00AF1257"/>
    <w:rsid w:val="00AF14CC"/>
    <w:rsid w:val="00AF1BA8"/>
    <w:rsid w:val="00AF1E3D"/>
    <w:rsid w:val="00AF220E"/>
    <w:rsid w:val="00AF24D9"/>
    <w:rsid w:val="00AF2644"/>
    <w:rsid w:val="00AF30A1"/>
    <w:rsid w:val="00AF3675"/>
    <w:rsid w:val="00AF373E"/>
    <w:rsid w:val="00AF37A8"/>
    <w:rsid w:val="00AF4254"/>
    <w:rsid w:val="00AF43CC"/>
    <w:rsid w:val="00AF4549"/>
    <w:rsid w:val="00AF48A8"/>
    <w:rsid w:val="00AF4BF6"/>
    <w:rsid w:val="00AF4CF9"/>
    <w:rsid w:val="00AF4DE4"/>
    <w:rsid w:val="00AF52BA"/>
    <w:rsid w:val="00AF5A42"/>
    <w:rsid w:val="00AF5E63"/>
    <w:rsid w:val="00AF5FEF"/>
    <w:rsid w:val="00AF6088"/>
    <w:rsid w:val="00AF6589"/>
    <w:rsid w:val="00AF6711"/>
    <w:rsid w:val="00AF6A21"/>
    <w:rsid w:val="00AF6F32"/>
    <w:rsid w:val="00AF7434"/>
    <w:rsid w:val="00AF7A69"/>
    <w:rsid w:val="00AF7BC8"/>
    <w:rsid w:val="00B00F81"/>
    <w:rsid w:val="00B010DA"/>
    <w:rsid w:val="00B014C1"/>
    <w:rsid w:val="00B01994"/>
    <w:rsid w:val="00B01C14"/>
    <w:rsid w:val="00B01DF1"/>
    <w:rsid w:val="00B01E89"/>
    <w:rsid w:val="00B02263"/>
    <w:rsid w:val="00B027E0"/>
    <w:rsid w:val="00B02C7A"/>
    <w:rsid w:val="00B02F6C"/>
    <w:rsid w:val="00B0305E"/>
    <w:rsid w:val="00B0332B"/>
    <w:rsid w:val="00B03D8B"/>
    <w:rsid w:val="00B0412A"/>
    <w:rsid w:val="00B04490"/>
    <w:rsid w:val="00B04D3F"/>
    <w:rsid w:val="00B05050"/>
    <w:rsid w:val="00B05460"/>
    <w:rsid w:val="00B054A5"/>
    <w:rsid w:val="00B05BEF"/>
    <w:rsid w:val="00B06344"/>
    <w:rsid w:val="00B065E8"/>
    <w:rsid w:val="00B06B26"/>
    <w:rsid w:val="00B06EC3"/>
    <w:rsid w:val="00B07316"/>
    <w:rsid w:val="00B07549"/>
    <w:rsid w:val="00B0777B"/>
    <w:rsid w:val="00B077B5"/>
    <w:rsid w:val="00B07DCD"/>
    <w:rsid w:val="00B10DD8"/>
    <w:rsid w:val="00B1127C"/>
    <w:rsid w:val="00B11509"/>
    <w:rsid w:val="00B11A77"/>
    <w:rsid w:val="00B1219D"/>
    <w:rsid w:val="00B1219E"/>
    <w:rsid w:val="00B12254"/>
    <w:rsid w:val="00B1345F"/>
    <w:rsid w:val="00B13788"/>
    <w:rsid w:val="00B1383D"/>
    <w:rsid w:val="00B1387D"/>
    <w:rsid w:val="00B139A4"/>
    <w:rsid w:val="00B143EA"/>
    <w:rsid w:val="00B14480"/>
    <w:rsid w:val="00B14788"/>
    <w:rsid w:val="00B14867"/>
    <w:rsid w:val="00B1535D"/>
    <w:rsid w:val="00B15763"/>
    <w:rsid w:val="00B15867"/>
    <w:rsid w:val="00B15909"/>
    <w:rsid w:val="00B15B74"/>
    <w:rsid w:val="00B16013"/>
    <w:rsid w:val="00B1647D"/>
    <w:rsid w:val="00B16609"/>
    <w:rsid w:val="00B16885"/>
    <w:rsid w:val="00B168A5"/>
    <w:rsid w:val="00B16A7B"/>
    <w:rsid w:val="00B16F31"/>
    <w:rsid w:val="00B173FB"/>
    <w:rsid w:val="00B17400"/>
    <w:rsid w:val="00B175BF"/>
    <w:rsid w:val="00B17D08"/>
    <w:rsid w:val="00B202D3"/>
    <w:rsid w:val="00B20578"/>
    <w:rsid w:val="00B20A1A"/>
    <w:rsid w:val="00B20BD1"/>
    <w:rsid w:val="00B20C8B"/>
    <w:rsid w:val="00B20F33"/>
    <w:rsid w:val="00B223C1"/>
    <w:rsid w:val="00B22E45"/>
    <w:rsid w:val="00B22E6E"/>
    <w:rsid w:val="00B23029"/>
    <w:rsid w:val="00B23340"/>
    <w:rsid w:val="00B233E1"/>
    <w:rsid w:val="00B23479"/>
    <w:rsid w:val="00B235B8"/>
    <w:rsid w:val="00B23654"/>
    <w:rsid w:val="00B24D49"/>
    <w:rsid w:val="00B25038"/>
    <w:rsid w:val="00B2577D"/>
    <w:rsid w:val="00B257FD"/>
    <w:rsid w:val="00B25BFB"/>
    <w:rsid w:val="00B25EFD"/>
    <w:rsid w:val="00B260B1"/>
    <w:rsid w:val="00B26257"/>
    <w:rsid w:val="00B263FE"/>
    <w:rsid w:val="00B26AB6"/>
    <w:rsid w:val="00B27380"/>
    <w:rsid w:val="00B27DB1"/>
    <w:rsid w:val="00B27FAF"/>
    <w:rsid w:val="00B3037F"/>
    <w:rsid w:val="00B30421"/>
    <w:rsid w:val="00B3052E"/>
    <w:rsid w:val="00B3054E"/>
    <w:rsid w:val="00B308BA"/>
    <w:rsid w:val="00B314A9"/>
    <w:rsid w:val="00B3166C"/>
    <w:rsid w:val="00B3243D"/>
    <w:rsid w:val="00B32494"/>
    <w:rsid w:val="00B32A3C"/>
    <w:rsid w:val="00B32C86"/>
    <w:rsid w:val="00B32CA4"/>
    <w:rsid w:val="00B32E9F"/>
    <w:rsid w:val="00B33000"/>
    <w:rsid w:val="00B33421"/>
    <w:rsid w:val="00B336F2"/>
    <w:rsid w:val="00B338FF"/>
    <w:rsid w:val="00B3450B"/>
    <w:rsid w:val="00B346BF"/>
    <w:rsid w:val="00B34873"/>
    <w:rsid w:val="00B34AFA"/>
    <w:rsid w:val="00B34E33"/>
    <w:rsid w:val="00B34F68"/>
    <w:rsid w:val="00B34FC7"/>
    <w:rsid w:val="00B35564"/>
    <w:rsid w:val="00B3556B"/>
    <w:rsid w:val="00B35A0E"/>
    <w:rsid w:val="00B35B40"/>
    <w:rsid w:val="00B35C34"/>
    <w:rsid w:val="00B35C8C"/>
    <w:rsid w:val="00B35D63"/>
    <w:rsid w:val="00B3608F"/>
    <w:rsid w:val="00B360B6"/>
    <w:rsid w:val="00B362EB"/>
    <w:rsid w:val="00B36419"/>
    <w:rsid w:val="00B364E2"/>
    <w:rsid w:val="00B36A53"/>
    <w:rsid w:val="00B36E74"/>
    <w:rsid w:val="00B37586"/>
    <w:rsid w:val="00B3775B"/>
    <w:rsid w:val="00B37A3C"/>
    <w:rsid w:val="00B406E5"/>
    <w:rsid w:val="00B40C83"/>
    <w:rsid w:val="00B40CBD"/>
    <w:rsid w:val="00B40FC7"/>
    <w:rsid w:val="00B4116D"/>
    <w:rsid w:val="00B41647"/>
    <w:rsid w:val="00B417A5"/>
    <w:rsid w:val="00B41908"/>
    <w:rsid w:val="00B41E59"/>
    <w:rsid w:val="00B42496"/>
    <w:rsid w:val="00B429C6"/>
    <w:rsid w:val="00B42A96"/>
    <w:rsid w:val="00B43081"/>
    <w:rsid w:val="00B4312A"/>
    <w:rsid w:val="00B433CA"/>
    <w:rsid w:val="00B43670"/>
    <w:rsid w:val="00B43ABD"/>
    <w:rsid w:val="00B44136"/>
    <w:rsid w:val="00B4467C"/>
    <w:rsid w:val="00B44738"/>
    <w:rsid w:val="00B44782"/>
    <w:rsid w:val="00B44A53"/>
    <w:rsid w:val="00B44ADD"/>
    <w:rsid w:val="00B44F4D"/>
    <w:rsid w:val="00B45028"/>
    <w:rsid w:val="00B45413"/>
    <w:rsid w:val="00B45518"/>
    <w:rsid w:val="00B45A95"/>
    <w:rsid w:val="00B45F52"/>
    <w:rsid w:val="00B469DF"/>
    <w:rsid w:val="00B46C1B"/>
    <w:rsid w:val="00B47423"/>
    <w:rsid w:val="00B4782F"/>
    <w:rsid w:val="00B47864"/>
    <w:rsid w:val="00B47BDC"/>
    <w:rsid w:val="00B50278"/>
    <w:rsid w:val="00B50AFA"/>
    <w:rsid w:val="00B50CB8"/>
    <w:rsid w:val="00B50F34"/>
    <w:rsid w:val="00B51718"/>
    <w:rsid w:val="00B518C2"/>
    <w:rsid w:val="00B519E1"/>
    <w:rsid w:val="00B51B4D"/>
    <w:rsid w:val="00B5218D"/>
    <w:rsid w:val="00B52499"/>
    <w:rsid w:val="00B524E6"/>
    <w:rsid w:val="00B52F40"/>
    <w:rsid w:val="00B5349D"/>
    <w:rsid w:val="00B535BC"/>
    <w:rsid w:val="00B53BE3"/>
    <w:rsid w:val="00B53DE5"/>
    <w:rsid w:val="00B53EEA"/>
    <w:rsid w:val="00B5449D"/>
    <w:rsid w:val="00B54990"/>
    <w:rsid w:val="00B54C60"/>
    <w:rsid w:val="00B54C88"/>
    <w:rsid w:val="00B558E0"/>
    <w:rsid w:val="00B559DD"/>
    <w:rsid w:val="00B55B94"/>
    <w:rsid w:val="00B55DC6"/>
    <w:rsid w:val="00B56668"/>
    <w:rsid w:val="00B56CB5"/>
    <w:rsid w:val="00B57717"/>
    <w:rsid w:val="00B57ECB"/>
    <w:rsid w:val="00B600E0"/>
    <w:rsid w:val="00B60C9A"/>
    <w:rsid w:val="00B60F18"/>
    <w:rsid w:val="00B611B1"/>
    <w:rsid w:val="00B6135A"/>
    <w:rsid w:val="00B61FFF"/>
    <w:rsid w:val="00B62522"/>
    <w:rsid w:val="00B63039"/>
    <w:rsid w:val="00B63186"/>
    <w:rsid w:val="00B648B8"/>
    <w:rsid w:val="00B64986"/>
    <w:rsid w:val="00B64F55"/>
    <w:rsid w:val="00B6509C"/>
    <w:rsid w:val="00B65939"/>
    <w:rsid w:val="00B65ECE"/>
    <w:rsid w:val="00B66756"/>
    <w:rsid w:val="00B66988"/>
    <w:rsid w:val="00B67854"/>
    <w:rsid w:val="00B70757"/>
    <w:rsid w:val="00B70AC6"/>
    <w:rsid w:val="00B71022"/>
    <w:rsid w:val="00B7160C"/>
    <w:rsid w:val="00B716CE"/>
    <w:rsid w:val="00B71FAA"/>
    <w:rsid w:val="00B72051"/>
    <w:rsid w:val="00B72AD3"/>
    <w:rsid w:val="00B72DAF"/>
    <w:rsid w:val="00B72E6F"/>
    <w:rsid w:val="00B73335"/>
    <w:rsid w:val="00B734A6"/>
    <w:rsid w:val="00B73620"/>
    <w:rsid w:val="00B737F5"/>
    <w:rsid w:val="00B73816"/>
    <w:rsid w:val="00B73984"/>
    <w:rsid w:val="00B73DEC"/>
    <w:rsid w:val="00B73EFA"/>
    <w:rsid w:val="00B74728"/>
    <w:rsid w:val="00B7494C"/>
    <w:rsid w:val="00B74D5B"/>
    <w:rsid w:val="00B75041"/>
    <w:rsid w:val="00B75533"/>
    <w:rsid w:val="00B755A3"/>
    <w:rsid w:val="00B76160"/>
    <w:rsid w:val="00B766B0"/>
    <w:rsid w:val="00B76714"/>
    <w:rsid w:val="00B76912"/>
    <w:rsid w:val="00B76BE5"/>
    <w:rsid w:val="00B76C9C"/>
    <w:rsid w:val="00B76E3A"/>
    <w:rsid w:val="00B76F45"/>
    <w:rsid w:val="00B76F5E"/>
    <w:rsid w:val="00B77B43"/>
    <w:rsid w:val="00B80316"/>
    <w:rsid w:val="00B80522"/>
    <w:rsid w:val="00B807FD"/>
    <w:rsid w:val="00B80DDD"/>
    <w:rsid w:val="00B80E87"/>
    <w:rsid w:val="00B80EC6"/>
    <w:rsid w:val="00B813CD"/>
    <w:rsid w:val="00B817B7"/>
    <w:rsid w:val="00B81B9C"/>
    <w:rsid w:val="00B82706"/>
    <w:rsid w:val="00B829E6"/>
    <w:rsid w:val="00B82BCE"/>
    <w:rsid w:val="00B82C6A"/>
    <w:rsid w:val="00B82C7A"/>
    <w:rsid w:val="00B8305F"/>
    <w:rsid w:val="00B83297"/>
    <w:rsid w:val="00B834CF"/>
    <w:rsid w:val="00B8384A"/>
    <w:rsid w:val="00B839C4"/>
    <w:rsid w:val="00B8403C"/>
    <w:rsid w:val="00B84087"/>
    <w:rsid w:val="00B84516"/>
    <w:rsid w:val="00B84942"/>
    <w:rsid w:val="00B84CEE"/>
    <w:rsid w:val="00B85103"/>
    <w:rsid w:val="00B851B1"/>
    <w:rsid w:val="00B85F33"/>
    <w:rsid w:val="00B864D0"/>
    <w:rsid w:val="00B86676"/>
    <w:rsid w:val="00B8688F"/>
    <w:rsid w:val="00B86950"/>
    <w:rsid w:val="00B86A69"/>
    <w:rsid w:val="00B86B83"/>
    <w:rsid w:val="00B875B1"/>
    <w:rsid w:val="00B878AC"/>
    <w:rsid w:val="00B87A70"/>
    <w:rsid w:val="00B90020"/>
    <w:rsid w:val="00B90124"/>
    <w:rsid w:val="00B90242"/>
    <w:rsid w:val="00B9054E"/>
    <w:rsid w:val="00B90B0D"/>
    <w:rsid w:val="00B90B1C"/>
    <w:rsid w:val="00B90F62"/>
    <w:rsid w:val="00B90FCE"/>
    <w:rsid w:val="00B92A2D"/>
    <w:rsid w:val="00B92FBA"/>
    <w:rsid w:val="00B93042"/>
    <w:rsid w:val="00B93373"/>
    <w:rsid w:val="00B9380F"/>
    <w:rsid w:val="00B93835"/>
    <w:rsid w:val="00B939A1"/>
    <w:rsid w:val="00B939F3"/>
    <w:rsid w:val="00B942D9"/>
    <w:rsid w:val="00B9482B"/>
    <w:rsid w:val="00B95030"/>
    <w:rsid w:val="00B951CA"/>
    <w:rsid w:val="00B95FF1"/>
    <w:rsid w:val="00B963EB"/>
    <w:rsid w:val="00B968BA"/>
    <w:rsid w:val="00B96A66"/>
    <w:rsid w:val="00B96C5B"/>
    <w:rsid w:val="00B975B1"/>
    <w:rsid w:val="00B97B33"/>
    <w:rsid w:val="00B97F57"/>
    <w:rsid w:val="00BA050F"/>
    <w:rsid w:val="00BA05A6"/>
    <w:rsid w:val="00BA0831"/>
    <w:rsid w:val="00BA0AFB"/>
    <w:rsid w:val="00BA0BE8"/>
    <w:rsid w:val="00BA1371"/>
    <w:rsid w:val="00BA1BC0"/>
    <w:rsid w:val="00BA1C0B"/>
    <w:rsid w:val="00BA1E26"/>
    <w:rsid w:val="00BA1E3B"/>
    <w:rsid w:val="00BA2032"/>
    <w:rsid w:val="00BA2145"/>
    <w:rsid w:val="00BA2183"/>
    <w:rsid w:val="00BA2272"/>
    <w:rsid w:val="00BA2666"/>
    <w:rsid w:val="00BA2C44"/>
    <w:rsid w:val="00BA2E24"/>
    <w:rsid w:val="00BA3085"/>
    <w:rsid w:val="00BA3169"/>
    <w:rsid w:val="00BA41DD"/>
    <w:rsid w:val="00BA50ED"/>
    <w:rsid w:val="00BA5EB3"/>
    <w:rsid w:val="00BA60EB"/>
    <w:rsid w:val="00BA620D"/>
    <w:rsid w:val="00BA6245"/>
    <w:rsid w:val="00BA68E8"/>
    <w:rsid w:val="00BA6B84"/>
    <w:rsid w:val="00BA7210"/>
    <w:rsid w:val="00BA79AF"/>
    <w:rsid w:val="00BB029F"/>
    <w:rsid w:val="00BB054A"/>
    <w:rsid w:val="00BB056A"/>
    <w:rsid w:val="00BB0777"/>
    <w:rsid w:val="00BB0DFD"/>
    <w:rsid w:val="00BB0FE6"/>
    <w:rsid w:val="00BB105F"/>
    <w:rsid w:val="00BB156B"/>
    <w:rsid w:val="00BB1E2A"/>
    <w:rsid w:val="00BB1EF2"/>
    <w:rsid w:val="00BB1FE3"/>
    <w:rsid w:val="00BB2707"/>
    <w:rsid w:val="00BB2FC3"/>
    <w:rsid w:val="00BB3D00"/>
    <w:rsid w:val="00BB3E18"/>
    <w:rsid w:val="00BB4217"/>
    <w:rsid w:val="00BB44E8"/>
    <w:rsid w:val="00BB470D"/>
    <w:rsid w:val="00BB4982"/>
    <w:rsid w:val="00BB4B62"/>
    <w:rsid w:val="00BB505F"/>
    <w:rsid w:val="00BB54D3"/>
    <w:rsid w:val="00BB54F8"/>
    <w:rsid w:val="00BB564B"/>
    <w:rsid w:val="00BB5FF2"/>
    <w:rsid w:val="00BB601E"/>
    <w:rsid w:val="00BB60C1"/>
    <w:rsid w:val="00BB648B"/>
    <w:rsid w:val="00BB71F8"/>
    <w:rsid w:val="00BB72E3"/>
    <w:rsid w:val="00BB750B"/>
    <w:rsid w:val="00BC0AFC"/>
    <w:rsid w:val="00BC113C"/>
    <w:rsid w:val="00BC18DD"/>
    <w:rsid w:val="00BC24C7"/>
    <w:rsid w:val="00BC28A2"/>
    <w:rsid w:val="00BC2EB8"/>
    <w:rsid w:val="00BC2F2C"/>
    <w:rsid w:val="00BC306B"/>
    <w:rsid w:val="00BC319F"/>
    <w:rsid w:val="00BC3268"/>
    <w:rsid w:val="00BC33C2"/>
    <w:rsid w:val="00BC389C"/>
    <w:rsid w:val="00BC3B7B"/>
    <w:rsid w:val="00BC432E"/>
    <w:rsid w:val="00BC456E"/>
    <w:rsid w:val="00BC4A7C"/>
    <w:rsid w:val="00BC513D"/>
    <w:rsid w:val="00BC52D3"/>
    <w:rsid w:val="00BC5626"/>
    <w:rsid w:val="00BC6236"/>
    <w:rsid w:val="00BC63A8"/>
    <w:rsid w:val="00BC6653"/>
    <w:rsid w:val="00BC6D19"/>
    <w:rsid w:val="00BC6D1A"/>
    <w:rsid w:val="00BC7267"/>
    <w:rsid w:val="00BC73DD"/>
    <w:rsid w:val="00BC766B"/>
    <w:rsid w:val="00BC780F"/>
    <w:rsid w:val="00BD05DA"/>
    <w:rsid w:val="00BD0BE4"/>
    <w:rsid w:val="00BD130E"/>
    <w:rsid w:val="00BD1426"/>
    <w:rsid w:val="00BD1712"/>
    <w:rsid w:val="00BD1C4C"/>
    <w:rsid w:val="00BD1EC8"/>
    <w:rsid w:val="00BD256D"/>
    <w:rsid w:val="00BD268B"/>
    <w:rsid w:val="00BD292D"/>
    <w:rsid w:val="00BD33E2"/>
    <w:rsid w:val="00BD34D1"/>
    <w:rsid w:val="00BD488B"/>
    <w:rsid w:val="00BD4A06"/>
    <w:rsid w:val="00BD4B1E"/>
    <w:rsid w:val="00BD4B2E"/>
    <w:rsid w:val="00BD4D91"/>
    <w:rsid w:val="00BD4E05"/>
    <w:rsid w:val="00BD4E6B"/>
    <w:rsid w:val="00BD50BE"/>
    <w:rsid w:val="00BD5457"/>
    <w:rsid w:val="00BD553B"/>
    <w:rsid w:val="00BD56D1"/>
    <w:rsid w:val="00BD5F4C"/>
    <w:rsid w:val="00BD60AA"/>
    <w:rsid w:val="00BD66BC"/>
    <w:rsid w:val="00BD6B89"/>
    <w:rsid w:val="00BD6DB1"/>
    <w:rsid w:val="00BD700B"/>
    <w:rsid w:val="00BD773B"/>
    <w:rsid w:val="00BE056A"/>
    <w:rsid w:val="00BE07D0"/>
    <w:rsid w:val="00BE0FC1"/>
    <w:rsid w:val="00BE1425"/>
    <w:rsid w:val="00BE1451"/>
    <w:rsid w:val="00BE1A3C"/>
    <w:rsid w:val="00BE1BD6"/>
    <w:rsid w:val="00BE1F25"/>
    <w:rsid w:val="00BE211B"/>
    <w:rsid w:val="00BE21CC"/>
    <w:rsid w:val="00BE239D"/>
    <w:rsid w:val="00BE253A"/>
    <w:rsid w:val="00BE27F5"/>
    <w:rsid w:val="00BE284F"/>
    <w:rsid w:val="00BE2866"/>
    <w:rsid w:val="00BE2892"/>
    <w:rsid w:val="00BE2BC6"/>
    <w:rsid w:val="00BE2C55"/>
    <w:rsid w:val="00BE2DB5"/>
    <w:rsid w:val="00BE2DF0"/>
    <w:rsid w:val="00BE3386"/>
    <w:rsid w:val="00BE3BA3"/>
    <w:rsid w:val="00BE4091"/>
    <w:rsid w:val="00BE4F94"/>
    <w:rsid w:val="00BE5863"/>
    <w:rsid w:val="00BE5CFF"/>
    <w:rsid w:val="00BE651D"/>
    <w:rsid w:val="00BE6661"/>
    <w:rsid w:val="00BE7001"/>
    <w:rsid w:val="00BE72BA"/>
    <w:rsid w:val="00BE760C"/>
    <w:rsid w:val="00BE78E4"/>
    <w:rsid w:val="00BE7D4C"/>
    <w:rsid w:val="00BF00F8"/>
    <w:rsid w:val="00BF0410"/>
    <w:rsid w:val="00BF0888"/>
    <w:rsid w:val="00BF0CDE"/>
    <w:rsid w:val="00BF1358"/>
    <w:rsid w:val="00BF18CC"/>
    <w:rsid w:val="00BF1C6F"/>
    <w:rsid w:val="00BF23D8"/>
    <w:rsid w:val="00BF25BB"/>
    <w:rsid w:val="00BF2A1F"/>
    <w:rsid w:val="00BF2A56"/>
    <w:rsid w:val="00BF367E"/>
    <w:rsid w:val="00BF3D1C"/>
    <w:rsid w:val="00BF3D32"/>
    <w:rsid w:val="00BF3D58"/>
    <w:rsid w:val="00BF4772"/>
    <w:rsid w:val="00BF482F"/>
    <w:rsid w:val="00BF4996"/>
    <w:rsid w:val="00BF4B15"/>
    <w:rsid w:val="00BF4B68"/>
    <w:rsid w:val="00BF4C37"/>
    <w:rsid w:val="00BF5362"/>
    <w:rsid w:val="00BF5472"/>
    <w:rsid w:val="00BF5551"/>
    <w:rsid w:val="00BF5CFE"/>
    <w:rsid w:val="00BF5FEB"/>
    <w:rsid w:val="00BF6681"/>
    <w:rsid w:val="00BF6DCF"/>
    <w:rsid w:val="00BF6EDC"/>
    <w:rsid w:val="00BF7362"/>
    <w:rsid w:val="00BF742A"/>
    <w:rsid w:val="00BF767E"/>
    <w:rsid w:val="00BF7A8C"/>
    <w:rsid w:val="00BF7E13"/>
    <w:rsid w:val="00C00954"/>
    <w:rsid w:val="00C009E2"/>
    <w:rsid w:val="00C00E83"/>
    <w:rsid w:val="00C014B0"/>
    <w:rsid w:val="00C015F5"/>
    <w:rsid w:val="00C01811"/>
    <w:rsid w:val="00C01BA1"/>
    <w:rsid w:val="00C01F14"/>
    <w:rsid w:val="00C021DD"/>
    <w:rsid w:val="00C023EC"/>
    <w:rsid w:val="00C0276A"/>
    <w:rsid w:val="00C02904"/>
    <w:rsid w:val="00C02F4D"/>
    <w:rsid w:val="00C0371E"/>
    <w:rsid w:val="00C03935"/>
    <w:rsid w:val="00C03955"/>
    <w:rsid w:val="00C03F10"/>
    <w:rsid w:val="00C044AC"/>
    <w:rsid w:val="00C04DE9"/>
    <w:rsid w:val="00C05721"/>
    <w:rsid w:val="00C057B5"/>
    <w:rsid w:val="00C05E3F"/>
    <w:rsid w:val="00C06266"/>
    <w:rsid w:val="00C0694B"/>
    <w:rsid w:val="00C06DD3"/>
    <w:rsid w:val="00C07521"/>
    <w:rsid w:val="00C07768"/>
    <w:rsid w:val="00C07C4D"/>
    <w:rsid w:val="00C07CC3"/>
    <w:rsid w:val="00C108DF"/>
    <w:rsid w:val="00C11230"/>
    <w:rsid w:val="00C11BF5"/>
    <w:rsid w:val="00C12303"/>
    <w:rsid w:val="00C124A3"/>
    <w:rsid w:val="00C1271A"/>
    <w:rsid w:val="00C128D1"/>
    <w:rsid w:val="00C12F4D"/>
    <w:rsid w:val="00C13096"/>
    <w:rsid w:val="00C130CC"/>
    <w:rsid w:val="00C134EC"/>
    <w:rsid w:val="00C1379B"/>
    <w:rsid w:val="00C13BE3"/>
    <w:rsid w:val="00C13C93"/>
    <w:rsid w:val="00C143C5"/>
    <w:rsid w:val="00C143D1"/>
    <w:rsid w:val="00C145AD"/>
    <w:rsid w:val="00C14660"/>
    <w:rsid w:val="00C146A4"/>
    <w:rsid w:val="00C14798"/>
    <w:rsid w:val="00C1479F"/>
    <w:rsid w:val="00C15422"/>
    <w:rsid w:val="00C1596B"/>
    <w:rsid w:val="00C159E3"/>
    <w:rsid w:val="00C15AD0"/>
    <w:rsid w:val="00C16089"/>
    <w:rsid w:val="00C163D0"/>
    <w:rsid w:val="00C16794"/>
    <w:rsid w:val="00C16D3F"/>
    <w:rsid w:val="00C17561"/>
    <w:rsid w:val="00C202F5"/>
    <w:rsid w:val="00C2065E"/>
    <w:rsid w:val="00C208EF"/>
    <w:rsid w:val="00C2094D"/>
    <w:rsid w:val="00C20B1D"/>
    <w:rsid w:val="00C20D42"/>
    <w:rsid w:val="00C20D69"/>
    <w:rsid w:val="00C20EB0"/>
    <w:rsid w:val="00C212DB"/>
    <w:rsid w:val="00C217E4"/>
    <w:rsid w:val="00C21F5C"/>
    <w:rsid w:val="00C2213C"/>
    <w:rsid w:val="00C2251A"/>
    <w:rsid w:val="00C22ADE"/>
    <w:rsid w:val="00C22FE4"/>
    <w:rsid w:val="00C230CC"/>
    <w:rsid w:val="00C23337"/>
    <w:rsid w:val="00C2335D"/>
    <w:rsid w:val="00C233AB"/>
    <w:rsid w:val="00C23678"/>
    <w:rsid w:val="00C23A04"/>
    <w:rsid w:val="00C23C86"/>
    <w:rsid w:val="00C23E58"/>
    <w:rsid w:val="00C24360"/>
    <w:rsid w:val="00C246F9"/>
    <w:rsid w:val="00C24B8B"/>
    <w:rsid w:val="00C24EA8"/>
    <w:rsid w:val="00C255E8"/>
    <w:rsid w:val="00C25632"/>
    <w:rsid w:val="00C25BB6"/>
    <w:rsid w:val="00C25BE7"/>
    <w:rsid w:val="00C25F18"/>
    <w:rsid w:val="00C269B0"/>
    <w:rsid w:val="00C26A42"/>
    <w:rsid w:val="00C271F9"/>
    <w:rsid w:val="00C277A6"/>
    <w:rsid w:val="00C27C34"/>
    <w:rsid w:val="00C27EA7"/>
    <w:rsid w:val="00C27F73"/>
    <w:rsid w:val="00C301FB"/>
    <w:rsid w:val="00C30377"/>
    <w:rsid w:val="00C30496"/>
    <w:rsid w:val="00C30560"/>
    <w:rsid w:val="00C30A19"/>
    <w:rsid w:val="00C30BD8"/>
    <w:rsid w:val="00C31228"/>
    <w:rsid w:val="00C318ED"/>
    <w:rsid w:val="00C31B2D"/>
    <w:rsid w:val="00C31B9D"/>
    <w:rsid w:val="00C32B90"/>
    <w:rsid w:val="00C33099"/>
    <w:rsid w:val="00C33B49"/>
    <w:rsid w:val="00C33BEC"/>
    <w:rsid w:val="00C33C00"/>
    <w:rsid w:val="00C33D55"/>
    <w:rsid w:val="00C340F9"/>
    <w:rsid w:val="00C34129"/>
    <w:rsid w:val="00C34584"/>
    <w:rsid w:val="00C34A61"/>
    <w:rsid w:val="00C34D03"/>
    <w:rsid w:val="00C34D9B"/>
    <w:rsid w:val="00C352B2"/>
    <w:rsid w:val="00C35676"/>
    <w:rsid w:val="00C35694"/>
    <w:rsid w:val="00C360A2"/>
    <w:rsid w:val="00C36904"/>
    <w:rsid w:val="00C372E5"/>
    <w:rsid w:val="00C37592"/>
    <w:rsid w:val="00C37782"/>
    <w:rsid w:val="00C37A07"/>
    <w:rsid w:val="00C37EE7"/>
    <w:rsid w:val="00C40161"/>
    <w:rsid w:val="00C40F08"/>
    <w:rsid w:val="00C4118B"/>
    <w:rsid w:val="00C41483"/>
    <w:rsid w:val="00C41B21"/>
    <w:rsid w:val="00C428FF"/>
    <w:rsid w:val="00C429AD"/>
    <w:rsid w:val="00C42C81"/>
    <w:rsid w:val="00C43AB0"/>
    <w:rsid w:val="00C43CC4"/>
    <w:rsid w:val="00C44384"/>
    <w:rsid w:val="00C44866"/>
    <w:rsid w:val="00C44EDD"/>
    <w:rsid w:val="00C45D7D"/>
    <w:rsid w:val="00C461ED"/>
    <w:rsid w:val="00C46278"/>
    <w:rsid w:val="00C465B4"/>
    <w:rsid w:val="00C469CF"/>
    <w:rsid w:val="00C46A0B"/>
    <w:rsid w:val="00C46CBE"/>
    <w:rsid w:val="00C47182"/>
    <w:rsid w:val="00C47442"/>
    <w:rsid w:val="00C5005E"/>
    <w:rsid w:val="00C50D73"/>
    <w:rsid w:val="00C50E55"/>
    <w:rsid w:val="00C51386"/>
    <w:rsid w:val="00C51570"/>
    <w:rsid w:val="00C51A4D"/>
    <w:rsid w:val="00C51DBE"/>
    <w:rsid w:val="00C51EEA"/>
    <w:rsid w:val="00C52010"/>
    <w:rsid w:val="00C522D1"/>
    <w:rsid w:val="00C52AD0"/>
    <w:rsid w:val="00C52CC7"/>
    <w:rsid w:val="00C52CC8"/>
    <w:rsid w:val="00C5320E"/>
    <w:rsid w:val="00C53AEA"/>
    <w:rsid w:val="00C53C5C"/>
    <w:rsid w:val="00C53D73"/>
    <w:rsid w:val="00C54205"/>
    <w:rsid w:val="00C54234"/>
    <w:rsid w:val="00C544CC"/>
    <w:rsid w:val="00C54857"/>
    <w:rsid w:val="00C54AE8"/>
    <w:rsid w:val="00C55565"/>
    <w:rsid w:val="00C556AD"/>
    <w:rsid w:val="00C55C07"/>
    <w:rsid w:val="00C55C1D"/>
    <w:rsid w:val="00C55DD6"/>
    <w:rsid w:val="00C55DE8"/>
    <w:rsid w:val="00C563DC"/>
    <w:rsid w:val="00C5658B"/>
    <w:rsid w:val="00C5686A"/>
    <w:rsid w:val="00C5720D"/>
    <w:rsid w:val="00C57E51"/>
    <w:rsid w:val="00C608D8"/>
    <w:rsid w:val="00C60A10"/>
    <w:rsid w:val="00C60F31"/>
    <w:rsid w:val="00C6105D"/>
    <w:rsid w:val="00C6131B"/>
    <w:rsid w:val="00C6132F"/>
    <w:rsid w:val="00C615F8"/>
    <w:rsid w:val="00C61601"/>
    <w:rsid w:val="00C61AB2"/>
    <w:rsid w:val="00C61B51"/>
    <w:rsid w:val="00C61D5E"/>
    <w:rsid w:val="00C623D1"/>
    <w:rsid w:val="00C629AF"/>
    <w:rsid w:val="00C630CA"/>
    <w:rsid w:val="00C63273"/>
    <w:rsid w:val="00C634A7"/>
    <w:rsid w:val="00C6397B"/>
    <w:rsid w:val="00C63A88"/>
    <w:rsid w:val="00C63E4A"/>
    <w:rsid w:val="00C6433C"/>
    <w:rsid w:val="00C64521"/>
    <w:rsid w:val="00C64AA3"/>
    <w:rsid w:val="00C650BE"/>
    <w:rsid w:val="00C650CF"/>
    <w:rsid w:val="00C652AE"/>
    <w:rsid w:val="00C6548D"/>
    <w:rsid w:val="00C65F2E"/>
    <w:rsid w:val="00C6624E"/>
    <w:rsid w:val="00C66DC3"/>
    <w:rsid w:val="00C66E1B"/>
    <w:rsid w:val="00C67459"/>
    <w:rsid w:val="00C675B3"/>
    <w:rsid w:val="00C67801"/>
    <w:rsid w:val="00C67862"/>
    <w:rsid w:val="00C67954"/>
    <w:rsid w:val="00C67E28"/>
    <w:rsid w:val="00C70594"/>
    <w:rsid w:val="00C70AB1"/>
    <w:rsid w:val="00C70B22"/>
    <w:rsid w:val="00C7109A"/>
    <w:rsid w:val="00C713C8"/>
    <w:rsid w:val="00C7146E"/>
    <w:rsid w:val="00C718F1"/>
    <w:rsid w:val="00C71BCB"/>
    <w:rsid w:val="00C72212"/>
    <w:rsid w:val="00C72394"/>
    <w:rsid w:val="00C724E1"/>
    <w:rsid w:val="00C72733"/>
    <w:rsid w:val="00C72BD2"/>
    <w:rsid w:val="00C7310F"/>
    <w:rsid w:val="00C731FA"/>
    <w:rsid w:val="00C7382C"/>
    <w:rsid w:val="00C73957"/>
    <w:rsid w:val="00C74190"/>
    <w:rsid w:val="00C745CA"/>
    <w:rsid w:val="00C74D85"/>
    <w:rsid w:val="00C74EA5"/>
    <w:rsid w:val="00C75198"/>
    <w:rsid w:val="00C755A1"/>
    <w:rsid w:val="00C755A6"/>
    <w:rsid w:val="00C75AF4"/>
    <w:rsid w:val="00C75CA5"/>
    <w:rsid w:val="00C76669"/>
    <w:rsid w:val="00C769BF"/>
    <w:rsid w:val="00C76C53"/>
    <w:rsid w:val="00C770FB"/>
    <w:rsid w:val="00C77B17"/>
    <w:rsid w:val="00C77BE0"/>
    <w:rsid w:val="00C77D30"/>
    <w:rsid w:val="00C801D2"/>
    <w:rsid w:val="00C80213"/>
    <w:rsid w:val="00C811BF"/>
    <w:rsid w:val="00C8168F"/>
    <w:rsid w:val="00C81896"/>
    <w:rsid w:val="00C819E1"/>
    <w:rsid w:val="00C81BA4"/>
    <w:rsid w:val="00C81DB8"/>
    <w:rsid w:val="00C820A9"/>
    <w:rsid w:val="00C82463"/>
    <w:rsid w:val="00C83250"/>
    <w:rsid w:val="00C8342D"/>
    <w:rsid w:val="00C8361E"/>
    <w:rsid w:val="00C838E8"/>
    <w:rsid w:val="00C839F2"/>
    <w:rsid w:val="00C83B57"/>
    <w:rsid w:val="00C83CF8"/>
    <w:rsid w:val="00C83E6E"/>
    <w:rsid w:val="00C83F40"/>
    <w:rsid w:val="00C83FC5"/>
    <w:rsid w:val="00C84959"/>
    <w:rsid w:val="00C84A37"/>
    <w:rsid w:val="00C85048"/>
    <w:rsid w:val="00C8518B"/>
    <w:rsid w:val="00C854D1"/>
    <w:rsid w:val="00C855D3"/>
    <w:rsid w:val="00C8593B"/>
    <w:rsid w:val="00C85B94"/>
    <w:rsid w:val="00C85BF7"/>
    <w:rsid w:val="00C85C53"/>
    <w:rsid w:val="00C85FD7"/>
    <w:rsid w:val="00C8615E"/>
    <w:rsid w:val="00C865B8"/>
    <w:rsid w:val="00C86756"/>
    <w:rsid w:val="00C86B69"/>
    <w:rsid w:val="00C86C0B"/>
    <w:rsid w:val="00C86F8D"/>
    <w:rsid w:val="00C86FC0"/>
    <w:rsid w:val="00C87788"/>
    <w:rsid w:val="00C87B54"/>
    <w:rsid w:val="00C87CBF"/>
    <w:rsid w:val="00C87D31"/>
    <w:rsid w:val="00C87E62"/>
    <w:rsid w:val="00C87ED9"/>
    <w:rsid w:val="00C87F5D"/>
    <w:rsid w:val="00C9049A"/>
    <w:rsid w:val="00C90A4B"/>
    <w:rsid w:val="00C91336"/>
    <w:rsid w:val="00C913CF"/>
    <w:rsid w:val="00C91DE5"/>
    <w:rsid w:val="00C91E76"/>
    <w:rsid w:val="00C925D6"/>
    <w:rsid w:val="00C928B2"/>
    <w:rsid w:val="00C92962"/>
    <w:rsid w:val="00C93231"/>
    <w:rsid w:val="00C934A9"/>
    <w:rsid w:val="00C93D92"/>
    <w:rsid w:val="00C9402A"/>
    <w:rsid w:val="00C941D4"/>
    <w:rsid w:val="00C95470"/>
    <w:rsid w:val="00C9581E"/>
    <w:rsid w:val="00C962BB"/>
    <w:rsid w:val="00C964AB"/>
    <w:rsid w:val="00C96766"/>
    <w:rsid w:val="00C96AAF"/>
    <w:rsid w:val="00C96C19"/>
    <w:rsid w:val="00C96F23"/>
    <w:rsid w:val="00C97040"/>
    <w:rsid w:val="00C9733E"/>
    <w:rsid w:val="00C97871"/>
    <w:rsid w:val="00C97BB7"/>
    <w:rsid w:val="00C97DE9"/>
    <w:rsid w:val="00C97FF9"/>
    <w:rsid w:val="00CA0120"/>
    <w:rsid w:val="00CA01D9"/>
    <w:rsid w:val="00CA03FB"/>
    <w:rsid w:val="00CA09DC"/>
    <w:rsid w:val="00CA1171"/>
    <w:rsid w:val="00CA1218"/>
    <w:rsid w:val="00CA13D9"/>
    <w:rsid w:val="00CA167B"/>
    <w:rsid w:val="00CA178B"/>
    <w:rsid w:val="00CA1A47"/>
    <w:rsid w:val="00CA1B67"/>
    <w:rsid w:val="00CA1DB9"/>
    <w:rsid w:val="00CA1EB9"/>
    <w:rsid w:val="00CA20C9"/>
    <w:rsid w:val="00CA2667"/>
    <w:rsid w:val="00CA2783"/>
    <w:rsid w:val="00CA2E22"/>
    <w:rsid w:val="00CA34B3"/>
    <w:rsid w:val="00CA39CA"/>
    <w:rsid w:val="00CA3F12"/>
    <w:rsid w:val="00CA4206"/>
    <w:rsid w:val="00CA4478"/>
    <w:rsid w:val="00CA4FF0"/>
    <w:rsid w:val="00CA5122"/>
    <w:rsid w:val="00CA5990"/>
    <w:rsid w:val="00CA5BC3"/>
    <w:rsid w:val="00CA5DC8"/>
    <w:rsid w:val="00CA605C"/>
    <w:rsid w:val="00CA66DC"/>
    <w:rsid w:val="00CA7BF7"/>
    <w:rsid w:val="00CA7C1C"/>
    <w:rsid w:val="00CA7FFC"/>
    <w:rsid w:val="00CB07C6"/>
    <w:rsid w:val="00CB09F8"/>
    <w:rsid w:val="00CB0A57"/>
    <w:rsid w:val="00CB0BC1"/>
    <w:rsid w:val="00CB0FDC"/>
    <w:rsid w:val="00CB136E"/>
    <w:rsid w:val="00CB1393"/>
    <w:rsid w:val="00CB1747"/>
    <w:rsid w:val="00CB1762"/>
    <w:rsid w:val="00CB182D"/>
    <w:rsid w:val="00CB2229"/>
    <w:rsid w:val="00CB2439"/>
    <w:rsid w:val="00CB3303"/>
    <w:rsid w:val="00CB3581"/>
    <w:rsid w:val="00CB3E00"/>
    <w:rsid w:val="00CB4150"/>
    <w:rsid w:val="00CB5029"/>
    <w:rsid w:val="00CB5240"/>
    <w:rsid w:val="00CB586E"/>
    <w:rsid w:val="00CB5E6D"/>
    <w:rsid w:val="00CB6D66"/>
    <w:rsid w:val="00CB7773"/>
    <w:rsid w:val="00CB7890"/>
    <w:rsid w:val="00CB7E28"/>
    <w:rsid w:val="00CB7E79"/>
    <w:rsid w:val="00CC04E2"/>
    <w:rsid w:val="00CC086C"/>
    <w:rsid w:val="00CC0903"/>
    <w:rsid w:val="00CC0BF1"/>
    <w:rsid w:val="00CC1099"/>
    <w:rsid w:val="00CC18A9"/>
    <w:rsid w:val="00CC191F"/>
    <w:rsid w:val="00CC2BAB"/>
    <w:rsid w:val="00CC2BD1"/>
    <w:rsid w:val="00CC2C29"/>
    <w:rsid w:val="00CC3195"/>
    <w:rsid w:val="00CC32BB"/>
    <w:rsid w:val="00CC33F6"/>
    <w:rsid w:val="00CC3F43"/>
    <w:rsid w:val="00CC4860"/>
    <w:rsid w:val="00CC4F1A"/>
    <w:rsid w:val="00CC5149"/>
    <w:rsid w:val="00CC53BE"/>
    <w:rsid w:val="00CC57B4"/>
    <w:rsid w:val="00CC57BE"/>
    <w:rsid w:val="00CC6921"/>
    <w:rsid w:val="00CC7089"/>
    <w:rsid w:val="00CC7624"/>
    <w:rsid w:val="00CC78A6"/>
    <w:rsid w:val="00CC7AAD"/>
    <w:rsid w:val="00CC7AEE"/>
    <w:rsid w:val="00CC7F29"/>
    <w:rsid w:val="00CD06CC"/>
    <w:rsid w:val="00CD0D62"/>
    <w:rsid w:val="00CD0E6D"/>
    <w:rsid w:val="00CD1736"/>
    <w:rsid w:val="00CD1774"/>
    <w:rsid w:val="00CD17B0"/>
    <w:rsid w:val="00CD1D5D"/>
    <w:rsid w:val="00CD1E1D"/>
    <w:rsid w:val="00CD1F2D"/>
    <w:rsid w:val="00CD24A9"/>
    <w:rsid w:val="00CD26CC"/>
    <w:rsid w:val="00CD2C75"/>
    <w:rsid w:val="00CD3ECD"/>
    <w:rsid w:val="00CD3F27"/>
    <w:rsid w:val="00CD3F47"/>
    <w:rsid w:val="00CD485B"/>
    <w:rsid w:val="00CD54E9"/>
    <w:rsid w:val="00CD5638"/>
    <w:rsid w:val="00CD5831"/>
    <w:rsid w:val="00CD5877"/>
    <w:rsid w:val="00CD5AF6"/>
    <w:rsid w:val="00CD5E43"/>
    <w:rsid w:val="00CD5E9B"/>
    <w:rsid w:val="00CD67FE"/>
    <w:rsid w:val="00CD6A92"/>
    <w:rsid w:val="00CD6DA7"/>
    <w:rsid w:val="00CD72DF"/>
    <w:rsid w:val="00CD76DE"/>
    <w:rsid w:val="00CE0024"/>
    <w:rsid w:val="00CE020A"/>
    <w:rsid w:val="00CE0431"/>
    <w:rsid w:val="00CE08FA"/>
    <w:rsid w:val="00CE0932"/>
    <w:rsid w:val="00CE0C60"/>
    <w:rsid w:val="00CE1015"/>
    <w:rsid w:val="00CE1241"/>
    <w:rsid w:val="00CE183A"/>
    <w:rsid w:val="00CE2870"/>
    <w:rsid w:val="00CE29FB"/>
    <w:rsid w:val="00CE2AB2"/>
    <w:rsid w:val="00CE2B5F"/>
    <w:rsid w:val="00CE3DCC"/>
    <w:rsid w:val="00CE436E"/>
    <w:rsid w:val="00CE46DB"/>
    <w:rsid w:val="00CE4EEB"/>
    <w:rsid w:val="00CE51FB"/>
    <w:rsid w:val="00CE5594"/>
    <w:rsid w:val="00CE5E61"/>
    <w:rsid w:val="00CE604F"/>
    <w:rsid w:val="00CE6478"/>
    <w:rsid w:val="00CE689C"/>
    <w:rsid w:val="00CE6B28"/>
    <w:rsid w:val="00CE7583"/>
    <w:rsid w:val="00CE7603"/>
    <w:rsid w:val="00CE7657"/>
    <w:rsid w:val="00CE76B5"/>
    <w:rsid w:val="00CF0184"/>
    <w:rsid w:val="00CF056F"/>
    <w:rsid w:val="00CF0802"/>
    <w:rsid w:val="00CF0B4B"/>
    <w:rsid w:val="00CF1198"/>
    <w:rsid w:val="00CF186A"/>
    <w:rsid w:val="00CF1E42"/>
    <w:rsid w:val="00CF1E45"/>
    <w:rsid w:val="00CF1ECF"/>
    <w:rsid w:val="00CF3CA6"/>
    <w:rsid w:val="00CF4060"/>
    <w:rsid w:val="00CF470E"/>
    <w:rsid w:val="00CF4AA4"/>
    <w:rsid w:val="00CF4F36"/>
    <w:rsid w:val="00CF5792"/>
    <w:rsid w:val="00CF597C"/>
    <w:rsid w:val="00CF6224"/>
    <w:rsid w:val="00CF64BE"/>
    <w:rsid w:val="00CF68D2"/>
    <w:rsid w:val="00CF6952"/>
    <w:rsid w:val="00CF6FF5"/>
    <w:rsid w:val="00CF7537"/>
    <w:rsid w:val="00CF75C6"/>
    <w:rsid w:val="00CF7D9D"/>
    <w:rsid w:val="00D001D5"/>
    <w:rsid w:val="00D002F1"/>
    <w:rsid w:val="00D00705"/>
    <w:rsid w:val="00D008F1"/>
    <w:rsid w:val="00D00AEA"/>
    <w:rsid w:val="00D00BC5"/>
    <w:rsid w:val="00D00D7D"/>
    <w:rsid w:val="00D00EC9"/>
    <w:rsid w:val="00D01716"/>
    <w:rsid w:val="00D01B1D"/>
    <w:rsid w:val="00D01DE4"/>
    <w:rsid w:val="00D02143"/>
    <w:rsid w:val="00D023BE"/>
    <w:rsid w:val="00D02635"/>
    <w:rsid w:val="00D02931"/>
    <w:rsid w:val="00D02E6C"/>
    <w:rsid w:val="00D02E7B"/>
    <w:rsid w:val="00D030BB"/>
    <w:rsid w:val="00D03A75"/>
    <w:rsid w:val="00D03B0C"/>
    <w:rsid w:val="00D03CC1"/>
    <w:rsid w:val="00D03E57"/>
    <w:rsid w:val="00D03F17"/>
    <w:rsid w:val="00D04081"/>
    <w:rsid w:val="00D04486"/>
    <w:rsid w:val="00D0465F"/>
    <w:rsid w:val="00D04F67"/>
    <w:rsid w:val="00D0504D"/>
    <w:rsid w:val="00D05520"/>
    <w:rsid w:val="00D058E4"/>
    <w:rsid w:val="00D059EA"/>
    <w:rsid w:val="00D059EC"/>
    <w:rsid w:val="00D06110"/>
    <w:rsid w:val="00D06824"/>
    <w:rsid w:val="00D068A2"/>
    <w:rsid w:val="00D06A5D"/>
    <w:rsid w:val="00D06F8D"/>
    <w:rsid w:val="00D06FC4"/>
    <w:rsid w:val="00D071E9"/>
    <w:rsid w:val="00D1057B"/>
    <w:rsid w:val="00D1062F"/>
    <w:rsid w:val="00D107B1"/>
    <w:rsid w:val="00D109E7"/>
    <w:rsid w:val="00D10D01"/>
    <w:rsid w:val="00D110DA"/>
    <w:rsid w:val="00D11552"/>
    <w:rsid w:val="00D11AA6"/>
    <w:rsid w:val="00D11BBD"/>
    <w:rsid w:val="00D12765"/>
    <w:rsid w:val="00D12EE4"/>
    <w:rsid w:val="00D13262"/>
    <w:rsid w:val="00D1356F"/>
    <w:rsid w:val="00D135B5"/>
    <w:rsid w:val="00D13812"/>
    <w:rsid w:val="00D13B95"/>
    <w:rsid w:val="00D13C43"/>
    <w:rsid w:val="00D14066"/>
    <w:rsid w:val="00D14216"/>
    <w:rsid w:val="00D14357"/>
    <w:rsid w:val="00D1470B"/>
    <w:rsid w:val="00D15277"/>
    <w:rsid w:val="00D15F78"/>
    <w:rsid w:val="00D16112"/>
    <w:rsid w:val="00D16283"/>
    <w:rsid w:val="00D165FF"/>
    <w:rsid w:val="00D16628"/>
    <w:rsid w:val="00D16CE7"/>
    <w:rsid w:val="00D16F44"/>
    <w:rsid w:val="00D17ABE"/>
    <w:rsid w:val="00D201F8"/>
    <w:rsid w:val="00D20347"/>
    <w:rsid w:val="00D20395"/>
    <w:rsid w:val="00D20A2C"/>
    <w:rsid w:val="00D210A1"/>
    <w:rsid w:val="00D216B4"/>
    <w:rsid w:val="00D21713"/>
    <w:rsid w:val="00D22406"/>
    <w:rsid w:val="00D22739"/>
    <w:rsid w:val="00D2315A"/>
    <w:rsid w:val="00D233AD"/>
    <w:rsid w:val="00D2409C"/>
    <w:rsid w:val="00D240D5"/>
    <w:rsid w:val="00D241B4"/>
    <w:rsid w:val="00D242D3"/>
    <w:rsid w:val="00D24687"/>
    <w:rsid w:val="00D24AD3"/>
    <w:rsid w:val="00D25168"/>
    <w:rsid w:val="00D2521B"/>
    <w:rsid w:val="00D254B9"/>
    <w:rsid w:val="00D25813"/>
    <w:rsid w:val="00D2632E"/>
    <w:rsid w:val="00D263A3"/>
    <w:rsid w:val="00D26832"/>
    <w:rsid w:val="00D26BB5"/>
    <w:rsid w:val="00D26E46"/>
    <w:rsid w:val="00D2737E"/>
    <w:rsid w:val="00D2755D"/>
    <w:rsid w:val="00D279EB"/>
    <w:rsid w:val="00D27A96"/>
    <w:rsid w:val="00D27D83"/>
    <w:rsid w:val="00D306E2"/>
    <w:rsid w:val="00D30BCE"/>
    <w:rsid w:val="00D3184E"/>
    <w:rsid w:val="00D31D84"/>
    <w:rsid w:val="00D322C9"/>
    <w:rsid w:val="00D32605"/>
    <w:rsid w:val="00D32682"/>
    <w:rsid w:val="00D32B0F"/>
    <w:rsid w:val="00D32D2D"/>
    <w:rsid w:val="00D32F6E"/>
    <w:rsid w:val="00D32FC0"/>
    <w:rsid w:val="00D33382"/>
    <w:rsid w:val="00D3355E"/>
    <w:rsid w:val="00D34400"/>
    <w:rsid w:val="00D346CA"/>
    <w:rsid w:val="00D34B39"/>
    <w:rsid w:val="00D34EA0"/>
    <w:rsid w:val="00D35327"/>
    <w:rsid w:val="00D353E6"/>
    <w:rsid w:val="00D355CC"/>
    <w:rsid w:val="00D35EC1"/>
    <w:rsid w:val="00D362F6"/>
    <w:rsid w:val="00D364AF"/>
    <w:rsid w:val="00D36752"/>
    <w:rsid w:val="00D36E99"/>
    <w:rsid w:val="00D372AB"/>
    <w:rsid w:val="00D37510"/>
    <w:rsid w:val="00D4029A"/>
    <w:rsid w:val="00D40D8E"/>
    <w:rsid w:val="00D41081"/>
    <w:rsid w:val="00D41263"/>
    <w:rsid w:val="00D41B29"/>
    <w:rsid w:val="00D41BC0"/>
    <w:rsid w:val="00D41D14"/>
    <w:rsid w:val="00D41FE8"/>
    <w:rsid w:val="00D42071"/>
    <w:rsid w:val="00D420DC"/>
    <w:rsid w:val="00D42106"/>
    <w:rsid w:val="00D422CD"/>
    <w:rsid w:val="00D42950"/>
    <w:rsid w:val="00D43346"/>
    <w:rsid w:val="00D439EE"/>
    <w:rsid w:val="00D441E5"/>
    <w:rsid w:val="00D4433D"/>
    <w:rsid w:val="00D44ABE"/>
    <w:rsid w:val="00D4530E"/>
    <w:rsid w:val="00D45AD8"/>
    <w:rsid w:val="00D45ADD"/>
    <w:rsid w:val="00D45D49"/>
    <w:rsid w:val="00D46066"/>
    <w:rsid w:val="00D461BF"/>
    <w:rsid w:val="00D463C5"/>
    <w:rsid w:val="00D464FB"/>
    <w:rsid w:val="00D4687E"/>
    <w:rsid w:val="00D4702B"/>
    <w:rsid w:val="00D47654"/>
    <w:rsid w:val="00D501DD"/>
    <w:rsid w:val="00D5054A"/>
    <w:rsid w:val="00D505B5"/>
    <w:rsid w:val="00D50809"/>
    <w:rsid w:val="00D50848"/>
    <w:rsid w:val="00D509E9"/>
    <w:rsid w:val="00D50F64"/>
    <w:rsid w:val="00D50F93"/>
    <w:rsid w:val="00D50FF9"/>
    <w:rsid w:val="00D51521"/>
    <w:rsid w:val="00D51C4F"/>
    <w:rsid w:val="00D51F14"/>
    <w:rsid w:val="00D5203D"/>
    <w:rsid w:val="00D529D3"/>
    <w:rsid w:val="00D52C16"/>
    <w:rsid w:val="00D52FFA"/>
    <w:rsid w:val="00D5302A"/>
    <w:rsid w:val="00D53125"/>
    <w:rsid w:val="00D53348"/>
    <w:rsid w:val="00D5343F"/>
    <w:rsid w:val="00D53D4E"/>
    <w:rsid w:val="00D546E5"/>
    <w:rsid w:val="00D547DB"/>
    <w:rsid w:val="00D547FB"/>
    <w:rsid w:val="00D54C9D"/>
    <w:rsid w:val="00D55600"/>
    <w:rsid w:val="00D55656"/>
    <w:rsid w:val="00D5622E"/>
    <w:rsid w:val="00D564CB"/>
    <w:rsid w:val="00D569A3"/>
    <w:rsid w:val="00D56E90"/>
    <w:rsid w:val="00D56F32"/>
    <w:rsid w:val="00D573A3"/>
    <w:rsid w:val="00D57664"/>
    <w:rsid w:val="00D57B2B"/>
    <w:rsid w:val="00D602FA"/>
    <w:rsid w:val="00D6074B"/>
    <w:rsid w:val="00D60AFA"/>
    <w:rsid w:val="00D6111D"/>
    <w:rsid w:val="00D61941"/>
    <w:rsid w:val="00D61F93"/>
    <w:rsid w:val="00D62607"/>
    <w:rsid w:val="00D6264A"/>
    <w:rsid w:val="00D6288F"/>
    <w:rsid w:val="00D62A2C"/>
    <w:rsid w:val="00D62E51"/>
    <w:rsid w:val="00D62E69"/>
    <w:rsid w:val="00D62F0D"/>
    <w:rsid w:val="00D62FC4"/>
    <w:rsid w:val="00D63315"/>
    <w:rsid w:val="00D63609"/>
    <w:rsid w:val="00D6375C"/>
    <w:rsid w:val="00D63E87"/>
    <w:rsid w:val="00D6445E"/>
    <w:rsid w:val="00D645EA"/>
    <w:rsid w:val="00D64849"/>
    <w:rsid w:val="00D64A3F"/>
    <w:rsid w:val="00D64C89"/>
    <w:rsid w:val="00D6505C"/>
    <w:rsid w:val="00D6514E"/>
    <w:rsid w:val="00D65462"/>
    <w:rsid w:val="00D65684"/>
    <w:rsid w:val="00D656EA"/>
    <w:rsid w:val="00D65A24"/>
    <w:rsid w:val="00D65A69"/>
    <w:rsid w:val="00D65F5F"/>
    <w:rsid w:val="00D6621A"/>
    <w:rsid w:val="00D66C89"/>
    <w:rsid w:val="00D6751C"/>
    <w:rsid w:val="00D675B6"/>
    <w:rsid w:val="00D6782C"/>
    <w:rsid w:val="00D67A0E"/>
    <w:rsid w:val="00D67D70"/>
    <w:rsid w:val="00D700AB"/>
    <w:rsid w:val="00D7019F"/>
    <w:rsid w:val="00D70555"/>
    <w:rsid w:val="00D70593"/>
    <w:rsid w:val="00D7086E"/>
    <w:rsid w:val="00D708F8"/>
    <w:rsid w:val="00D70ADB"/>
    <w:rsid w:val="00D70C9C"/>
    <w:rsid w:val="00D70F13"/>
    <w:rsid w:val="00D70F9B"/>
    <w:rsid w:val="00D71017"/>
    <w:rsid w:val="00D71221"/>
    <w:rsid w:val="00D71774"/>
    <w:rsid w:val="00D717F2"/>
    <w:rsid w:val="00D71E36"/>
    <w:rsid w:val="00D7217C"/>
    <w:rsid w:val="00D72726"/>
    <w:rsid w:val="00D72B7F"/>
    <w:rsid w:val="00D73130"/>
    <w:rsid w:val="00D731DC"/>
    <w:rsid w:val="00D736B8"/>
    <w:rsid w:val="00D737FF"/>
    <w:rsid w:val="00D73D38"/>
    <w:rsid w:val="00D7465B"/>
    <w:rsid w:val="00D74B0F"/>
    <w:rsid w:val="00D74BAA"/>
    <w:rsid w:val="00D74F8A"/>
    <w:rsid w:val="00D74FAB"/>
    <w:rsid w:val="00D75162"/>
    <w:rsid w:val="00D75798"/>
    <w:rsid w:val="00D75895"/>
    <w:rsid w:val="00D75AF7"/>
    <w:rsid w:val="00D75AFE"/>
    <w:rsid w:val="00D75B2F"/>
    <w:rsid w:val="00D75FE4"/>
    <w:rsid w:val="00D765E4"/>
    <w:rsid w:val="00D7690F"/>
    <w:rsid w:val="00D76AAB"/>
    <w:rsid w:val="00D76EEC"/>
    <w:rsid w:val="00D76F60"/>
    <w:rsid w:val="00D77392"/>
    <w:rsid w:val="00D779C5"/>
    <w:rsid w:val="00D77E0C"/>
    <w:rsid w:val="00D80550"/>
    <w:rsid w:val="00D80586"/>
    <w:rsid w:val="00D80A06"/>
    <w:rsid w:val="00D80C97"/>
    <w:rsid w:val="00D80E05"/>
    <w:rsid w:val="00D81050"/>
    <w:rsid w:val="00D81586"/>
    <w:rsid w:val="00D816DA"/>
    <w:rsid w:val="00D81753"/>
    <w:rsid w:val="00D81AB3"/>
    <w:rsid w:val="00D81EFD"/>
    <w:rsid w:val="00D82482"/>
    <w:rsid w:val="00D826DF"/>
    <w:rsid w:val="00D82B26"/>
    <w:rsid w:val="00D82FDB"/>
    <w:rsid w:val="00D83175"/>
    <w:rsid w:val="00D8342F"/>
    <w:rsid w:val="00D839B6"/>
    <w:rsid w:val="00D84079"/>
    <w:rsid w:val="00D849B2"/>
    <w:rsid w:val="00D84D26"/>
    <w:rsid w:val="00D8547A"/>
    <w:rsid w:val="00D86036"/>
    <w:rsid w:val="00D860D0"/>
    <w:rsid w:val="00D8623A"/>
    <w:rsid w:val="00D8688F"/>
    <w:rsid w:val="00D86B6F"/>
    <w:rsid w:val="00D86D9D"/>
    <w:rsid w:val="00D86DE3"/>
    <w:rsid w:val="00D873D5"/>
    <w:rsid w:val="00D87D66"/>
    <w:rsid w:val="00D901E6"/>
    <w:rsid w:val="00D90FE5"/>
    <w:rsid w:val="00D91002"/>
    <w:rsid w:val="00D91184"/>
    <w:rsid w:val="00D913F5"/>
    <w:rsid w:val="00D91FA2"/>
    <w:rsid w:val="00D920D3"/>
    <w:rsid w:val="00D92418"/>
    <w:rsid w:val="00D92D2D"/>
    <w:rsid w:val="00D92E1D"/>
    <w:rsid w:val="00D92FA7"/>
    <w:rsid w:val="00D93051"/>
    <w:rsid w:val="00D93B02"/>
    <w:rsid w:val="00D93ED0"/>
    <w:rsid w:val="00D940AF"/>
    <w:rsid w:val="00D94152"/>
    <w:rsid w:val="00D941C1"/>
    <w:rsid w:val="00D94211"/>
    <w:rsid w:val="00D943EA"/>
    <w:rsid w:val="00D945C6"/>
    <w:rsid w:val="00D9466A"/>
    <w:rsid w:val="00D9472D"/>
    <w:rsid w:val="00D947F1"/>
    <w:rsid w:val="00D94A62"/>
    <w:rsid w:val="00D94D48"/>
    <w:rsid w:val="00D94F58"/>
    <w:rsid w:val="00D950D7"/>
    <w:rsid w:val="00D954AD"/>
    <w:rsid w:val="00D95748"/>
    <w:rsid w:val="00D9580B"/>
    <w:rsid w:val="00D95CCE"/>
    <w:rsid w:val="00D96216"/>
    <w:rsid w:val="00D96A7E"/>
    <w:rsid w:val="00D96EC3"/>
    <w:rsid w:val="00D97311"/>
    <w:rsid w:val="00D975A0"/>
    <w:rsid w:val="00D97AD6"/>
    <w:rsid w:val="00D97CB1"/>
    <w:rsid w:val="00D97F37"/>
    <w:rsid w:val="00DA0BB0"/>
    <w:rsid w:val="00DA141F"/>
    <w:rsid w:val="00DA185C"/>
    <w:rsid w:val="00DA1B62"/>
    <w:rsid w:val="00DA26B8"/>
    <w:rsid w:val="00DA2BC3"/>
    <w:rsid w:val="00DA33DA"/>
    <w:rsid w:val="00DA370F"/>
    <w:rsid w:val="00DA3826"/>
    <w:rsid w:val="00DA3A1F"/>
    <w:rsid w:val="00DA3B6E"/>
    <w:rsid w:val="00DA3C42"/>
    <w:rsid w:val="00DA42F2"/>
    <w:rsid w:val="00DA46B4"/>
    <w:rsid w:val="00DA46CB"/>
    <w:rsid w:val="00DA47E1"/>
    <w:rsid w:val="00DA50B2"/>
    <w:rsid w:val="00DA50DA"/>
    <w:rsid w:val="00DA57CF"/>
    <w:rsid w:val="00DA594E"/>
    <w:rsid w:val="00DA5D3E"/>
    <w:rsid w:val="00DA60A7"/>
    <w:rsid w:val="00DA6693"/>
    <w:rsid w:val="00DA6AF7"/>
    <w:rsid w:val="00DA6D83"/>
    <w:rsid w:val="00DA7C29"/>
    <w:rsid w:val="00DA7D63"/>
    <w:rsid w:val="00DA7DB9"/>
    <w:rsid w:val="00DB00A0"/>
    <w:rsid w:val="00DB0210"/>
    <w:rsid w:val="00DB0373"/>
    <w:rsid w:val="00DB0912"/>
    <w:rsid w:val="00DB0A3A"/>
    <w:rsid w:val="00DB1498"/>
    <w:rsid w:val="00DB1AD4"/>
    <w:rsid w:val="00DB1E5D"/>
    <w:rsid w:val="00DB2CEB"/>
    <w:rsid w:val="00DB3926"/>
    <w:rsid w:val="00DB54A3"/>
    <w:rsid w:val="00DB57B0"/>
    <w:rsid w:val="00DB5B77"/>
    <w:rsid w:val="00DB5BE2"/>
    <w:rsid w:val="00DB631E"/>
    <w:rsid w:val="00DB64A0"/>
    <w:rsid w:val="00DB6740"/>
    <w:rsid w:val="00DB73DA"/>
    <w:rsid w:val="00DB75BD"/>
    <w:rsid w:val="00DB7786"/>
    <w:rsid w:val="00DB7814"/>
    <w:rsid w:val="00DB7D6A"/>
    <w:rsid w:val="00DC03B8"/>
    <w:rsid w:val="00DC0427"/>
    <w:rsid w:val="00DC08F6"/>
    <w:rsid w:val="00DC0D26"/>
    <w:rsid w:val="00DC1608"/>
    <w:rsid w:val="00DC1873"/>
    <w:rsid w:val="00DC1897"/>
    <w:rsid w:val="00DC1C83"/>
    <w:rsid w:val="00DC24AB"/>
    <w:rsid w:val="00DC2A57"/>
    <w:rsid w:val="00DC2D9B"/>
    <w:rsid w:val="00DC3220"/>
    <w:rsid w:val="00DC4031"/>
    <w:rsid w:val="00DC53AA"/>
    <w:rsid w:val="00DC5E0E"/>
    <w:rsid w:val="00DC6124"/>
    <w:rsid w:val="00DC6508"/>
    <w:rsid w:val="00DC6870"/>
    <w:rsid w:val="00DC73F2"/>
    <w:rsid w:val="00DC7645"/>
    <w:rsid w:val="00DC7748"/>
    <w:rsid w:val="00DD0071"/>
    <w:rsid w:val="00DD05D3"/>
    <w:rsid w:val="00DD1014"/>
    <w:rsid w:val="00DD13B7"/>
    <w:rsid w:val="00DD1745"/>
    <w:rsid w:val="00DD1A49"/>
    <w:rsid w:val="00DD2512"/>
    <w:rsid w:val="00DD257F"/>
    <w:rsid w:val="00DD281A"/>
    <w:rsid w:val="00DD288B"/>
    <w:rsid w:val="00DD28AA"/>
    <w:rsid w:val="00DD28AD"/>
    <w:rsid w:val="00DD2A88"/>
    <w:rsid w:val="00DD311A"/>
    <w:rsid w:val="00DD3535"/>
    <w:rsid w:val="00DD40B8"/>
    <w:rsid w:val="00DD4602"/>
    <w:rsid w:val="00DD468C"/>
    <w:rsid w:val="00DD582D"/>
    <w:rsid w:val="00DD586E"/>
    <w:rsid w:val="00DD5879"/>
    <w:rsid w:val="00DD5B89"/>
    <w:rsid w:val="00DD5C12"/>
    <w:rsid w:val="00DD6581"/>
    <w:rsid w:val="00DD6F5B"/>
    <w:rsid w:val="00DD714B"/>
    <w:rsid w:val="00DD7637"/>
    <w:rsid w:val="00DD7727"/>
    <w:rsid w:val="00DD78CA"/>
    <w:rsid w:val="00DD7998"/>
    <w:rsid w:val="00DE0445"/>
    <w:rsid w:val="00DE0AAE"/>
    <w:rsid w:val="00DE1097"/>
    <w:rsid w:val="00DE10C3"/>
    <w:rsid w:val="00DE116A"/>
    <w:rsid w:val="00DE1698"/>
    <w:rsid w:val="00DE1752"/>
    <w:rsid w:val="00DE17E0"/>
    <w:rsid w:val="00DE1915"/>
    <w:rsid w:val="00DE1DCD"/>
    <w:rsid w:val="00DE1F11"/>
    <w:rsid w:val="00DE20B6"/>
    <w:rsid w:val="00DE21B1"/>
    <w:rsid w:val="00DE25C0"/>
    <w:rsid w:val="00DE2680"/>
    <w:rsid w:val="00DE342B"/>
    <w:rsid w:val="00DE34B1"/>
    <w:rsid w:val="00DE3EF8"/>
    <w:rsid w:val="00DE4423"/>
    <w:rsid w:val="00DE46D4"/>
    <w:rsid w:val="00DE4A33"/>
    <w:rsid w:val="00DE4DB0"/>
    <w:rsid w:val="00DE51B0"/>
    <w:rsid w:val="00DE5314"/>
    <w:rsid w:val="00DE5609"/>
    <w:rsid w:val="00DE5F42"/>
    <w:rsid w:val="00DE644B"/>
    <w:rsid w:val="00DE6632"/>
    <w:rsid w:val="00DE67CF"/>
    <w:rsid w:val="00DE732C"/>
    <w:rsid w:val="00DE740E"/>
    <w:rsid w:val="00DE7A0F"/>
    <w:rsid w:val="00DE7C86"/>
    <w:rsid w:val="00DF04BA"/>
    <w:rsid w:val="00DF11E9"/>
    <w:rsid w:val="00DF14E2"/>
    <w:rsid w:val="00DF1733"/>
    <w:rsid w:val="00DF1A87"/>
    <w:rsid w:val="00DF1CCA"/>
    <w:rsid w:val="00DF1D6B"/>
    <w:rsid w:val="00DF2480"/>
    <w:rsid w:val="00DF28C1"/>
    <w:rsid w:val="00DF2CAC"/>
    <w:rsid w:val="00DF31A2"/>
    <w:rsid w:val="00DF31C9"/>
    <w:rsid w:val="00DF35B0"/>
    <w:rsid w:val="00DF3AF4"/>
    <w:rsid w:val="00DF46D0"/>
    <w:rsid w:val="00DF4CAD"/>
    <w:rsid w:val="00DF4E0B"/>
    <w:rsid w:val="00DF4E25"/>
    <w:rsid w:val="00DF5317"/>
    <w:rsid w:val="00DF53C6"/>
    <w:rsid w:val="00DF5547"/>
    <w:rsid w:val="00DF58AA"/>
    <w:rsid w:val="00DF58DC"/>
    <w:rsid w:val="00DF5988"/>
    <w:rsid w:val="00DF60D0"/>
    <w:rsid w:val="00DF7F9D"/>
    <w:rsid w:val="00E0049A"/>
    <w:rsid w:val="00E0065E"/>
    <w:rsid w:val="00E0074C"/>
    <w:rsid w:val="00E007CC"/>
    <w:rsid w:val="00E00820"/>
    <w:rsid w:val="00E00B1B"/>
    <w:rsid w:val="00E00C3B"/>
    <w:rsid w:val="00E00EA9"/>
    <w:rsid w:val="00E00F42"/>
    <w:rsid w:val="00E018EA"/>
    <w:rsid w:val="00E01A99"/>
    <w:rsid w:val="00E01CEB"/>
    <w:rsid w:val="00E01E3C"/>
    <w:rsid w:val="00E01F8F"/>
    <w:rsid w:val="00E02081"/>
    <w:rsid w:val="00E0255E"/>
    <w:rsid w:val="00E027DA"/>
    <w:rsid w:val="00E0280E"/>
    <w:rsid w:val="00E02CD7"/>
    <w:rsid w:val="00E02DC1"/>
    <w:rsid w:val="00E03456"/>
    <w:rsid w:val="00E03690"/>
    <w:rsid w:val="00E04EB9"/>
    <w:rsid w:val="00E0515F"/>
    <w:rsid w:val="00E055A6"/>
    <w:rsid w:val="00E05B3E"/>
    <w:rsid w:val="00E05BFC"/>
    <w:rsid w:val="00E05DC0"/>
    <w:rsid w:val="00E05F63"/>
    <w:rsid w:val="00E0606A"/>
    <w:rsid w:val="00E06193"/>
    <w:rsid w:val="00E06246"/>
    <w:rsid w:val="00E06326"/>
    <w:rsid w:val="00E064B6"/>
    <w:rsid w:val="00E06517"/>
    <w:rsid w:val="00E067E9"/>
    <w:rsid w:val="00E06AD0"/>
    <w:rsid w:val="00E06FD4"/>
    <w:rsid w:val="00E0759A"/>
    <w:rsid w:val="00E07B9F"/>
    <w:rsid w:val="00E07CDA"/>
    <w:rsid w:val="00E07D1D"/>
    <w:rsid w:val="00E10017"/>
    <w:rsid w:val="00E103BE"/>
    <w:rsid w:val="00E10C4C"/>
    <w:rsid w:val="00E10FA0"/>
    <w:rsid w:val="00E112A7"/>
    <w:rsid w:val="00E1146B"/>
    <w:rsid w:val="00E11735"/>
    <w:rsid w:val="00E117EE"/>
    <w:rsid w:val="00E117F3"/>
    <w:rsid w:val="00E1185F"/>
    <w:rsid w:val="00E11A94"/>
    <w:rsid w:val="00E12773"/>
    <w:rsid w:val="00E128AF"/>
    <w:rsid w:val="00E12D00"/>
    <w:rsid w:val="00E12FA8"/>
    <w:rsid w:val="00E13573"/>
    <w:rsid w:val="00E13D46"/>
    <w:rsid w:val="00E13E96"/>
    <w:rsid w:val="00E13FC2"/>
    <w:rsid w:val="00E141FF"/>
    <w:rsid w:val="00E14347"/>
    <w:rsid w:val="00E14367"/>
    <w:rsid w:val="00E145BC"/>
    <w:rsid w:val="00E146E6"/>
    <w:rsid w:val="00E147EA"/>
    <w:rsid w:val="00E1596B"/>
    <w:rsid w:val="00E15BC4"/>
    <w:rsid w:val="00E15CD9"/>
    <w:rsid w:val="00E15D6C"/>
    <w:rsid w:val="00E167CD"/>
    <w:rsid w:val="00E17032"/>
    <w:rsid w:val="00E17251"/>
    <w:rsid w:val="00E17486"/>
    <w:rsid w:val="00E175C5"/>
    <w:rsid w:val="00E176BB"/>
    <w:rsid w:val="00E17908"/>
    <w:rsid w:val="00E17D59"/>
    <w:rsid w:val="00E201AC"/>
    <w:rsid w:val="00E20335"/>
    <w:rsid w:val="00E20382"/>
    <w:rsid w:val="00E206F2"/>
    <w:rsid w:val="00E2086B"/>
    <w:rsid w:val="00E20A3D"/>
    <w:rsid w:val="00E2130D"/>
    <w:rsid w:val="00E2136C"/>
    <w:rsid w:val="00E214E9"/>
    <w:rsid w:val="00E217A2"/>
    <w:rsid w:val="00E218EA"/>
    <w:rsid w:val="00E2196A"/>
    <w:rsid w:val="00E21F5A"/>
    <w:rsid w:val="00E225AF"/>
    <w:rsid w:val="00E22AA1"/>
    <w:rsid w:val="00E22AFC"/>
    <w:rsid w:val="00E23023"/>
    <w:rsid w:val="00E23A4C"/>
    <w:rsid w:val="00E23FDF"/>
    <w:rsid w:val="00E244D1"/>
    <w:rsid w:val="00E25762"/>
    <w:rsid w:val="00E26701"/>
    <w:rsid w:val="00E2736F"/>
    <w:rsid w:val="00E2745D"/>
    <w:rsid w:val="00E274E5"/>
    <w:rsid w:val="00E27AF9"/>
    <w:rsid w:val="00E27B1A"/>
    <w:rsid w:val="00E27B6D"/>
    <w:rsid w:val="00E27C91"/>
    <w:rsid w:val="00E27D3D"/>
    <w:rsid w:val="00E311D4"/>
    <w:rsid w:val="00E313C0"/>
    <w:rsid w:val="00E31791"/>
    <w:rsid w:val="00E317EB"/>
    <w:rsid w:val="00E319F2"/>
    <w:rsid w:val="00E31B26"/>
    <w:rsid w:val="00E31CEC"/>
    <w:rsid w:val="00E321B8"/>
    <w:rsid w:val="00E32C16"/>
    <w:rsid w:val="00E32D87"/>
    <w:rsid w:val="00E3318A"/>
    <w:rsid w:val="00E337CA"/>
    <w:rsid w:val="00E33964"/>
    <w:rsid w:val="00E3423F"/>
    <w:rsid w:val="00E34703"/>
    <w:rsid w:val="00E348B9"/>
    <w:rsid w:val="00E3519A"/>
    <w:rsid w:val="00E35247"/>
    <w:rsid w:val="00E3556E"/>
    <w:rsid w:val="00E357BD"/>
    <w:rsid w:val="00E3588F"/>
    <w:rsid w:val="00E35CDE"/>
    <w:rsid w:val="00E360C9"/>
    <w:rsid w:val="00E363EF"/>
    <w:rsid w:val="00E36495"/>
    <w:rsid w:val="00E366F7"/>
    <w:rsid w:val="00E36924"/>
    <w:rsid w:val="00E3738C"/>
    <w:rsid w:val="00E376C7"/>
    <w:rsid w:val="00E37D12"/>
    <w:rsid w:val="00E400B6"/>
    <w:rsid w:val="00E4054A"/>
    <w:rsid w:val="00E40716"/>
    <w:rsid w:val="00E4074A"/>
    <w:rsid w:val="00E40794"/>
    <w:rsid w:val="00E4097D"/>
    <w:rsid w:val="00E40A1E"/>
    <w:rsid w:val="00E40DB6"/>
    <w:rsid w:val="00E416AD"/>
    <w:rsid w:val="00E4182E"/>
    <w:rsid w:val="00E4207D"/>
    <w:rsid w:val="00E421D6"/>
    <w:rsid w:val="00E42642"/>
    <w:rsid w:val="00E4298F"/>
    <w:rsid w:val="00E42B15"/>
    <w:rsid w:val="00E42C0B"/>
    <w:rsid w:val="00E42C54"/>
    <w:rsid w:val="00E42EAB"/>
    <w:rsid w:val="00E43107"/>
    <w:rsid w:val="00E435D0"/>
    <w:rsid w:val="00E43A4E"/>
    <w:rsid w:val="00E44101"/>
    <w:rsid w:val="00E447E5"/>
    <w:rsid w:val="00E45596"/>
    <w:rsid w:val="00E46179"/>
    <w:rsid w:val="00E4684F"/>
    <w:rsid w:val="00E46A52"/>
    <w:rsid w:val="00E46AB0"/>
    <w:rsid w:val="00E46BC7"/>
    <w:rsid w:val="00E5012B"/>
    <w:rsid w:val="00E50193"/>
    <w:rsid w:val="00E50273"/>
    <w:rsid w:val="00E506E9"/>
    <w:rsid w:val="00E50BA4"/>
    <w:rsid w:val="00E50DB7"/>
    <w:rsid w:val="00E50E59"/>
    <w:rsid w:val="00E50FF4"/>
    <w:rsid w:val="00E51971"/>
    <w:rsid w:val="00E5210E"/>
    <w:rsid w:val="00E52831"/>
    <w:rsid w:val="00E5298A"/>
    <w:rsid w:val="00E52B0D"/>
    <w:rsid w:val="00E52D18"/>
    <w:rsid w:val="00E52D9A"/>
    <w:rsid w:val="00E52E91"/>
    <w:rsid w:val="00E531A2"/>
    <w:rsid w:val="00E533B4"/>
    <w:rsid w:val="00E535EC"/>
    <w:rsid w:val="00E53696"/>
    <w:rsid w:val="00E53753"/>
    <w:rsid w:val="00E537E6"/>
    <w:rsid w:val="00E53B61"/>
    <w:rsid w:val="00E53C7D"/>
    <w:rsid w:val="00E53DCC"/>
    <w:rsid w:val="00E54159"/>
    <w:rsid w:val="00E5419E"/>
    <w:rsid w:val="00E5466F"/>
    <w:rsid w:val="00E5472A"/>
    <w:rsid w:val="00E54846"/>
    <w:rsid w:val="00E54897"/>
    <w:rsid w:val="00E54B4E"/>
    <w:rsid w:val="00E54CA7"/>
    <w:rsid w:val="00E55589"/>
    <w:rsid w:val="00E55A13"/>
    <w:rsid w:val="00E55B9E"/>
    <w:rsid w:val="00E569D6"/>
    <w:rsid w:val="00E56E98"/>
    <w:rsid w:val="00E570FF"/>
    <w:rsid w:val="00E57A24"/>
    <w:rsid w:val="00E57C38"/>
    <w:rsid w:val="00E600FB"/>
    <w:rsid w:val="00E60448"/>
    <w:rsid w:val="00E60864"/>
    <w:rsid w:val="00E60AD4"/>
    <w:rsid w:val="00E60EB8"/>
    <w:rsid w:val="00E61002"/>
    <w:rsid w:val="00E6109E"/>
    <w:rsid w:val="00E6177C"/>
    <w:rsid w:val="00E61804"/>
    <w:rsid w:val="00E61B55"/>
    <w:rsid w:val="00E61BC1"/>
    <w:rsid w:val="00E61C8C"/>
    <w:rsid w:val="00E61FBD"/>
    <w:rsid w:val="00E6207C"/>
    <w:rsid w:val="00E6234E"/>
    <w:rsid w:val="00E62A8E"/>
    <w:rsid w:val="00E63505"/>
    <w:rsid w:val="00E64571"/>
    <w:rsid w:val="00E645EA"/>
    <w:rsid w:val="00E64A8C"/>
    <w:rsid w:val="00E64FC5"/>
    <w:rsid w:val="00E65BBD"/>
    <w:rsid w:val="00E65DCD"/>
    <w:rsid w:val="00E65E0B"/>
    <w:rsid w:val="00E66501"/>
    <w:rsid w:val="00E668C9"/>
    <w:rsid w:val="00E6695E"/>
    <w:rsid w:val="00E67183"/>
    <w:rsid w:val="00E67319"/>
    <w:rsid w:val="00E67634"/>
    <w:rsid w:val="00E67947"/>
    <w:rsid w:val="00E67D7D"/>
    <w:rsid w:val="00E67D81"/>
    <w:rsid w:val="00E67DB9"/>
    <w:rsid w:val="00E67F88"/>
    <w:rsid w:val="00E70098"/>
    <w:rsid w:val="00E70753"/>
    <w:rsid w:val="00E70928"/>
    <w:rsid w:val="00E709F9"/>
    <w:rsid w:val="00E70FE4"/>
    <w:rsid w:val="00E71020"/>
    <w:rsid w:val="00E7103C"/>
    <w:rsid w:val="00E71176"/>
    <w:rsid w:val="00E71257"/>
    <w:rsid w:val="00E713EF"/>
    <w:rsid w:val="00E71C4A"/>
    <w:rsid w:val="00E72054"/>
    <w:rsid w:val="00E724A2"/>
    <w:rsid w:val="00E729C2"/>
    <w:rsid w:val="00E72B73"/>
    <w:rsid w:val="00E72FEB"/>
    <w:rsid w:val="00E73117"/>
    <w:rsid w:val="00E73685"/>
    <w:rsid w:val="00E73787"/>
    <w:rsid w:val="00E73AC8"/>
    <w:rsid w:val="00E7404F"/>
    <w:rsid w:val="00E74136"/>
    <w:rsid w:val="00E742D1"/>
    <w:rsid w:val="00E7437E"/>
    <w:rsid w:val="00E745F4"/>
    <w:rsid w:val="00E74D53"/>
    <w:rsid w:val="00E751DF"/>
    <w:rsid w:val="00E75242"/>
    <w:rsid w:val="00E753D8"/>
    <w:rsid w:val="00E7589F"/>
    <w:rsid w:val="00E75C10"/>
    <w:rsid w:val="00E75E03"/>
    <w:rsid w:val="00E75E0E"/>
    <w:rsid w:val="00E75E4B"/>
    <w:rsid w:val="00E761E4"/>
    <w:rsid w:val="00E7650D"/>
    <w:rsid w:val="00E76D0E"/>
    <w:rsid w:val="00E7709E"/>
    <w:rsid w:val="00E773F3"/>
    <w:rsid w:val="00E77C67"/>
    <w:rsid w:val="00E80359"/>
    <w:rsid w:val="00E80698"/>
    <w:rsid w:val="00E80810"/>
    <w:rsid w:val="00E80E5D"/>
    <w:rsid w:val="00E81059"/>
    <w:rsid w:val="00E81501"/>
    <w:rsid w:val="00E81704"/>
    <w:rsid w:val="00E8193C"/>
    <w:rsid w:val="00E819B3"/>
    <w:rsid w:val="00E81D8E"/>
    <w:rsid w:val="00E81DD8"/>
    <w:rsid w:val="00E81FF0"/>
    <w:rsid w:val="00E825C9"/>
    <w:rsid w:val="00E82B8F"/>
    <w:rsid w:val="00E834BE"/>
    <w:rsid w:val="00E843B3"/>
    <w:rsid w:val="00E847B5"/>
    <w:rsid w:val="00E84881"/>
    <w:rsid w:val="00E84A61"/>
    <w:rsid w:val="00E84CBD"/>
    <w:rsid w:val="00E84E31"/>
    <w:rsid w:val="00E84FC9"/>
    <w:rsid w:val="00E8516D"/>
    <w:rsid w:val="00E85497"/>
    <w:rsid w:val="00E85541"/>
    <w:rsid w:val="00E85CD4"/>
    <w:rsid w:val="00E85E20"/>
    <w:rsid w:val="00E87096"/>
    <w:rsid w:val="00E871FA"/>
    <w:rsid w:val="00E8790B"/>
    <w:rsid w:val="00E87CB0"/>
    <w:rsid w:val="00E9015D"/>
    <w:rsid w:val="00E902D7"/>
    <w:rsid w:val="00E903F3"/>
    <w:rsid w:val="00E9080B"/>
    <w:rsid w:val="00E9088A"/>
    <w:rsid w:val="00E90B0F"/>
    <w:rsid w:val="00E910F5"/>
    <w:rsid w:val="00E91A50"/>
    <w:rsid w:val="00E91F1F"/>
    <w:rsid w:val="00E91F6F"/>
    <w:rsid w:val="00E9209F"/>
    <w:rsid w:val="00E920C1"/>
    <w:rsid w:val="00E927E6"/>
    <w:rsid w:val="00E9282B"/>
    <w:rsid w:val="00E92EBD"/>
    <w:rsid w:val="00E92F49"/>
    <w:rsid w:val="00E9308F"/>
    <w:rsid w:val="00E9327E"/>
    <w:rsid w:val="00E933B4"/>
    <w:rsid w:val="00E934A5"/>
    <w:rsid w:val="00E93654"/>
    <w:rsid w:val="00E93795"/>
    <w:rsid w:val="00E939C0"/>
    <w:rsid w:val="00E93A08"/>
    <w:rsid w:val="00E93BC1"/>
    <w:rsid w:val="00E947D9"/>
    <w:rsid w:val="00E947DB"/>
    <w:rsid w:val="00E94FAC"/>
    <w:rsid w:val="00E95319"/>
    <w:rsid w:val="00E95790"/>
    <w:rsid w:val="00E95ACC"/>
    <w:rsid w:val="00E95BDA"/>
    <w:rsid w:val="00E95D40"/>
    <w:rsid w:val="00E95EEF"/>
    <w:rsid w:val="00E95FDF"/>
    <w:rsid w:val="00E963B7"/>
    <w:rsid w:val="00E965BD"/>
    <w:rsid w:val="00E968E0"/>
    <w:rsid w:val="00E969ED"/>
    <w:rsid w:val="00E96BDD"/>
    <w:rsid w:val="00E96C05"/>
    <w:rsid w:val="00E96FD1"/>
    <w:rsid w:val="00E970CB"/>
    <w:rsid w:val="00E970D0"/>
    <w:rsid w:val="00E97122"/>
    <w:rsid w:val="00E97351"/>
    <w:rsid w:val="00E97790"/>
    <w:rsid w:val="00E9794C"/>
    <w:rsid w:val="00E979A5"/>
    <w:rsid w:val="00E97AB3"/>
    <w:rsid w:val="00E97AEF"/>
    <w:rsid w:val="00E97B53"/>
    <w:rsid w:val="00EA0049"/>
    <w:rsid w:val="00EA00DC"/>
    <w:rsid w:val="00EA0233"/>
    <w:rsid w:val="00EA03CE"/>
    <w:rsid w:val="00EA0AF7"/>
    <w:rsid w:val="00EA0D63"/>
    <w:rsid w:val="00EA0E31"/>
    <w:rsid w:val="00EA0F4D"/>
    <w:rsid w:val="00EA150B"/>
    <w:rsid w:val="00EA1776"/>
    <w:rsid w:val="00EA1AE7"/>
    <w:rsid w:val="00EA1C31"/>
    <w:rsid w:val="00EA1F80"/>
    <w:rsid w:val="00EA21BD"/>
    <w:rsid w:val="00EA2C60"/>
    <w:rsid w:val="00EA300D"/>
    <w:rsid w:val="00EA36B8"/>
    <w:rsid w:val="00EA3A16"/>
    <w:rsid w:val="00EA3B30"/>
    <w:rsid w:val="00EA3DDD"/>
    <w:rsid w:val="00EA418F"/>
    <w:rsid w:val="00EA4509"/>
    <w:rsid w:val="00EA4615"/>
    <w:rsid w:val="00EA4628"/>
    <w:rsid w:val="00EA497D"/>
    <w:rsid w:val="00EA4DE3"/>
    <w:rsid w:val="00EA5149"/>
    <w:rsid w:val="00EA5DE7"/>
    <w:rsid w:val="00EA5E56"/>
    <w:rsid w:val="00EA5F8D"/>
    <w:rsid w:val="00EA6298"/>
    <w:rsid w:val="00EA6BF8"/>
    <w:rsid w:val="00EA6E7E"/>
    <w:rsid w:val="00EA74BA"/>
    <w:rsid w:val="00EA7617"/>
    <w:rsid w:val="00EA799B"/>
    <w:rsid w:val="00EA7F37"/>
    <w:rsid w:val="00EB005C"/>
    <w:rsid w:val="00EB00E1"/>
    <w:rsid w:val="00EB0374"/>
    <w:rsid w:val="00EB0412"/>
    <w:rsid w:val="00EB06C3"/>
    <w:rsid w:val="00EB06E7"/>
    <w:rsid w:val="00EB09AC"/>
    <w:rsid w:val="00EB0B10"/>
    <w:rsid w:val="00EB0BEB"/>
    <w:rsid w:val="00EB12F5"/>
    <w:rsid w:val="00EB13AA"/>
    <w:rsid w:val="00EB19E7"/>
    <w:rsid w:val="00EB1CB0"/>
    <w:rsid w:val="00EB2262"/>
    <w:rsid w:val="00EB24C8"/>
    <w:rsid w:val="00EB2F2C"/>
    <w:rsid w:val="00EB32F7"/>
    <w:rsid w:val="00EB34DA"/>
    <w:rsid w:val="00EB3ED4"/>
    <w:rsid w:val="00EB3F1F"/>
    <w:rsid w:val="00EB40B1"/>
    <w:rsid w:val="00EB4922"/>
    <w:rsid w:val="00EB5429"/>
    <w:rsid w:val="00EB5567"/>
    <w:rsid w:val="00EB5623"/>
    <w:rsid w:val="00EB5CF9"/>
    <w:rsid w:val="00EB5D79"/>
    <w:rsid w:val="00EB6898"/>
    <w:rsid w:val="00EB6AD5"/>
    <w:rsid w:val="00EB6B2B"/>
    <w:rsid w:val="00EB6F4C"/>
    <w:rsid w:val="00EB7060"/>
    <w:rsid w:val="00EB71C4"/>
    <w:rsid w:val="00EB7687"/>
    <w:rsid w:val="00EB7D3B"/>
    <w:rsid w:val="00EC0228"/>
    <w:rsid w:val="00EC04C0"/>
    <w:rsid w:val="00EC0AE0"/>
    <w:rsid w:val="00EC0C99"/>
    <w:rsid w:val="00EC0FBE"/>
    <w:rsid w:val="00EC1571"/>
    <w:rsid w:val="00EC1728"/>
    <w:rsid w:val="00EC1D33"/>
    <w:rsid w:val="00EC2183"/>
    <w:rsid w:val="00EC2227"/>
    <w:rsid w:val="00EC2FE1"/>
    <w:rsid w:val="00EC3032"/>
    <w:rsid w:val="00EC3092"/>
    <w:rsid w:val="00EC30B5"/>
    <w:rsid w:val="00EC3516"/>
    <w:rsid w:val="00EC4B4C"/>
    <w:rsid w:val="00EC5419"/>
    <w:rsid w:val="00EC57C8"/>
    <w:rsid w:val="00EC58D3"/>
    <w:rsid w:val="00EC5B3D"/>
    <w:rsid w:val="00EC5F11"/>
    <w:rsid w:val="00EC6080"/>
    <w:rsid w:val="00EC62B8"/>
    <w:rsid w:val="00EC6382"/>
    <w:rsid w:val="00EC68D8"/>
    <w:rsid w:val="00EC6BC0"/>
    <w:rsid w:val="00EC6C2E"/>
    <w:rsid w:val="00EC6E2E"/>
    <w:rsid w:val="00EC6EA3"/>
    <w:rsid w:val="00EC6F25"/>
    <w:rsid w:val="00EC712B"/>
    <w:rsid w:val="00EC7783"/>
    <w:rsid w:val="00EC7E64"/>
    <w:rsid w:val="00ED064E"/>
    <w:rsid w:val="00ED093E"/>
    <w:rsid w:val="00ED098F"/>
    <w:rsid w:val="00ED0E6E"/>
    <w:rsid w:val="00ED0F6A"/>
    <w:rsid w:val="00ED1045"/>
    <w:rsid w:val="00ED138C"/>
    <w:rsid w:val="00ED18C0"/>
    <w:rsid w:val="00ED274A"/>
    <w:rsid w:val="00ED29D3"/>
    <w:rsid w:val="00ED2F0F"/>
    <w:rsid w:val="00ED2FA1"/>
    <w:rsid w:val="00ED30DC"/>
    <w:rsid w:val="00ED43CA"/>
    <w:rsid w:val="00ED44BA"/>
    <w:rsid w:val="00ED4ACE"/>
    <w:rsid w:val="00ED4AFB"/>
    <w:rsid w:val="00ED5597"/>
    <w:rsid w:val="00ED65CA"/>
    <w:rsid w:val="00ED6B1D"/>
    <w:rsid w:val="00ED7314"/>
    <w:rsid w:val="00ED7E78"/>
    <w:rsid w:val="00ED7EF5"/>
    <w:rsid w:val="00EE00BD"/>
    <w:rsid w:val="00EE0814"/>
    <w:rsid w:val="00EE0C70"/>
    <w:rsid w:val="00EE0DF4"/>
    <w:rsid w:val="00EE12F3"/>
    <w:rsid w:val="00EE2312"/>
    <w:rsid w:val="00EE2513"/>
    <w:rsid w:val="00EE2FB1"/>
    <w:rsid w:val="00EE3040"/>
    <w:rsid w:val="00EE3BEA"/>
    <w:rsid w:val="00EE437C"/>
    <w:rsid w:val="00EE4B65"/>
    <w:rsid w:val="00EE4D3F"/>
    <w:rsid w:val="00EE525B"/>
    <w:rsid w:val="00EE5268"/>
    <w:rsid w:val="00EE54D1"/>
    <w:rsid w:val="00EE5ADD"/>
    <w:rsid w:val="00EE5B2B"/>
    <w:rsid w:val="00EE5F04"/>
    <w:rsid w:val="00EE6A08"/>
    <w:rsid w:val="00EE6ABB"/>
    <w:rsid w:val="00EE7513"/>
    <w:rsid w:val="00EE76E9"/>
    <w:rsid w:val="00EE7F6F"/>
    <w:rsid w:val="00EF02F8"/>
    <w:rsid w:val="00EF1131"/>
    <w:rsid w:val="00EF1695"/>
    <w:rsid w:val="00EF18DE"/>
    <w:rsid w:val="00EF21B3"/>
    <w:rsid w:val="00EF2244"/>
    <w:rsid w:val="00EF22D0"/>
    <w:rsid w:val="00EF2C20"/>
    <w:rsid w:val="00EF2DC5"/>
    <w:rsid w:val="00EF369E"/>
    <w:rsid w:val="00EF38E0"/>
    <w:rsid w:val="00EF3B46"/>
    <w:rsid w:val="00EF3EA4"/>
    <w:rsid w:val="00EF3EE3"/>
    <w:rsid w:val="00EF4220"/>
    <w:rsid w:val="00EF47BA"/>
    <w:rsid w:val="00EF4DB3"/>
    <w:rsid w:val="00EF4E0E"/>
    <w:rsid w:val="00EF5198"/>
    <w:rsid w:val="00EF52EF"/>
    <w:rsid w:val="00EF55E6"/>
    <w:rsid w:val="00EF560F"/>
    <w:rsid w:val="00EF580D"/>
    <w:rsid w:val="00EF5998"/>
    <w:rsid w:val="00EF59DF"/>
    <w:rsid w:val="00EF5B6B"/>
    <w:rsid w:val="00EF5DB5"/>
    <w:rsid w:val="00EF5E15"/>
    <w:rsid w:val="00EF5E1A"/>
    <w:rsid w:val="00EF639A"/>
    <w:rsid w:val="00EF6693"/>
    <w:rsid w:val="00EF6A7D"/>
    <w:rsid w:val="00EF7898"/>
    <w:rsid w:val="00EF7A60"/>
    <w:rsid w:val="00EF7B4F"/>
    <w:rsid w:val="00F008A8"/>
    <w:rsid w:val="00F009AC"/>
    <w:rsid w:val="00F0127F"/>
    <w:rsid w:val="00F012B7"/>
    <w:rsid w:val="00F01333"/>
    <w:rsid w:val="00F013D2"/>
    <w:rsid w:val="00F01B54"/>
    <w:rsid w:val="00F01D94"/>
    <w:rsid w:val="00F01F83"/>
    <w:rsid w:val="00F026E9"/>
    <w:rsid w:val="00F027DA"/>
    <w:rsid w:val="00F0283D"/>
    <w:rsid w:val="00F02AC3"/>
    <w:rsid w:val="00F02E16"/>
    <w:rsid w:val="00F0333B"/>
    <w:rsid w:val="00F03453"/>
    <w:rsid w:val="00F0411C"/>
    <w:rsid w:val="00F04E91"/>
    <w:rsid w:val="00F0546C"/>
    <w:rsid w:val="00F05572"/>
    <w:rsid w:val="00F057E7"/>
    <w:rsid w:val="00F057EB"/>
    <w:rsid w:val="00F05935"/>
    <w:rsid w:val="00F05A3B"/>
    <w:rsid w:val="00F05B10"/>
    <w:rsid w:val="00F068B0"/>
    <w:rsid w:val="00F06D46"/>
    <w:rsid w:val="00F06E0F"/>
    <w:rsid w:val="00F071B6"/>
    <w:rsid w:val="00F0721F"/>
    <w:rsid w:val="00F072CF"/>
    <w:rsid w:val="00F07845"/>
    <w:rsid w:val="00F07CBA"/>
    <w:rsid w:val="00F101A5"/>
    <w:rsid w:val="00F1060F"/>
    <w:rsid w:val="00F10D92"/>
    <w:rsid w:val="00F111CC"/>
    <w:rsid w:val="00F113FF"/>
    <w:rsid w:val="00F11422"/>
    <w:rsid w:val="00F114C5"/>
    <w:rsid w:val="00F11504"/>
    <w:rsid w:val="00F11550"/>
    <w:rsid w:val="00F11839"/>
    <w:rsid w:val="00F11E2E"/>
    <w:rsid w:val="00F11E3B"/>
    <w:rsid w:val="00F12900"/>
    <w:rsid w:val="00F12B8C"/>
    <w:rsid w:val="00F12C71"/>
    <w:rsid w:val="00F12D03"/>
    <w:rsid w:val="00F13048"/>
    <w:rsid w:val="00F13147"/>
    <w:rsid w:val="00F141D8"/>
    <w:rsid w:val="00F142F1"/>
    <w:rsid w:val="00F145ED"/>
    <w:rsid w:val="00F146BA"/>
    <w:rsid w:val="00F1473B"/>
    <w:rsid w:val="00F14F92"/>
    <w:rsid w:val="00F15947"/>
    <w:rsid w:val="00F15C9B"/>
    <w:rsid w:val="00F15E27"/>
    <w:rsid w:val="00F15E4F"/>
    <w:rsid w:val="00F16002"/>
    <w:rsid w:val="00F1673D"/>
    <w:rsid w:val="00F16C9E"/>
    <w:rsid w:val="00F16CD2"/>
    <w:rsid w:val="00F16E33"/>
    <w:rsid w:val="00F16EE6"/>
    <w:rsid w:val="00F17330"/>
    <w:rsid w:val="00F173AE"/>
    <w:rsid w:val="00F176C1"/>
    <w:rsid w:val="00F177CB"/>
    <w:rsid w:val="00F20134"/>
    <w:rsid w:val="00F20545"/>
    <w:rsid w:val="00F206F8"/>
    <w:rsid w:val="00F20F3C"/>
    <w:rsid w:val="00F20FB3"/>
    <w:rsid w:val="00F21190"/>
    <w:rsid w:val="00F21468"/>
    <w:rsid w:val="00F21C6E"/>
    <w:rsid w:val="00F21CE9"/>
    <w:rsid w:val="00F21E5F"/>
    <w:rsid w:val="00F22164"/>
    <w:rsid w:val="00F22486"/>
    <w:rsid w:val="00F22C64"/>
    <w:rsid w:val="00F22E34"/>
    <w:rsid w:val="00F231B3"/>
    <w:rsid w:val="00F231F6"/>
    <w:rsid w:val="00F23C86"/>
    <w:rsid w:val="00F23C87"/>
    <w:rsid w:val="00F23DC9"/>
    <w:rsid w:val="00F23ED5"/>
    <w:rsid w:val="00F24332"/>
    <w:rsid w:val="00F25A4D"/>
    <w:rsid w:val="00F26753"/>
    <w:rsid w:val="00F26762"/>
    <w:rsid w:val="00F26889"/>
    <w:rsid w:val="00F26DA0"/>
    <w:rsid w:val="00F2723A"/>
    <w:rsid w:val="00F274E8"/>
    <w:rsid w:val="00F27612"/>
    <w:rsid w:val="00F2773A"/>
    <w:rsid w:val="00F27867"/>
    <w:rsid w:val="00F27AA1"/>
    <w:rsid w:val="00F303B0"/>
    <w:rsid w:val="00F309D9"/>
    <w:rsid w:val="00F30F2B"/>
    <w:rsid w:val="00F30FD9"/>
    <w:rsid w:val="00F314E6"/>
    <w:rsid w:val="00F31E54"/>
    <w:rsid w:val="00F31E98"/>
    <w:rsid w:val="00F32287"/>
    <w:rsid w:val="00F3237D"/>
    <w:rsid w:val="00F33BA7"/>
    <w:rsid w:val="00F33F9F"/>
    <w:rsid w:val="00F34197"/>
    <w:rsid w:val="00F34E0A"/>
    <w:rsid w:val="00F34E16"/>
    <w:rsid w:val="00F34E90"/>
    <w:rsid w:val="00F35535"/>
    <w:rsid w:val="00F360F5"/>
    <w:rsid w:val="00F360F6"/>
    <w:rsid w:val="00F3664E"/>
    <w:rsid w:val="00F36DE5"/>
    <w:rsid w:val="00F36EBE"/>
    <w:rsid w:val="00F37791"/>
    <w:rsid w:val="00F377A1"/>
    <w:rsid w:val="00F37C20"/>
    <w:rsid w:val="00F401B3"/>
    <w:rsid w:val="00F40665"/>
    <w:rsid w:val="00F406C9"/>
    <w:rsid w:val="00F41193"/>
    <w:rsid w:val="00F41987"/>
    <w:rsid w:val="00F419D6"/>
    <w:rsid w:val="00F41A7B"/>
    <w:rsid w:val="00F41C39"/>
    <w:rsid w:val="00F41D9E"/>
    <w:rsid w:val="00F42001"/>
    <w:rsid w:val="00F420A5"/>
    <w:rsid w:val="00F423C9"/>
    <w:rsid w:val="00F42687"/>
    <w:rsid w:val="00F42810"/>
    <w:rsid w:val="00F4291E"/>
    <w:rsid w:val="00F42C05"/>
    <w:rsid w:val="00F42C5C"/>
    <w:rsid w:val="00F43555"/>
    <w:rsid w:val="00F436BE"/>
    <w:rsid w:val="00F4380C"/>
    <w:rsid w:val="00F4445F"/>
    <w:rsid w:val="00F44682"/>
    <w:rsid w:val="00F44C8E"/>
    <w:rsid w:val="00F44ED1"/>
    <w:rsid w:val="00F45245"/>
    <w:rsid w:val="00F45862"/>
    <w:rsid w:val="00F45ED2"/>
    <w:rsid w:val="00F46518"/>
    <w:rsid w:val="00F4681B"/>
    <w:rsid w:val="00F46E66"/>
    <w:rsid w:val="00F470B8"/>
    <w:rsid w:val="00F470F5"/>
    <w:rsid w:val="00F47217"/>
    <w:rsid w:val="00F476C6"/>
    <w:rsid w:val="00F47871"/>
    <w:rsid w:val="00F5016D"/>
    <w:rsid w:val="00F50861"/>
    <w:rsid w:val="00F50B07"/>
    <w:rsid w:val="00F510AA"/>
    <w:rsid w:val="00F51989"/>
    <w:rsid w:val="00F519C0"/>
    <w:rsid w:val="00F51C59"/>
    <w:rsid w:val="00F525E5"/>
    <w:rsid w:val="00F52D67"/>
    <w:rsid w:val="00F5315F"/>
    <w:rsid w:val="00F53B40"/>
    <w:rsid w:val="00F53CCD"/>
    <w:rsid w:val="00F53E21"/>
    <w:rsid w:val="00F54CAE"/>
    <w:rsid w:val="00F551E2"/>
    <w:rsid w:val="00F554B7"/>
    <w:rsid w:val="00F555F7"/>
    <w:rsid w:val="00F556B6"/>
    <w:rsid w:val="00F55906"/>
    <w:rsid w:val="00F55E65"/>
    <w:rsid w:val="00F56618"/>
    <w:rsid w:val="00F56DC1"/>
    <w:rsid w:val="00F57282"/>
    <w:rsid w:val="00F577D0"/>
    <w:rsid w:val="00F57F36"/>
    <w:rsid w:val="00F60C84"/>
    <w:rsid w:val="00F61127"/>
    <w:rsid w:val="00F61319"/>
    <w:rsid w:val="00F618EC"/>
    <w:rsid w:val="00F6191A"/>
    <w:rsid w:val="00F61AEF"/>
    <w:rsid w:val="00F62253"/>
    <w:rsid w:val="00F622AD"/>
    <w:rsid w:val="00F6248B"/>
    <w:rsid w:val="00F62D2A"/>
    <w:rsid w:val="00F63C0E"/>
    <w:rsid w:val="00F6414A"/>
    <w:rsid w:val="00F644FF"/>
    <w:rsid w:val="00F645D0"/>
    <w:rsid w:val="00F65177"/>
    <w:rsid w:val="00F6560E"/>
    <w:rsid w:val="00F65AD6"/>
    <w:rsid w:val="00F65B7C"/>
    <w:rsid w:val="00F662C0"/>
    <w:rsid w:val="00F66D07"/>
    <w:rsid w:val="00F66E40"/>
    <w:rsid w:val="00F671ED"/>
    <w:rsid w:val="00F67288"/>
    <w:rsid w:val="00F67522"/>
    <w:rsid w:val="00F67587"/>
    <w:rsid w:val="00F67AA6"/>
    <w:rsid w:val="00F70017"/>
    <w:rsid w:val="00F700D9"/>
    <w:rsid w:val="00F70513"/>
    <w:rsid w:val="00F71353"/>
    <w:rsid w:val="00F71E4D"/>
    <w:rsid w:val="00F71F15"/>
    <w:rsid w:val="00F72436"/>
    <w:rsid w:val="00F72F42"/>
    <w:rsid w:val="00F74A89"/>
    <w:rsid w:val="00F74C06"/>
    <w:rsid w:val="00F74C0F"/>
    <w:rsid w:val="00F750E4"/>
    <w:rsid w:val="00F75A83"/>
    <w:rsid w:val="00F75ABD"/>
    <w:rsid w:val="00F76725"/>
    <w:rsid w:val="00F76B18"/>
    <w:rsid w:val="00F76B2B"/>
    <w:rsid w:val="00F76CB3"/>
    <w:rsid w:val="00F770AD"/>
    <w:rsid w:val="00F771D4"/>
    <w:rsid w:val="00F777EF"/>
    <w:rsid w:val="00F77F0E"/>
    <w:rsid w:val="00F77F98"/>
    <w:rsid w:val="00F81038"/>
    <w:rsid w:val="00F816F0"/>
    <w:rsid w:val="00F81C7E"/>
    <w:rsid w:val="00F81ECA"/>
    <w:rsid w:val="00F81F35"/>
    <w:rsid w:val="00F821FA"/>
    <w:rsid w:val="00F82601"/>
    <w:rsid w:val="00F8287E"/>
    <w:rsid w:val="00F82CED"/>
    <w:rsid w:val="00F8316A"/>
    <w:rsid w:val="00F8328A"/>
    <w:rsid w:val="00F83476"/>
    <w:rsid w:val="00F836F9"/>
    <w:rsid w:val="00F83889"/>
    <w:rsid w:val="00F839CB"/>
    <w:rsid w:val="00F83D6E"/>
    <w:rsid w:val="00F83E42"/>
    <w:rsid w:val="00F83FD2"/>
    <w:rsid w:val="00F84019"/>
    <w:rsid w:val="00F84735"/>
    <w:rsid w:val="00F84DB3"/>
    <w:rsid w:val="00F8561D"/>
    <w:rsid w:val="00F859E5"/>
    <w:rsid w:val="00F85A28"/>
    <w:rsid w:val="00F85DA5"/>
    <w:rsid w:val="00F861F8"/>
    <w:rsid w:val="00F86363"/>
    <w:rsid w:val="00F865E4"/>
    <w:rsid w:val="00F86EAA"/>
    <w:rsid w:val="00F86EF2"/>
    <w:rsid w:val="00F86F41"/>
    <w:rsid w:val="00F8725E"/>
    <w:rsid w:val="00F8734E"/>
    <w:rsid w:val="00F87557"/>
    <w:rsid w:val="00F8756E"/>
    <w:rsid w:val="00F87B1D"/>
    <w:rsid w:val="00F87FA9"/>
    <w:rsid w:val="00F900DD"/>
    <w:rsid w:val="00F90137"/>
    <w:rsid w:val="00F9047C"/>
    <w:rsid w:val="00F90926"/>
    <w:rsid w:val="00F90997"/>
    <w:rsid w:val="00F90A27"/>
    <w:rsid w:val="00F90C95"/>
    <w:rsid w:val="00F90E2F"/>
    <w:rsid w:val="00F911D6"/>
    <w:rsid w:val="00F91618"/>
    <w:rsid w:val="00F92793"/>
    <w:rsid w:val="00F92A5C"/>
    <w:rsid w:val="00F92A7E"/>
    <w:rsid w:val="00F92CC6"/>
    <w:rsid w:val="00F93078"/>
    <w:rsid w:val="00F937FB"/>
    <w:rsid w:val="00F93B5E"/>
    <w:rsid w:val="00F93C4A"/>
    <w:rsid w:val="00F93FCB"/>
    <w:rsid w:val="00F9463C"/>
    <w:rsid w:val="00F94921"/>
    <w:rsid w:val="00F94FE2"/>
    <w:rsid w:val="00F96128"/>
    <w:rsid w:val="00F96173"/>
    <w:rsid w:val="00F96234"/>
    <w:rsid w:val="00F9633A"/>
    <w:rsid w:val="00F96C9E"/>
    <w:rsid w:val="00F9709D"/>
    <w:rsid w:val="00F9728A"/>
    <w:rsid w:val="00FA0027"/>
    <w:rsid w:val="00FA028C"/>
    <w:rsid w:val="00FA0380"/>
    <w:rsid w:val="00FA0465"/>
    <w:rsid w:val="00FA04F4"/>
    <w:rsid w:val="00FA0B21"/>
    <w:rsid w:val="00FA0BF8"/>
    <w:rsid w:val="00FA0E43"/>
    <w:rsid w:val="00FA14D5"/>
    <w:rsid w:val="00FA15AC"/>
    <w:rsid w:val="00FA1629"/>
    <w:rsid w:val="00FA17B8"/>
    <w:rsid w:val="00FA1A34"/>
    <w:rsid w:val="00FA1A79"/>
    <w:rsid w:val="00FA22A4"/>
    <w:rsid w:val="00FA32A5"/>
    <w:rsid w:val="00FA36FE"/>
    <w:rsid w:val="00FA3A3A"/>
    <w:rsid w:val="00FA3DE3"/>
    <w:rsid w:val="00FA3DF9"/>
    <w:rsid w:val="00FA3EA6"/>
    <w:rsid w:val="00FA400D"/>
    <w:rsid w:val="00FA4779"/>
    <w:rsid w:val="00FA4BED"/>
    <w:rsid w:val="00FA5BDC"/>
    <w:rsid w:val="00FA5C76"/>
    <w:rsid w:val="00FA5F34"/>
    <w:rsid w:val="00FA5F52"/>
    <w:rsid w:val="00FA612F"/>
    <w:rsid w:val="00FA62BE"/>
    <w:rsid w:val="00FA6913"/>
    <w:rsid w:val="00FA6FBB"/>
    <w:rsid w:val="00FA76EB"/>
    <w:rsid w:val="00FB022C"/>
    <w:rsid w:val="00FB07B9"/>
    <w:rsid w:val="00FB0A81"/>
    <w:rsid w:val="00FB0E7C"/>
    <w:rsid w:val="00FB0F74"/>
    <w:rsid w:val="00FB1132"/>
    <w:rsid w:val="00FB139A"/>
    <w:rsid w:val="00FB160D"/>
    <w:rsid w:val="00FB17F9"/>
    <w:rsid w:val="00FB1BA5"/>
    <w:rsid w:val="00FB1D82"/>
    <w:rsid w:val="00FB1DF6"/>
    <w:rsid w:val="00FB209F"/>
    <w:rsid w:val="00FB2712"/>
    <w:rsid w:val="00FB29A8"/>
    <w:rsid w:val="00FB365F"/>
    <w:rsid w:val="00FB3719"/>
    <w:rsid w:val="00FB3902"/>
    <w:rsid w:val="00FB3FCE"/>
    <w:rsid w:val="00FB45DC"/>
    <w:rsid w:val="00FB48A3"/>
    <w:rsid w:val="00FB4F89"/>
    <w:rsid w:val="00FB50B7"/>
    <w:rsid w:val="00FB577A"/>
    <w:rsid w:val="00FB58AA"/>
    <w:rsid w:val="00FB6086"/>
    <w:rsid w:val="00FB61B3"/>
    <w:rsid w:val="00FB63CF"/>
    <w:rsid w:val="00FB68C3"/>
    <w:rsid w:val="00FB6F6B"/>
    <w:rsid w:val="00FB702B"/>
    <w:rsid w:val="00FB7061"/>
    <w:rsid w:val="00FB70A5"/>
    <w:rsid w:val="00FB7380"/>
    <w:rsid w:val="00FB7903"/>
    <w:rsid w:val="00FB7C38"/>
    <w:rsid w:val="00FC00D3"/>
    <w:rsid w:val="00FC0A20"/>
    <w:rsid w:val="00FC1369"/>
    <w:rsid w:val="00FC1BA2"/>
    <w:rsid w:val="00FC1CF2"/>
    <w:rsid w:val="00FC2246"/>
    <w:rsid w:val="00FC236D"/>
    <w:rsid w:val="00FC2778"/>
    <w:rsid w:val="00FC2AD9"/>
    <w:rsid w:val="00FC2C2B"/>
    <w:rsid w:val="00FC3A66"/>
    <w:rsid w:val="00FC3D7D"/>
    <w:rsid w:val="00FC465F"/>
    <w:rsid w:val="00FC5244"/>
    <w:rsid w:val="00FC5FA9"/>
    <w:rsid w:val="00FC6357"/>
    <w:rsid w:val="00FC6D60"/>
    <w:rsid w:val="00FC7055"/>
    <w:rsid w:val="00FC716B"/>
    <w:rsid w:val="00FC7B21"/>
    <w:rsid w:val="00FC7B91"/>
    <w:rsid w:val="00FC7CCB"/>
    <w:rsid w:val="00FD0B18"/>
    <w:rsid w:val="00FD0BC8"/>
    <w:rsid w:val="00FD0E13"/>
    <w:rsid w:val="00FD16ED"/>
    <w:rsid w:val="00FD1795"/>
    <w:rsid w:val="00FD1D15"/>
    <w:rsid w:val="00FD1FE4"/>
    <w:rsid w:val="00FD2822"/>
    <w:rsid w:val="00FD2B82"/>
    <w:rsid w:val="00FD2CA3"/>
    <w:rsid w:val="00FD315C"/>
    <w:rsid w:val="00FD3379"/>
    <w:rsid w:val="00FD397D"/>
    <w:rsid w:val="00FD3C91"/>
    <w:rsid w:val="00FD3E87"/>
    <w:rsid w:val="00FD4100"/>
    <w:rsid w:val="00FD426C"/>
    <w:rsid w:val="00FD4286"/>
    <w:rsid w:val="00FD4C31"/>
    <w:rsid w:val="00FD4C74"/>
    <w:rsid w:val="00FD4F12"/>
    <w:rsid w:val="00FD50BE"/>
    <w:rsid w:val="00FD57C3"/>
    <w:rsid w:val="00FD5A00"/>
    <w:rsid w:val="00FD60CA"/>
    <w:rsid w:val="00FD6127"/>
    <w:rsid w:val="00FD6380"/>
    <w:rsid w:val="00FD65C0"/>
    <w:rsid w:val="00FD65CF"/>
    <w:rsid w:val="00FD66F5"/>
    <w:rsid w:val="00FD6B3D"/>
    <w:rsid w:val="00FD6CA7"/>
    <w:rsid w:val="00FD6DD7"/>
    <w:rsid w:val="00FD727B"/>
    <w:rsid w:val="00FD72A6"/>
    <w:rsid w:val="00FD7497"/>
    <w:rsid w:val="00FD7886"/>
    <w:rsid w:val="00FE0020"/>
    <w:rsid w:val="00FE0E2F"/>
    <w:rsid w:val="00FE10DE"/>
    <w:rsid w:val="00FE1AF2"/>
    <w:rsid w:val="00FE2351"/>
    <w:rsid w:val="00FE251B"/>
    <w:rsid w:val="00FE25B7"/>
    <w:rsid w:val="00FE2989"/>
    <w:rsid w:val="00FE29F5"/>
    <w:rsid w:val="00FE2CB6"/>
    <w:rsid w:val="00FE3099"/>
    <w:rsid w:val="00FE388A"/>
    <w:rsid w:val="00FE4391"/>
    <w:rsid w:val="00FE5A8E"/>
    <w:rsid w:val="00FE5FE9"/>
    <w:rsid w:val="00FE62AA"/>
    <w:rsid w:val="00FE6966"/>
    <w:rsid w:val="00FE6AB8"/>
    <w:rsid w:val="00FE6BA4"/>
    <w:rsid w:val="00FE6C01"/>
    <w:rsid w:val="00FE6C04"/>
    <w:rsid w:val="00FE6C77"/>
    <w:rsid w:val="00FE6D89"/>
    <w:rsid w:val="00FE6DFC"/>
    <w:rsid w:val="00FE6E80"/>
    <w:rsid w:val="00FE707F"/>
    <w:rsid w:val="00FE79C1"/>
    <w:rsid w:val="00FE7AD1"/>
    <w:rsid w:val="00FE7BD9"/>
    <w:rsid w:val="00FE7D31"/>
    <w:rsid w:val="00FE7E9D"/>
    <w:rsid w:val="00FF047D"/>
    <w:rsid w:val="00FF0550"/>
    <w:rsid w:val="00FF16BB"/>
    <w:rsid w:val="00FF1813"/>
    <w:rsid w:val="00FF1825"/>
    <w:rsid w:val="00FF1A80"/>
    <w:rsid w:val="00FF1C77"/>
    <w:rsid w:val="00FF1DDE"/>
    <w:rsid w:val="00FF229F"/>
    <w:rsid w:val="00FF2AB5"/>
    <w:rsid w:val="00FF312F"/>
    <w:rsid w:val="00FF3301"/>
    <w:rsid w:val="00FF41B6"/>
    <w:rsid w:val="00FF434B"/>
    <w:rsid w:val="00FF45FB"/>
    <w:rsid w:val="00FF47AA"/>
    <w:rsid w:val="00FF4ABE"/>
    <w:rsid w:val="00FF5617"/>
    <w:rsid w:val="00FF5770"/>
    <w:rsid w:val="00FF5C6B"/>
    <w:rsid w:val="00FF5CD1"/>
    <w:rsid w:val="00FF5DF3"/>
    <w:rsid w:val="00FF5E99"/>
    <w:rsid w:val="00FF6643"/>
    <w:rsid w:val="00FF77B9"/>
    <w:rsid w:val="00FF7DA8"/>
    <w:rsid w:val="00FF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04E47D3"/>
  <w15:docId w15:val="{63C65742-F6B8-4B45-AB2B-CC3EDF67F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51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,15 pt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uiPriority w:val="99"/>
    <w:rsid w:val="00BF18CC"/>
    <w:rPr>
      <w:rFonts w:cs="Times New Roman"/>
    </w:rPr>
  </w:style>
  <w:style w:type="character" w:customStyle="1" w:styleId="gt-icon-text1">
    <w:name w:val="gt-icon-text1"/>
    <w:uiPriority w:val="99"/>
    <w:rsid w:val="00BF18CC"/>
    <w:rPr>
      <w:rFonts w:cs="Times New Roman"/>
    </w:rPr>
  </w:style>
  <w:style w:type="character" w:customStyle="1" w:styleId="shorttext">
    <w:name w:val="short_text"/>
    <w:uiPriority w:val="99"/>
    <w:rsid w:val="00BF18CC"/>
    <w:rPr>
      <w:rFonts w:cs="Times New Roman"/>
    </w:rPr>
  </w:style>
  <w:style w:type="character" w:customStyle="1" w:styleId="longtext">
    <w:name w:val="long_tex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uiPriority w:val="20"/>
    <w:qFormat/>
    <w:rsid w:val="00BF18CC"/>
    <w:rPr>
      <w:i/>
      <w:iCs/>
    </w:rPr>
  </w:style>
  <w:style w:type="character" w:customStyle="1" w:styleId="Heading1Char1">
    <w:name w:val="Heading 1 Char1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Angsana New" w:hAnsi="Angsana New"/>
      <w:sz w:val="22"/>
      <w:szCs w:val="22"/>
      <w:lang w:bidi="ar-SA"/>
    </w:rPr>
  </w:style>
  <w:style w:type="character" w:styleId="Hyperlink">
    <w:name w:val="Hyperlink"/>
    <w:rsid w:val="00B06B2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7">
    <w:name w:val="เนื้อเรื่อง"/>
    <w:basedOn w:val="Normal"/>
    <w:rsid w:val="00BD6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/>
    </w:rPr>
  </w:style>
  <w:style w:type="paragraph" w:customStyle="1" w:styleId="Pa47">
    <w:name w:val="Pa47"/>
    <w:basedOn w:val="Normal"/>
    <w:next w:val="Normal"/>
    <w:uiPriority w:val="99"/>
    <w:rsid w:val="006133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B0FDC"/>
    <w:rPr>
      <w:rFonts w:ascii="Calibri" w:eastAsia="Calibri" w:hAnsi="Calibri" w:cs="Cordia New"/>
      <w:sz w:val="22"/>
      <w:szCs w:val="28"/>
      <w:lang w:val="en-GB"/>
    </w:rPr>
  </w:style>
  <w:style w:type="character" w:customStyle="1" w:styleId="blockChar">
    <w:name w:val="block Char"/>
    <w:aliases w:val="b Char"/>
    <w:locked/>
    <w:rsid w:val="006C663D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3A0B4B-017B-4C18-BC07-ED30D15A5F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D79CAA-697E-4176-82AD-E64479F031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DCE45D-355D-4531-A0D9-CBE22948746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3353</TotalTime>
  <Pages>19</Pages>
  <Words>3330</Words>
  <Characters>18986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Chidchanok, Ketwej</cp:lastModifiedBy>
  <cp:revision>473</cp:revision>
  <cp:lastPrinted>2023-08-13T06:24:00Z</cp:lastPrinted>
  <dcterms:created xsi:type="dcterms:W3CDTF">2023-05-13T10:30:00Z</dcterms:created>
  <dcterms:modified xsi:type="dcterms:W3CDTF">2023-08-14T07:11:00Z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  <property fmtid="{D5CDD505-2E9C-101B-9397-08002B2CF9AE}" pid="17" name="GrammarlyDocumentId">
    <vt:lpwstr>a04e3603c596b48ec4e861ef95548f0ee014755cd4c0d86f76cd2cb88b40a744</vt:lpwstr>
  </property>
</Properties>
</file>