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504FC5" w:rsidRPr="004A52B7" w14:paraId="60829010" w14:textId="77777777" w:rsidTr="00F45FEB">
        <w:tc>
          <w:tcPr>
            <w:tcW w:w="1278" w:type="dxa"/>
          </w:tcPr>
          <w:p w14:paraId="3F8F68BA" w14:textId="0BDD8CF5" w:rsidR="00504FC5"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7BB16BD4" w14:textId="4EE3030F" w:rsidR="00504FC5" w:rsidRPr="004A52B7" w:rsidRDefault="00EB232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B232D">
              <w:rPr>
                <w:rFonts w:ascii="Times New Roman" w:hAnsi="Times New Roman"/>
                <w:b w:val="0"/>
                <w:bCs w:val="0"/>
                <w:sz w:val="22"/>
                <w:szCs w:val="22"/>
              </w:rPr>
              <w:t>Acquisitions of subsidiary</w:t>
            </w:r>
          </w:p>
        </w:tc>
      </w:tr>
      <w:tr w:rsidR="00F45FEB" w:rsidRPr="004A52B7" w14:paraId="6E57520F" w14:textId="77777777" w:rsidTr="00F45FEB">
        <w:tc>
          <w:tcPr>
            <w:tcW w:w="1278" w:type="dxa"/>
          </w:tcPr>
          <w:p w14:paraId="04E9E215" w14:textId="288ABDEF"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1B92EB3D" w14:textId="5108192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76C47DC0"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76ED2DD5" w14:textId="3EB97A9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400899F1"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183CA569" w14:textId="6CA08450"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042B4DB3" w:rsidR="00F45FEB" w:rsidRPr="004A52B7" w:rsidRDefault="00504FC5"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06BAE1AF" w14:textId="6500D743" w:rsidR="00F45FEB" w:rsidRPr="00D43AAF" w:rsidRDefault="00F45FEB" w:rsidP="004A6300">
            <w:pPr>
              <w:pStyle w:val="TOC2"/>
              <w:tabs>
                <w:tab w:val="clear" w:pos="227"/>
                <w:tab w:val="clear" w:pos="454"/>
                <w:tab w:val="clear" w:pos="680"/>
                <w:tab w:val="clear" w:pos="907"/>
              </w:tabs>
              <w:spacing w:before="0"/>
              <w:jc w:val="thaiDistribute"/>
              <w:rPr>
                <w:rFonts w:ascii="Times New Roman" w:hAnsi="Times New Roman" w:cstheme="minorBidi"/>
                <w:b w:val="0"/>
                <w:bCs w:val="0"/>
                <w:sz w:val="22"/>
                <w:szCs w:val="22"/>
              </w:rPr>
            </w:pPr>
            <w:r w:rsidRPr="004A52B7">
              <w:rPr>
                <w:rFonts w:ascii="Times New Roman" w:hAnsi="Times New Roman"/>
                <w:b w:val="0"/>
                <w:bCs w:val="0"/>
                <w:sz w:val="22"/>
                <w:szCs w:val="22"/>
              </w:rPr>
              <w:t>Inventories</w:t>
            </w:r>
          </w:p>
        </w:tc>
      </w:tr>
      <w:tr w:rsidR="004962FB" w:rsidRPr="004A52B7" w14:paraId="2B9D9549" w14:textId="77777777" w:rsidTr="00F45FEB">
        <w:tc>
          <w:tcPr>
            <w:tcW w:w="1278" w:type="dxa"/>
          </w:tcPr>
          <w:p w14:paraId="38A985B0" w14:textId="4F060C55" w:rsidR="004962FB"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5A7A9471" w14:textId="771D38C6" w:rsidR="004962FB" w:rsidRPr="004A52B7" w:rsidRDefault="00F73F11"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Non-current assets classified as held for sale</w:t>
            </w:r>
          </w:p>
        </w:tc>
      </w:tr>
      <w:tr w:rsidR="004962FB" w:rsidRPr="004A52B7" w14:paraId="0B589271" w14:textId="77777777" w:rsidTr="00F45FEB">
        <w:tc>
          <w:tcPr>
            <w:tcW w:w="1278" w:type="dxa"/>
          </w:tcPr>
          <w:p w14:paraId="4AA73ED8" w14:textId="39AEC7D9" w:rsidR="004962FB"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0D22CE7F" w14:textId="33CA9A0D"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Property, plant and equipment</w:t>
            </w:r>
          </w:p>
        </w:tc>
      </w:tr>
      <w:tr w:rsidR="004962FB" w:rsidRPr="004A52B7" w14:paraId="2D1AC129" w14:textId="77777777" w:rsidTr="00F45FEB">
        <w:tc>
          <w:tcPr>
            <w:tcW w:w="1278" w:type="dxa"/>
          </w:tcPr>
          <w:p w14:paraId="7B59F3EA" w14:textId="01FA65D3"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cs="Angsana New"/>
                <w:b w:val="0"/>
                <w:bCs w:val="0"/>
                <w:sz w:val="22"/>
                <w:szCs w:val="28"/>
              </w:rPr>
              <w:t>9</w:t>
            </w:r>
          </w:p>
        </w:tc>
        <w:tc>
          <w:tcPr>
            <w:tcW w:w="7920" w:type="dxa"/>
          </w:tcPr>
          <w:p w14:paraId="44EF5849" w14:textId="25AD75EA"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4962FB" w:rsidRPr="004A52B7" w14:paraId="1434EA28" w14:textId="77777777" w:rsidTr="00F45FEB">
        <w:tc>
          <w:tcPr>
            <w:tcW w:w="1278" w:type="dxa"/>
          </w:tcPr>
          <w:p w14:paraId="1C5B2FCD" w14:textId="5492F9DF" w:rsidR="004962FB" w:rsidRPr="00A4680A" w:rsidRDefault="004962FB" w:rsidP="004962FB">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4A52B7">
              <w:rPr>
                <w:rFonts w:ascii="Times New Roman" w:hAnsi="Times New Roman"/>
                <w:b w:val="0"/>
                <w:bCs w:val="0"/>
                <w:sz w:val="22"/>
                <w:szCs w:val="22"/>
              </w:rPr>
              <w:t>1</w:t>
            </w:r>
            <w:r>
              <w:rPr>
                <w:rFonts w:ascii="Times New Roman" w:hAnsi="Times New Roman"/>
                <w:b w:val="0"/>
                <w:bCs w:val="0"/>
                <w:sz w:val="22"/>
                <w:szCs w:val="22"/>
              </w:rPr>
              <w:t>0</w:t>
            </w:r>
          </w:p>
        </w:tc>
        <w:tc>
          <w:tcPr>
            <w:tcW w:w="7920" w:type="dxa"/>
          </w:tcPr>
          <w:p w14:paraId="71458CBC" w14:textId="1BE774D2"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w:t>
            </w:r>
          </w:p>
        </w:tc>
      </w:tr>
      <w:tr w:rsidR="004962FB" w:rsidRPr="004A52B7" w14:paraId="3EE8EE6C" w14:textId="77777777" w:rsidTr="00F45FEB">
        <w:tc>
          <w:tcPr>
            <w:tcW w:w="1278" w:type="dxa"/>
          </w:tcPr>
          <w:p w14:paraId="005545A6" w14:textId="0C904C5E" w:rsidR="004962FB" w:rsidRPr="005F4305"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11</w:t>
            </w:r>
          </w:p>
        </w:tc>
        <w:tc>
          <w:tcPr>
            <w:tcW w:w="7920" w:type="dxa"/>
          </w:tcPr>
          <w:p w14:paraId="625DADFF" w14:textId="1474FA16"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4962FB" w:rsidRPr="004A52B7" w14:paraId="3D2B3360" w14:textId="77777777" w:rsidTr="00F45FEB">
        <w:tc>
          <w:tcPr>
            <w:tcW w:w="1278" w:type="dxa"/>
          </w:tcPr>
          <w:p w14:paraId="090F84D9" w14:textId="062C07AA"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Pr>
                <w:rFonts w:ascii="Times New Roman" w:hAnsi="Times New Roman"/>
                <w:b w:val="0"/>
                <w:bCs w:val="0"/>
                <w:sz w:val="22"/>
                <w:szCs w:val="22"/>
              </w:rPr>
              <w:t>12</w:t>
            </w:r>
          </w:p>
        </w:tc>
        <w:tc>
          <w:tcPr>
            <w:tcW w:w="7920" w:type="dxa"/>
          </w:tcPr>
          <w:p w14:paraId="3368239E" w14:textId="66AACEC5"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4962FB" w:rsidRPr="004A52B7" w14:paraId="281D6F61" w14:textId="77777777" w:rsidTr="00F45FEB">
        <w:tc>
          <w:tcPr>
            <w:tcW w:w="1278" w:type="dxa"/>
          </w:tcPr>
          <w:p w14:paraId="3F6A00EB" w14:textId="356FE6B2"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13</w:t>
            </w:r>
          </w:p>
        </w:tc>
        <w:tc>
          <w:tcPr>
            <w:tcW w:w="7920" w:type="dxa"/>
          </w:tcPr>
          <w:p w14:paraId="60B202AC" w14:textId="1A55CBA6" w:rsidR="004962FB" w:rsidRPr="004A52B7" w:rsidRDefault="004962FB" w:rsidP="004962FB">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r w:rsidR="00C65556" w:rsidRPr="004A52B7" w14:paraId="462AB492" w14:textId="77777777" w:rsidTr="00F45FEB">
        <w:tc>
          <w:tcPr>
            <w:tcW w:w="1278" w:type="dxa"/>
          </w:tcPr>
          <w:p w14:paraId="480F0F2F" w14:textId="25AF0124" w:rsidR="00C65556" w:rsidRPr="00F73F11" w:rsidRDefault="00C65556" w:rsidP="00C65556">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Pr>
                <w:rFonts w:ascii="Times New Roman" w:hAnsi="Times New Roman"/>
                <w:b w:val="0"/>
                <w:bCs w:val="0"/>
                <w:sz w:val="22"/>
                <w:szCs w:val="22"/>
              </w:rPr>
              <w:t>1</w:t>
            </w:r>
            <w:r w:rsidR="00F73F11">
              <w:rPr>
                <w:rFonts w:ascii="Times New Roman" w:hAnsi="Times New Roman"/>
                <w:b w:val="0"/>
                <w:bCs w:val="0"/>
                <w:sz w:val="22"/>
                <w:szCs w:val="22"/>
              </w:rPr>
              <w:t>4</w:t>
            </w:r>
          </w:p>
        </w:tc>
        <w:tc>
          <w:tcPr>
            <w:tcW w:w="7920" w:type="dxa"/>
          </w:tcPr>
          <w:p w14:paraId="04C64AA8" w14:textId="1E8CE2E1" w:rsidR="00C65556" w:rsidRDefault="00C65556" w:rsidP="00C6555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55AB0F1E" w14:textId="77777777" w:rsidR="00852408" w:rsidRPr="004A52B7"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3BC4FCA6"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authorised for issue by the Board of Directors on </w:t>
      </w:r>
      <w:r w:rsidR="002F3C27">
        <w:rPr>
          <w:rFonts w:ascii="Times New Roman" w:hAnsi="Times New Roman" w:cs="Times New Roman"/>
          <w:spacing w:val="-4"/>
          <w:sz w:val="22"/>
          <w:szCs w:val="22"/>
        </w:rPr>
        <w:br/>
      </w:r>
      <w:r w:rsidR="005F4305" w:rsidRPr="00D43AAF">
        <w:rPr>
          <w:rFonts w:ascii="Times New Roman" w:hAnsi="Times New Roman" w:cs="Times New Roman"/>
          <w:spacing w:val="-4"/>
          <w:sz w:val="22"/>
          <w:szCs w:val="22"/>
        </w:rPr>
        <w:t>14</w:t>
      </w:r>
      <w:r w:rsidR="008968FD" w:rsidRPr="00D43AAF">
        <w:rPr>
          <w:rFonts w:ascii="Times New Roman" w:hAnsi="Times New Roman" w:cs="Times New Roman"/>
          <w:spacing w:val="-4"/>
          <w:sz w:val="22"/>
          <w:szCs w:val="22"/>
        </w:rPr>
        <w:t xml:space="preserve"> August </w:t>
      </w:r>
      <w:r w:rsidR="00B605BD" w:rsidRPr="00D43AAF">
        <w:rPr>
          <w:rFonts w:ascii="Times New Roman" w:hAnsi="Times New Roman" w:cs="Times New Roman"/>
          <w:spacing w:val="-4"/>
          <w:sz w:val="22"/>
          <w:szCs w:val="22"/>
        </w:rPr>
        <w:t>202</w:t>
      </w:r>
      <w:r w:rsidR="004D4507" w:rsidRPr="00D43AAF">
        <w:rPr>
          <w:rFonts w:ascii="Times New Roman" w:hAnsi="Times New Roman" w:cs="Times New Roman"/>
          <w:spacing w:val="-4"/>
          <w:sz w:val="22"/>
          <w:szCs w:val="22"/>
        </w:rPr>
        <w:t>3</w:t>
      </w:r>
      <w:r w:rsidR="00F45FEB" w:rsidRPr="006A7551">
        <w:rPr>
          <w:rFonts w:ascii="Times New Roman" w:hAnsi="Times New Roman" w:cs="Times New Roman"/>
          <w:spacing w:val="-4"/>
          <w:sz w:val="22"/>
          <w:szCs w:val="22"/>
        </w:rPr>
        <w:t>.</w:t>
      </w:r>
    </w:p>
    <w:p w14:paraId="48B06C89" w14:textId="77777777"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04829878" w:rsidR="003A5331"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focus on new activities, events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Pr>
          <w:rFonts w:ascii="Times New Roman" w:hAnsi="Times New Roman" w:cs="Times New Roman"/>
          <w:sz w:val="22"/>
          <w:szCs w:val="22"/>
        </w:rPr>
        <w:t>202</w:t>
      </w:r>
      <w:r w:rsidR="00C65556">
        <w:rPr>
          <w:rFonts w:ascii="Times New Roman" w:hAnsi="Times New Roman" w:cs="Times New Roman"/>
          <w:sz w:val="22"/>
          <w:szCs w:val="22"/>
        </w:rPr>
        <w:t>2</w:t>
      </w:r>
      <w:r w:rsidR="003A5331" w:rsidRPr="004A52B7">
        <w:rPr>
          <w:rFonts w:ascii="Times New Roman" w:hAnsi="Times New Roman" w:cs="Times New Roman"/>
          <w:sz w:val="22"/>
          <w:szCs w:val="22"/>
        </w:rPr>
        <w:t>.</w:t>
      </w:r>
    </w:p>
    <w:p w14:paraId="3C490A36" w14:textId="764DE2F0"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211FF768" w:rsidR="00402DEA" w:rsidRPr="004A52B7"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Pr>
          <w:rFonts w:ascii="Times New Roman" w:hAnsi="Times New Roman" w:cs="Times New Roman"/>
          <w:sz w:val="22"/>
          <w:szCs w:val="22"/>
        </w:rPr>
        <w:t>202</w:t>
      </w:r>
      <w:r w:rsidR="00C65556">
        <w:rPr>
          <w:rFonts w:ascii="Times New Roman" w:hAnsi="Times New Roman" w:cs="Times New Roman"/>
          <w:sz w:val="22"/>
          <w:szCs w:val="22"/>
        </w:rPr>
        <w:t>2</w:t>
      </w:r>
      <w:r w:rsidR="00F45FEB" w:rsidRPr="004A52B7">
        <w:rPr>
          <w:rFonts w:ascii="Times New Roman" w:hAnsi="Times New Roman" w:cs="Times New Roman"/>
          <w:sz w:val="22"/>
          <w:szCs w:val="22"/>
        </w:rPr>
        <w:t>.</w:t>
      </w:r>
    </w:p>
    <w:p w14:paraId="7DA07514" w14:textId="77777777" w:rsidR="00F45FEB" w:rsidRPr="004A52B7" w:rsidRDefault="00F45FEB" w:rsidP="002D6766">
      <w:pPr>
        <w:spacing w:line="240" w:lineRule="auto"/>
        <w:ind w:left="900"/>
        <w:jc w:val="thaiDistribute"/>
        <w:rPr>
          <w:rFonts w:ascii="Times New Roman" w:hAnsi="Times New Roman" w:cs="Times New Roman"/>
          <w:sz w:val="19"/>
          <w:szCs w:val="19"/>
        </w:rPr>
      </w:pPr>
    </w:p>
    <w:p w14:paraId="1D8387F3" w14:textId="3C98AEEF" w:rsidR="00954351" w:rsidRDefault="00954351">
      <w:pPr>
        <w:pStyle w:val="Heading1"/>
        <w:keepLines/>
        <w:numPr>
          <w:ilvl w:val="0"/>
          <w:numId w:val="20"/>
        </w:numPr>
        <w:shd w:val="clear" w:color="auto" w:fill="auto"/>
        <w:rPr>
          <w:rFonts w:ascii="Times New Roman" w:hAnsi="Times New Roman" w:cs="Times New Roman"/>
          <w:sz w:val="24"/>
          <w:szCs w:val="24"/>
          <w:u w:val="none"/>
          <w:lang w:val="en-US"/>
        </w:rPr>
      </w:pPr>
      <w:r>
        <w:rPr>
          <w:rFonts w:ascii="Times New Roman" w:hAnsi="Times New Roman" w:cs="Times New Roman"/>
          <w:sz w:val="24"/>
          <w:szCs w:val="24"/>
          <w:u w:val="none"/>
          <w:lang w:val="en-US"/>
        </w:rPr>
        <w:t>Acquisition of subsidiary</w:t>
      </w:r>
    </w:p>
    <w:p w14:paraId="5235F923" w14:textId="77777777" w:rsidR="00954351" w:rsidRDefault="00954351" w:rsidP="00954351">
      <w:pPr>
        <w:rPr>
          <w:lang w:eastAsia="x-none"/>
        </w:rPr>
      </w:pPr>
    </w:p>
    <w:p w14:paraId="115A0EDE" w14:textId="736AA0F5" w:rsidR="00EA541C" w:rsidRPr="00D43AAF" w:rsidRDefault="00EA541C" w:rsidP="00EA541C">
      <w:pPr>
        <w:spacing w:line="240" w:lineRule="auto"/>
        <w:ind w:left="540"/>
        <w:jc w:val="thaiDistribute"/>
        <w:rPr>
          <w:rFonts w:ascii="Times New Roman" w:hAnsi="Times New Roman" w:cs="Times New Roman"/>
          <w:i/>
          <w:iCs/>
          <w:sz w:val="22"/>
          <w:szCs w:val="22"/>
        </w:rPr>
      </w:pPr>
      <w:r w:rsidRPr="00D43AAF">
        <w:rPr>
          <w:rFonts w:ascii="Times New Roman" w:hAnsi="Times New Roman" w:cs="Times New Roman"/>
          <w:i/>
          <w:iCs/>
          <w:sz w:val="22"/>
          <w:szCs w:val="22"/>
        </w:rPr>
        <w:t xml:space="preserve">Acquisition of </w:t>
      </w:r>
      <w:r w:rsidR="000E3D12" w:rsidRPr="00D43AAF">
        <w:rPr>
          <w:rFonts w:ascii="Times New Roman" w:hAnsi="Times New Roman" w:cs="Times New Roman"/>
          <w:i/>
          <w:iCs/>
          <w:sz w:val="22"/>
          <w:szCs w:val="22"/>
        </w:rPr>
        <w:t>Guardian Global Security Guard Co., Ltd.</w:t>
      </w:r>
      <w:r w:rsidR="006010F2" w:rsidRPr="00D43AAF">
        <w:rPr>
          <w:rFonts w:ascii="Times New Roman" w:hAnsi="Times New Roman" w:cs="Times New Roman"/>
          <w:i/>
          <w:iCs/>
          <w:sz w:val="22"/>
          <w:szCs w:val="22"/>
        </w:rPr>
        <w:t xml:space="preserve"> (formerly </w:t>
      </w:r>
      <w:r w:rsidRPr="00D43AAF">
        <w:rPr>
          <w:rFonts w:ascii="Times New Roman" w:hAnsi="Times New Roman" w:cs="Times New Roman"/>
          <w:i/>
          <w:iCs/>
          <w:sz w:val="22"/>
          <w:szCs w:val="22"/>
        </w:rPr>
        <w:t>KPN and Service Guard Co., Ltd.</w:t>
      </w:r>
      <w:r w:rsidR="006010F2" w:rsidRPr="00D43AAF">
        <w:rPr>
          <w:rFonts w:ascii="Times New Roman" w:hAnsi="Times New Roman" w:cs="Times New Roman"/>
          <w:i/>
          <w:iCs/>
          <w:sz w:val="22"/>
          <w:szCs w:val="22"/>
        </w:rPr>
        <w:t>)</w:t>
      </w:r>
    </w:p>
    <w:p w14:paraId="46F90F79" w14:textId="77777777" w:rsidR="00EA541C" w:rsidRPr="00D43AAF" w:rsidRDefault="00EA541C" w:rsidP="00EA541C">
      <w:pPr>
        <w:spacing w:line="240" w:lineRule="auto"/>
        <w:ind w:left="540"/>
        <w:jc w:val="thaiDistribute"/>
        <w:rPr>
          <w:rFonts w:ascii="Times New Roman" w:hAnsi="Times New Roman" w:cs="Times New Roman"/>
          <w:i/>
          <w:iCs/>
          <w:sz w:val="22"/>
          <w:szCs w:val="22"/>
        </w:rPr>
      </w:pPr>
    </w:p>
    <w:p w14:paraId="5BD370F8" w14:textId="2ADC06DE" w:rsidR="00EA541C" w:rsidRPr="00D43AAF" w:rsidRDefault="00EA541C" w:rsidP="00EA541C">
      <w:pPr>
        <w:spacing w:line="240" w:lineRule="auto"/>
        <w:ind w:left="540"/>
        <w:jc w:val="thaiDistribute"/>
        <w:rPr>
          <w:rFonts w:ascii="Times New Roman" w:hAnsi="Times New Roman" w:cs="Times New Roman"/>
          <w:sz w:val="22"/>
          <w:szCs w:val="22"/>
        </w:rPr>
      </w:pPr>
      <w:r w:rsidRPr="00D43AAF">
        <w:rPr>
          <w:rFonts w:ascii="Times New Roman" w:hAnsi="Times New Roman" w:cs="Times New Roman"/>
          <w:sz w:val="22"/>
          <w:szCs w:val="22"/>
        </w:rPr>
        <w:t xml:space="preserve">On 13 December 2022, the Group obtained control of </w:t>
      </w:r>
      <w:r w:rsidR="002A35CA" w:rsidRPr="00D43AAF">
        <w:rPr>
          <w:rFonts w:ascii="Times New Roman" w:hAnsi="Times New Roman" w:cs="Times New Roman"/>
          <w:sz w:val="22"/>
          <w:szCs w:val="22"/>
        </w:rPr>
        <w:t>Guardian Global Security Guard Co., Ltd. (formerly KPN and Service Guard Co., Ltd.)</w:t>
      </w:r>
      <w:r w:rsidR="00F67134" w:rsidRPr="00D43AAF">
        <w:rPr>
          <w:rFonts w:ascii="Times New Roman" w:hAnsi="Times New Roman" w:cs="Times New Roman"/>
          <w:sz w:val="22"/>
          <w:szCs w:val="22"/>
        </w:rPr>
        <w:t xml:space="preserve"> (</w:t>
      </w:r>
      <w:r w:rsidR="00F67134" w:rsidRPr="00D43AAF">
        <w:rPr>
          <w:rFonts w:ascii="Times New Roman" w:hAnsi="Times New Roman" w:cstheme="minorBidi"/>
          <w:sz w:val="22"/>
          <w:szCs w:val="22"/>
        </w:rPr>
        <w:t>“</w:t>
      </w:r>
      <w:r w:rsidR="00B137E7">
        <w:rPr>
          <w:rFonts w:ascii="Times New Roman" w:hAnsi="Times New Roman" w:cstheme="minorBidi"/>
          <w:sz w:val="22"/>
          <w:szCs w:val="22"/>
        </w:rPr>
        <w:t xml:space="preserve">the </w:t>
      </w:r>
      <w:r w:rsidR="00CB60A8" w:rsidRPr="00D43AAF">
        <w:rPr>
          <w:rFonts w:ascii="Times New Roman" w:hAnsi="Times New Roman" w:cstheme="minorBidi"/>
          <w:sz w:val="22"/>
          <w:szCs w:val="22"/>
        </w:rPr>
        <w:t>subsidiary”)</w:t>
      </w:r>
      <w:r w:rsidRPr="00D43AAF">
        <w:rPr>
          <w:rFonts w:ascii="Times New Roman" w:hAnsi="Times New Roman" w:cs="Times New Roman"/>
          <w:sz w:val="22"/>
          <w:szCs w:val="22"/>
        </w:rPr>
        <w:t>, a service provider of security, housekeeping and other services by acquiring 51% shareholdings and voting interests. The consideration consisted of a cash payment of</w:t>
      </w:r>
      <w:r w:rsidRPr="00D43AAF">
        <w:rPr>
          <w:rFonts w:ascii="Times New Roman" w:hAnsi="Times New Roman"/>
          <w:sz w:val="22"/>
          <w:szCs w:val="22"/>
          <w:cs/>
        </w:rPr>
        <w:t xml:space="preserve"> </w:t>
      </w:r>
      <w:r w:rsidRPr="00D43AAF">
        <w:rPr>
          <w:rFonts w:ascii="Times New Roman" w:hAnsi="Times New Roman" w:cs="Times New Roman"/>
          <w:sz w:val="22"/>
          <w:szCs w:val="22"/>
        </w:rPr>
        <w:t>Baht 204</w:t>
      </w:r>
      <w:r w:rsidRPr="00D43AAF">
        <w:rPr>
          <w:rFonts w:ascii="Times New Roman" w:hAnsi="Times New Roman"/>
          <w:sz w:val="22"/>
          <w:szCs w:val="22"/>
          <w:cs/>
        </w:rPr>
        <w:t xml:space="preserve"> </w:t>
      </w:r>
      <w:r w:rsidRPr="00D43AAF">
        <w:rPr>
          <w:rFonts w:ascii="Times New Roman" w:hAnsi="Times New Roman" w:cs="Times New Roman"/>
          <w:sz w:val="22"/>
          <w:szCs w:val="22"/>
        </w:rPr>
        <w:t xml:space="preserve">million which was paid of Baht 115 million in 2022. </w:t>
      </w:r>
    </w:p>
    <w:p w14:paraId="59A1B608" w14:textId="77777777" w:rsidR="00EA541C" w:rsidRPr="004B557D" w:rsidRDefault="00EA541C" w:rsidP="00EA541C">
      <w:pPr>
        <w:spacing w:line="240" w:lineRule="auto"/>
        <w:ind w:left="540"/>
        <w:jc w:val="thaiDistribute"/>
        <w:rPr>
          <w:rFonts w:ascii="Times New Roman" w:hAnsi="Times New Roman" w:cs="Times New Roman"/>
          <w:sz w:val="22"/>
          <w:szCs w:val="22"/>
          <w:highlight w:val="yellow"/>
        </w:rPr>
      </w:pPr>
    </w:p>
    <w:p w14:paraId="72B2A976" w14:textId="3D6C9902" w:rsidR="000F5585" w:rsidRDefault="00EA541C" w:rsidP="00EA541C">
      <w:pPr>
        <w:spacing w:line="240" w:lineRule="auto"/>
        <w:ind w:left="540"/>
        <w:jc w:val="thaiDistribute"/>
        <w:rPr>
          <w:rFonts w:ascii="Times New Roman" w:hAnsi="Times New Roman" w:cs="Times New Roman"/>
          <w:spacing w:val="-6"/>
          <w:sz w:val="22"/>
          <w:szCs w:val="22"/>
        </w:rPr>
      </w:pPr>
      <w:r w:rsidRPr="00D43AAF">
        <w:rPr>
          <w:rFonts w:ascii="Times New Roman" w:hAnsi="Times New Roman" w:cs="Times New Roman"/>
          <w:spacing w:val="-6"/>
          <w:sz w:val="22"/>
          <w:szCs w:val="22"/>
        </w:rPr>
        <w:t>Subsequently on 22 February 2023, the Group entered into the memorandum of the share purchase agreement with the former shareholder that the former shareholder responsible for all</w:t>
      </w:r>
      <w:r w:rsidRPr="00D43AAF">
        <w:rPr>
          <w:rFonts w:ascii="Times New Roman" w:hAnsi="Times New Roman"/>
          <w:spacing w:val="-6"/>
          <w:sz w:val="22"/>
          <w:szCs w:val="22"/>
          <w:cs/>
        </w:rPr>
        <w:t xml:space="preserve"> </w:t>
      </w:r>
      <w:r w:rsidRPr="00D43AAF">
        <w:rPr>
          <w:rFonts w:ascii="Times New Roman" w:hAnsi="Times New Roman" w:cs="Times New Roman"/>
          <w:spacing w:val="-6"/>
          <w:sz w:val="22"/>
          <w:szCs w:val="22"/>
        </w:rPr>
        <w:t>taxes, fines, penalties or surcharges to relevant government agencies for liabilities arising from acts or omissions of any acts that are against the law, which occurred or existed as at the acquisition date. The Group will pay the remaining amount of shares when the former shareholder reached the agreement in the memorandum of the share purchase agreement. The Group expected to pay the remaining amount</w:t>
      </w:r>
      <w:r w:rsidR="00C3127E">
        <w:rPr>
          <w:rFonts w:ascii="Times New Roman" w:hAnsi="Times New Roman" w:cs="Times New Roman"/>
          <w:spacing w:val="-6"/>
          <w:sz w:val="22"/>
          <w:szCs w:val="22"/>
        </w:rPr>
        <w:t xml:space="preserve"> of shares</w:t>
      </w:r>
      <w:r w:rsidRPr="00D43AAF">
        <w:rPr>
          <w:rFonts w:ascii="Times New Roman" w:hAnsi="Times New Roman" w:cs="Times New Roman"/>
          <w:spacing w:val="-6"/>
          <w:sz w:val="22"/>
          <w:szCs w:val="22"/>
        </w:rPr>
        <w:t xml:space="preserve"> of Baht 89 million within June 2023.</w:t>
      </w:r>
      <w:r w:rsidR="006F4E92" w:rsidRPr="00D43AAF">
        <w:rPr>
          <w:rFonts w:ascii="Times New Roman" w:hAnsi="Times New Roman" w:cs="Times New Roman"/>
          <w:spacing w:val="-6"/>
          <w:sz w:val="22"/>
          <w:szCs w:val="22"/>
        </w:rPr>
        <w:t xml:space="preserve"> </w:t>
      </w:r>
    </w:p>
    <w:p w14:paraId="2CAB1A0D" w14:textId="77777777" w:rsidR="000F5585" w:rsidRDefault="000F5585" w:rsidP="00EA541C">
      <w:pPr>
        <w:spacing w:line="240" w:lineRule="auto"/>
        <w:ind w:left="540"/>
        <w:jc w:val="thaiDistribute"/>
        <w:rPr>
          <w:rFonts w:ascii="Times New Roman" w:hAnsi="Times New Roman" w:cs="Times New Roman"/>
          <w:spacing w:val="-6"/>
          <w:sz w:val="22"/>
          <w:szCs w:val="22"/>
        </w:rPr>
      </w:pPr>
    </w:p>
    <w:p w14:paraId="2DDB824A" w14:textId="40710482" w:rsidR="00E109D3" w:rsidRDefault="00925898" w:rsidP="00EA541C">
      <w:pPr>
        <w:spacing w:line="240" w:lineRule="auto"/>
        <w:ind w:left="540"/>
        <w:jc w:val="thaiDistribute"/>
        <w:rPr>
          <w:rFonts w:ascii="Times New Roman" w:hAnsi="Times New Roman" w:cstheme="minorBidi"/>
          <w:spacing w:val="-6"/>
          <w:sz w:val="22"/>
          <w:szCs w:val="22"/>
        </w:rPr>
      </w:pPr>
      <w:r w:rsidRPr="00D43AAF">
        <w:rPr>
          <w:rFonts w:ascii="Times New Roman" w:hAnsi="Times New Roman" w:cs="Times New Roman"/>
          <w:spacing w:val="-6"/>
          <w:sz w:val="22"/>
          <w:szCs w:val="22"/>
        </w:rPr>
        <w:t xml:space="preserve">However, on 8 May 2023, the former shareholder </w:t>
      </w:r>
      <w:r w:rsidR="00025B22" w:rsidRPr="00D43AAF">
        <w:rPr>
          <w:rFonts w:ascii="Times New Roman" w:hAnsi="Times New Roman" w:cs="Times New Roman"/>
          <w:spacing w:val="-6"/>
          <w:sz w:val="22"/>
          <w:szCs w:val="22"/>
        </w:rPr>
        <w:t>sent a</w:t>
      </w:r>
      <w:r w:rsidRPr="00D43AAF">
        <w:rPr>
          <w:rFonts w:ascii="Times New Roman" w:hAnsi="Times New Roman" w:cs="Times New Roman"/>
          <w:spacing w:val="-6"/>
          <w:sz w:val="22"/>
          <w:szCs w:val="22"/>
        </w:rPr>
        <w:t xml:space="preserve"> letter requesting</w:t>
      </w:r>
      <w:r w:rsidR="00C621A4" w:rsidRPr="00D43AAF">
        <w:rPr>
          <w:rFonts w:ascii="Times New Roman" w:hAnsi="Times New Roman" w:cs="Times New Roman"/>
          <w:spacing w:val="-6"/>
          <w:sz w:val="22"/>
          <w:szCs w:val="22"/>
        </w:rPr>
        <w:t xml:space="preserve"> payment for </w:t>
      </w:r>
      <w:r w:rsidR="000C6291" w:rsidRPr="00D43AAF">
        <w:rPr>
          <w:rFonts w:ascii="Times New Roman" w:hAnsi="Times New Roman" w:cs="Times New Roman"/>
          <w:spacing w:val="-6"/>
          <w:sz w:val="22"/>
          <w:szCs w:val="22"/>
        </w:rPr>
        <w:t>the remaining amount of shares</w:t>
      </w:r>
      <w:r w:rsidR="00BD668E" w:rsidRPr="00D43AAF">
        <w:rPr>
          <w:rFonts w:ascii="Times New Roman" w:hAnsi="Times New Roman" w:cs="Times New Roman"/>
          <w:spacing w:val="-6"/>
          <w:sz w:val="22"/>
          <w:szCs w:val="22"/>
        </w:rPr>
        <w:t xml:space="preserve"> whereas th</w:t>
      </w:r>
      <w:r w:rsidR="000B4727" w:rsidRPr="00D43AAF">
        <w:rPr>
          <w:rFonts w:ascii="Times New Roman" w:hAnsi="Times New Roman" w:cs="Times New Roman"/>
          <w:spacing w:val="-6"/>
          <w:sz w:val="22"/>
          <w:szCs w:val="22"/>
        </w:rPr>
        <w:t>e agreement in the</w:t>
      </w:r>
      <w:r w:rsidR="00E90F58" w:rsidRPr="00D43AAF">
        <w:rPr>
          <w:rFonts w:ascii="Times New Roman" w:hAnsi="Times New Roman" w:cs="Times New Roman"/>
          <w:spacing w:val="-6"/>
          <w:sz w:val="22"/>
          <w:szCs w:val="22"/>
        </w:rPr>
        <w:t xml:space="preserve"> memorandum of the share purchase agreement has not been reached</w:t>
      </w:r>
      <w:r w:rsidRPr="00D43AAF">
        <w:rPr>
          <w:rFonts w:ascii="Times New Roman" w:hAnsi="Times New Roman" w:cs="Times New Roman"/>
          <w:spacing w:val="-6"/>
          <w:sz w:val="22"/>
          <w:szCs w:val="22"/>
        </w:rPr>
        <w:t xml:space="preserve">. </w:t>
      </w:r>
      <w:r w:rsidR="00B137E7">
        <w:rPr>
          <w:rFonts w:ascii="Times New Roman" w:hAnsi="Times New Roman" w:cs="Times New Roman"/>
          <w:spacing w:val="-6"/>
          <w:sz w:val="22"/>
          <w:szCs w:val="22"/>
        </w:rPr>
        <w:t>On 12 May 2023</w:t>
      </w:r>
      <w:r w:rsidR="00EC661F">
        <w:rPr>
          <w:rFonts w:ascii="Times New Roman" w:hAnsi="Times New Roman" w:cs="Times New Roman"/>
          <w:spacing w:val="-6"/>
          <w:sz w:val="22"/>
          <w:szCs w:val="22"/>
        </w:rPr>
        <w:t xml:space="preserve">, </w:t>
      </w:r>
      <w:r w:rsidR="00B137E7">
        <w:rPr>
          <w:rFonts w:ascii="Times New Roman" w:hAnsi="Times New Roman" w:cs="Times New Roman"/>
          <w:spacing w:val="-6"/>
          <w:sz w:val="22"/>
          <w:szCs w:val="22"/>
        </w:rPr>
        <w:t>t</w:t>
      </w:r>
      <w:r w:rsidR="00B137E7" w:rsidRPr="00D43AAF">
        <w:rPr>
          <w:rFonts w:ascii="Times New Roman" w:hAnsi="Times New Roman" w:cs="Times New Roman"/>
          <w:spacing w:val="-6"/>
          <w:sz w:val="22"/>
          <w:szCs w:val="22"/>
        </w:rPr>
        <w:t xml:space="preserve">he </w:t>
      </w:r>
      <w:r w:rsidR="00BD5448" w:rsidRPr="00D43AAF">
        <w:rPr>
          <w:rFonts w:ascii="Times New Roman" w:hAnsi="Times New Roman" w:cs="Times New Roman"/>
          <w:spacing w:val="-6"/>
          <w:sz w:val="22"/>
          <w:szCs w:val="22"/>
        </w:rPr>
        <w:t>C</w:t>
      </w:r>
      <w:r w:rsidRPr="00D43AAF">
        <w:rPr>
          <w:rFonts w:ascii="Times New Roman" w:hAnsi="Times New Roman" w:cs="Times New Roman"/>
          <w:spacing w:val="-6"/>
          <w:sz w:val="22"/>
          <w:szCs w:val="22"/>
        </w:rPr>
        <w:t xml:space="preserve">ompany </w:t>
      </w:r>
      <w:r w:rsidR="00FF4262" w:rsidRPr="00D43AAF">
        <w:rPr>
          <w:rFonts w:ascii="Times New Roman" w:hAnsi="Times New Roman" w:cs="Times New Roman"/>
          <w:spacing w:val="-6"/>
          <w:sz w:val="22"/>
          <w:szCs w:val="22"/>
        </w:rPr>
        <w:t xml:space="preserve">has </w:t>
      </w:r>
      <w:r w:rsidRPr="00D43AAF">
        <w:rPr>
          <w:rFonts w:ascii="Times New Roman" w:hAnsi="Times New Roman" w:cs="Times New Roman"/>
          <w:spacing w:val="-6"/>
          <w:sz w:val="22"/>
          <w:szCs w:val="22"/>
        </w:rPr>
        <w:t xml:space="preserve">made a partial payment of </w:t>
      </w:r>
      <w:r w:rsidR="000C6291" w:rsidRPr="00D43AAF">
        <w:rPr>
          <w:rFonts w:ascii="Times New Roman" w:hAnsi="Times New Roman" w:cs="Times New Roman"/>
          <w:spacing w:val="-6"/>
          <w:sz w:val="22"/>
          <w:szCs w:val="22"/>
        </w:rPr>
        <w:t xml:space="preserve">Baht </w:t>
      </w:r>
      <w:r w:rsidRPr="00D43AAF">
        <w:rPr>
          <w:rFonts w:ascii="Times New Roman" w:hAnsi="Times New Roman" w:cs="Times New Roman"/>
          <w:spacing w:val="-6"/>
          <w:sz w:val="22"/>
          <w:szCs w:val="22"/>
        </w:rPr>
        <w:t>20 million</w:t>
      </w:r>
      <w:r w:rsidR="002354D0" w:rsidRPr="00D43AAF">
        <w:rPr>
          <w:rFonts w:ascii="Times New Roman" w:hAnsi="Times New Roman" w:cs="Times New Roman"/>
          <w:spacing w:val="-6"/>
          <w:sz w:val="22"/>
          <w:szCs w:val="22"/>
        </w:rPr>
        <w:t xml:space="preserve"> to the </w:t>
      </w:r>
      <w:r w:rsidR="003A42FE" w:rsidRPr="00D43AAF">
        <w:rPr>
          <w:rFonts w:ascii="Times New Roman" w:hAnsi="Times New Roman" w:cs="Times New Roman"/>
          <w:spacing w:val="-6"/>
          <w:sz w:val="22"/>
          <w:szCs w:val="22"/>
        </w:rPr>
        <w:t xml:space="preserve">subsidiary </w:t>
      </w:r>
      <w:r w:rsidR="00AE6F0A" w:rsidRPr="00D43AAF">
        <w:rPr>
          <w:rFonts w:ascii="Times New Roman" w:hAnsi="Times New Roman" w:cs="Times New Roman"/>
          <w:spacing w:val="-6"/>
          <w:sz w:val="22"/>
          <w:szCs w:val="22"/>
        </w:rPr>
        <w:t>acting as</w:t>
      </w:r>
      <w:r w:rsidR="003A42FE" w:rsidRPr="00D43AAF">
        <w:rPr>
          <w:rFonts w:ascii="Times New Roman" w:hAnsi="Times New Roman" w:cs="Times New Roman"/>
          <w:spacing w:val="-6"/>
          <w:sz w:val="22"/>
          <w:szCs w:val="22"/>
        </w:rPr>
        <w:t xml:space="preserve"> an attorney of the </w:t>
      </w:r>
      <w:r w:rsidR="00592629" w:rsidRPr="00D43AAF">
        <w:rPr>
          <w:rFonts w:ascii="Times New Roman" w:hAnsi="Times New Roman" w:cs="Times New Roman"/>
          <w:spacing w:val="-6"/>
          <w:sz w:val="22"/>
          <w:szCs w:val="22"/>
        </w:rPr>
        <w:t>former shareholder to pay</w:t>
      </w:r>
      <w:r w:rsidR="00F756D6" w:rsidRPr="00D43AAF">
        <w:rPr>
          <w:rFonts w:ascii="Times New Roman" w:hAnsi="Times New Roman" w:cs="Times New Roman"/>
          <w:spacing w:val="-6"/>
          <w:sz w:val="22"/>
          <w:szCs w:val="22"/>
        </w:rPr>
        <w:t xml:space="preserve"> the taxes amounting to Baht 17 million.</w:t>
      </w:r>
      <w:r w:rsidR="005F4305" w:rsidRPr="00D43AAF">
        <w:rPr>
          <w:rFonts w:ascii="Times New Roman" w:hAnsi="Times New Roman" w:cs="Times New Roman"/>
          <w:spacing w:val="-6"/>
          <w:sz w:val="22"/>
          <w:szCs w:val="22"/>
        </w:rPr>
        <w:t xml:space="preserve"> </w:t>
      </w:r>
      <w:r w:rsidR="00487497" w:rsidRPr="00D43AAF">
        <w:rPr>
          <w:rFonts w:ascii="Times New Roman" w:hAnsi="Times New Roman" w:cs="Times New Roman"/>
          <w:spacing w:val="-6"/>
          <w:sz w:val="22"/>
          <w:szCs w:val="22"/>
        </w:rPr>
        <w:t>The subsidiary has made</w:t>
      </w:r>
      <w:r w:rsidR="00331962" w:rsidRPr="00D43AAF">
        <w:rPr>
          <w:rFonts w:ascii="Times New Roman" w:hAnsi="Times New Roman" w:cs="Times New Roman"/>
          <w:spacing w:val="-6"/>
          <w:sz w:val="22"/>
          <w:szCs w:val="22"/>
        </w:rPr>
        <w:t xml:space="preserve"> a payment of the remaining</w:t>
      </w:r>
      <w:r w:rsidR="00EC661F">
        <w:rPr>
          <w:rFonts w:ascii="Times New Roman" w:hAnsi="Times New Roman" w:cs="Times New Roman"/>
          <w:spacing w:val="-6"/>
          <w:sz w:val="22"/>
          <w:szCs w:val="22"/>
        </w:rPr>
        <w:t xml:space="preserve"> amount</w:t>
      </w:r>
      <w:r w:rsidR="00331962" w:rsidRPr="00D43AAF">
        <w:rPr>
          <w:rFonts w:ascii="Times New Roman" w:hAnsi="Times New Roman" w:cs="Times New Roman"/>
          <w:spacing w:val="-6"/>
          <w:sz w:val="22"/>
          <w:szCs w:val="22"/>
        </w:rPr>
        <w:t xml:space="preserve"> of shares </w:t>
      </w:r>
      <w:r w:rsidR="00EC661F">
        <w:rPr>
          <w:rFonts w:ascii="Times New Roman" w:hAnsi="Times New Roman" w:cs="Times New Roman"/>
          <w:spacing w:val="-6"/>
          <w:sz w:val="22"/>
          <w:szCs w:val="22"/>
        </w:rPr>
        <w:t>of</w:t>
      </w:r>
      <w:r w:rsidR="00331962" w:rsidRPr="00D43AAF">
        <w:rPr>
          <w:rFonts w:ascii="Times New Roman" w:hAnsi="Times New Roman" w:cs="Times New Roman"/>
          <w:spacing w:val="-6"/>
          <w:sz w:val="22"/>
          <w:szCs w:val="22"/>
        </w:rPr>
        <w:t xml:space="preserve"> Baht 3 million</w:t>
      </w:r>
      <w:r w:rsidR="00C45A12" w:rsidRPr="00D43AAF">
        <w:rPr>
          <w:rFonts w:ascii="Times New Roman" w:hAnsi="Times New Roman" w:cs="Times New Roman"/>
          <w:spacing w:val="-6"/>
          <w:sz w:val="22"/>
          <w:szCs w:val="22"/>
        </w:rPr>
        <w:t xml:space="preserve"> to the former shareholder. </w:t>
      </w:r>
    </w:p>
    <w:p w14:paraId="3E130C64" w14:textId="77777777" w:rsidR="00E109D3" w:rsidRDefault="00E109D3" w:rsidP="00EA541C">
      <w:pPr>
        <w:spacing w:line="240" w:lineRule="auto"/>
        <w:ind w:left="540"/>
        <w:jc w:val="thaiDistribute"/>
        <w:rPr>
          <w:rFonts w:ascii="Times New Roman" w:hAnsi="Times New Roman" w:cstheme="minorBidi"/>
          <w:spacing w:val="-6"/>
          <w:sz w:val="22"/>
          <w:szCs w:val="22"/>
        </w:rPr>
      </w:pPr>
    </w:p>
    <w:p w14:paraId="4EA2396D" w14:textId="4AC6D295" w:rsidR="00954351" w:rsidRPr="005F4305" w:rsidRDefault="007052C7" w:rsidP="00EA541C">
      <w:pPr>
        <w:spacing w:line="240" w:lineRule="auto"/>
        <w:ind w:left="540"/>
        <w:jc w:val="thaiDistribute"/>
        <w:rPr>
          <w:rFonts w:ascii="Times New Roman" w:hAnsi="Times New Roman" w:cs="Times New Roman"/>
          <w:spacing w:val="-6"/>
          <w:sz w:val="22"/>
          <w:szCs w:val="22"/>
          <w:highlight w:val="magenta"/>
        </w:rPr>
      </w:pPr>
      <w:r w:rsidRPr="00D43AAF">
        <w:rPr>
          <w:rFonts w:ascii="Times New Roman" w:hAnsi="Times New Roman" w:cs="Times New Roman"/>
          <w:spacing w:val="-6"/>
          <w:sz w:val="22"/>
          <w:szCs w:val="22"/>
        </w:rPr>
        <w:t xml:space="preserve">Subsequently on 23 June 2023, the </w:t>
      </w:r>
      <w:r w:rsidR="00720103" w:rsidRPr="00D43AAF">
        <w:rPr>
          <w:rFonts w:ascii="Times New Roman" w:hAnsi="Times New Roman" w:cs="Times New Roman"/>
          <w:spacing w:val="-6"/>
          <w:sz w:val="22"/>
          <w:szCs w:val="22"/>
        </w:rPr>
        <w:t>Company</w:t>
      </w:r>
      <w:r w:rsidR="000B6B9D" w:rsidRPr="00D43AAF">
        <w:rPr>
          <w:rFonts w:ascii="Times New Roman" w:hAnsi="Times New Roman" w:cs="Times New Roman"/>
          <w:spacing w:val="-6"/>
          <w:sz w:val="22"/>
          <w:szCs w:val="22"/>
        </w:rPr>
        <w:t xml:space="preserve"> has made the additional payment of Baht 4 million</w:t>
      </w:r>
      <w:r w:rsidR="00AD6614" w:rsidRPr="00D43AAF">
        <w:rPr>
          <w:rFonts w:ascii="Times New Roman" w:hAnsi="Times New Roman" w:cs="Times New Roman"/>
          <w:spacing w:val="-6"/>
          <w:sz w:val="22"/>
          <w:szCs w:val="22"/>
        </w:rPr>
        <w:t xml:space="preserve">, resulting in the </w:t>
      </w:r>
      <w:r w:rsidR="00B564EA" w:rsidRPr="00D43AAF">
        <w:rPr>
          <w:rFonts w:ascii="Times New Roman" w:hAnsi="Times New Roman" w:cs="Times New Roman"/>
          <w:spacing w:val="-6"/>
          <w:sz w:val="22"/>
          <w:szCs w:val="22"/>
        </w:rPr>
        <w:t>remaining amount of share</w:t>
      </w:r>
      <w:r w:rsidR="00C3127E">
        <w:rPr>
          <w:rFonts w:ascii="Times New Roman" w:hAnsi="Times New Roman" w:cs="Times New Roman"/>
          <w:spacing w:val="-6"/>
          <w:sz w:val="22"/>
          <w:szCs w:val="22"/>
        </w:rPr>
        <w:t>s</w:t>
      </w:r>
      <w:r w:rsidR="00B564EA" w:rsidRPr="00D43AAF">
        <w:rPr>
          <w:rFonts w:ascii="Times New Roman" w:hAnsi="Times New Roman" w:cs="Times New Roman"/>
          <w:spacing w:val="-6"/>
          <w:sz w:val="22"/>
          <w:szCs w:val="22"/>
        </w:rPr>
        <w:t xml:space="preserve"> </w:t>
      </w:r>
      <w:r w:rsidR="00183ADE">
        <w:rPr>
          <w:rFonts w:ascii="Times New Roman" w:hAnsi="Times New Roman" w:cs="Times New Roman"/>
          <w:spacing w:val="-6"/>
          <w:sz w:val="22"/>
          <w:szCs w:val="22"/>
        </w:rPr>
        <w:t>amounted</w:t>
      </w:r>
      <w:r w:rsidR="00183ADE" w:rsidRPr="00D43AAF">
        <w:rPr>
          <w:rFonts w:ascii="Times New Roman" w:hAnsi="Times New Roman" w:cs="Times New Roman"/>
          <w:spacing w:val="-6"/>
          <w:sz w:val="22"/>
          <w:szCs w:val="22"/>
        </w:rPr>
        <w:t xml:space="preserve"> </w:t>
      </w:r>
      <w:r w:rsidR="00B564EA" w:rsidRPr="00D43AAF">
        <w:rPr>
          <w:rFonts w:ascii="Times New Roman" w:hAnsi="Times New Roman" w:cs="Times New Roman"/>
          <w:spacing w:val="-6"/>
          <w:sz w:val="22"/>
          <w:szCs w:val="22"/>
        </w:rPr>
        <w:t>to Baht 65 million as at 30 June 2023.</w:t>
      </w:r>
    </w:p>
    <w:p w14:paraId="40220FB4" w14:textId="77777777" w:rsidR="001E7E28" w:rsidRDefault="001E7E28" w:rsidP="00EA541C">
      <w:pPr>
        <w:spacing w:line="240" w:lineRule="auto"/>
        <w:ind w:left="540"/>
        <w:jc w:val="thaiDistribute"/>
        <w:rPr>
          <w:rFonts w:ascii="Times New Roman" w:hAnsi="Times New Roman" w:cs="Times New Roman"/>
          <w:sz w:val="22"/>
          <w:szCs w:val="22"/>
          <w:highlight w:val="yellow"/>
        </w:rPr>
      </w:pPr>
    </w:p>
    <w:p w14:paraId="06B8B562" w14:textId="77777777" w:rsidR="00D4272A" w:rsidRDefault="00D4272A" w:rsidP="00EA541C">
      <w:pPr>
        <w:spacing w:line="240" w:lineRule="auto"/>
        <w:ind w:left="540"/>
        <w:jc w:val="thaiDistribute"/>
        <w:rPr>
          <w:rFonts w:ascii="Times New Roman" w:hAnsi="Times New Roman" w:cs="Times New Roman"/>
          <w:sz w:val="22"/>
          <w:szCs w:val="22"/>
          <w:highlight w:val="yellow"/>
        </w:rPr>
      </w:pPr>
    </w:p>
    <w:p w14:paraId="614325EC" w14:textId="77777777" w:rsidR="00D4272A" w:rsidRDefault="00D4272A" w:rsidP="00EA541C">
      <w:pPr>
        <w:spacing w:line="240" w:lineRule="auto"/>
        <w:ind w:left="540"/>
        <w:jc w:val="thaiDistribute"/>
        <w:rPr>
          <w:rFonts w:ascii="Times New Roman" w:hAnsi="Times New Roman" w:cs="Times New Roman"/>
          <w:sz w:val="22"/>
          <w:szCs w:val="22"/>
          <w:highlight w:val="yellow"/>
        </w:rPr>
      </w:pPr>
    </w:p>
    <w:p w14:paraId="6281C53D" w14:textId="77777777" w:rsidR="00D4272A" w:rsidRDefault="00D4272A" w:rsidP="00EA541C">
      <w:pPr>
        <w:spacing w:line="240" w:lineRule="auto"/>
        <w:ind w:left="540"/>
        <w:jc w:val="thaiDistribute"/>
        <w:rPr>
          <w:rFonts w:ascii="Times New Roman" w:hAnsi="Times New Roman" w:cs="Times New Roman"/>
          <w:sz w:val="22"/>
          <w:szCs w:val="22"/>
          <w:highlight w:val="yellow"/>
        </w:rPr>
      </w:pPr>
    </w:p>
    <w:p w14:paraId="6D740769" w14:textId="77777777" w:rsidR="00D4272A" w:rsidRDefault="00D4272A" w:rsidP="00EA541C">
      <w:pPr>
        <w:spacing w:line="240" w:lineRule="auto"/>
        <w:ind w:left="540"/>
        <w:jc w:val="thaiDistribute"/>
        <w:rPr>
          <w:rFonts w:ascii="Times New Roman" w:hAnsi="Times New Roman" w:cs="Times New Roman"/>
          <w:sz w:val="22"/>
          <w:szCs w:val="22"/>
          <w:highlight w:val="yellow"/>
        </w:rPr>
      </w:pPr>
    </w:p>
    <w:p w14:paraId="39F221C3" w14:textId="77777777" w:rsidR="00D4272A" w:rsidRDefault="00D4272A" w:rsidP="00EA541C">
      <w:pPr>
        <w:spacing w:line="240" w:lineRule="auto"/>
        <w:ind w:left="540"/>
        <w:jc w:val="thaiDistribute"/>
        <w:rPr>
          <w:rFonts w:ascii="Times New Roman" w:hAnsi="Times New Roman" w:cs="Times New Roman"/>
          <w:sz w:val="22"/>
          <w:szCs w:val="22"/>
          <w:highlight w:val="yellow"/>
        </w:rPr>
      </w:pPr>
    </w:p>
    <w:p w14:paraId="35869A59" w14:textId="77777777" w:rsidR="00D4272A" w:rsidRPr="004B557D" w:rsidRDefault="00D4272A" w:rsidP="00EA541C">
      <w:pPr>
        <w:spacing w:line="240" w:lineRule="auto"/>
        <w:ind w:left="540"/>
        <w:jc w:val="thaiDistribute"/>
        <w:rPr>
          <w:rFonts w:ascii="Times New Roman" w:hAnsi="Times New Roman" w:cs="Times New Roman"/>
          <w:sz w:val="22"/>
          <w:szCs w:val="22"/>
          <w:highlight w:val="yellow"/>
        </w:rPr>
      </w:pPr>
    </w:p>
    <w:p w14:paraId="5059A170" w14:textId="5BF78056" w:rsidR="001E7E28" w:rsidRPr="00D43AAF" w:rsidRDefault="001E7E28" w:rsidP="001E7E28">
      <w:pPr>
        <w:spacing w:line="240" w:lineRule="auto"/>
        <w:ind w:left="547"/>
        <w:jc w:val="both"/>
        <w:rPr>
          <w:rFonts w:ascii="Times New Roman" w:hAnsi="Times New Roman" w:cs="Times New Roman"/>
          <w:sz w:val="22"/>
          <w:szCs w:val="22"/>
        </w:rPr>
      </w:pPr>
      <w:r w:rsidRPr="00D43AAF">
        <w:rPr>
          <w:rFonts w:ascii="Times New Roman" w:hAnsi="Times New Roman" w:cs="Times New Roman"/>
          <w:sz w:val="22"/>
          <w:szCs w:val="22"/>
        </w:rPr>
        <w:lastRenderedPageBreak/>
        <w:t xml:space="preserve">The following </w:t>
      </w:r>
      <w:r w:rsidR="00143974" w:rsidRPr="00D43AAF">
        <w:rPr>
          <w:rFonts w:ascii="Times New Roman" w:hAnsi="Times New Roman" w:cs="Times New Roman"/>
          <w:sz w:val="22"/>
          <w:szCs w:val="22"/>
        </w:rPr>
        <w:t>summari</w:t>
      </w:r>
      <w:r w:rsidR="00143974">
        <w:rPr>
          <w:rFonts w:ascii="Times New Roman" w:hAnsi="Times New Roman" w:cs="Times New Roman"/>
          <w:sz w:val="22"/>
          <w:szCs w:val="22"/>
        </w:rPr>
        <w:t>s</w:t>
      </w:r>
      <w:r w:rsidR="00143974" w:rsidRPr="00D43AAF">
        <w:rPr>
          <w:rFonts w:ascii="Times New Roman" w:hAnsi="Times New Roman" w:cs="Times New Roman"/>
          <w:sz w:val="22"/>
          <w:szCs w:val="22"/>
        </w:rPr>
        <w:t xml:space="preserve">es </w:t>
      </w:r>
      <w:r w:rsidRPr="00D43AAF">
        <w:rPr>
          <w:rFonts w:ascii="Times New Roman" w:hAnsi="Times New Roman" w:cs="Times New Roman"/>
          <w:sz w:val="22"/>
          <w:szCs w:val="22"/>
        </w:rPr>
        <w:t xml:space="preserve">the consideration transferred, and the </w:t>
      </w:r>
      <w:r w:rsidR="00143974" w:rsidRPr="00D43AAF">
        <w:rPr>
          <w:rFonts w:ascii="Times New Roman" w:hAnsi="Times New Roman" w:cs="Times New Roman"/>
          <w:sz w:val="22"/>
          <w:szCs w:val="22"/>
        </w:rPr>
        <w:t>recogni</w:t>
      </w:r>
      <w:r w:rsidR="00143974">
        <w:rPr>
          <w:rFonts w:ascii="Times New Roman" w:hAnsi="Times New Roman" w:cs="Times New Roman"/>
          <w:sz w:val="22"/>
          <w:szCs w:val="22"/>
        </w:rPr>
        <w:t>s</w:t>
      </w:r>
      <w:r w:rsidR="00143974" w:rsidRPr="00D43AAF">
        <w:rPr>
          <w:rFonts w:ascii="Times New Roman" w:hAnsi="Times New Roman" w:cs="Times New Roman"/>
          <w:sz w:val="22"/>
          <w:szCs w:val="22"/>
        </w:rPr>
        <w:t xml:space="preserve">ed </w:t>
      </w:r>
      <w:r w:rsidRPr="00D43AAF">
        <w:rPr>
          <w:rFonts w:ascii="Times New Roman" w:hAnsi="Times New Roman" w:cs="Times New Roman"/>
          <w:sz w:val="22"/>
          <w:szCs w:val="22"/>
        </w:rPr>
        <w:t>amounts of assets acquired and liabilities assumed as follows:</w:t>
      </w:r>
    </w:p>
    <w:p w14:paraId="1498C11F" w14:textId="77777777" w:rsidR="001E7E28" w:rsidRPr="00D43AAF" w:rsidRDefault="001E7E28" w:rsidP="00EA541C">
      <w:pPr>
        <w:spacing w:line="240" w:lineRule="auto"/>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360"/>
        <w:gridCol w:w="1980"/>
      </w:tblGrid>
      <w:tr w:rsidR="004529BF" w:rsidRPr="00A23957" w14:paraId="16ED8479" w14:textId="77777777" w:rsidTr="00E4500F">
        <w:trPr>
          <w:cantSplit/>
          <w:tblHeader/>
        </w:trPr>
        <w:tc>
          <w:tcPr>
            <w:tcW w:w="6030" w:type="dxa"/>
          </w:tcPr>
          <w:p w14:paraId="443982C5" w14:textId="2C2D8AF8" w:rsidR="004529BF" w:rsidRPr="00D43AAF" w:rsidRDefault="004529BF" w:rsidP="00694A7F">
            <w:pPr>
              <w:spacing w:line="240" w:lineRule="auto"/>
              <w:rPr>
                <w:rFonts w:ascii="Times New Roman" w:hAnsi="Times New Roman" w:cs="Times New Roman"/>
                <w:b/>
                <w:bCs/>
                <w:sz w:val="22"/>
                <w:szCs w:val="22"/>
              </w:rPr>
            </w:pPr>
          </w:p>
        </w:tc>
        <w:tc>
          <w:tcPr>
            <w:tcW w:w="900" w:type="dxa"/>
          </w:tcPr>
          <w:p w14:paraId="6D5A888B" w14:textId="77777777" w:rsidR="004529BF" w:rsidRPr="00D43AAF" w:rsidRDefault="004529BF" w:rsidP="00694A7F">
            <w:pPr>
              <w:spacing w:line="240" w:lineRule="auto"/>
              <w:jc w:val="center"/>
              <w:rPr>
                <w:rFonts w:ascii="Times New Roman" w:hAnsi="Times New Roman" w:cs="Times New Roman"/>
                <w:sz w:val="22"/>
                <w:szCs w:val="22"/>
              </w:rPr>
            </w:pPr>
          </w:p>
        </w:tc>
        <w:tc>
          <w:tcPr>
            <w:tcW w:w="360" w:type="dxa"/>
          </w:tcPr>
          <w:p w14:paraId="4535398D" w14:textId="77777777" w:rsidR="004529BF" w:rsidRPr="00D43AAF" w:rsidRDefault="004529BF" w:rsidP="00694A7F">
            <w:pPr>
              <w:spacing w:line="240" w:lineRule="auto"/>
              <w:jc w:val="center"/>
              <w:rPr>
                <w:rFonts w:ascii="Times New Roman" w:hAnsi="Times New Roman" w:cs="Times New Roman"/>
                <w:sz w:val="22"/>
                <w:szCs w:val="22"/>
              </w:rPr>
            </w:pPr>
          </w:p>
        </w:tc>
        <w:tc>
          <w:tcPr>
            <w:tcW w:w="1980" w:type="dxa"/>
          </w:tcPr>
          <w:p w14:paraId="25EDB635" w14:textId="77777777" w:rsidR="004529BF" w:rsidRPr="00D43AAF" w:rsidRDefault="004529BF" w:rsidP="00694A7F">
            <w:pPr>
              <w:spacing w:line="240" w:lineRule="auto"/>
              <w:jc w:val="center"/>
              <w:rPr>
                <w:rFonts w:ascii="Times New Roman" w:hAnsi="Times New Roman" w:cs="Times New Roman"/>
                <w:b/>
                <w:bCs/>
                <w:sz w:val="22"/>
                <w:szCs w:val="22"/>
              </w:rPr>
            </w:pPr>
            <w:r w:rsidRPr="00D43AAF">
              <w:rPr>
                <w:rFonts w:ascii="Times New Roman" w:hAnsi="Times New Roman" w:cs="Times New Roman"/>
                <w:b/>
                <w:bCs/>
                <w:sz w:val="22"/>
                <w:szCs w:val="22"/>
              </w:rPr>
              <w:t xml:space="preserve">Estimated </w:t>
            </w:r>
          </w:p>
          <w:p w14:paraId="2B73DCE2" w14:textId="77777777" w:rsidR="004529BF" w:rsidRPr="00D43AAF" w:rsidRDefault="004529BF" w:rsidP="00694A7F">
            <w:pPr>
              <w:spacing w:line="240" w:lineRule="auto"/>
              <w:jc w:val="center"/>
              <w:rPr>
                <w:rFonts w:ascii="Times New Roman" w:hAnsi="Times New Roman" w:cs="Times New Roman"/>
                <w:sz w:val="22"/>
                <w:szCs w:val="22"/>
              </w:rPr>
            </w:pPr>
            <w:r w:rsidRPr="00D43AAF">
              <w:rPr>
                <w:rFonts w:ascii="Times New Roman" w:hAnsi="Times New Roman" w:cs="Times New Roman"/>
                <w:b/>
                <w:bCs/>
                <w:sz w:val="22"/>
                <w:szCs w:val="22"/>
              </w:rPr>
              <w:t>fair value</w:t>
            </w:r>
          </w:p>
        </w:tc>
      </w:tr>
      <w:tr w:rsidR="004529BF" w:rsidRPr="00A23957" w14:paraId="72C9F27C" w14:textId="77777777" w:rsidTr="00E4500F">
        <w:trPr>
          <w:cantSplit/>
          <w:tblHeader/>
        </w:trPr>
        <w:tc>
          <w:tcPr>
            <w:tcW w:w="6030" w:type="dxa"/>
          </w:tcPr>
          <w:p w14:paraId="30FFDC8A" w14:textId="77777777" w:rsidR="004529BF" w:rsidRPr="00D43AAF" w:rsidRDefault="004529BF" w:rsidP="00694A7F">
            <w:pPr>
              <w:spacing w:line="240" w:lineRule="auto"/>
              <w:rPr>
                <w:rFonts w:ascii="Times New Roman" w:hAnsi="Times New Roman" w:cs="Times New Roman"/>
                <w:sz w:val="22"/>
                <w:szCs w:val="22"/>
              </w:rPr>
            </w:pPr>
          </w:p>
        </w:tc>
        <w:tc>
          <w:tcPr>
            <w:tcW w:w="900" w:type="dxa"/>
          </w:tcPr>
          <w:p w14:paraId="62BC7804" w14:textId="77777777" w:rsidR="004529BF" w:rsidRPr="00D43AAF" w:rsidRDefault="004529BF" w:rsidP="00694A7F">
            <w:pPr>
              <w:spacing w:line="240" w:lineRule="auto"/>
              <w:jc w:val="center"/>
              <w:rPr>
                <w:rFonts w:ascii="Times New Roman" w:hAnsi="Times New Roman" w:cs="Times New Roman"/>
                <w:i/>
                <w:iCs/>
                <w:sz w:val="22"/>
                <w:szCs w:val="22"/>
              </w:rPr>
            </w:pPr>
          </w:p>
        </w:tc>
        <w:tc>
          <w:tcPr>
            <w:tcW w:w="360" w:type="dxa"/>
          </w:tcPr>
          <w:p w14:paraId="73552224" w14:textId="77777777" w:rsidR="004529BF" w:rsidRPr="00D43AAF" w:rsidRDefault="004529BF" w:rsidP="00694A7F">
            <w:pPr>
              <w:spacing w:line="240" w:lineRule="auto"/>
              <w:jc w:val="center"/>
              <w:rPr>
                <w:rFonts w:ascii="Times New Roman" w:hAnsi="Times New Roman" w:cs="Times New Roman"/>
                <w:sz w:val="22"/>
                <w:szCs w:val="22"/>
              </w:rPr>
            </w:pPr>
          </w:p>
        </w:tc>
        <w:tc>
          <w:tcPr>
            <w:tcW w:w="1980" w:type="dxa"/>
          </w:tcPr>
          <w:p w14:paraId="240BC67A" w14:textId="77777777" w:rsidR="004529BF" w:rsidRPr="00D43AAF" w:rsidRDefault="004529BF" w:rsidP="00694A7F">
            <w:pPr>
              <w:spacing w:line="240" w:lineRule="auto"/>
              <w:ind w:left="-79" w:right="-79"/>
              <w:jc w:val="center"/>
              <w:rPr>
                <w:rFonts w:ascii="Times New Roman" w:hAnsi="Times New Roman" w:cs="Times New Roman"/>
                <w:i/>
                <w:iCs/>
                <w:sz w:val="22"/>
                <w:szCs w:val="22"/>
              </w:rPr>
            </w:pPr>
            <w:r w:rsidRPr="00D43AAF">
              <w:rPr>
                <w:rFonts w:ascii="Times New Roman" w:hAnsi="Times New Roman" w:cs="Times New Roman"/>
                <w:i/>
                <w:iCs/>
                <w:sz w:val="22"/>
                <w:szCs w:val="22"/>
              </w:rPr>
              <w:t>(in thousand Baht)</w:t>
            </w:r>
          </w:p>
        </w:tc>
      </w:tr>
      <w:tr w:rsidR="004529BF" w:rsidRPr="00A23957" w14:paraId="1465303E" w14:textId="77777777" w:rsidTr="00E4500F">
        <w:trPr>
          <w:cantSplit/>
        </w:trPr>
        <w:tc>
          <w:tcPr>
            <w:tcW w:w="6030" w:type="dxa"/>
          </w:tcPr>
          <w:p w14:paraId="7ABC8E97" w14:textId="77777777" w:rsidR="004529BF" w:rsidRPr="00D43AAF" w:rsidRDefault="004529BF" w:rsidP="00694A7F">
            <w:pPr>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 xml:space="preserve">Total identifiable net assets </w:t>
            </w:r>
          </w:p>
        </w:tc>
        <w:tc>
          <w:tcPr>
            <w:tcW w:w="900" w:type="dxa"/>
          </w:tcPr>
          <w:p w14:paraId="2EB7406D" w14:textId="77777777" w:rsidR="004529BF" w:rsidRPr="00D43AAF" w:rsidRDefault="004529BF" w:rsidP="00694A7F">
            <w:pPr>
              <w:spacing w:line="240" w:lineRule="auto"/>
              <w:rPr>
                <w:rFonts w:ascii="Times New Roman" w:hAnsi="Times New Roman" w:cs="Times New Roman"/>
                <w:b/>
                <w:bCs/>
                <w:sz w:val="22"/>
                <w:szCs w:val="22"/>
              </w:rPr>
            </w:pPr>
          </w:p>
        </w:tc>
        <w:tc>
          <w:tcPr>
            <w:tcW w:w="360" w:type="dxa"/>
          </w:tcPr>
          <w:p w14:paraId="472F5BF5"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Pr>
          <w:p w14:paraId="7EE78EFB"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61,403</w:t>
            </w:r>
          </w:p>
        </w:tc>
      </w:tr>
      <w:tr w:rsidR="004529BF" w:rsidRPr="00A23957" w14:paraId="46ED18F5" w14:textId="77777777" w:rsidTr="00694A7F">
        <w:trPr>
          <w:cantSplit/>
        </w:trPr>
        <w:tc>
          <w:tcPr>
            <w:tcW w:w="6030" w:type="dxa"/>
          </w:tcPr>
          <w:p w14:paraId="08F87426" w14:textId="77777777" w:rsidR="004529BF" w:rsidRPr="00D43AAF" w:rsidRDefault="004529BF" w:rsidP="00694A7F">
            <w:pPr>
              <w:spacing w:line="240" w:lineRule="auto"/>
              <w:rPr>
                <w:rFonts w:ascii="Times New Roman" w:hAnsi="Times New Roman" w:cs="Times New Roman"/>
                <w:b/>
                <w:bCs/>
                <w:sz w:val="22"/>
                <w:szCs w:val="22"/>
              </w:rPr>
            </w:pPr>
            <w:r w:rsidRPr="00D43AAF">
              <w:rPr>
                <w:rFonts w:ascii="Times New Roman" w:hAnsi="Times New Roman" w:cs="Times New Roman"/>
                <w:i/>
                <w:iCs/>
                <w:sz w:val="22"/>
                <w:szCs w:val="22"/>
              </w:rPr>
              <w:t>Less</w:t>
            </w:r>
            <w:r w:rsidRPr="00D43AAF">
              <w:rPr>
                <w:rFonts w:ascii="Times New Roman" w:hAnsi="Times New Roman" w:cs="Times New Roman"/>
                <w:sz w:val="22"/>
                <w:szCs w:val="22"/>
              </w:rPr>
              <w:t xml:space="preserve"> Non-controlling interests (49%)</w:t>
            </w:r>
          </w:p>
        </w:tc>
        <w:tc>
          <w:tcPr>
            <w:tcW w:w="900" w:type="dxa"/>
          </w:tcPr>
          <w:p w14:paraId="3E8C7D11" w14:textId="77777777" w:rsidR="004529BF" w:rsidRPr="00D43AAF" w:rsidRDefault="004529BF" w:rsidP="00694A7F">
            <w:pPr>
              <w:spacing w:line="240" w:lineRule="auto"/>
              <w:rPr>
                <w:rFonts w:ascii="Times New Roman" w:hAnsi="Times New Roman" w:cs="Times New Roman"/>
                <w:b/>
                <w:bCs/>
                <w:sz w:val="22"/>
                <w:szCs w:val="22"/>
              </w:rPr>
            </w:pPr>
          </w:p>
        </w:tc>
        <w:tc>
          <w:tcPr>
            <w:tcW w:w="360" w:type="dxa"/>
          </w:tcPr>
          <w:p w14:paraId="2EA6D5E9"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Pr>
          <w:p w14:paraId="5169123A"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D43AAF">
              <w:rPr>
                <w:rFonts w:ascii="Times New Roman" w:hAnsi="Times New Roman" w:cs="Times New Roman"/>
                <w:sz w:val="22"/>
                <w:szCs w:val="22"/>
              </w:rPr>
              <w:t>(30,087)</w:t>
            </w:r>
          </w:p>
        </w:tc>
      </w:tr>
      <w:tr w:rsidR="004529BF" w:rsidRPr="00A23957" w14:paraId="47294967" w14:textId="77777777" w:rsidTr="00694A7F">
        <w:trPr>
          <w:cantSplit/>
        </w:trPr>
        <w:tc>
          <w:tcPr>
            <w:tcW w:w="6030" w:type="dxa"/>
          </w:tcPr>
          <w:p w14:paraId="10E33956" w14:textId="77777777" w:rsidR="004529BF" w:rsidRPr="00D43AAF" w:rsidRDefault="004529BF" w:rsidP="00694A7F">
            <w:pPr>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Total identifiable net assets received</w:t>
            </w:r>
          </w:p>
        </w:tc>
        <w:tc>
          <w:tcPr>
            <w:tcW w:w="900" w:type="dxa"/>
          </w:tcPr>
          <w:p w14:paraId="781B52E8" w14:textId="77777777" w:rsidR="004529BF" w:rsidRPr="00D43AAF" w:rsidRDefault="004529BF" w:rsidP="00694A7F">
            <w:pPr>
              <w:spacing w:line="240" w:lineRule="auto"/>
              <w:rPr>
                <w:rFonts w:ascii="Times New Roman" w:hAnsi="Times New Roman" w:cs="Times New Roman"/>
                <w:b/>
                <w:bCs/>
                <w:sz w:val="22"/>
                <w:szCs w:val="22"/>
              </w:rPr>
            </w:pPr>
          </w:p>
        </w:tc>
        <w:tc>
          <w:tcPr>
            <w:tcW w:w="360" w:type="dxa"/>
          </w:tcPr>
          <w:p w14:paraId="4B48971A"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tcBorders>
          </w:tcPr>
          <w:p w14:paraId="3AD98DFF"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31,316</w:t>
            </w:r>
          </w:p>
        </w:tc>
      </w:tr>
      <w:tr w:rsidR="004529BF" w:rsidRPr="00A23957" w14:paraId="33132FEA" w14:textId="77777777" w:rsidTr="00694A7F">
        <w:trPr>
          <w:cantSplit/>
        </w:trPr>
        <w:tc>
          <w:tcPr>
            <w:tcW w:w="6030" w:type="dxa"/>
          </w:tcPr>
          <w:p w14:paraId="15F1BF20" w14:textId="77777777" w:rsidR="004529BF" w:rsidRPr="00D43AAF" w:rsidRDefault="004529BF" w:rsidP="00694A7F">
            <w:pPr>
              <w:spacing w:line="240" w:lineRule="auto"/>
              <w:rPr>
                <w:rFonts w:ascii="Times New Roman" w:hAnsi="Times New Roman" w:cs="Times New Roman"/>
                <w:b/>
                <w:bCs/>
                <w:sz w:val="22"/>
                <w:szCs w:val="22"/>
              </w:rPr>
            </w:pPr>
            <w:r w:rsidRPr="00D43AAF">
              <w:rPr>
                <w:rFonts w:ascii="Times New Roman" w:hAnsi="Times New Roman" w:cs="Times New Roman"/>
                <w:sz w:val="22"/>
                <w:szCs w:val="22"/>
              </w:rPr>
              <w:t>An excess of purchase consideration transferred over</w:t>
            </w:r>
          </w:p>
        </w:tc>
        <w:tc>
          <w:tcPr>
            <w:tcW w:w="900" w:type="dxa"/>
          </w:tcPr>
          <w:p w14:paraId="763DE5C5" w14:textId="77777777" w:rsidR="004529BF" w:rsidRPr="00D43AAF" w:rsidRDefault="004529BF" w:rsidP="00694A7F">
            <w:pPr>
              <w:spacing w:line="240" w:lineRule="auto"/>
              <w:jc w:val="center"/>
              <w:rPr>
                <w:rFonts w:ascii="Times New Roman" w:hAnsi="Times New Roman" w:cs="Times New Roman"/>
                <w:i/>
                <w:iCs/>
                <w:sz w:val="22"/>
                <w:szCs w:val="22"/>
              </w:rPr>
            </w:pPr>
          </w:p>
        </w:tc>
        <w:tc>
          <w:tcPr>
            <w:tcW w:w="360" w:type="dxa"/>
          </w:tcPr>
          <w:p w14:paraId="3FA4AAC8"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Pr>
          <w:p w14:paraId="2B388A02"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p>
        </w:tc>
      </w:tr>
      <w:tr w:rsidR="004529BF" w:rsidRPr="00A23957" w14:paraId="6B151B52" w14:textId="77777777" w:rsidTr="00694A7F">
        <w:trPr>
          <w:cantSplit/>
        </w:trPr>
        <w:tc>
          <w:tcPr>
            <w:tcW w:w="6030" w:type="dxa"/>
          </w:tcPr>
          <w:p w14:paraId="0221FEE6" w14:textId="77777777" w:rsidR="004529BF" w:rsidRPr="00D43AAF" w:rsidRDefault="004529BF" w:rsidP="00694A7F">
            <w:pPr>
              <w:spacing w:line="240" w:lineRule="auto"/>
              <w:ind w:firstLine="188"/>
              <w:rPr>
                <w:rFonts w:ascii="Times New Roman" w:hAnsi="Times New Roman" w:cs="Times New Roman"/>
                <w:sz w:val="22"/>
                <w:szCs w:val="22"/>
              </w:rPr>
            </w:pPr>
            <w:r w:rsidRPr="00D43AAF">
              <w:rPr>
                <w:rFonts w:ascii="Times New Roman" w:hAnsi="Times New Roman" w:cs="Times New Roman"/>
                <w:sz w:val="22"/>
                <w:szCs w:val="22"/>
              </w:rPr>
              <w:t>the fair values of identifiable net assets received</w:t>
            </w:r>
          </w:p>
        </w:tc>
        <w:tc>
          <w:tcPr>
            <w:tcW w:w="900" w:type="dxa"/>
          </w:tcPr>
          <w:p w14:paraId="6D3C7DB1" w14:textId="77777777" w:rsidR="004529BF" w:rsidRPr="00D43AAF" w:rsidRDefault="004529BF" w:rsidP="00694A7F">
            <w:pPr>
              <w:spacing w:line="240" w:lineRule="auto"/>
              <w:jc w:val="center"/>
              <w:rPr>
                <w:rFonts w:ascii="Times New Roman" w:hAnsi="Times New Roman" w:cs="Times New Roman"/>
                <w:i/>
                <w:iCs/>
                <w:sz w:val="22"/>
                <w:szCs w:val="22"/>
              </w:rPr>
            </w:pPr>
          </w:p>
        </w:tc>
        <w:tc>
          <w:tcPr>
            <w:tcW w:w="360" w:type="dxa"/>
          </w:tcPr>
          <w:p w14:paraId="44AEDBB9"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Pr>
          <w:p w14:paraId="033032AF"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D43AAF">
              <w:rPr>
                <w:rFonts w:ascii="Times New Roman" w:hAnsi="Times New Roman" w:cs="Times New Roman"/>
                <w:sz w:val="22"/>
                <w:szCs w:val="22"/>
              </w:rPr>
              <w:t>172,684</w:t>
            </w:r>
          </w:p>
        </w:tc>
      </w:tr>
      <w:tr w:rsidR="004529BF" w:rsidRPr="004B557D" w14:paraId="07EEEBF6" w14:textId="77777777" w:rsidTr="00694A7F">
        <w:trPr>
          <w:cantSplit/>
        </w:trPr>
        <w:tc>
          <w:tcPr>
            <w:tcW w:w="6030" w:type="dxa"/>
          </w:tcPr>
          <w:p w14:paraId="23C5F807" w14:textId="77777777" w:rsidR="004529BF" w:rsidRPr="00D43AAF" w:rsidRDefault="004529BF" w:rsidP="00694A7F">
            <w:pPr>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Purchase consideration transferred</w:t>
            </w:r>
          </w:p>
        </w:tc>
        <w:tc>
          <w:tcPr>
            <w:tcW w:w="900" w:type="dxa"/>
          </w:tcPr>
          <w:p w14:paraId="7CC8E9D9" w14:textId="77777777" w:rsidR="004529BF" w:rsidRPr="00D43AAF" w:rsidRDefault="004529BF" w:rsidP="00694A7F">
            <w:pPr>
              <w:spacing w:line="240" w:lineRule="auto"/>
              <w:rPr>
                <w:rFonts w:ascii="Times New Roman" w:hAnsi="Times New Roman" w:cs="Times New Roman"/>
                <w:b/>
                <w:bCs/>
                <w:sz w:val="22"/>
                <w:szCs w:val="22"/>
              </w:rPr>
            </w:pPr>
          </w:p>
        </w:tc>
        <w:tc>
          <w:tcPr>
            <w:tcW w:w="360" w:type="dxa"/>
          </w:tcPr>
          <w:p w14:paraId="42C02AB5" w14:textId="77777777" w:rsidR="004529BF" w:rsidRPr="00D43AAF" w:rsidRDefault="004529BF" w:rsidP="00694A7F">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61334BC7" w14:textId="77777777" w:rsidR="004529BF" w:rsidRPr="00D43AAF" w:rsidRDefault="004529BF" w:rsidP="0069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D43AAF">
              <w:rPr>
                <w:rFonts w:ascii="Times New Roman" w:hAnsi="Times New Roman" w:cs="Times New Roman"/>
                <w:b/>
                <w:bCs/>
                <w:sz w:val="22"/>
                <w:szCs w:val="22"/>
              </w:rPr>
              <w:t>204,000</w:t>
            </w:r>
          </w:p>
        </w:tc>
      </w:tr>
    </w:tbl>
    <w:p w14:paraId="6BC890D9" w14:textId="77777777" w:rsidR="00D4272A" w:rsidRDefault="00D4272A" w:rsidP="00A64C84">
      <w:pPr>
        <w:pStyle w:val="BodyText"/>
        <w:shd w:val="clear" w:color="auto" w:fill="FFFFFF"/>
        <w:spacing w:after="0" w:line="240" w:lineRule="auto"/>
        <w:ind w:left="540"/>
        <w:jc w:val="both"/>
        <w:rPr>
          <w:rFonts w:ascii="Times New Roman" w:hAnsi="Times New Roman" w:cstheme="minorBidi"/>
          <w:sz w:val="22"/>
          <w:szCs w:val="22"/>
        </w:rPr>
      </w:pPr>
    </w:p>
    <w:p w14:paraId="6131A1C5" w14:textId="50627252" w:rsidR="00A64C84" w:rsidRPr="00A719D9"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A719D9">
        <w:rPr>
          <w:rFonts w:ascii="Times New Roman" w:hAnsi="Times New Roman" w:cstheme="minorBidi"/>
          <w:sz w:val="22"/>
          <w:szCs w:val="22"/>
        </w:rPr>
        <w:t>The fair value of net assets acquired and the allocation of the purchase price have been provisionally determined by the management of the Group and is subject to potential amendment. The group engaged independent appraiser to determine the fair values of identifiable assets acquired and liabilities assumed from the business acquisitions. However, the valuation has not been completed.</w:t>
      </w:r>
    </w:p>
    <w:p w14:paraId="4817F5CE" w14:textId="77777777" w:rsidR="00A64C84" w:rsidRPr="00A719D9" w:rsidRDefault="00A64C84" w:rsidP="00A64C84">
      <w:pPr>
        <w:pStyle w:val="BodyText"/>
        <w:shd w:val="clear" w:color="auto" w:fill="FFFFFF"/>
        <w:spacing w:after="0" w:line="240" w:lineRule="auto"/>
        <w:ind w:left="540"/>
        <w:jc w:val="both"/>
        <w:rPr>
          <w:rFonts w:ascii="Times New Roman" w:hAnsi="Times New Roman" w:cstheme="minorBidi"/>
          <w:sz w:val="16"/>
          <w:szCs w:val="16"/>
        </w:rPr>
      </w:pPr>
    </w:p>
    <w:p w14:paraId="5A3DC79C" w14:textId="41033AAF" w:rsidR="00A64C84" w:rsidRPr="00A719D9" w:rsidRDefault="00A64C84" w:rsidP="00A64C84">
      <w:pPr>
        <w:pStyle w:val="BodyText"/>
        <w:shd w:val="clear" w:color="auto" w:fill="FFFFFF"/>
        <w:spacing w:after="0" w:line="240" w:lineRule="auto"/>
        <w:ind w:left="540"/>
        <w:jc w:val="both"/>
        <w:rPr>
          <w:rFonts w:ascii="Times New Roman" w:hAnsi="Times New Roman" w:cstheme="minorBidi"/>
          <w:sz w:val="22"/>
          <w:szCs w:val="22"/>
        </w:rPr>
      </w:pPr>
      <w:r w:rsidRPr="00A719D9">
        <w:rPr>
          <w:rFonts w:ascii="Times New Roman" w:hAnsi="Times New Roman" w:cstheme="minorBidi"/>
          <w:sz w:val="22"/>
          <w:szCs w:val="22"/>
        </w:rPr>
        <w:t xml:space="preserve">In accordance with TFRS 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r w:rsidR="008B3973" w:rsidRPr="00A719D9">
        <w:rPr>
          <w:rFonts w:ascii="Times New Roman" w:hAnsi="Times New Roman" w:cstheme="minorBidi"/>
          <w:sz w:val="22"/>
          <w:szCs w:val="22"/>
        </w:rPr>
        <w:t>recogni</w:t>
      </w:r>
      <w:r w:rsidR="008B3973">
        <w:rPr>
          <w:rFonts w:ascii="Times New Roman" w:hAnsi="Times New Roman" w:cstheme="minorBidi"/>
          <w:sz w:val="22"/>
          <w:szCs w:val="22"/>
        </w:rPr>
        <w:t>s</w:t>
      </w:r>
      <w:r w:rsidR="008B3973" w:rsidRPr="00A719D9">
        <w:rPr>
          <w:rFonts w:ascii="Times New Roman" w:hAnsi="Times New Roman" w:cstheme="minorBidi"/>
          <w:sz w:val="22"/>
          <w:szCs w:val="22"/>
        </w:rPr>
        <w:t xml:space="preserve">ed </w:t>
      </w:r>
      <w:r w:rsidRPr="00A719D9">
        <w:rPr>
          <w:rFonts w:ascii="Times New Roman" w:hAnsi="Times New Roman" w:cstheme="minorBidi"/>
          <w:sz w:val="22"/>
          <w:szCs w:val="22"/>
        </w:rPr>
        <w:t>at the acquisition date to reflect new information obtained about facts and circumstances that existed as of the acquisition date. Finalisation of the fair values of business acquisition is dependent on completion of the purchase price allocation exercise.</w:t>
      </w:r>
    </w:p>
    <w:p w14:paraId="710A09D9" w14:textId="77777777" w:rsidR="00A64C84" w:rsidRPr="00A719D9" w:rsidRDefault="00A64C84" w:rsidP="00A64C84">
      <w:pPr>
        <w:pStyle w:val="BodyText"/>
        <w:shd w:val="clear" w:color="auto" w:fill="FFFFFF"/>
        <w:spacing w:after="0" w:line="240" w:lineRule="auto"/>
        <w:ind w:left="540"/>
        <w:jc w:val="both"/>
        <w:rPr>
          <w:rFonts w:ascii="Times New Roman" w:hAnsi="Times New Roman" w:cstheme="minorBidi"/>
          <w:sz w:val="22"/>
          <w:szCs w:val="22"/>
        </w:rPr>
      </w:pPr>
    </w:p>
    <w:p w14:paraId="4D5F6EFC" w14:textId="0F1F9B78" w:rsidR="00A64C84" w:rsidRDefault="00A64C84" w:rsidP="00A64C84">
      <w:pPr>
        <w:spacing w:line="240" w:lineRule="auto"/>
        <w:ind w:left="540"/>
        <w:jc w:val="thaiDistribute"/>
        <w:rPr>
          <w:rFonts w:ascii="Times New Roman" w:hAnsi="Times New Roman" w:cs="Times New Roman"/>
          <w:sz w:val="22"/>
          <w:szCs w:val="22"/>
        </w:rPr>
      </w:pPr>
      <w:r w:rsidRPr="00A719D9">
        <w:rPr>
          <w:rFonts w:ascii="Times New Roman" w:hAnsi="Times New Roman" w:cstheme="minorBidi"/>
          <w:sz w:val="22"/>
          <w:szCs w:val="22"/>
        </w:rPr>
        <w:t>Property, plant and equipment</w:t>
      </w:r>
      <w:r w:rsidRPr="00A719D9">
        <w:rPr>
          <w:rFonts w:ascii="Times New Roman" w:hAnsi="Times New Roman" w:cstheme="minorBidi" w:hint="cs"/>
          <w:sz w:val="22"/>
          <w:szCs w:val="22"/>
          <w:cs/>
        </w:rPr>
        <w:t xml:space="preserve"> </w:t>
      </w:r>
      <w:r w:rsidRPr="00A719D9">
        <w:rPr>
          <w:rFonts w:ascii="Times New Roman" w:hAnsi="Times New Roman" w:cstheme="minorBidi"/>
          <w:sz w:val="22"/>
          <w:szCs w:val="22"/>
        </w:rPr>
        <w:t>from the acquisition of subsidiary of Baht 16.32 million was pledged as collateral for credit facilities for bank overdrafts and long-term borrowings from financial institutions.</w:t>
      </w:r>
    </w:p>
    <w:p w14:paraId="1BDFBBCC" w14:textId="77777777" w:rsidR="001E7E28" w:rsidRDefault="001E7E28" w:rsidP="00EA541C">
      <w:pPr>
        <w:spacing w:line="240" w:lineRule="auto"/>
        <w:ind w:left="540"/>
        <w:jc w:val="thaiDistribute"/>
        <w:rPr>
          <w:rFonts w:ascii="Times New Roman" w:hAnsi="Times New Roman" w:cs="Times New Roman"/>
          <w:sz w:val="22"/>
          <w:szCs w:val="22"/>
        </w:rPr>
      </w:pPr>
    </w:p>
    <w:p w14:paraId="5CE75429" w14:textId="355874BF" w:rsidR="002A0F62" w:rsidRPr="004A52B7" w:rsidRDefault="005A5368">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D43AAF">
        <w:trPr>
          <w:cantSplit/>
          <w:tblHeader/>
        </w:trPr>
        <w:tc>
          <w:tcPr>
            <w:tcW w:w="4140" w:type="dxa"/>
            <w:shd w:val="clear" w:color="auto" w:fill="auto"/>
          </w:tcPr>
          <w:p w14:paraId="38CC1800" w14:textId="77777777" w:rsidR="008F628E" w:rsidRPr="004A52B7" w:rsidRDefault="008F628E">
            <w:pPr>
              <w:spacing w:line="240" w:lineRule="auto"/>
              <w:ind w:right="-108"/>
              <w:jc w:val="both"/>
              <w:rPr>
                <w:rFonts w:ascii="Times New Roman" w:hAnsi="Times New Roman" w:cs="Cordia New"/>
                <w:i/>
                <w:iCs/>
                <w:sz w:val="20"/>
              </w:rPr>
            </w:pPr>
          </w:p>
          <w:p w14:paraId="08C19BBC" w14:textId="77777777" w:rsidR="008F628E" w:rsidRPr="004A52B7" w:rsidRDefault="008F628E">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pPr>
              <w:pStyle w:val="acctmergecolhdg"/>
              <w:spacing w:line="240" w:lineRule="auto"/>
              <w:rPr>
                <w:szCs w:val="22"/>
              </w:rPr>
            </w:pPr>
            <w:r w:rsidRPr="004A52B7">
              <w:rPr>
                <w:szCs w:val="22"/>
              </w:rPr>
              <w:t xml:space="preserve">Consolidated </w:t>
            </w:r>
          </w:p>
          <w:p w14:paraId="7D33633F" w14:textId="77777777" w:rsidR="008F628E" w:rsidRPr="004A52B7" w:rsidRDefault="008F628E">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pPr>
              <w:pStyle w:val="acctmergecolhdg"/>
              <w:spacing w:line="240" w:lineRule="auto"/>
              <w:rPr>
                <w:szCs w:val="22"/>
              </w:rPr>
            </w:pPr>
          </w:p>
        </w:tc>
        <w:tc>
          <w:tcPr>
            <w:tcW w:w="2430" w:type="dxa"/>
            <w:gridSpan w:val="3"/>
          </w:tcPr>
          <w:p w14:paraId="6158ECEE" w14:textId="77777777" w:rsidR="008F628E" w:rsidRPr="004A52B7" w:rsidRDefault="008F628E">
            <w:pPr>
              <w:pStyle w:val="acctmergecolhdg"/>
              <w:spacing w:line="240" w:lineRule="auto"/>
              <w:rPr>
                <w:szCs w:val="22"/>
              </w:rPr>
            </w:pPr>
            <w:r w:rsidRPr="004A52B7">
              <w:rPr>
                <w:szCs w:val="22"/>
              </w:rPr>
              <w:t xml:space="preserve">Separate </w:t>
            </w:r>
          </w:p>
          <w:p w14:paraId="2B865CB3" w14:textId="77777777" w:rsidR="008F628E" w:rsidRPr="004A52B7" w:rsidRDefault="008F628E">
            <w:pPr>
              <w:pStyle w:val="acctmergecolhdg"/>
              <w:spacing w:line="240" w:lineRule="auto"/>
              <w:rPr>
                <w:szCs w:val="22"/>
              </w:rPr>
            </w:pPr>
            <w:r w:rsidRPr="004A52B7">
              <w:rPr>
                <w:szCs w:val="22"/>
              </w:rPr>
              <w:t>financial statements</w:t>
            </w:r>
          </w:p>
        </w:tc>
      </w:tr>
      <w:tr w:rsidR="008F628E" w:rsidRPr="004A52B7" w14:paraId="55C2D082" w14:textId="77777777" w:rsidTr="00D43AAF">
        <w:trPr>
          <w:cantSplit/>
          <w:tblHeader/>
        </w:trPr>
        <w:tc>
          <w:tcPr>
            <w:tcW w:w="4140" w:type="dxa"/>
          </w:tcPr>
          <w:p w14:paraId="5C67A6E4" w14:textId="00D6699A" w:rsidR="008F628E" w:rsidRPr="00A17217" w:rsidRDefault="00A17217">
            <w:pPr>
              <w:pStyle w:val="acctfourfigures"/>
              <w:spacing w:line="240" w:lineRule="auto"/>
              <w:rPr>
                <w:rFonts w:cstheme="minorBidi"/>
                <w:b/>
                <w:bCs/>
                <w:i/>
                <w:iCs/>
                <w:szCs w:val="28"/>
                <w:lang w:val="en-US" w:bidi="th-TH"/>
              </w:rPr>
            </w:pPr>
            <w:r>
              <w:rPr>
                <w:b/>
                <w:bCs/>
                <w:i/>
                <w:iCs/>
                <w:szCs w:val="22"/>
              </w:rPr>
              <w:t>Six</w:t>
            </w:r>
            <w:r w:rsidR="001874BE">
              <w:rPr>
                <w:b/>
                <w:bCs/>
                <w:i/>
                <w:iCs/>
                <w:szCs w:val="22"/>
              </w:rPr>
              <w:t>-month</w:t>
            </w:r>
            <w:r w:rsidR="008F628E" w:rsidRPr="004A52B7">
              <w:rPr>
                <w:b/>
                <w:bCs/>
                <w:i/>
                <w:iCs/>
                <w:szCs w:val="22"/>
              </w:rPr>
              <w:t xml:space="preserve"> period ended </w:t>
            </w:r>
            <w:r>
              <w:rPr>
                <w:rFonts w:cstheme="minorBidi"/>
                <w:b/>
                <w:bCs/>
                <w:i/>
                <w:iCs/>
                <w:szCs w:val="28"/>
                <w:lang w:val="en-US" w:bidi="th-TH"/>
              </w:rPr>
              <w:t>30 June</w:t>
            </w:r>
          </w:p>
        </w:tc>
        <w:tc>
          <w:tcPr>
            <w:tcW w:w="1170" w:type="dxa"/>
          </w:tcPr>
          <w:p w14:paraId="0F7A61F5" w14:textId="62631304" w:rsidR="008F628E" w:rsidRPr="004A52B7" w:rsidRDefault="00B605BD">
            <w:pPr>
              <w:pStyle w:val="acctmergecolhdg"/>
              <w:spacing w:line="240" w:lineRule="auto"/>
              <w:rPr>
                <w:b w:val="0"/>
                <w:bCs/>
                <w:szCs w:val="22"/>
              </w:rPr>
            </w:pPr>
            <w:r>
              <w:rPr>
                <w:b w:val="0"/>
                <w:bCs/>
                <w:szCs w:val="22"/>
              </w:rPr>
              <w:t>202</w:t>
            </w:r>
            <w:r w:rsidR="00C65556">
              <w:rPr>
                <w:b w:val="0"/>
                <w:bCs/>
                <w:szCs w:val="22"/>
              </w:rPr>
              <w:t>3</w:t>
            </w:r>
          </w:p>
        </w:tc>
        <w:tc>
          <w:tcPr>
            <w:tcW w:w="180" w:type="dxa"/>
          </w:tcPr>
          <w:p w14:paraId="650CA169" w14:textId="77777777" w:rsidR="008F628E" w:rsidRPr="004A52B7" w:rsidRDefault="008F628E">
            <w:pPr>
              <w:pStyle w:val="acctmergecolhdg"/>
              <w:spacing w:line="240" w:lineRule="auto"/>
              <w:rPr>
                <w:b w:val="0"/>
                <w:bCs/>
                <w:szCs w:val="22"/>
              </w:rPr>
            </w:pPr>
          </w:p>
        </w:tc>
        <w:tc>
          <w:tcPr>
            <w:tcW w:w="1080" w:type="dxa"/>
          </w:tcPr>
          <w:p w14:paraId="309915D5" w14:textId="0DDD702D" w:rsidR="008F628E" w:rsidRPr="004A52B7" w:rsidRDefault="00B605BD">
            <w:pPr>
              <w:pStyle w:val="acctmergecolhdg"/>
              <w:spacing w:line="240" w:lineRule="auto"/>
              <w:rPr>
                <w:b w:val="0"/>
                <w:bCs/>
                <w:szCs w:val="22"/>
              </w:rPr>
            </w:pPr>
            <w:r>
              <w:rPr>
                <w:b w:val="0"/>
                <w:bCs/>
                <w:szCs w:val="22"/>
              </w:rPr>
              <w:t>202</w:t>
            </w:r>
            <w:r w:rsidR="00C65556">
              <w:rPr>
                <w:b w:val="0"/>
                <w:bCs/>
                <w:szCs w:val="22"/>
              </w:rPr>
              <w:t>2</w:t>
            </w:r>
          </w:p>
        </w:tc>
        <w:tc>
          <w:tcPr>
            <w:tcW w:w="180" w:type="dxa"/>
          </w:tcPr>
          <w:p w14:paraId="7BE75A4D" w14:textId="77777777" w:rsidR="008F628E" w:rsidRPr="004A52B7" w:rsidRDefault="008F628E">
            <w:pPr>
              <w:pStyle w:val="acctmergecolhdg"/>
              <w:spacing w:line="240" w:lineRule="auto"/>
              <w:rPr>
                <w:b w:val="0"/>
                <w:bCs/>
                <w:szCs w:val="22"/>
              </w:rPr>
            </w:pPr>
          </w:p>
        </w:tc>
        <w:tc>
          <w:tcPr>
            <w:tcW w:w="1170" w:type="dxa"/>
          </w:tcPr>
          <w:p w14:paraId="75803893" w14:textId="03251B29" w:rsidR="008F628E" w:rsidRPr="004A52B7" w:rsidRDefault="00B605BD">
            <w:pPr>
              <w:pStyle w:val="acctmergecolhdg"/>
              <w:spacing w:line="240" w:lineRule="auto"/>
              <w:rPr>
                <w:b w:val="0"/>
                <w:bCs/>
                <w:szCs w:val="22"/>
              </w:rPr>
            </w:pPr>
            <w:r>
              <w:rPr>
                <w:b w:val="0"/>
                <w:bCs/>
                <w:szCs w:val="22"/>
              </w:rPr>
              <w:t>202</w:t>
            </w:r>
            <w:r w:rsidR="00C65556">
              <w:rPr>
                <w:b w:val="0"/>
                <w:bCs/>
                <w:szCs w:val="22"/>
              </w:rPr>
              <w:t>3</w:t>
            </w:r>
          </w:p>
        </w:tc>
        <w:tc>
          <w:tcPr>
            <w:tcW w:w="180" w:type="dxa"/>
          </w:tcPr>
          <w:p w14:paraId="5307624D" w14:textId="77777777" w:rsidR="008F628E" w:rsidRPr="004A52B7" w:rsidRDefault="008F628E">
            <w:pPr>
              <w:pStyle w:val="acctmergecolhdg"/>
              <w:spacing w:line="240" w:lineRule="auto"/>
              <w:rPr>
                <w:b w:val="0"/>
                <w:bCs/>
                <w:szCs w:val="22"/>
              </w:rPr>
            </w:pPr>
          </w:p>
        </w:tc>
        <w:tc>
          <w:tcPr>
            <w:tcW w:w="1080" w:type="dxa"/>
          </w:tcPr>
          <w:p w14:paraId="5D530A66" w14:textId="418F98D6" w:rsidR="008F628E" w:rsidRPr="004A52B7" w:rsidRDefault="00B605BD">
            <w:pPr>
              <w:pStyle w:val="acctmergecolhdg"/>
              <w:spacing w:line="240" w:lineRule="auto"/>
              <w:rPr>
                <w:b w:val="0"/>
                <w:bCs/>
                <w:szCs w:val="22"/>
              </w:rPr>
            </w:pPr>
            <w:r>
              <w:rPr>
                <w:b w:val="0"/>
                <w:bCs/>
                <w:szCs w:val="22"/>
              </w:rPr>
              <w:t>202</w:t>
            </w:r>
            <w:r w:rsidR="00C65556">
              <w:rPr>
                <w:b w:val="0"/>
                <w:bCs/>
                <w:szCs w:val="22"/>
              </w:rPr>
              <w:t>2</w:t>
            </w:r>
          </w:p>
        </w:tc>
      </w:tr>
      <w:tr w:rsidR="008F628E" w:rsidRPr="004A52B7" w14:paraId="30C18B81" w14:textId="77777777" w:rsidTr="00D43AAF">
        <w:trPr>
          <w:cantSplit/>
          <w:tblHeader/>
        </w:trPr>
        <w:tc>
          <w:tcPr>
            <w:tcW w:w="4140" w:type="dxa"/>
          </w:tcPr>
          <w:p w14:paraId="2DC5E2D2" w14:textId="77777777" w:rsidR="008F628E" w:rsidRPr="004A52B7"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pPr>
              <w:pStyle w:val="acctfourfigures"/>
              <w:spacing w:line="240" w:lineRule="auto"/>
              <w:jc w:val="center"/>
              <w:rPr>
                <w:i/>
                <w:iCs/>
                <w:szCs w:val="22"/>
              </w:rPr>
            </w:pPr>
            <w:r w:rsidRPr="004A52B7">
              <w:rPr>
                <w:i/>
                <w:iCs/>
                <w:szCs w:val="22"/>
              </w:rPr>
              <w:t>(in thousand Baht)</w:t>
            </w:r>
          </w:p>
        </w:tc>
      </w:tr>
      <w:tr w:rsidR="008F628E" w:rsidRPr="004A52B7" w14:paraId="189F1A4B" w14:textId="77777777" w:rsidTr="00002500">
        <w:trPr>
          <w:cantSplit/>
        </w:trPr>
        <w:tc>
          <w:tcPr>
            <w:tcW w:w="4140" w:type="dxa"/>
          </w:tcPr>
          <w:p w14:paraId="0C1196DA"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pPr>
              <w:pStyle w:val="acctfourfigures"/>
              <w:spacing w:line="240" w:lineRule="auto"/>
              <w:rPr>
                <w:szCs w:val="22"/>
              </w:rPr>
            </w:pPr>
          </w:p>
        </w:tc>
        <w:tc>
          <w:tcPr>
            <w:tcW w:w="180" w:type="dxa"/>
          </w:tcPr>
          <w:p w14:paraId="185BAA8D" w14:textId="77777777" w:rsidR="008F628E" w:rsidRPr="004A52B7" w:rsidRDefault="008F628E">
            <w:pPr>
              <w:pStyle w:val="acctfourfigures"/>
              <w:spacing w:line="240" w:lineRule="auto"/>
              <w:rPr>
                <w:szCs w:val="22"/>
              </w:rPr>
            </w:pPr>
          </w:p>
        </w:tc>
        <w:tc>
          <w:tcPr>
            <w:tcW w:w="1080" w:type="dxa"/>
          </w:tcPr>
          <w:p w14:paraId="0FAAB246" w14:textId="77777777" w:rsidR="008F628E" w:rsidRPr="004A52B7" w:rsidRDefault="008F628E">
            <w:pPr>
              <w:pStyle w:val="acctfourfigures"/>
              <w:spacing w:line="240" w:lineRule="auto"/>
              <w:rPr>
                <w:szCs w:val="22"/>
              </w:rPr>
            </w:pPr>
          </w:p>
        </w:tc>
        <w:tc>
          <w:tcPr>
            <w:tcW w:w="180" w:type="dxa"/>
          </w:tcPr>
          <w:p w14:paraId="2285F31C" w14:textId="77777777" w:rsidR="008F628E" w:rsidRPr="004A52B7" w:rsidRDefault="008F628E">
            <w:pPr>
              <w:pStyle w:val="acctfourfigures"/>
              <w:spacing w:line="240" w:lineRule="auto"/>
              <w:rPr>
                <w:szCs w:val="22"/>
              </w:rPr>
            </w:pPr>
          </w:p>
        </w:tc>
        <w:tc>
          <w:tcPr>
            <w:tcW w:w="1170" w:type="dxa"/>
          </w:tcPr>
          <w:p w14:paraId="07CC3E2F" w14:textId="77777777" w:rsidR="008F628E" w:rsidRPr="004A52B7" w:rsidRDefault="008F628E">
            <w:pPr>
              <w:pStyle w:val="acctfourfigures"/>
              <w:spacing w:line="240" w:lineRule="auto"/>
              <w:rPr>
                <w:szCs w:val="22"/>
              </w:rPr>
            </w:pPr>
          </w:p>
        </w:tc>
        <w:tc>
          <w:tcPr>
            <w:tcW w:w="180" w:type="dxa"/>
          </w:tcPr>
          <w:p w14:paraId="417A4FB7" w14:textId="77777777" w:rsidR="008F628E" w:rsidRPr="004A52B7" w:rsidRDefault="008F628E">
            <w:pPr>
              <w:pStyle w:val="acctfourfigures"/>
              <w:spacing w:line="240" w:lineRule="auto"/>
              <w:rPr>
                <w:szCs w:val="22"/>
              </w:rPr>
            </w:pPr>
          </w:p>
        </w:tc>
        <w:tc>
          <w:tcPr>
            <w:tcW w:w="1080" w:type="dxa"/>
          </w:tcPr>
          <w:p w14:paraId="0C50F3A1" w14:textId="77777777" w:rsidR="008F628E" w:rsidRPr="004A52B7" w:rsidRDefault="008F628E">
            <w:pPr>
              <w:pStyle w:val="acctfourfigures"/>
              <w:spacing w:line="240" w:lineRule="auto"/>
              <w:rPr>
                <w:szCs w:val="22"/>
              </w:rPr>
            </w:pPr>
          </w:p>
        </w:tc>
      </w:tr>
      <w:tr w:rsidR="005F4305" w:rsidRPr="004A52B7" w14:paraId="49F3F701" w14:textId="77777777" w:rsidTr="00002500">
        <w:trPr>
          <w:cantSplit/>
        </w:trPr>
        <w:tc>
          <w:tcPr>
            <w:tcW w:w="4140" w:type="dxa"/>
          </w:tcPr>
          <w:p w14:paraId="2AC06891" w14:textId="3E8D36CC" w:rsidR="005F4305" w:rsidRPr="004A52B7" w:rsidRDefault="005F4305" w:rsidP="005F4305">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tcPr>
          <w:p w14:paraId="32785ACB" w14:textId="1BF851F2"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3FE899"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04CB2108"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BDD98FA" w14:textId="365EAE94"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14,</w:t>
            </w:r>
            <w:del w:id="0" w:author="Chidchanok, Ketwej" w:date="2023-08-14T14:10:00Z">
              <w:r w:rsidRPr="005F4305" w:rsidDel="00FA699E">
                <w:rPr>
                  <w:rFonts w:ascii="Times New Roman" w:hAnsi="Times New Roman" w:cs="Times New Roman"/>
                  <w:sz w:val="22"/>
                  <w:szCs w:val="22"/>
                </w:rPr>
                <w:delText>076</w:delText>
              </w:r>
            </w:del>
            <w:ins w:id="1" w:author="Chidchanok, Ketwej" w:date="2023-08-14T14:10:00Z">
              <w:r w:rsidR="00FA699E" w:rsidRPr="005F4305">
                <w:rPr>
                  <w:rFonts w:ascii="Times New Roman" w:hAnsi="Times New Roman" w:cs="Times New Roman"/>
                  <w:sz w:val="22"/>
                  <w:szCs w:val="22"/>
                </w:rPr>
                <w:t>07</w:t>
              </w:r>
              <w:r w:rsidR="00FA699E">
                <w:rPr>
                  <w:rFonts w:ascii="Times New Roman" w:hAnsi="Times New Roman" w:cs="Times New Roman"/>
                  <w:sz w:val="22"/>
                  <w:szCs w:val="22"/>
                </w:rPr>
                <w:t>5</w:t>
              </w:r>
            </w:ins>
          </w:p>
        </w:tc>
        <w:tc>
          <w:tcPr>
            <w:tcW w:w="180" w:type="dxa"/>
          </w:tcPr>
          <w:p w14:paraId="5F42885C"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16760D96" w14:textId="1E3BB270"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5F4305" w:rsidRPr="004A52B7" w14:paraId="4414168D" w14:textId="77777777" w:rsidTr="00002500">
        <w:trPr>
          <w:cantSplit/>
        </w:trPr>
        <w:tc>
          <w:tcPr>
            <w:tcW w:w="4140" w:type="dxa"/>
          </w:tcPr>
          <w:p w14:paraId="0C73BBD1" w14:textId="770E01B4" w:rsidR="005F4305" w:rsidRPr="004A52B7" w:rsidRDefault="005F4305" w:rsidP="005F4305">
            <w:pPr>
              <w:spacing w:line="240" w:lineRule="auto"/>
              <w:rPr>
                <w:rFonts w:ascii="Times New Roman" w:hAnsi="Times New Roman" w:cs="Times New Roman"/>
                <w:sz w:val="22"/>
                <w:szCs w:val="22"/>
              </w:rPr>
            </w:pPr>
            <w:r>
              <w:rPr>
                <w:rFonts w:ascii="Times New Roman" w:hAnsi="Times New Roman" w:cs="Times New Roman"/>
                <w:sz w:val="22"/>
                <w:szCs w:val="22"/>
              </w:rPr>
              <w:t>Purchases of goods and receiving of services</w:t>
            </w:r>
          </w:p>
        </w:tc>
        <w:tc>
          <w:tcPr>
            <w:tcW w:w="1170" w:type="dxa"/>
          </w:tcPr>
          <w:p w14:paraId="4EF90064" w14:textId="6F644A9A"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90D066"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6B97AB40" w14:textId="758EEBA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919A0E"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0CFE2D4" w14:textId="14FA9A7E"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274</w:t>
            </w:r>
          </w:p>
        </w:tc>
        <w:tc>
          <w:tcPr>
            <w:tcW w:w="180" w:type="dxa"/>
          </w:tcPr>
          <w:p w14:paraId="523DAD64"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2331AF05" w14:textId="4B0DB9EC"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113</w:t>
            </w:r>
          </w:p>
        </w:tc>
      </w:tr>
      <w:tr w:rsidR="005F4305" w:rsidRPr="004A52B7" w14:paraId="6204B365" w14:textId="77777777" w:rsidTr="00002500">
        <w:trPr>
          <w:cantSplit/>
        </w:trPr>
        <w:tc>
          <w:tcPr>
            <w:tcW w:w="4140" w:type="dxa"/>
          </w:tcPr>
          <w:p w14:paraId="2F57AE17"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206C81D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49589D7"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47D5B022"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127EB785" w14:textId="6D0585AC"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4,841</w:t>
            </w:r>
          </w:p>
        </w:tc>
        <w:tc>
          <w:tcPr>
            <w:tcW w:w="180" w:type="dxa"/>
          </w:tcPr>
          <w:p w14:paraId="2253355F"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6D333EFF" w14:textId="46779123"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3,754</w:t>
            </w:r>
          </w:p>
        </w:tc>
      </w:tr>
      <w:tr w:rsidR="00AB0690" w:rsidRPr="004A52B7" w14:paraId="3A5D7AA7" w14:textId="77777777" w:rsidTr="00002500">
        <w:trPr>
          <w:cantSplit/>
        </w:trPr>
        <w:tc>
          <w:tcPr>
            <w:tcW w:w="4140" w:type="dxa"/>
          </w:tcPr>
          <w:p w14:paraId="35F7697E" w14:textId="08AB8C4A" w:rsidR="00AB0690" w:rsidRPr="004A52B7" w:rsidRDefault="005D3646" w:rsidP="005F4305">
            <w:pPr>
              <w:spacing w:line="240" w:lineRule="auto"/>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Pr>
          <w:p w14:paraId="6F96DF30" w14:textId="4B7EAFEB" w:rsidR="00AB0690" w:rsidRDefault="00EB57E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FD1B2B" w14:textId="77777777" w:rsidR="00AB0690" w:rsidRPr="004A52B7" w:rsidRDefault="00AB0690" w:rsidP="005F4305">
            <w:pPr>
              <w:pStyle w:val="acctfourfigures"/>
              <w:tabs>
                <w:tab w:val="clear" w:pos="765"/>
                <w:tab w:val="decimal" w:pos="911"/>
              </w:tabs>
              <w:spacing w:line="240" w:lineRule="auto"/>
              <w:rPr>
                <w:szCs w:val="22"/>
              </w:rPr>
            </w:pPr>
          </w:p>
        </w:tc>
        <w:tc>
          <w:tcPr>
            <w:tcW w:w="1080" w:type="dxa"/>
          </w:tcPr>
          <w:p w14:paraId="4E07F54C" w14:textId="3699F5FD" w:rsidR="00AB0690" w:rsidRPr="004A52B7" w:rsidRDefault="00EB57E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25A32B0" w14:textId="77777777" w:rsidR="00AB0690" w:rsidRPr="004A52B7" w:rsidRDefault="00AB0690" w:rsidP="005F4305">
            <w:pPr>
              <w:pStyle w:val="acctfourfigures"/>
              <w:tabs>
                <w:tab w:val="clear" w:pos="765"/>
                <w:tab w:val="decimal" w:pos="911"/>
              </w:tabs>
              <w:spacing w:line="240" w:lineRule="auto"/>
              <w:rPr>
                <w:szCs w:val="22"/>
              </w:rPr>
            </w:pPr>
          </w:p>
        </w:tc>
        <w:tc>
          <w:tcPr>
            <w:tcW w:w="1170" w:type="dxa"/>
          </w:tcPr>
          <w:p w14:paraId="795747C0" w14:textId="2300D89A" w:rsidR="00AB0690" w:rsidRPr="005F4305" w:rsidRDefault="00EB57E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360</w:t>
            </w:r>
          </w:p>
        </w:tc>
        <w:tc>
          <w:tcPr>
            <w:tcW w:w="180" w:type="dxa"/>
          </w:tcPr>
          <w:p w14:paraId="24688B56" w14:textId="77777777" w:rsidR="00AB0690" w:rsidRPr="004A52B7" w:rsidRDefault="00AB0690" w:rsidP="005F4305">
            <w:pPr>
              <w:pStyle w:val="acctfourfigures"/>
              <w:tabs>
                <w:tab w:val="clear" w:pos="765"/>
                <w:tab w:val="decimal" w:pos="911"/>
              </w:tabs>
              <w:spacing w:line="240" w:lineRule="auto"/>
              <w:rPr>
                <w:szCs w:val="22"/>
              </w:rPr>
            </w:pPr>
          </w:p>
        </w:tc>
        <w:tc>
          <w:tcPr>
            <w:tcW w:w="1080" w:type="dxa"/>
          </w:tcPr>
          <w:p w14:paraId="59B61C03" w14:textId="5E1B1F06" w:rsidR="00AB0690" w:rsidRDefault="00EB57EA" w:rsidP="00EB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5F4305" w:rsidRPr="004A52B7" w14:paraId="690DDC62" w14:textId="77777777" w:rsidTr="00002500">
        <w:trPr>
          <w:cantSplit/>
        </w:trPr>
        <w:tc>
          <w:tcPr>
            <w:tcW w:w="4140" w:type="dxa"/>
          </w:tcPr>
          <w:p w14:paraId="69632625"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1BBB4E55" w14:textId="7DBDCF2C"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BB8D423"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7CAF4AEE"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BA09881" w14:textId="6AD93406" w:rsidR="005F4305" w:rsidRPr="005F4305" w:rsidRDefault="00EB57EA" w:rsidP="00EB5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B075B9E"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04526C35" w14:textId="575D281F"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606</w:t>
            </w:r>
          </w:p>
        </w:tc>
      </w:tr>
      <w:tr w:rsidR="00D64940" w:rsidRPr="004A52B7" w14:paraId="78BDEC0E" w14:textId="77777777" w:rsidTr="00002500">
        <w:trPr>
          <w:cantSplit/>
        </w:trPr>
        <w:tc>
          <w:tcPr>
            <w:tcW w:w="4140" w:type="dxa"/>
          </w:tcPr>
          <w:p w14:paraId="53CC7F1B" w14:textId="77777777" w:rsidR="00D64940" w:rsidRPr="004A52B7" w:rsidRDefault="00D64940" w:rsidP="00D64940">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5C1C26B"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DB8B7D"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768338F6" w14:textId="77777777"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D64940" w:rsidRPr="004A52B7" w:rsidRDefault="00D64940" w:rsidP="00D64940">
            <w:pPr>
              <w:pStyle w:val="acctfourfigures"/>
              <w:tabs>
                <w:tab w:val="clear" w:pos="765"/>
                <w:tab w:val="decimal" w:pos="911"/>
              </w:tabs>
              <w:spacing w:line="240" w:lineRule="auto"/>
              <w:rPr>
                <w:szCs w:val="22"/>
              </w:rPr>
            </w:pPr>
          </w:p>
        </w:tc>
        <w:tc>
          <w:tcPr>
            <w:tcW w:w="1170" w:type="dxa"/>
          </w:tcPr>
          <w:p w14:paraId="173C417F" w14:textId="260D6149" w:rsidR="00D64940" w:rsidRPr="005F4305"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center"/>
              <w:rPr>
                <w:rFonts w:ascii="Times New Roman" w:hAnsi="Times New Roman" w:cs="Times New Roman"/>
                <w:sz w:val="22"/>
                <w:szCs w:val="22"/>
              </w:rPr>
            </w:pPr>
            <w:r w:rsidRPr="005F4305">
              <w:rPr>
                <w:rFonts w:ascii="Times New Roman" w:hAnsi="Times New Roman" w:cs="Times New Roman"/>
                <w:sz w:val="22"/>
                <w:szCs w:val="22"/>
              </w:rPr>
              <w:t>5,849</w:t>
            </w:r>
          </w:p>
        </w:tc>
        <w:tc>
          <w:tcPr>
            <w:tcW w:w="180" w:type="dxa"/>
          </w:tcPr>
          <w:p w14:paraId="7DA96DF7"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67EC8BD9" w14:textId="2839E05E" w:rsidR="00D64940" w:rsidRPr="00B922FC"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10,712</w:t>
            </w:r>
          </w:p>
        </w:tc>
      </w:tr>
      <w:tr w:rsidR="00D64940" w:rsidRPr="004A52B7" w14:paraId="6CCE66C8" w14:textId="77777777" w:rsidTr="00002500">
        <w:trPr>
          <w:cantSplit/>
        </w:trPr>
        <w:tc>
          <w:tcPr>
            <w:tcW w:w="4140" w:type="dxa"/>
          </w:tcPr>
          <w:p w14:paraId="2915C854" w14:textId="77777777" w:rsidR="00D64940" w:rsidRPr="004A52B7" w:rsidRDefault="00D64940" w:rsidP="00D64940">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254C7164"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516D6A2"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1834D6C0" w14:textId="77777777"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D64940" w:rsidRPr="004A52B7" w:rsidRDefault="00D64940" w:rsidP="00D64940">
            <w:pPr>
              <w:pStyle w:val="acctfourfigures"/>
              <w:tabs>
                <w:tab w:val="clear" w:pos="765"/>
                <w:tab w:val="decimal" w:pos="911"/>
              </w:tabs>
              <w:spacing w:line="240" w:lineRule="auto"/>
              <w:rPr>
                <w:szCs w:val="22"/>
              </w:rPr>
            </w:pPr>
          </w:p>
        </w:tc>
        <w:tc>
          <w:tcPr>
            <w:tcW w:w="1170" w:type="dxa"/>
          </w:tcPr>
          <w:p w14:paraId="51A73A6F" w14:textId="187201C6" w:rsidR="00D64940" w:rsidRPr="005F4305"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1,968</w:t>
            </w:r>
          </w:p>
        </w:tc>
        <w:tc>
          <w:tcPr>
            <w:tcW w:w="180" w:type="dxa"/>
          </w:tcPr>
          <w:p w14:paraId="1779A791"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311E2717" w14:textId="3674492B" w:rsidR="00D64940" w:rsidRPr="00B922FC"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2,116</w:t>
            </w:r>
          </w:p>
        </w:tc>
      </w:tr>
      <w:tr w:rsidR="00D64940" w:rsidRPr="004A52B7" w14:paraId="2DD47132" w14:textId="77777777" w:rsidTr="00002500">
        <w:trPr>
          <w:cantSplit/>
        </w:trPr>
        <w:tc>
          <w:tcPr>
            <w:tcW w:w="4140" w:type="dxa"/>
          </w:tcPr>
          <w:p w14:paraId="454A0729" w14:textId="77777777" w:rsidR="00D64940" w:rsidRPr="004A52B7" w:rsidRDefault="00D64940" w:rsidP="00D64940">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00A6E02D"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744E30C"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78C6E898" w14:textId="77777777"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D64940" w:rsidRPr="004A52B7" w:rsidRDefault="00D64940" w:rsidP="00D64940">
            <w:pPr>
              <w:pStyle w:val="acctfourfigures"/>
              <w:tabs>
                <w:tab w:val="clear" w:pos="765"/>
                <w:tab w:val="decimal" w:pos="911"/>
              </w:tabs>
              <w:spacing w:line="240" w:lineRule="auto"/>
              <w:rPr>
                <w:szCs w:val="22"/>
              </w:rPr>
            </w:pPr>
          </w:p>
        </w:tc>
        <w:tc>
          <w:tcPr>
            <w:tcW w:w="1170" w:type="dxa"/>
          </w:tcPr>
          <w:p w14:paraId="0DAFC1AD" w14:textId="5EB83501" w:rsidR="00D64940" w:rsidRPr="005F4305"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5F4305">
              <w:rPr>
                <w:rFonts w:ascii="Times New Roman" w:hAnsi="Times New Roman" w:cs="Times New Roman"/>
                <w:sz w:val="22"/>
                <w:szCs w:val="22"/>
              </w:rPr>
              <w:t>44</w:t>
            </w:r>
          </w:p>
        </w:tc>
        <w:tc>
          <w:tcPr>
            <w:tcW w:w="180" w:type="dxa"/>
          </w:tcPr>
          <w:p w14:paraId="2AA5B742" w14:textId="77777777" w:rsidR="00D64940" w:rsidRPr="004A52B7" w:rsidRDefault="00D64940" w:rsidP="00D64940">
            <w:pPr>
              <w:pStyle w:val="acctfourfigures"/>
              <w:tabs>
                <w:tab w:val="clear" w:pos="765"/>
                <w:tab w:val="decimal" w:pos="911"/>
              </w:tabs>
              <w:spacing w:line="240" w:lineRule="auto"/>
              <w:rPr>
                <w:szCs w:val="22"/>
              </w:rPr>
            </w:pPr>
          </w:p>
        </w:tc>
        <w:tc>
          <w:tcPr>
            <w:tcW w:w="1080" w:type="dxa"/>
          </w:tcPr>
          <w:p w14:paraId="32742C4E" w14:textId="319CE993" w:rsidR="00D64940" w:rsidRPr="004A52B7" w:rsidRDefault="00D64940" w:rsidP="00D6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119</w:t>
            </w:r>
          </w:p>
        </w:tc>
      </w:tr>
      <w:tr w:rsidR="005F4305" w:rsidRPr="004A52B7" w14:paraId="31DBB17C" w14:textId="77777777" w:rsidTr="00002500">
        <w:trPr>
          <w:cantSplit/>
        </w:trPr>
        <w:tc>
          <w:tcPr>
            <w:tcW w:w="4140" w:type="dxa"/>
          </w:tcPr>
          <w:p w14:paraId="06F6F149" w14:textId="5A242624" w:rsidR="005F4305" w:rsidRPr="004A52B7" w:rsidRDefault="005F4305" w:rsidP="005F4305">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tcPr>
          <w:p w14:paraId="4A933D82" w14:textId="1CF2BF7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AB82B7"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07C25BD5" w14:textId="27A81D03"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49BA71"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15826682" w14:textId="08414640" w:rsidR="005F4305" w:rsidRPr="005F4305" w:rsidRDefault="00D64940"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w:t>
            </w:r>
            <w:r w:rsidR="005F4305" w:rsidRPr="005F4305">
              <w:rPr>
                <w:rFonts w:ascii="Times New Roman" w:hAnsi="Times New Roman" w:cs="Times New Roman"/>
                <w:sz w:val="22"/>
                <w:szCs w:val="22"/>
              </w:rPr>
              <w:t>44</w:t>
            </w:r>
          </w:p>
        </w:tc>
        <w:tc>
          <w:tcPr>
            <w:tcW w:w="180" w:type="dxa"/>
          </w:tcPr>
          <w:p w14:paraId="46A33A74"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7F065AF0" w14:textId="2627B736"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C65556" w:rsidRPr="004A52B7" w14:paraId="70D5EB88" w14:textId="77777777" w:rsidTr="004A6300">
        <w:trPr>
          <w:cantSplit/>
        </w:trPr>
        <w:tc>
          <w:tcPr>
            <w:tcW w:w="4140" w:type="dxa"/>
            <w:shd w:val="clear" w:color="auto" w:fill="auto"/>
          </w:tcPr>
          <w:p w14:paraId="4A07623B" w14:textId="77777777" w:rsidR="00C65556" w:rsidRPr="004A52B7" w:rsidRDefault="00C65556" w:rsidP="00C65556">
            <w:pPr>
              <w:spacing w:line="240" w:lineRule="auto"/>
              <w:rPr>
                <w:rFonts w:ascii="Times New Roman" w:hAnsi="Times New Roman" w:cs="Times New Roman"/>
                <w:sz w:val="19"/>
                <w:szCs w:val="19"/>
              </w:rPr>
            </w:pPr>
          </w:p>
        </w:tc>
        <w:tc>
          <w:tcPr>
            <w:tcW w:w="1170" w:type="dxa"/>
          </w:tcPr>
          <w:p w14:paraId="18504DD3"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6106651E" w14:textId="77777777" w:rsidR="00C65556" w:rsidRPr="004A52B7"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C65556" w:rsidRPr="004A52B7" w:rsidRDefault="00C65556" w:rsidP="00C65556">
            <w:pPr>
              <w:pStyle w:val="acctfourfigures"/>
              <w:tabs>
                <w:tab w:val="clear" w:pos="765"/>
                <w:tab w:val="decimal" w:pos="911"/>
              </w:tabs>
              <w:spacing w:line="240" w:lineRule="auto"/>
              <w:rPr>
                <w:sz w:val="19"/>
                <w:szCs w:val="19"/>
              </w:rPr>
            </w:pPr>
          </w:p>
        </w:tc>
        <w:tc>
          <w:tcPr>
            <w:tcW w:w="1170" w:type="dxa"/>
          </w:tcPr>
          <w:p w14:paraId="45478764" w14:textId="77777777" w:rsidR="00C65556" w:rsidRPr="005F4305" w:rsidRDefault="00C65556" w:rsidP="00C65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421EFA0" w14:textId="77777777" w:rsidR="00C65556" w:rsidRPr="004A52B7" w:rsidRDefault="00C65556" w:rsidP="00C65556">
            <w:pPr>
              <w:pStyle w:val="acctfourfigures"/>
              <w:tabs>
                <w:tab w:val="clear" w:pos="765"/>
                <w:tab w:val="decimal" w:pos="911"/>
              </w:tabs>
              <w:spacing w:line="240" w:lineRule="auto"/>
              <w:rPr>
                <w:sz w:val="19"/>
                <w:szCs w:val="19"/>
              </w:rPr>
            </w:pPr>
          </w:p>
        </w:tc>
        <w:tc>
          <w:tcPr>
            <w:tcW w:w="1080" w:type="dxa"/>
          </w:tcPr>
          <w:p w14:paraId="04F2C756" w14:textId="77777777" w:rsidR="00C65556" w:rsidRPr="00FF7CDA"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C65556" w:rsidRPr="004A52B7" w14:paraId="67F1424B" w14:textId="77777777" w:rsidTr="00002500">
        <w:trPr>
          <w:cantSplit/>
        </w:trPr>
        <w:tc>
          <w:tcPr>
            <w:tcW w:w="4140" w:type="dxa"/>
            <w:shd w:val="clear" w:color="auto" w:fill="auto"/>
          </w:tcPr>
          <w:p w14:paraId="59B9B093" w14:textId="77777777" w:rsidR="00C65556" w:rsidRPr="004A52B7" w:rsidRDefault="00C65556" w:rsidP="00C65556">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Associates</w:t>
            </w:r>
          </w:p>
        </w:tc>
        <w:tc>
          <w:tcPr>
            <w:tcW w:w="1170" w:type="dxa"/>
          </w:tcPr>
          <w:p w14:paraId="43B7CE18" w14:textId="77777777" w:rsidR="00C65556" w:rsidRPr="004A52B7" w:rsidRDefault="00C65556" w:rsidP="00C65556">
            <w:pPr>
              <w:pStyle w:val="acctfourfigures"/>
              <w:tabs>
                <w:tab w:val="clear" w:pos="765"/>
                <w:tab w:val="decimal" w:pos="1004"/>
              </w:tabs>
              <w:spacing w:line="240" w:lineRule="auto"/>
              <w:ind w:right="11"/>
              <w:rPr>
                <w:szCs w:val="22"/>
              </w:rPr>
            </w:pPr>
          </w:p>
        </w:tc>
        <w:tc>
          <w:tcPr>
            <w:tcW w:w="180" w:type="dxa"/>
          </w:tcPr>
          <w:p w14:paraId="7D6A4EA0"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72573D25" w14:textId="77777777" w:rsidR="00C65556" w:rsidRPr="004A52B7" w:rsidRDefault="00C65556" w:rsidP="00C65556">
            <w:pPr>
              <w:pStyle w:val="acctfourfigures"/>
              <w:tabs>
                <w:tab w:val="clear" w:pos="765"/>
                <w:tab w:val="decimal" w:pos="911"/>
              </w:tabs>
              <w:spacing w:line="240" w:lineRule="auto"/>
              <w:ind w:right="11"/>
              <w:rPr>
                <w:szCs w:val="22"/>
              </w:rPr>
            </w:pPr>
          </w:p>
        </w:tc>
        <w:tc>
          <w:tcPr>
            <w:tcW w:w="180" w:type="dxa"/>
          </w:tcPr>
          <w:p w14:paraId="17D1995F" w14:textId="77777777" w:rsidR="00C65556" w:rsidRPr="004A52B7" w:rsidRDefault="00C65556" w:rsidP="00C65556">
            <w:pPr>
              <w:pStyle w:val="acctfourfigures"/>
              <w:tabs>
                <w:tab w:val="clear" w:pos="765"/>
                <w:tab w:val="decimal" w:pos="911"/>
              </w:tabs>
              <w:spacing w:line="240" w:lineRule="auto"/>
              <w:rPr>
                <w:szCs w:val="22"/>
              </w:rPr>
            </w:pPr>
          </w:p>
        </w:tc>
        <w:tc>
          <w:tcPr>
            <w:tcW w:w="1170" w:type="dxa"/>
          </w:tcPr>
          <w:p w14:paraId="5EF59EC3" w14:textId="77777777" w:rsidR="00C65556" w:rsidRPr="005F4305" w:rsidRDefault="00C65556" w:rsidP="00C65556">
            <w:pPr>
              <w:pStyle w:val="acctfourfigures"/>
              <w:tabs>
                <w:tab w:val="clear" w:pos="765"/>
                <w:tab w:val="decimal" w:pos="997"/>
              </w:tabs>
              <w:spacing w:line="240" w:lineRule="auto"/>
              <w:ind w:right="11"/>
              <w:rPr>
                <w:szCs w:val="22"/>
              </w:rPr>
            </w:pPr>
          </w:p>
        </w:tc>
        <w:tc>
          <w:tcPr>
            <w:tcW w:w="180" w:type="dxa"/>
          </w:tcPr>
          <w:p w14:paraId="0FD88319" w14:textId="77777777" w:rsidR="00C65556" w:rsidRPr="004A52B7" w:rsidRDefault="00C65556" w:rsidP="00C65556">
            <w:pPr>
              <w:pStyle w:val="acctfourfigures"/>
              <w:tabs>
                <w:tab w:val="clear" w:pos="765"/>
                <w:tab w:val="decimal" w:pos="911"/>
              </w:tabs>
              <w:spacing w:line="240" w:lineRule="auto"/>
              <w:rPr>
                <w:szCs w:val="22"/>
              </w:rPr>
            </w:pPr>
          </w:p>
        </w:tc>
        <w:tc>
          <w:tcPr>
            <w:tcW w:w="1080" w:type="dxa"/>
          </w:tcPr>
          <w:p w14:paraId="002A0AE9" w14:textId="77777777" w:rsidR="00C65556" w:rsidRPr="004A52B7" w:rsidRDefault="00C65556" w:rsidP="00B9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6CA44F44" w14:textId="77777777" w:rsidTr="004A6300">
        <w:trPr>
          <w:cantSplit/>
        </w:trPr>
        <w:tc>
          <w:tcPr>
            <w:tcW w:w="4140" w:type="dxa"/>
            <w:shd w:val="clear" w:color="auto" w:fill="auto"/>
          </w:tcPr>
          <w:p w14:paraId="770B68F3" w14:textId="3B31C611" w:rsidR="005F4305" w:rsidRPr="004A52B7" w:rsidRDefault="005F4305" w:rsidP="005F4305">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shd w:val="clear" w:color="auto" w:fill="auto"/>
          </w:tcPr>
          <w:p w14:paraId="0BC637BA" w14:textId="776DC6D4"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54A161"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1FBFD2AB" w14:textId="6AA283D5"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164</w:t>
            </w:r>
          </w:p>
        </w:tc>
        <w:tc>
          <w:tcPr>
            <w:tcW w:w="180" w:type="dxa"/>
          </w:tcPr>
          <w:p w14:paraId="1D01A81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639A3625" w14:textId="62292EC8"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092BB3FB" w14:textId="49EF8B22"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rPr>
              <w:t>-</w:t>
            </w:r>
          </w:p>
        </w:tc>
      </w:tr>
      <w:tr w:rsidR="005F4305" w:rsidRPr="004A52B7" w14:paraId="10A029BF" w14:textId="77777777" w:rsidTr="004A6300">
        <w:trPr>
          <w:cantSplit/>
        </w:trPr>
        <w:tc>
          <w:tcPr>
            <w:tcW w:w="4140" w:type="dxa"/>
            <w:shd w:val="clear" w:color="auto" w:fill="auto"/>
          </w:tcPr>
          <w:p w14:paraId="2D891330"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4971A731"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755B142"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7D7DF1C9" w14:textId="4B6A36C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472</w:t>
            </w:r>
          </w:p>
        </w:tc>
        <w:tc>
          <w:tcPr>
            <w:tcW w:w="180" w:type="dxa"/>
          </w:tcPr>
          <w:p w14:paraId="63B1B0CA"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2D8307E" w14:textId="60F4A318"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C915F6"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7F5C3D14" w14:textId="0B030B72"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FF7CDA">
              <w:rPr>
                <w:rFonts w:ascii="Times New Roman" w:hAnsi="Times New Roman" w:cs="Times New Roman" w:hint="cs"/>
                <w:sz w:val="22"/>
                <w:szCs w:val="22"/>
                <w:cs/>
              </w:rPr>
              <w:t>-</w:t>
            </w:r>
          </w:p>
        </w:tc>
      </w:tr>
      <w:tr w:rsidR="005F4305" w:rsidRPr="004A52B7" w14:paraId="5A4A85EF" w14:textId="77777777" w:rsidTr="0020071F">
        <w:trPr>
          <w:cantSplit/>
        </w:trPr>
        <w:tc>
          <w:tcPr>
            <w:tcW w:w="4140" w:type="dxa"/>
          </w:tcPr>
          <w:p w14:paraId="6B6E3311"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11327C49"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8,581</w:t>
            </w:r>
          </w:p>
        </w:tc>
        <w:tc>
          <w:tcPr>
            <w:tcW w:w="180" w:type="dxa"/>
          </w:tcPr>
          <w:p w14:paraId="7BE5198A"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1F11ADC2" w14:textId="07674360"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2,280</w:t>
            </w:r>
          </w:p>
        </w:tc>
        <w:tc>
          <w:tcPr>
            <w:tcW w:w="180" w:type="dxa"/>
          </w:tcPr>
          <w:p w14:paraId="0443B13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3F328C2" w14:textId="7E39B2CD"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8,581</w:t>
            </w:r>
          </w:p>
        </w:tc>
        <w:tc>
          <w:tcPr>
            <w:tcW w:w="180" w:type="dxa"/>
          </w:tcPr>
          <w:p w14:paraId="126F6BC7"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578667D7" w14:textId="59F07988"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r>
      <w:tr w:rsidR="005F4305" w:rsidRPr="004A52B7" w14:paraId="3EB27FEA" w14:textId="77777777" w:rsidTr="00002500">
        <w:trPr>
          <w:cantSplit/>
        </w:trPr>
        <w:tc>
          <w:tcPr>
            <w:tcW w:w="4140" w:type="dxa"/>
          </w:tcPr>
          <w:p w14:paraId="050FBE02" w14:textId="77777777" w:rsidR="005F4305" w:rsidRDefault="005F4305" w:rsidP="005F4305">
            <w:pPr>
              <w:spacing w:line="240" w:lineRule="auto"/>
              <w:rPr>
                <w:rFonts w:ascii="Times New Roman" w:hAnsi="Times New Roman" w:cs="Times New Roman"/>
                <w:sz w:val="19"/>
                <w:szCs w:val="19"/>
              </w:rPr>
            </w:pPr>
          </w:p>
          <w:p w14:paraId="6A0C0CE1" w14:textId="77777777" w:rsidR="00D4272A" w:rsidRDefault="00D4272A" w:rsidP="005F4305">
            <w:pPr>
              <w:spacing w:line="240" w:lineRule="auto"/>
              <w:rPr>
                <w:rFonts w:ascii="Times New Roman" w:hAnsi="Times New Roman" w:cs="Times New Roman"/>
                <w:sz w:val="19"/>
                <w:szCs w:val="19"/>
              </w:rPr>
            </w:pPr>
          </w:p>
          <w:p w14:paraId="2A697358" w14:textId="77777777" w:rsidR="00D4272A" w:rsidRDefault="00D4272A" w:rsidP="005F4305">
            <w:pPr>
              <w:spacing w:line="240" w:lineRule="auto"/>
              <w:rPr>
                <w:rFonts w:ascii="Times New Roman" w:hAnsi="Times New Roman" w:cs="Times New Roman"/>
                <w:sz w:val="19"/>
                <w:szCs w:val="19"/>
              </w:rPr>
            </w:pPr>
          </w:p>
          <w:p w14:paraId="2D33F2B9" w14:textId="77777777" w:rsidR="00D4272A" w:rsidRDefault="00D4272A" w:rsidP="005F4305">
            <w:pPr>
              <w:spacing w:line="240" w:lineRule="auto"/>
              <w:rPr>
                <w:rFonts w:ascii="Times New Roman" w:hAnsi="Times New Roman" w:cs="Times New Roman"/>
                <w:sz w:val="19"/>
                <w:szCs w:val="19"/>
              </w:rPr>
            </w:pPr>
          </w:p>
          <w:p w14:paraId="78011210" w14:textId="2B6718EC" w:rsidR="00D4272A" w:rsidRPr="004A52B7" w:rsidRDefault="00D4272A" w:rsidP="005F4305">
            <w:pPr>
              <w:spacing w:line="240" w:lineRule="auto"/>
              <w:rPr>
                <w:rFonts w:ascii="Times New Roman" w:hAnsi="Times New Roman" w:cs="Times New Roman"/>
                <w:sz w:val="19"/>
                <w:szCs w:val="19"/>
              </w:rPr>
            </w:pPr>
          </w:p>
        </w:tc>
        <w:tc>
          <w:tcPr>
            <w:tcW w:w="1170" w:type="dxa"/>
          </w:tcPr>
          <w:p w14:paraId="5C1EF3C3"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5F4305" w:rsidRPr="004A52B7" w:rsidRDefault="005F4305" w:rsidP="005F4305">
            <w:pPr>
              <w:pStyle w:val="acctfourfigures"/>
              <w:tabs>
                <w:tab w:val="clear" w:pos="765"/>
                <w:tab w:val="decimal" w:pos="911"/>
              </w:tabs>
              <w:spacing w:line="240" w:lineRule="auto"/>
              <w:rPr>
                <w:sz w:val="19"/>
                <w:szCs w:val="19"/>
              </w:rPr>
            </w:pPr>
          </w:p>
        </w:tc>
        <w:tc>
          <w:tcPr>
            <w:tcW w:w="1080" w:type="dxa"/>
          </w:tcPr>
          <w:p w14:paraId="3211826B" w14:textId="77777777"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64C51FB5" w14:textId="77777777" w:rsidR="005F4305" w:rsidRPr="004A52B7" w:rsidRDefault="005F4305" w:rsidP="005F4305">
            <w:pPr>
              <w:pStyle w:val="acctfourfigures"/>
              <w:tabs>
                <w:tab w:val="clear" w:pos="765"/>
                <w:tab w:val="decimal" w:pos="911"/>
              </w:tabs>
              <w:spacing w:line="240" w:lineRule="auto"/>
              <w:rPr>
                <w:sz w:val="19"/>
                <w:szCs w:val="19"/>
              </w:rPr>
            </w:pPr>
          </w:p>
        </w:tc>
        <w:tc>
          <w:tcPr>
            <w:tcW w:w="1170" w:type="dxa"/>
          </w:tcPr>
          <w:p w14:paraId="795E3E9D" w14:textId="77777777"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2F950166" w14:textId="77777777" w:rsidR="005F4305" w:rsidRPr="004A52B7" w:rsidRDefault="005F4305" w:rsidP="005F4305">
            <w:pPr>
              <w:pStyle w:val="acctfourfigures"/>
              <w:tabs>
                <w:tab w:val="clear" w:pos="765"/>
                <w:tab w:val="decimal" w:pos="911"/>
              </w:tabs>
              <w:spacing w:line="240" w:lineRule="auto"/>
              <w:rPr>
                <w:sz w:val="19"/>
                <w:szCs w:val="19"/>
              </w:rPr>
            </w:pPr>
          </w:p>
        </w:tc>
        <w:tc>
          <w:tcPr>
            <w:tcW w:w="1080" w:type="dxa"/>
          </w:tcPr>
          <w:p w14:paraId="02638358"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5F4305" w:rsidRPr="004A52B7" w14:paraId="02701CD9" w14:textId="77777777" w:rsidTr="00002500">
        <w:trPr>
          <w:cantSplit/>
        </w:trPr>
        <w:tc>
          <w:tcPr>
            <w:tcW w:w="4140" w:type="dxa"/>
          </w:tcPr>
          <w:p w14:paraId="60E20FA5" w14:textId="77777777" w:rsidR="005F4305" w:rsidRPr="004A52B7" w:rsidRDefault="005F4305" w:rsidP="005F4305">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lastRenderedPageBreak/>
              <w:t>Key management personnel</w:t>
            </w:r>
          </w:p>
        </w:tc>
        <w:tc>
          <w:tcPr>
            <w:tcW w:w="1170" w:type="dxa"/>
          </w:tcPr>
          <w:p w14:paraId="5B7F2367" w14:textId="77777777" w:rsidR="005F4305" w:rsidRPr="004A52B7" w:rsidRDefault="005F4305" w:rsidP="005F4305">
            <w:pPr>
              <w:pStyle w:val="acctfourfigures"/>
              <w:tabs>
                <w:tab w:val="clear" w:pos="765"/>
                <w:tab w:val="decimal" w:pos="1004"/>
              </w:tabs>
              <w:spacing w:line="240" w:lineRule="auto"/>
              <w:ind w:right="11"/>
              <w:rPr>
                <w:szCs w:val="22"/>
              </w:rPr>
            </w:pPr>
          </w:p>
        </w:tc>
        <w:tc>
          <w:tcPr>
            <w:tcW w:w="180" w:type="dxa"/>
          </w:tcPr>
          <w:p w14:paraId="377E06ED"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78DC8A23" w14:textId="77777777"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FAC4AF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FC4AF16" w14:textId="77777777" w:rsidR="005F4305" w:rsidRPr="005F4305" w:rsidRDefault="005F4305" w:rsidP="005F4305">
            <w:pPr>
              <w:pStyle w:val="acctfourfigures"/>
              <w:tabs>
                <w:tab w:val="clear" w:pos="765"/>
                <w:tab w:val="decimal" w:pos="997"/>
              </w:tabs>
              <w:spacing w:line="240" w:lineRule="auto"/>
              <w:ind w:right="11"/>
              <w:rPr>
                <w:szCs w:val="22"/>
              </w:rPr>
            </w:pPr>
          </w:p>
        </w:tc>
        <w:tc>
          <w:tcPr>
            <w:tcW w:w="180" w:type="dxa"/>
          </w:tcPr>
          <w:p w14:paraId="477DB22A"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3C28C090"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00C5FEC9" w14:textId="77777777" w:rsidTr="00002500">
        <w:trPr>
          <w:cantSplit/>
        </w:trPr>
        <w:tc>
          <w:tcPr>
            <w:tcW w:w="4140" w:type="dxa"/>
          </w:tcPr>
          <w:p w14:paraId="220F5DB7" w14:textId="77777777" w:rsidR="005F4305" w:rsidRPr="004A52B7" w:rsidRDefault="005F4305" w:rsidP="005F4305">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5F4305" w:rsidRPr="004A52B7" w:rsidRDefault="005F4305" w:rsidP="005F4305">
            <w:pPr>
              <w:pStyle w:val="acctfourfigures"/>
              <w:tabs>
                <w:tab w:val="clear" w:pos="765"/>
                <w:tab w:val="decimal" w:pos="1004"/>
              </w:tabs>
              <w:spacing w:line="240" w:lineRule="auto"/>
              <w:ind w:right="11"/>
              <w:rPr>
                <w:szCs w:val="22"/>
              </w:rPr>
            </w:pPr>
          </w:p>
        </w:tc>
        <w:tc>
          <w:tcPr>
            <w:tcW w:w="180" w:type="dxa"/>
          </w:tcPr>
          <w:p w14:paraId="6AB55286"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492BCF99" w14:textId="77777777" w:rsidR="005F4305" w:rsidRPr="00FF7CDA"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30C7F028"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015504A1" w14:textId="77777777" w:rsidR="005F4305" w:rsidRPr="005F4305" w:rsidRDefault="005F4305" w:rsidP="005F4305">
            <w:pPr>
              <w:pStyle w:val="acctfourfigures"/>
              <w:tabs>
                <w:tab w:val="clear" w:pos="765"/>
                <w:tab w:val="decimal" w:pos="997"/>
              </w:tabs>
              <w:spacing w:line="240" w:lineRule="auto"/>
              <w:ind w:right="11"/>
              <w:rPr>
                <w:szCs w:val="22"/>
              </w:rPr>
            </w:pPr>
          </w:p>
        </w:tc>
        <w:tc>
          <w:tcPr>
            <w:tcW w:w="180" w:type="dxa"/>
          </w:tcPr>
          <w:p w14:paraId="359F3CA7"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38E693EF"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48297483" w14:textId="77777777" w:rsidTr="005F4305">
        <w:trPr>
          <w:cantSplit/>
        </w:trPr>
        <w:tc>
          <w:tcPr>
            <w:tcW w:w="4140" w:type="dxa"/>
          </w:tcPr>
          <w:p w14:paraId="46CC1905" w14:textId="2E8824F8" w:rsidR="005F4305" w:rsidRPr="004A52B7" w:rsidRDefault="005F4305" w:rsidP="005F4305">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Pr>
                <w:rFonts w:ascii="Times New Roman" w:hAnsi="Times New Roman" w:cs="Times New Roman"/>
                <w:sz w:val="22"/>
                <w:szCs w:val="22"/>
              </w:rPr>
              <w:t xml:space="preserve"> </w:t>
            </w:r>
            <w:r w:rsidRPr="00135DC0">
              <w:rPr>
                <w:rFonts w:ascii="Times New Roman" w:hAnsi="Times New Roman" w:cs="Times New Roman"/>
                <w:i/>
                <w:iCs/>
                <w:sz w:val="22"/>
                <w:szCs w:val="22"/>
              </w:rPr>
              <w:t>(includ</w:t>
            </w:r>
            <w:r>
              <w:rPr>
                <w:rFonts w:ascii="Times New Roman" w:hAnsi="Times New Roman" w:cs="Times New Roman"/>
                <w:i/>
                <w:iCs/>
                <w:sz w:val="22"/>
                <w:szCs w:val="22"/>
              </w:rPr>
              <w:t>ing</w:t>
            </w:r>
            <w:r w:rsidRPr="00135DC0">
              <w:rPr>
                <w:rFonts w:ascii="Times New Roman" w:hAnsi="Times New Roman" w:cs="Times New Roman"/>
                <w:i/>
                <w:iCs/>
                <w:sz w:val="22"/>
                <w:szCs w:val="22"/>
              </w:rPr>
              <w:t xml:space="preserve"> director</w:t>
            </w:r>
            <w:r>
              <w:rPr>
                <w:rFonts w:ascii="Times New Roman" w:hAnsi="Times New Roman" w:cs="Times New Roman"/>
                <w:i/>
                <w:iCs/>
                <w:sz w:val="22"/>
                <w:szCs w:val="22"/>
              </w:rPr>
              <w:t>’s</w:t>
            </w:r>
            <w:r w:rsidRPr="00135DC0">
              <w:rPr>
                <w:rFonts w:ascii="Times New Roman" w:hAnsi="Times New Roman" w:cs="Times New Roman"/>
                <w:i/>
                <w:iCs/>
                <w:sz w:val="22"/>
                <w:szCs w:val="22"/>
              </w:rPr>
              <w:t xml:space="preserve"> </w:t>
            </w:r>
            <w:r>
              <w:rPr>
                <w:rFonts w:ascii="Times New Roman" w:hAnsi="Times New Roman" w:cs="Times New Roman"/>
                <w:i/>
                <w:iCs/>
                <w:sz w:val="22"/>
                <w:szCs w:val="22"/>
              </w:rPr>
              <w:t>renumeration</w:t>
            </w:r>
            <w:r w:rsidRPr="00135DC0">
              <w:rPr>
                <w:rFonts w:ascii="Times New Roman" w:hAnsi="Times New Roman" w:cs="Times New Roman"/>
                <w:i/>
                <w:iCs/>
                <w:sz w:val="22"/>
                <w:szCs w:val="22"/>
              </w:rPr>
              <w:t>)</w:t>
            </w:r>
          </w:p>
        </w:tc>
        <w:tc>
          <w:tcPr>
            <w:tcW w:w="1170" w:type="dxa"/>
            <w:vAlign w:val="bottom"/>
          </w:tcPr>
          <w:p w14:paraId="1EE8B0E8" w14:textId="1A392546"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sz w:val="22"/>
                <w:szCs w:val="22"/>
              </w:rPr>
            </w:pPr>
            <w:r>
              <w:rPr>
                <w:rFonts w:ascii="Times New Roman" w:hAnsi="Times New Roman" w:cs="Times New Roman"/>
                <w:sz w:val="22"/>
                <w:szCs w:val="22"/>
              </w:rPr>
              <w:t>13,453</w:t>
            </w:r>
          </w:p>
        </w:tc>
        <w:tc>
          <w:tcPr>
            <w:tcW w:w="180" w:type="dxa"/>
          </w:tcPr>
          <w:p w14:paraId="5FD77C49"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4B8D31F7" w14:textId="77777777"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68C7EBB6" w14:textId="411171F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19,852</w:t>
            </w:r>
          </w:p>
        </w:tc>
        <w:tc>
          <w:tcPr>
            <w:tcW w:w="180" w:type="dxa"/>
          </w:tcPr>
          <w:p w14:paraId="58AA943C"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vAlign w:val="bottom"/>
          </w:tcPr>
          <w:p w14:paraId="2305A9F3" w14:textId="4E384707"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Pr>
                <w:rFonts w:ascii="Times New Roman" w:hAnsi="Times New Roman" w:cs="Times New Roman"/>
                <w:sz w:val="22"/>
                <w:szCs w:val="22"/>
              </w:rPr>
              <w:t>3,838</w:t>
            </w:r>
          </w:p>
        </w:tc>
        <w:tc>
          <w:tcPr>
            <w:tcW w:w="180" w:type="dxa"/>
          </w:tcPr>
          <w:p w14:paraId="2B559530"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Pr>
          <w:p w14:paraId="072A2E9A" w14:textId="77777777"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3256C006"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5,234</w:t>
            </w:r>
          </w:p>
        </w:tc>
      </w:tr>
      <w:tr w:rsidR="005F4305" w:rsidRPr="004A52B7" w14:paraId="4B8F6073" w14:textId="77777777" w:rsidTr="005F4305">
        <w:trPr>
          <w:cantSplit/>
        </w:trPr>
        <w:tc>
          <w:tcPr>
            <w:tcW w:w="4140" w:type="dxa"/>
          </w:tcPr>
          <w:p w14:paraId="7967A33F" w14:textId="77777777" w:rsidR="005F4305" w:rsidRPr="004A52B7" w:rsidRDefault="005F4305" w:rsidP="005F4305">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Borders>
              <w:bottom w:val="single" w:sz="4" w:space="0" w:color="auto"/>
            </w:tcBorders>
            <w:vAlign w:val="bottom"/>
          </w:tcPr>
          <w:p w14:paraId="17EEAA0A" w14:textId="7615A613"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sz w:val="22"/>
                <w:szCs w:val="22"/>
              </w:rPr>
            </w:pPr>
            <w:r>
              <w:rPr>
                <w:rFonts w:ascii="Times New Roman" w:hAnsi="Times New Roman" w:cs="Times New Roman"/>
                <w:sz w:val="22"/>
                <w:szCs w:val="22"/>
              </w:rPr>
              <w:t>224</w:t>
            </w:r>
          </w:p>
        </w:tc>
        <w:tc>
          <w:tcPr>
            <w:tcW w:w="180" w:type="dxa"/>
          </w:tcPr>
          <w:p w14:paraId="39FE08BE"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Borders>
              <w:bottom w:val="single" w:sz="4" w:space="0" w:color="auto"/>
            </w:tcBorders>
          </w:tcPr>
          <w:p w14:paraId="61A222F5" w14:textId="30B801CB"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78</w:t>
            </w:r>
          </w:p>
        </w:tc>
        <w:tc>
          <w:tcPr>
            <w:tcW w:w="180" w:type="dxa"/>
          </w:tcPr>
          <w:p w14:paraId="24240B3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5CEFA46" w14:textId="70343F45"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Pr>
                <w:rFonts w:ascii="Times New Roman" w:hAnsi="Times New Roman" w:cs="Times New Roman"/>
                <w:sz w:val="22"/>
                <w:szCs w:val="22"/>
              </w:rPr>
              <w:t>18</w:t>
            </w:r>
          </w:p>
        </w:tc>
        <w:tc>
          <w:tcPr>
            <w:tcW w:w="180" w:type="dxa"/>
          </w:tcPr>
          <w:p w14:paraId="4064193C" w14:textId="77777777" w:rsidR="005F4305" w:rsidRPr="004A52B7" w:rsidRDefault="005F4305" w:rsidP="005F4305">
            <w:pPr>
              <w:pStyle w:val="acctfourfigures"/>
              <w:tabs>
                <w:tab w:val="clear" w:pos="765"/>
                <w:tab w:val="decimal" w:pos="911"/>
              </w:tabs>
              <w:spacing w:line="240" w:lineRule="auto"/>
              <w:rPr>
                <w:szCs w:val="22"/>
              </w:rPr>
            </w:pPr>
          </w:p>
        </w:tc>
        <w:tc>
          <w:tcPr>
            <w:tcW w:w="1080" w:type="dxa"/>
            <w:tcBorders>
              <w:bottom w:val="single" w:sz="4" w:space="0" w:color="auto"/>
            </w:tcBorders>
          </w:tcPr>
          <w:p w14:paraId="5B28E96A" w14:textId="1A926C8C"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29</w:t>
            </w:r>
          </w:p>
        </w:tc>
      </w:tr>
      <w:tr w:rsidR="005F4305" w:rsidRPr="004A52B7" w14:paraId="64D4A43E" w14:textId="77777777" w:rsidTr="005F4305">
        <w:trPr>
          <w:cantSplit/>
        </w:trPr>
        <w:tc>
          <w:tcPr>
            <w:tcW w:w="4140" w:type="dxa"/>
          </w:tcPr>
          <w:p w14:paraId="5673E68E" w14:textId="77777777" w:rsidR="005F4305" w:rsidRPr="004A52B7" w:rsidRDefault="005F4305" w:rsidP="005F4305">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vAlign w:val="bottom"/>
          </w:tcPr>
          <w:p w14:paraId="14CEE7E8" w14:textId="5EACCDEB"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rPr>
                <w:rFonts w:ascii="Times New Roman" w:hAnsi="Times New Roman" w:cs="Times New Roman"/>
                <w:b/>
                <w:bCs/>
                <w:sz w:val="22"/>
                <w:szCs w:val="22"/>
              </w:rPr>
            </w:pPr>
            <w:r>
              <w:rPr>
                <w:rFonts w:ascii="Times New Roman" w:hAnsi="Times New Roman" w:cs="Times New Roman"/>
                <w:b/>
                <w:bCs/>
                <w:sz w:val="22"/>
                <w:szCs w:val="22"/>
              </w:rPr>
              <w:t>13,677</w:t>
            </w:r>
          </w:p>
        </w:tc>
        <w:tc>
          <w:tcPr>
            <w:tcW w:w="180" w:type="dxa"/>
          </w:tcPr>
          <w:p w14:paraId="60A37EEE" w14:textId="77777777" w:rsidR="005F4305" w:rsidRPr="004A52B7" w:rsidRDefault="005F4305" w:rsidP="005F4305">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CD976FA" w14:textId="77777777"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66299E1C"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19,930</w:t>
            </w:r>
          </w:p>
        </w:tc>
        <w:tc>
          <w:tcPr>
            <w:tcW w:w="180" w:type="dxa"/>
          </w:tcPr>
          <w:p w14:paraId="348185B5"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77798951" w14:textId="3A78A61E" w:rsidR="005F4305" w:rsidRP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b/>
                <w:bCs/>
                <w:sz w:val="22"/>
                <w:szCs w:val="22"/>
              </w:rPr>
            </w:pPr>
            <w:r>
              <w:rPr>
                <w:rFonts w:ascii="Times New Roman" w:hAnsi="Times New Roman" w:cs="Times New Roman"/>
                <w:b/>
                <w:bCs/>
                <w:sz w:val="22"/>
                <w:szCs w:val="22"/>
              </w:rPr>
              <w:t>3,</w:t>
            </w:r>
            <w:del w:id="2" w:author="Chidchanok, Ketwej" w:date="2023-08-14T14:05:00Z">
              <w:r w:rsidDel="00AC54B4">
                <w:rPr>
                  <w:rFonts w:ascii="Times New Roman" w:hAnsi="Times New Roman" w:cs="Times New Roman"/>
                  <w:b/>
                  <w:bCs/>
                  <w:sz w:val="22"/>
                  <w:szCs w:val="22"/>
                </w:rPr>
                <w:delText>826</w:delText>
              </w:r>
            </w:del>
            <w:ins w:id="3" w:author="Chidchanok, Ketwej" w:date="2023-08-14T14:05:00Z">
              <w:r w:rsidR="00AC54B4">
                <w:rPr>
                  <w:rFonts w:ascii="Times New Roman" w:hAnsi="Times New Roman" w:cs="Times New Roman"/>
                  <w:b/>
                  <w:bCs/>
                  <w:sz w:val="22"/>
                  <w:szCs w:val="22"/>
                </w:rPr>
                <w:t>8</w:t>
              </w:r>
              <w:r w:rsidR="00AC54B4">
                <w:rPr>
                  <w:rFonts w:ascii="Times New Roman" w:hAnsi="Times New Roman" w:cs="Times New Roman"/>
                  <w:b/>
                  <w:bCs/>
                  <w:sz w:val="22"/>
                  <w:szCs w:val="22"/>
                </w:rPr>
                <w:t>5</w:t>
              </w:r>
              <w:r w:rsidR="00AC54B4">
                <w:rPr>
                  <w:rFonts w:ascii="Times New Roman" w:hAnsi="Times New Roman" w:cs="Times New Roman"/>
                  <w:b/>
                  <w:bCs/>
                  <w:sz w:val="22"/>
                  <w:szCs w:val="22"/>
                </w:rPr>
                <w:t>6</w:t>
              </w:r>
            </w:ins>
          </w:p>
        </w:tc>
        <w:tc>
          <w:tcPr>
            <w:tcW w:w="180" w:type="dxa"/>
          </w:tcPr>
          <w:p w14:paraId="0C95D779" w14:textId="77777777" w:rsidR="005F4305" w:rsidRPr="004A52B7" w:rsidRDefault="005F4305" w:rsidP="005F4305">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35F31824" w14:textId="77777777"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150A0450"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5,263</w:t>
            </w:r>
          </w:p>
        </w:tc>
      </w:tr>
      <w:tr w:rsidR="005F4305" w:rsidRPr="004A52B7" w14:paraId="7D7139DE" w14:textId="77777777" w:rsidTr="00BC78EA">
        <w:trPr>
          <w:cantSplit/>
        </w:trPr>
        <w:tc>
          <w:tcPr>
            <w:tcW w:w="4140" w:type="dxa"/>
          </w:tcPr>
          <w:p w14:paraId="4CADB9DC" w14:textId="77777777" w:rsidR="005F4305" w:rsidRPr="004A52B7" w:rsidRDefault="005F4305" w:rsidP="005F4305">
            <w:pPr>
              <w:spacing w:line="240" w:lineRule="auto"/>
              <w:ind w:left="382" w:hanging="180"/>
              <w:rPr>
                <w:rFonts w:ascii="Times New Roman" w:hAnsi="Times New Roman" w:cs="Times New Roman"/>
                <w:b/>
                <w:bCs/>
                <w:sz w:val="19"/>
                <w:szCs w:val="19"/>
              </w:rPr>
            </w:pPr>
          </w:p>
        </w:tc>
        <w:tc>
          <w:tcPr>
            <w:tcW w:w="1170" w:type="dxa"/>
            <w:tcBorders>
              <w:top w:val="double" w:sz="4" w:space="0" w:color="auto"/>
            </w:tcBorders>
          </w:tcPr>
          <w:p w14:paraId="3FC016DF"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5F4305" w:rsidRPr="004A52B7" w:rsidRDefault="005F4305" w:rsidP="005F4305">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2037C179"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5F4305" w:rsidRPr="004A52B7" w:rsidRDefault="005F4305" w:rsidP="005F4305">
            <w:pPr>
              <w:pStyle w:val="acctfourfigures"/>
              <w:tabs>
                <w:tab w:val="clear" w:pos="765"/>
                <w:tab w:val="decimal" w:pos="911"/>
              </w:tabs>
              <w:spacing w:line="240" w:lineRule="auto"/>
              <w:rPr>
                <w:b/>
                <w:bCs/>
                <w:sz w:val="19"/>
                <w:szCs w:val="19"/>
              </w:rPr>
            </w:pPr>
          </w:p>
        </w:tc>
        <w:tc>
          <w:tcPr>
            <w:tcW w:w="1170" w:type="dxa"/>
            <w:tcBorders>
              <w:top w:val="double" w:sz="4" w:space="0" w:color="auto"/>
            </w:tcBorders>
          </w:tcPr>
          <w:p w14:paraId="01C7293C"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5F4305" w:rsidRPr="004A52B7" w:rsidRDefault="005F4305" w:rsidP="005F4305">
            <w:pPr>
              <w:pStyle w:val="acctfourfigures"/>
              <w:tabs>
                <w:tab w:val="clear" w:pos="765"/>
                <w:tab w:val="decimal" w:pos="911"/>
              </w:tabs>
              <w:spacing w:line="240" w:lineRule="auto"/>
              <w:rPr>
                <w:b/>
                <w:bCs/>
                <w:sz w:val="19"/>
                <w:szCs w:val="19"/>
              </w:rPr>
            </w:pPr>
          </w:p>
        </w:tc>
        <w:tc>
          <w:tcPr>
            <w:tcW w:w="1080" w:type="dxa"/>
            <w:tcBorders>
              <w:top w:val="double" w:sz="4" w:space="0" w:color="auto"/>
            </w:tcBorders>
          </w:tcPr>
          <w:p w14:paraId="30CE8280"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5F4305" w:rsidRPr="004A52B7" w14:paraId="6251CF6B" w14:textId="77777777" w:rsidTr="00002500">
        <w:trPr>
          <w:cantSplit/>
        </w:trPr>
        <w:tc>
          <w:tcPr>
            <w:tcW w:w="4140" w:type="dxa"/>
          </w:tcPr>
          <w:p w14:paraId="7BC603E3" w14:textId="1C3035B0" w:rsidR="005F4305" w:rsidRPr="004A52B7" w:rsidRDefault="005F4305" w:rsidP="005F430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170" w:type="dxa"/>
          </w:tcPr>
          <w:p w14:paraId="7690209C"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5F4305" w:rsidRPr="004A52B7" w:rsidRDefault="005F4305" w:rsidP="005F4305">
            <w:pPr>
              <w:pStyle w:val="acctfourfigures"/>
              <w:tabs>
                <w:tab w:val="clear" w:pos="765"/>
                <w:tab w:val="decimal" w:pos="911"/>
              </w:tabs>
              <w:spacing w:line="240" w:lineRule="auto"/>
              <w:rPr>
                <w:b/>
                <w:bCs/>
                <w:szCs w:val="22"/>
              </w:rPr>
            </w:pPr>
          </w:p>
        </w:tc>
        <w:tc>
          <w:tcPr>
            <w:tcW w:w="1080" w:type="dxa"/>
          </w:tcPr>
          <w:p w14:paraId="3B26B1DE"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Pr>
          <w:p w14:paraId="6106F2C0"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5F4305" w:rsidRPr="004A52B7" w:rsidRDefault="005F4305" w:rsidP="005F4305">
            <w:pPr>
              <w:pStyle w:val="acctfourfigures"/>
              <w:tabs>
                <w:tab w:val="clear" w:pos="765"/>
                <w:tab w:val="decimal" w:pos="911"/>
              </w:tabs>
              <w:spacing w:line="240" w:lineRule="auto"/>
              <w:rPr>
                <w:b/>
                <w:bCs/>
                <w:szCs w:val="22"/>
              </w:rPr>
            </w:pPr>
          </w:p>
        </w:tc>
        <w:tc>
          <w:tcPr>
            <w:tcW w:w="1080" w:type="dxa"/>
          </w:tcPr>
          <w:p w14:paraId="0498506B"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54A08423" w14:textId="77777777" w:rsidTr="00D860C9">
        <w:trPr>
          <w:cantSplit/>
          <w:trHeight w:val="77"/>
        </w:trPr>
        <w:tc>
          <w:tcPr>
            <w:tcW w:w="4140" w:type="dxa"/>
            <w:shd w:val="clear" w:color="auto" w:fill="auto"/>
          </w:tcPr>
          <w:p w14:paraId="778F1EB3" w14:textId="71A7928F" w:rsidR="005F4305" w:rsidRPr="00005970" w:rsidRDefault="005F4305" w:rsidP="005F4305">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4908DB96" w:rsidR="005F4305" w:rsidRPr="00005970"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9FF99CD" w14:textId="77777777" w:rsidR="005F4305" w:rsidRPr="00005970" w:rsidRDefault="005F4305" w:rsidP="005F4305">
            <w:pPr>
              <w:pStyle w:val="acctfourfigures"/>
              <w:tabs>
                <w:tab w:val="clear" w:pos="765"/>
                <w:tab w:val="decimal" w:pos="911"/>
              </w:tabs>
              <w:spacing w:line="240" w:lineRule="auto"/>
              <w:rPr>
                <w:szCs w:val="22"/>
              </w:rPr>
            </w:pPr>
          </w:p>
        </w:tc>
        <w:tc>
          <w:tcPr>
            <w:tcW w:w="1080" w:type="dxa"/>
            <w:shd w:val="clear" w:color="auto" w:fill="auto"/>
          </w:tcPr>
          <w:p w14:paraId="6DBC303A" w14:textId="080B5780" w:rsidR="005F4305" w:rsidRPr="00005970"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30</w:t>
            </w:r>
          </w:p>
        </w:tc>
        <w:tc>
          <w:tcPr>
            <w:tcW w:w="180" w:type="dxa"/>
            <w:shd w:val="clear" w:color="auto" w:fill="auto"/>
          </w:tcPr>
          <w:p w14:paraId="67930A58" w14:textId="77777777" w:rsidR="005F4305" w:rsidRPr="00005970" w:rsidRDefault="005F4305" w:rsidP="005F4305">
            <w:pPr>
              <w:pStyle w:val="acctfourfigures"/>
              <w:tabs>
                <w:tab w:val="clear" w:pos="765"/>
                <w:tab w:val="decimal" w:pos="911"/>
              </w:tabs>
              <w:spacing w:line="240" w:lineRule="auto"/>
              <w:rPr>
                <w:szCs w:val="22"/>
              </w:rPr>
            </w:pPr>
          </w:p>
        </w:tc>
        <w:tc>
          <w:tcPr>
            <w:tcW w:w="1170" w:type="dxa"/>
            <w:shd w:val="clear" w:color="auto" w:fill="auto"/>
          </w:tcPr>
          <w:p w14:paraId="0F00B3C1" w14:textId="09DB3488" w:rsidR="005F4305" w:rsidRPr="00005970"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8FCA82A" w14:textId="77777777" w:rsidR="005F4305" w:rsidRPr="00005970" w:rsidRDefault="005F4305" w:rsidP="005F4305">
            <w:pPr>
              <w:pStyle w:val="acctfourfigures"/>
              <w:tabs>
                <w:tab w:val="clear" w:pos="765"/>
                <w:tab w:val="decimal" w:pos="911"/>
              </w:tabs>
              <w:spacing w:line="240" w:lineRule="auto"/>
              <w:rPr>
                <w:szCs w:val="22"/>
              </w:rPr>
            </w:pPr>
          </w:p>
        </w:tc>
        <w:tc>
          <w:tcPr>
            <w:tcW w:w="1080" w:type="dxa"/>
            <w:shd w:val="clear" w:color="auto" w:fill="auto"/>
          </w:tcPr>
          <w:p w14:paraId="7FCC1DCF" w14:textId="6437074A" w:rsidR="005F4305" w:rsidRPr="00005970"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5F4305" w:rsidRPr="004A52B7" w14:paraId="4047AB82" w14:textId="77777777" w:rsidTr="00D860C9">
        <w:trPr>
          <w:cantSplit/>
          <w:trHeight w:val="77"/>
        </w:trPr>
        <w:tc>
          <w:tcPr>
            <w:tcW w:w="4140" w:type="dxa"/>
            <w:shd w:val="clear" w:color="auto" w:fill="auto"/>
          </w:tcPr>
          <w:p w14:paraId="52C26F1F" w14:textId="6B88D710" w:rsidR="005F4305" w:rsidRPr="00005970" w:rsidRDefault="005F4305" w:rsidP="005F4305">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shd w:val="clear" w:color="auto" w:fill="auto"/>
          </w:tcPr>
          <w:p w14:paraId="082DD16E" w14:textId="73DCF756"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0C82248" w14:textId="77777777" w:rsidR="005F4305" w:rsidRPr="00005970" w:rsidRDefault="005F4305" w:rsidP="005F4305">
            <w:pPr>
              <w:pStyle w:val="acctfourfigures"/>
              <w:tabs>
                <w:tab w:val="clear" w:pos="765"/>
                <w:tab w:val="decimal" w:pos="911"/>
              </w:tabs>
              <w:spacing w:line="240" w:lineRule="auto"/>
              <w:rPr>
                <w:szCs w:val="22"/>
              </w:rPr>
            </w:pPr>
          </w:p>
        </w:tc>
        <w:tc>
          <w:tcPr>
            <w:tcW w:w="1080" w:type="dxa"/>
            <w:shd w:val="clear" w:color="auto" w:fill="auto"/>
          </w:tcPr>
          <w:p w14:paraId="78D7FC45" w14:textId="4B1E4B2E"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24</w:t>
            </w:r>
          </w:p>
        </w:tc>
        <w:tc>
          <w:tcPr>
            <w:tcW w:w="180" w:type="dxa"/>
            <w:shd w:val="clear" w:color="auto" w:fill="auto"/>
          </w:tcPr>
          <w:p w14:paraId="10F5D449" w14:textId="77777777" w:rsidR="005F4305" w:rsidRPr="00005970" w:rsidRDefault="005F4305" w:rsidP="005F4305">
            <w:pPr>
              <w:pStyle w:val="acctfourfigures"/>
              <w:tabs>
                <w:tab w:val="clear" w:pos="765"/>
                <w:tab w:val="decimal" w:pos="911"/>
              </w:tabs>
              <w:spacing w:line="240" w:lineRule="auto"/>
              <w:rPr>
                <w:szCs w:val="22"/>
              </w:rPr>
            </w:pPr>
          </w:p>
        </w:tc>
        <w:tc>
          <w:tcPr>
            <w:tcW w:w="1170" w:type="dxa"/>
            <w:shd w:val="clear" w:color="auto" w:fill="auto"/>
          </w:tcPr>
          <w:p w14:paraId="41DDB9AE" w14:textId="40CCC3B1"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22914C9" w14:textId="77777777" w:rsidR="005F4305" w:rsidRPr="00005970" w:rsidRDefault="005F4305" w:rsidP="005F4305">
            <w:pPr>
              <w:pStyle w:val="acctfourfigures"/>
              <w:tabs>
                <w:tab w:val="clear" w:pos="765"/>
                <w:tab w:val="decimal" w:pos="911"/>
              </w:tabs>
              <w:spacing w:line="240" w:lineRule="auto"/>
              <w:rPr>
                <w:szCs w:val="22"/>
              </w:rPr>
            </w:pPr>
          </w:p>
        </w:tc>
        <w:tc>
          <w:tcPr>
            <w:tcW w:w="1080" w:type="dxa"/>
            <w:shd w:val="clear" w:color="auto" w:fill="auto"/>
          </w:tcPr>
          <w:p w14:paraId="2D0F5549" w14:textId="0B277F5F" w:rsidR="005F4305" w:rsidRPr="00005970"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24</w:t>
            </w:r>
          </w:p>
        </w:tc>
      </w:tr>
    </w:tbl>
    <w:p w14:paraId="3AFE89B0" w14:textId="77777777" w:rsidR="00994C65" w:rsidRDefault="00994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805B25" w:rsidRPr="004A52B7" w14:paraId="36C0DB01" w14:textId="77777777" w:rsidTr="00FF2693">
        <w:trPr>
          <w:cantSplit/>
          <w:tblHeader/>
        </w:trPr>
        <w:tc>
          <w:tcPr>
            <w:tcW w:w="3870" w:type="dxa"/>
          </w:tcPr>
          <w:p w14:paraId="2225AEA3" w14:textId="77777777" w:rsidR="00805B25" w:rsidRPr="00F10E38" w:rsidRDefault="00805B25" w:rsidP="00805B25">
            <w:pPr>
              <w:spacing w:line="240" w:lineRule="auto"/>
              <w:ind w:right="-108"/>
              <w:jc w:val="both"/>
              <w:rPr>
                <w:rFonts w:ascii="Times New Roman" w:hAnsi="Times New Roman" w:cs="Cordia New"/>
                <w:i/>
                <w:iCs/>
                <w:sz w:val="20"/>
              </w:rPr>
            </w:pPr>
          </w:p>
          <w:p w14:paraId="3AD7D14B" w14:textId="11C3C983" w:rsidR="00805B25" w:rsidRPr="00F10E38" w:rsidRDefault="00805B25" w:rsidP="00805B25">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805B25" w:rsidRPr="004A52B7" w:rsidRDefault="00805B25" w:rsidP="00805B25">
            <w:pPr>
              <w:pStyle w:val="acctmergecolhdg"/>
              <w:spacing w:line="240" w:lineRule="auto"/>
              <w:rPr>
                <w:szCs w:val="22"/>
              </w:rPr>
            </w:pPr>
            <w:r w:rsidRPr="004A52B7">
              <w:rPr>
                <w:szCs w:val="22"/>
              </w:rPr>
              <w:t xml:space="preserve">Consolidated </w:t>
            </w:r>
          </w:p>
          <w:p w14:paraId="7D8796D5" w14:textId="77777777" w:rsidR="00805B25" w:rsidRPr="004A52B7" w:rsidRDefault="00805B25" w:rsidP="00805B25">
            <w:pPr>
              <w:pStyle w:val="acctmergecolhdg"/>
              <w:spacing w:line="240" w:lineRule="auto"/>
              <w:rPr>
                <w:szCs w:val="22"/>
              </w:rPr>
            </w:pPr>
            <w:r w:rsidRPr="004A52B7">
              <w:rPr>
                <w:szCs w:val="22"/>
              </w:rPr>
              <w:t>financial statements</w:t>
            </w:r>
          </w:p>
        </w:tc>
        <w:tc>
          <w:tcPr>
            <w:tcW w:w="180" w:type="dxa"/>
          </w:tcPr>
          <w:p w14:paraId="55B27485" w14:textId="77777777" w:rsidR="00805B25" w:rsidRPr="004A52B7" w:rsidRDefault="00805B25" w:rsidP="00805B25">
            <w:pPr>
              <w:pStyle w:val="acctmergecolhdg"/>
              <w:spacing w:line="240" w:lineRule="auto"/>
              <w:rPr>
                <w:szCs w:val="22"/>
              </w:rPr>
            </w:pPr>
          </w:p>
        </w:tc>
        <w:tc>
          <w:tcPr>
            <w:tcW w:w="2610" w:type="dxa"/>
            <w:gridSpan w:val="3"/>
          </w:tcPr>
          <w:p w14:paraId="3A2CF7FF" w14:textId="77777777" w:rsidR="00805B25" w:rsidRPr="004A52B7" w:rsidRDefault="00805B25" w:rsidP="00805B25">
            <w:pPr>
              <w:pStyle w:val="acctmergecolhdg"/>
              <w:spacing w:line="240" w:lineRule="auto"/>
              <w:rPr>
                <w:szCs w:val="22"/>
              </w:rPr>
            </w:pPr>
            <w:r w:rsidRPr="004A52B7">
              <w:rPr>
                <w:szCs w:val="22"/>
              </w:rPr>
              <w:t xml:space="preserve">Separate </w:t>
            </w:r>
          </w:p>
          <w:p w14:paraId="6A32B7C4" w14:textId="77777777" w:rsidR="00805B25" w:rsidRPr="004A52B7" w:rsidRDefault="00805B25" w:rsidP="00805B25">
            <w:pPr>
              <w:pStyle w:val="acctmergecolhdg"/>
              <w:spacing w:line="240" w:lineRule="auto"/>
              <w:rPr>
                <w:szCs w:val="22"/>
              </w:rPr>
            </w:pPr>
            <w:r w:rsidRPr="004A52B7">
              <w:rPr>
                <w:szCs w:val="22"/>
              </w:rPr>
              <w:t>financial statement</w:t>
            </w:r>
          </w:p>
        </w:tc>
      </w:tr>
      <w:tr w:rsidR="00805B25" w:rsidRPr="004A52B7" w14:paraId="5F2626EB" w14:textId="77777777" w:rsidTr="00F10E38">
        <w:trPr>
          <w:cantSplit/>
          <w:tblHeader/>
        </w:trPr>
        <w:tc>
          <w:tcPr>
            <w:tcW w:w="3870" w:type="dxa"/>
            <w:shd w:val="clear" w:color="auto" w:fill="auto"/>
          </w:tcPr>
          <w:p w14:paraId="1F9E986C" w14:textId="760F8C59" w:rsidR="00805B25" w:rsidRPr="00F10E38" w:rsidRDefault="005C6A9A" w:rsidP="00805B25">
            <w:pPr>
              <w:pStyle w:val="acctfourfigures"/>
              <w:spacing w:line="240" w:lineRule="auto"/>
              <w:rPr>
                <w:szCs w:val="22"/>
              </w:rPr>
            </w:pPr>
            <w:r w:rsidRPr="00F10E38">
              <w:rPr>
                <w:b/>
                <w:bCs/>
                <w:i/>
                <w:iCs/>
                <w:szCs w:val="22"/>
              </w:rPr>
              <w:t>Balances with related parties as at</w:t>
            </w:r>
          </w:p>
        </w:tc>
        <w:tc>
          <w:tcPr>
            <w:tcW w:w="1170" w:type="dxa"/>
            <w:vAlign w:val="center"/>
          </w:tcPr>
          <w:p w14:paraId="10AD4142" w14:textId="1E5FF7A5" w:rsidR="00805B25" w:rsidRPr="004A52B7" w:rsidRDefault="00805B25" w:rsidP="00805B25">
            <w:pPr>
              <w:pStyle w:val="acctmergecolhdg"/>
              <w:spacing w:line="240" w:lineRule="auto"/>
              <w:ind w:left="-79" w:right="-79"/>
              <w:rPr>
                <w:b w:val="0"/>
                <w:bCs/>
                <w:szCs w:val="22"/>
              </w:rPr>
            </w:pPr>
            <w:r>
              <w:rPr>
                <w:b w:val="0"/>
                <w:bCs/>
                <w:szCs w:val="22"/>
              </w:rPr>
              <w:t>3</w:t>
            </w:r>
            <w:r w:rsidR="003510C4">
              <w:rPr>
                <w:b w:val="0"/>
                <w:bCs/>
                <w:szCs w:val="22"/>
              </w:rPr>
              <w:t>0</w:t>
            </w:r>
            <w:r>
              <w:rPr>
                <w:b w:val="0"/>
                <w:bCs/>
                <w:szCs w:val="22"/>
              </w:rPr>
              <w:t xml:space="preserve"> </w:t>
            </w:r>
            <w:r>
              <w:rPr>
                <w:b w:val="0"/>
                <w:bCs/>
                <w:szCs w:val="22"/>
              </w:rPr>
              <w:br/>
            </w:r>
            <w:r w:rsidR="003510C4">
              <w:rPr>
                <w:b w:val="0"/>
                <w:bCs/>
                <w:szCs w:val="22"/>
              </w:rPr>
              <w:t>June</w:t>
            </w:r>
          </w:p>
        </w:tc>
        <w:tc>
          <w:tcPr>
            <w:tcW w:w="270" w:type="dxa"/>
            <w:vAlign w:val="center"/>
          </w:tcPr>
          <w:p w14:paraId="61AD308E" w14:textId="77777777" w:rsidR="00805B25" w:rsidRPr="004A52B7" w:rsidRDefault="00805B25" w:rsidP="00805B25">
            <w:pPr>
              <w:pStyle w:val="acctmergecolhdg"/>
              <w:spacing w:line="240" w:lineRule="auto"/>
              <w:rPr>
                <w:b w:val="0"/>
                <w:bCs/>
                <w:szCs w:val="22"/>
              </w:rPr>
            </w:pPr>
          </w:p>
        </w:tc>
        <w:tc>
          <w:tcPr>
            <w:tcW w:w="1170" w:type="dxa"/>
            <w:vAlign w:val="center"/>
          </w:tcPr>
          <w:p w14:paraId="4C2C9E89" w14:textId="05657FC1" w:rsidR="00805B25" w:rsidRPr="004A52B7" w:rsidRDefault="00805B25" w:rsidP="00805B25">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805B25" w:rsidRPr="004A52B7" w:rsidRDefault="00805B25" w:rsidP="00805B25">
            <w:pPr>
              <w:pStyle w:val="acctmergecolhdg"/>
              <w:spacing w:line="240" w:lineRule="auto"/>
              <w:rPr>
                <w:b w:val="0"/>
                <w:bCs/>
                <w:szCs w:val="22"/>
              </w:rPr>
            </w:pPr>
          </w:p>
        </w:tc>
        <w:tc>
          <w:tcPr>
            <w:tcW w:w="1170" w:type="dxa"/>
            <w:vAlign w:val="center"/>
          </w:tcPr>
          <w:p w14:paraId="5EAB0E36" w14:textId="0468AE85" w:rsidR="00805B25" w:rsidRPr="004A52B7" w:rsidRDefault="00805B25" w:rsidP="00805B25">
            <w:pPr>
              <w:pStyle w:val="acctmergecolhdg"/>
              <w:spacing w:line="240" w:lineRule="auto"/>
              <w:ind w:left="-79" w:right="-79"/>
              <w:rPr>
                <w:b w:val="0"/>
                <w:bCs/>
                <w:szCs w:val="22"/>
              </w:rPr>
            </w:pPr>
            <w:r>
              <w:rPr>
                <w:b w:val="0"/>
                <w:bCs/>
                <w:szCs w:val="22"/>
              </w:rPr>
              <w:t>3</w:t>
            </w:r>
            <w:r w:rsidR="003510C4">
              <w:rPr>
                <w:b w:val="0"/>
                <w:bCs/>
                <w:szCs w:val="22"/>
              </w:rPr>
              <w:t>0</w:t>
            </w:r>
            <w:r>
              <w:rPr>
                <w:b w:val="0"/>
                <w:bCs/>
                <w:szCs w:val="22"/>
              </w:rPr>
              <w:t xml:space="preserve"> </w:t>
            </w:r>
            <w:r>
              <w:rPr>
                <w:b w:val="0"/>
                <w:bCs/>
                <w:szCs w:val="22"/>
              </w:rPr>
              <w:br/>
            </w:r>
            <w:r w:rsidR="003510C4">
              <w:rPr>
                <w:b w:val="0"/>
                <w:bCs/>
                <w:szCs w:val="22"/>
              </w:rPr>
              <w:t>June</w:t>
            </w:r>
          </w:p>
        </w:tc>
        <w:tc>
          <w:tcPr>
            <w:tcW w:w="270" w:type="dxa"/>
            <w:vAlign w:val="center"/>
          </w:tcPr>
          <w:p w14:paraId="634D1D42" w14:textId="77777777" w:rsidR="00805B25" w:rsidRPr="004A52B7" w:rsidRDefault="00805B25" w:rsidP="00805B25">
            <w:pPr>
              <w:pStyle w:val="acctmergecolhdg"/>
              <w:spacing w:line="240" w:lineRule="auto"/>
              <w:rPr>
                <w:b w:val="0"/>
                <w:bCs/>
                <w:szCs w:val="22"/>
              </w:rPr>
            </w:pPr>
          </w:p>
        </w:tc>
        <w:tc>
          <w:tcPr>
            <w:tcW w:w="1170" w:type="dxa"/>
            <w:vAlign w:val="center"/>
          </w:tcPr>
          <w:p w14:paraId="20685F8B" w14:textId="54105ED0" w:rsidR="00805B25" w:rsidRPr="004A52B7" w:rsidRDefault="00805B25" w:rsidP="00805B25">
            <w:pPr>
              <w:pStyle w:val="acctmergecolhdg"/>
              <w:spacing w:line="240" w:lineRule="auto"/>
              <w:ind w:left="-75" w:right="-75"/>
              <w:rPr>
                <w:b w:val="0"/>
                <w:bCs/>
                <w:szCs w:val="22"/>
              </w:rPr>
            </w:pPr>
            <w:r w:rsidRPr="004A52B7">
              <w:rPr>
                <w:b w:val="0"/>
                <w:bCs/>
                <w:szCs w:val="22"/>
              </w:rPr>
              <w:t xml:space="preserve">31 December </w:t>
            </w:r>
          </w:p>
        </w:tc>
      </w:tr>
      <w:tr w:rsidR="00FE6DF9" w:rsidRPr="004A52B7" w14:paraId="0C2199BA" w14:textId="77777777" w:rsidTr="00F10E38">
        <w:trPr>
          <w:cantSplit/>
          <w:tblHeader/>
        </w:trPr>
        <w:tc>
          <w:tcPr>
            <w:tcW w:w="3870" w:type="dxa"/>
            <w:shd w:val="clear" w:color="auto" w:fill="auto"/>
          </w:tcPr>
          <w:p w14:paraId="56B14EE9" w14:textId="5CD1C215" w:rsidR="00FE6DF9" w:rsidRPr="00F10E38" w:rsidRDefault="00FE6DF9" w:rsidP="00FE6DF9">
            <w:pPr>
              <w:pStyle w:val="acctfourfigures"/>
              <w:spacing w:line="240" w:lineRule="auto"/>
              <w:rPr>
                <w:szCs w:val="22"/>
              </w:rPr>
            </w:pPr>
          </w:p>
        </w:tc>
        <w:tc>
          <w:tcPr>
            <w:tcW w:w="1170" w:type="dxa"/>
            <w:vAlign w:val="center"/>
          </w:tcPr>
          <w:p w14:paraId="6B2D31A2" w14:textId="744CB47E" w:rsidR="00FE6DF9" w:rsidRPr="004A52B7" w:rsidRDefault="00FE6DF9" w:rsidP="00FE6DF9">
            <w:pPr>
              <w:pStyle w:val="acctmergecolhdg"/>
              <w:spacing w:line="240" w:lineRule="auto"/>
              <w:ind w:left="-79" w:right="-79"/>
              <w:rPr>
                <w:b w:val="0"/>
                <w:bCs/>
                <w:szCs w:val="22"/>
              </w:rPr>
            </w:pPr>
            <w:r>
              <w:rPr>
                <w:b w:val="0"/>
                <w:bCs/>
                <w:szCs w:val="22"/>
              </w:rPr>
              <w:t>2023</w:t>
            </w:r>
          </w:p>
        </w:tc>
        <w:tc>
          <w:tcPr>
            <w:tcW w:w="270" w:type="dxa"/>
            <w:vAlign w:val="center"/>
          </w:tcPr>
          <w:p w14:paraId="3FD610C2" w14:textId="77777777" w:rsidR="00FE6DF9" w:rsidRPr="004A52B7" w:rsidRDefault="00FE6DF9" w:rsidP="00FE6DF9">
            <w:pPr>
              <w:pStyle w:val="acctmergecolhdg"/>
              <w:spacing w:line="240" w:lineRule="auto"/>
              <w:rPr>
                <w:b w:val="0"/>
                <w:bCs/>
                <w:szCs w:val="22"/>
              </w:rPr>
            </w:pPr>
          </w:p>
        </w:tc>
        <w:tc>
          <w:tcPr>
            <w:tcW w:w="1170" w:type="dxa"/>
            <w:vAlign w:val="center"/>
          </w:tcPr>
          <w:p w14:paraId="124DB487" w14:textId="3DB548F9" w:rsidR="00FE6DF9" w:rsidRPr="004A52B7" w:rsidRDefault="00FE6DF9" w:rsidP="00FE6DF9">
            <w:pPr>
              <w:pStyle w:val="acctmergecolhdg"/>
              <w:spacing w:line="240" w:lineRule="auto"/>
              <w:ind w:left="-75" w:right="-75"/>
              <w:rPr>
                <w:b w:val="0"/>
                <w:bCs/>
                <w:szCs w:val="22"/>
              </w:rPr>
            </w:pPr>
            <w:r>
              <w:rPr>
                <w:b w:val="0"/>
                <w:bCs/>
                <w:szCs w:val="22"/>
              </w:rPr>
              <w:t>2022</w:t>
            </w:r>
          </w:p>
        </w:tc>
        <w:tc>
          <w:tcPr>
            <w:tcW w:w="180" w:type="dxa"/>
            <w:vAlign w:val="center"/>
          </w:tcPr>
          <w:p w14:paraId="4A134E8C" w14:textId="77777777" w:rsidR="00FE6DF9" w:rsidRPr="004A52B7" w:rsidRDefault="00FE6DF9" w:rsidP="00FE6DF9">
            <w:pPr>
              <w:pStyle w:val="acctmergecolhdg"/>
              <w:spacing w:line="240" w:lineRule="auto"/>
              <w:rPr>
                <w:b w:val="0"/>
                <w:bCs/>
                <w:szCs w:val="22"/>
              </w:rPr>
            </w:pPr>
          </w:p>
        </w:tc>
        <w:tc>
          <w:tcPr>
            <w:tcW w:w="1170" w:type="dxa"/>
            <w:vAlign w:val="center"/>
          </w:tcPr>
          <w:p w14:paraId="61B930D7" w14:textId="6EBD5464" w:rsidR="00FE6DF9" w:rsidRPr="004A52B7" w:rsidRDefault="00FE6DF9" w:rsidP="00FE6DF9">
            <w:pPr>
              <w:pStyle w:val="acctmergecolhdg"/>
              <w:spacing w:line="240" w:lineRule="auto"/>
              <w:rPr>
                <w:b w:val="0"/>
                <w:bCs/>
                <w:szCs w:val="22"/>
              </w:rPr>
            </w:pPr>
            <w:r>
              <w:rPr>
                <w:b w:val="0"/>
                <w:bCs/>
                <w:szCs w:val="22"/>
              </w:rPr>
              <w:t>2023</w:t>
            </w:r>
          </w:p>
        </w:tc>
        <w:tc>
          <w:tcPr>
            <w:tcW w:w="270" w:type="dxa"/>
            <w:vAlign w:val="center"/>
          </w:tcPr>
          <w:p w14:paraId="18939C19" w14:textId="77777777" w:rsidR="00FE6DF9" w:rsidRPr="004A52B7" w:rsidRDefault="00FE6DF9" w:rsidP="00FE6DF9">
            <w:pPr>
              <w:pStyle w:val="acctmergecolhdg"/>
              <w:spacing w:line="240" w:lineRule="auto"/>
              <w:rPr>
                <w:b w:val="0"/>
                <w:bCs/>
                <w:szCs w:val="22"/>
              </w:rPr>
            </w:pPr>
          </w:p>
        </w:tc>
        <w:tc>
          <w:tcPr>
            <w:tcW w:w="1170" w:type="dxa"/>
            <w:vAlign w:val="center"/>
          </w:tcPr>
          <w:p w14:paraId="71D82573" w14:textId="705B7BA8" w:rsidR="00FE6DF9" w:rsidRPr="004A52B7" w:rsidRDefault="00FE6DF9" w:rsidP="00FE6DF9">
            <w:pPr>
              <w:pStyle w:val="acctmergecolhdg"/>
              <w:spacing w:line="240" w:lineRule="auto"/>
              <w:ind w:left="-75" w:right="-75"/>
              <w:rPr>
                <w:b w:val="0"/>
                <w:bCs/>
                <w:szCs w:val="22"/>
              </w:rPr>
            </w:pPr>
            <w:r>
              <w:rPr>
                <w:b w:val="0"/>
                <w:bCs/>
                <w:szCs w:val="22"/>
              </w:rPr>
              <w:t>2022</w:t>
            </w:r>
          </w:p>
        </w:tc>
      </w:tr>
      <w:tr w:rsidR="00FE6DF9" w:rsidRPr="004A52B7" w14:paraId="6FE9D618" w14:textId="77777777" w:rsidTr="004F5D98">
        <w:trPr>
          <w:cantSplit/>
          <w:tblHeader/>
        </w:trPr>
        <w:tc>
          <w:tcPr>
            <w:tcW w:w="3870" w:type="dxa"/>
            <w:shd w:val="clear" w:color="auto" w:fill="auto"/>
          </w:tcPr>
          <w:p w14:paraId="55AFF3E4" w14:textId="77777777" w:rsidR="00FE6DF9" w:rsidRPr="00F10E38" w:rsidRDefault="00FE6DF9" w:rsidP="00FE6DF9">
            <w:pPr>
              <w:spacing w:line="240" w:lineRule="auto"/>
              <w:rPr>
                <w:rFonts w:ascii="Times New Roman" w:hAnsi="Times New Roman" w:cs="Times New Roman"/>
                <w:b/>
                <w:bCs/>
                <w:i/>
                <w:iCs/>
                <w:sz w:val="22"/>
                <w:szCs w:val="22"/>
              </w:rPr>
            </w:pPr>
          </w:p>
        </w:tc>
        <w:tc>
          <w:tcPr>
            <w:tcW w:w="5400" w:type="dxa"/>
            <w:gridSpan w:val="7"/>
          </w:tcPr>
          <w:p w14:paraId="5A2C4898" w14:textId="77777777" w:rsidR="00FE6DF9" w:rsidRPr="004A52B7" w:rsidRDefault="00FE6DF9" w:rsidP="00FE6DF9">
            <w:pPr>
              <w:pStyle w:val="acctfourfigures"/>
              <w:spacing w:line="240" w:lineRule="auto"/>
              <w:jc w:val="center"/>
              <w:rPr>
                <w:i/>
                <w:iCs/>
                <w:szCs w:val="22"/>
              </w:rPr>
            </w:pPr>
            <w:r w:rsidRPr="004A52B7">
              <w:rPr>
                <w:i/>
                <w:iCs/>
                <w:szCs w:val="22"/>
              </w:rPr>
              <w:t>(in thousand Baht)</w:t>
            </w:r>
          </w:p>
        </w:tc>
      </w:tr>
      <w:tr w:rsidR="00FE6DF9" w:rsidRPr="004A52B7" w14:paraId="373E2AFB" w14:textId="77777777" w:rsidTr="00CC49F3">
        <w:trPr>
          <w:cantSplit/>
        </w:trPr>
        <w:tc>
          <w:tcPr>
            <w:tcW w:w="3870" w:type="dxa"/>
          </w:tcPr>
          <w:p w14:paraId="78C73F9D" w14:textId="77777777" w:rsidR="00FE6DF9" w:rsidRPr="004A52B7" w:rsidRDefault="00FE6DF9" w:rsidP="00FE6DF9">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FE6DF9" w:rsidRPr="004A52B7" w:rsidRDefault="00FE6DF9" w:rsidP="00FE6DF9">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540D6440" w14:textId="77777777" w:rsidR="00FE6DF9" w:rsidRPr="004A52B7" w:rsidRDefault="00FE6DF9" w:rsidP="00FE6DF9">
            <w:pPr>
              <w:pStyle w:val="acctfourfigures"/>
              <w:tabs>
                <w:tab w:val="clear" w:pos="765"/>
                <w:tab w:val="decimal" w:pos="911"/>
              </w:tabs>
              <w:spacing w:line="240" w:lineRule="auto"/>
              <w:ind w:right="11"/>
              <w:rPr>
                <w:szCs w:val="22"/>
              </w:rPr>
            </w:pPr>
          </w:p>
        </w:tc>
        <w:tc>
          <w:tcPr>
            <w:tcW w:w="270" w:type="dxa"/>
          </w:tcPr>
          <w:p w14:paraId="20CBBF06"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36BFF81"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26F1ACA1" w14:textId="77777777" w:rsidR="00FE6DF9" w:rsidRPr="004A52B7" w:rsidRDefault="00FE6DF9" w:rsidP="00FE6DF9">
            <w:pPr>
              <w:pStyle w:val="acctfourfigures"/>
              <w:tabs>
                <w:tab w:val="clear" w:pos="765"/>
                <w:tab w:val="decimal" w:pos="821"/>
              </w:tabs>
              <w:spacing w:line="240" w:lineRule="auto"/>
              <w:ind w:right="11"/>
              <w:rPr>
                <w:szCs w:val="22"/>
              </w:rPr>
            </w:pPr>
          </w:p>
        </w:tc>
        <w:tc>
          <w:tcPr>
            <w:tcW w:w="270" w:type="dxa"/>
          </w:tcPr>
          <w:p w14:paraId="20785297" w14:textId="77777777" w:rsidR="00FE6DF9" w:rsidRPr="004A52B7" w:rsidRDefault="00FE6DF9" w:rsidP="00FE6DF9">
            <w:pPr>
              <w:pStyle w:val="acctfourfigures"/>
              <w:tabs>
                <w:tab w:val="clear" w:pos="765"/>
                <w:tab w:val="decimal" w:pos="911"/>
              </w:tabs>
              <w:spacing w:line="240" w:lineRule="auto"/>
              <w:rPr>
                <w:szCs w:val="22"/>
              </w:rPr>
            </w:pPr>
          </w:p>
        </w:tc>
        <w:tc>
          <w:tcPr>
            <w:tcW w:w="1170" w:type="dxa"/>
          </w:tcPr>
          <w:p w14:paraId="430523E0" w14:textId="77777777" w:rsidR="00FE6DF9" w:rsidRPr="004A52B7" w:rsidRDefault="00FE6DF9" w:rsidP="00FE6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2C63F8F0" w14:textId="77777777" w:rsidTr="005F4305">
        <w:trPr>
          <w:cantSplit/>
        </w:trPr>
        <w:tc>
          <w:tcPr>
            <w:tcW w:w="3870" w:type="dxa"/>
          </w:tcPr>
          <w:p w14:paraId="6703BA85"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6C3857FC"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BB4CCC6" w14:textId="5E3A8951"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vAlign w:val="bottom"/>
          </w:tcPr>
          <w:p w14:paraId="67BFE1B0" w14:textId="6FB28340"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4741FD12"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996771A" w14:textId="2936111F"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1,060</w:t>
            </w:r>
          </w:p>
        </w:tc>
      </w:tr>
      <w:tr w:rsidR="005F4305" w:rsidRPr="004A52B7" w14:paraId="593FEBA7" w14:textId="77777777" w:rsidTr="005F4305">
        <w:trPr>
          <w:cantSplit/>
        </w:trPr>
        <w:tc>
          <w:tcPr>
            <w:tcW w:w="3870" w:type="dxa"/>
          </w:tcPr>
          <w:p w14:paraId="1251D686" w14:textId="77777777"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48944DAA"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A778360"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7B15D7D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1,769</w:t>
            </w:r>
          </w:p>
        </w:tc>
        <w:tc>
          <w:tcPr>
            <w:tcW w:w="180" w:type="dxa"/>
          </w:tcPr>
          <w:p w14:paraId="71259245"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49694698" w14:textId="60718E3D"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6090EE9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1,769</w:t>
            </w:r>
          </w:p>
        </w:tc>
      </w:tr>
      <w:tr w:rsidR="005F4305" w:rsidRPr="004A52B7" w14:paraId="561A81D3" w14:textId="77777777" w:rsidTr="00CC49F3">
        <w:trPr>
          <w:cantSplit/>
        </w:trPr>
        <w:tc>
          <w:tcPr>
            <w:tcW w:w="3870" w:type="dxa"/>
          </w:tcPr>
          <w:p w14:paraId="04404BE0" w14:textId="77777777" w:rsidR="005F4305" w:rsidRPr="004A52B7" w:rsidRDefault="005F4305" w:rsidP="005F430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0E7B2AB5" w:rsidR="005F4305" w:rsidRPr="00A64A14"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89A3E8"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297D918A"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b/>
                <w:bCs/>
                <w:sz w:val="22"/>
                <w:szCs w:val="22"/>
              </w:rPr>
              <w:t>1,769</w:t>
            </w:r>
          </w:p>
        </w:tc>
        <w:tc>
          <w:tcPr>
            <w:tcW w:w="180" w:type="dxa"/>
          </w:tcPr>
          <w:p w14:paraId="194045B8"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37ECB226"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632</w:t>
            </w:r>
          </w:p>
        </w:tc>
        <w:tc>
          <w:tcPr>
            <w:tcW w:w="270" w:type="dxa"/>
          </w:tcPr>
          <w:p w14:paraId="349CB56D" w14:textId="77777777"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AE8F561" w14:textId="0329451A"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B922FC">
              <w:rPr>
                <w:rFonts w:ascii="Times New Roman" w:hAnsi="Times New Roman" w:cs="Times New Roman" w:hint="cs"/>
                <w:b/>
                <w:bCs/>
                <w:sz w:val="22"/>
                <w:szCs w:val="22"/>
              </w:rPr>
              <w:t>2,829</w:t>
            </w:r>
          </w:p>
        </w:tc>
      </w:tr>
      <w:tr w:rsidR="005F4305" w:rsidRPr="004A52B7" w14:paraId="188B6E17" w14:textId="77777777" w:rsidTr="00CC49F3">
        <w:trPr>
          <w:cantSplit/>
        </w:trPr>
        <w:tc>
          <w:tcPr>
            <w:tcW w:w="3870" w:type="dxa"/>
          </w:tcPr>
          <w:p w14:paraId="51F35198" w14:textId="77777777" w:rsidR="005F4305" w:rsidRPr="00934FC5" w:rsidRDefault="005F4305" w:rsidP="005F4305">
            <w:pPr>
              <w:spacing w:line="240" w:lineRule="auto"/>
              <w:rPr>
                <w:rFonts w:ascii="Times New Roman" w:hAnsi="Times New Roman" w:cs="Times New Roman"/>
                <w:sz w:val="22"/>
                <w:szCs w:val="22"/>
              </w:rPr>
            </w:pPr>
          </w:p>
        </w:tc>
        <w:tc>
          <w:tcPr>
            <w:tcW w:w="1170" w:type="dxa"/>
          </w:tcPr>
          <w:p w14:paraId="7E8E1B2B" w14:textId="77777777" w:rsidR="005F4305" w:rsidRPr="004A52B7" w:rsidRDefault="005F4305" w:rsidP="005F4305">
            <w:pPr>
              <w:pStyle w:val="acctfourfigures"/>
              <w:tabs>
                <w:tab w:val="clear" w:pos="765"/>
                <w:tab w:val="decimal" w:pos="911"/>
              </w:tabs>
              <w:spacing w:line="240" w:lineRule="auto"/>
              <w:ind w:right="11"/>
              <w:rPr>
                <w:szCs w:val="22"/>
              </w:rPr>
            </w:pPr>
          </w:p>
        </w:tc>
        <w:tc>
          <w:tcPr>
            <w:tcW w:w="270" w:type="dxa"/>
          </w:tcPr>
          <w:p w14:paraId="2CB5307E"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5F4305" w:rsidRPr="004A52B7" w:rsidRDefault="005F4305" w:rsidP="005F4305">
            <w:pPr>
              <w:pStyle w:val="acctfourfigures"/>
              <w:tabs>
                <w:tab w:val="clear" w:pos="765"/>
                <w:tab w:val="decimal" w:pos="821"/>
              </w:tabs>
              <w:spacing w:line="240" w:lineRule="auto"/>
              <w:ind w:right="11"/>
              <w:rPr>
                <w:szCs w:val="22"/>
              </w:rPr>
            </w:pPr>
          </w:p>
        </w:tc>
        <w:tc>
          <w:tcPr>
            <w:tcW w:w="270" w:type="dxa"/>
          </w:tcPr>
          <w:p w14:paraId="379809B9"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5F4305" w:rsidRPr="004A52B7" w:rsidRDefault="005F4305" w:rsidP="005F4305">
            <w:pPr>
              <w:pStyle w:val="acctfourfigures"/>
              <w:tabs>
                <w:tab w:val="clear" w:pos="765"/>
                <w:tab w:val="decimal" w:pos="911"/>
              </w:tabs>
              <w:spacing w:line="240" w:lineRule="auto"/>
              <w:ind w:right="11"/>
              <w:rPr>
                <w:szCs w:val="22"/>
              </w:rPr>
            </w:pPr>
          </w:p>
        </w:tc>
      </w:tr>
      <w:tr w:rsidR="005F4305" w:rsidRPr="004A52B7" w14:paraId="1EDAAEEA" w14:textId="77777777" w:rsidTr="00B411AA">
        <w:trPr>
          <w:cantSplit/>
        </w:trPr>
        <w:tc>
          <w:tcPr>
            <w:tcW w:w="3870" w:type="dxa"/>
          </w:tcPr>
          <w:p w14:paraId="5474770C" w14:textId="5F7BBD07" w:rsidR="00B411AA" w:rsidRDefault="00F73F11" w:rsidP="00B411AA">
            <w:pPr>
              <w:spacing w:line="240" w:lineRule="auto"/>
              <w:rPr>
                <w:rFonts w:ascii="Times New Roman" w:hAnsi="Times New Roman"/>
                <w:b/>
                <w:bCs/>
                <w:i/>
                <w:iCs/>
                <w:sz w:val="22"/>
                <w:szCs w:val="22"/>
              </w:rPr>
            </w:pPr>
            <w:r>
              <w:rPr>
                <w:rFonts w:ascii="Times New Roman" w:hAnsi="Times New Roman"/>
                <w:b/>
                <w:bCs/>
                <w:i/>
                <w:iCs/>
                <w:sz w:val="22"/>
                <w:szCs w:val="22"/>
              </w:rPr>
              <w:t>Other accrued income</w:t>
            </w:r>
          </w:p>
          <w:p w14:paraId="310E19B6" w14:textId="43022A35" w:rsidR="005F4305" w:rsidRPr="00934FC5" w:rsidDel="004C3E0C" w:rsidRDefault="005F4305" w:rsidP="00B411AA">
            <w:pPr>
              <w:spacing w:line="240" w:lineRule="auto"/>
              <w:ind w:left="192"/>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04FD3496" w14:textId="77777777" w:rsidR="005F4305" w:rsidRPr="004A52B7" w:rsidDel="004C3E0C" w:rsidRDefault="005F4305" w:rsidP="001571DF">
            <w:pPr>
              <w:pStyle w:val="acctfourfigures"/>
              <w:tabs>
                <w:tab w:val="clear" w:pos="765"/>
                <w:tab w:val="decimal" w:pos="911"/>
              </w:tabs>
              <w:spacing w:line="240" w:lineRule="auto"/>
              <w:ind w:right="11"/>
              <w:rPr>
                <w:szCs w:val="22"/>
                <w:u w:val="single"/>
              </w:rPr>
            </w:pPr>
          </w:p>
        </w:tc>
        <w:tc>
          <w:tcPr>
            <w:tcW w:w="270" w:type="dxa"/>
          </w:tcPr>
          <w:p w14:paraId="00D70D54" w14:textId="77777777" w:rsidR="005F4305" w:rsidRPr="004A52B7" w:rsidDel="004C3E0C" w:rsidRDefault="005F4305" w:rsidP="001571DF">
            <w:pPr>
              <w:pStyle w:val="acctfourfigures"/>
              <w:tabs>
                <w:tab w:val="clear" w:pos="765"/>
                <w:tab w:val="decimal" w:pos="911"/>
              </w:tabs>
              <w:spacing w:line="240" w:lineRule="auto"/>
              <w:rPr>
                <w:szCs w:val="22"/>
              </w:rPr>
            </w:pPr>
          </w:p>
        </w:tc>
        <w:tc>
          <w:tcPr>
            <w:tcW w:w="1170" w:type="dxa"/>
          </w:tcPr>
          <w:p w14:paraId="5526F0C8" w14:textId="77777777" w:rsidR="005F4305" w:rsidRPr="004A52B7" w:rsidDel="004C3E0C" w:rsidRDefault="005F4305"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51F01B5F" w14:textId="77777777" w:rsidR="005F4305" w:rsidRPr="004A52B7" w:rsidDel="004C3E0C" w:rsidRDefault="005F4305" w:rsidP="001571DF">
            <w:pPr>
              <w:pStyle w:val="acctfourfigures"/>
              <w:tabs>
                <w:tab w:val="clear" w:pos="765"/>
                <w:tab w:val="decimal" w:pos="911"/>
              </w:tabs>
              <w:spacing w:line="240" w:lineRule="auto"/>
              <w:rPr>
                <w:szCs w:val="22"/>
              </w:rPr>
            </w:pPr>
          </w:p>
        </w:tc>
        <w:tc>
          <w:tcPr>
            <w:tcW w:w="1170" w:type="dxa"/>
          </w:tcPr>
          <w:p w14:paraId="0356F457" w14:textId="77777777" w:rsidR="005F4305" w:rsidRPr="004A52B7" w:rsidDel="004C3E0C" w:rsidRDefault="005F4305" w:rsidP="001571DF">
            <w:pPr>
              <w:pStyle w:val="acctfourfigures"/>
              <w:tabs>
                <w:tab w:val="clear" w:pos="765"/>
                <w:tab w:val="decimal" w:pos="821"/>
              </w:tabs>
              <w:spacing w:line="240" w:lineRule="auto"/>
              <w:ind w:right="11"/>
              <w:rPr>
                <w:szCs w:val="22"/>
              </w:rPr>
            </w:pPr>
          </w:p>
        </w:tc>
        <w:tc>
          <w:tcPr>
            <w:tcW w:w="270" w:type="dxa"/>
          </w:tcPr>
          <w:p w14:paraId="39E86581" w14:textId="77777777" w:rsidR="005F4305" w:rsidRPr="004A52B7" w:rsidDel="004C3E0C" w:rsidRDefault="005F4305" w:rsidP="001571DF">
            <w:pPr>
              <w:pStyle w:val="acctfourfigures"/>
              <w:tabs>
                <w:tab w:val="clear" w:pos="765"/>
                <w:tab w:val="decimal" w:pos="911"/>
              </w:tabs>
              <w:spacing w:line="240" w:lineRule="auto"/>
              <w:rPr>
                <w:szCs w:val="22"/>
              </w:rPr>
            </w:pPr>
          </w:p>
        </w:tc>
        <w:tc>
          <w:tcPr>
            <w:tcW w:w="1170" w:type="dxa"/>
          </w:tcPr>
          <w:p w14:paraId="238ACCAC" w14:textId="77777777" w:rsidR="005F4305" w:rsidRPr="004A52B7" w:rsidDel="004C3E0C" w:rsidRDefault="005F4305" w:rsidP="001571DF">
            <w:pPr>
              <w:pStyle w:val="acctfourfigures"/>
              <w:tabs>
                <w:tab w:val="clear" w:pos="765"/>
                <w:tab w:val="decimal" w:pos="911"/>
              </w:tabs>
              <w:spacing w:line="240" w:lineRule="auto"/>
              <w:ind w:right="11"/>
              <w:rPr>
                <w:szCs w:val="22"/>
              </w:rPr>
            </w:pPr>
          </w:p>
        </w:tc>
      </w:tr>
      <w:tr w:rsidR="005F4305" w:rsidRPr="004A52B7" w14:paraId="5CDE981A" w14:textId="77777777" w:rsidTr="00B411AA">
        <w:trPr>
          <w:cantSplit/>
        </w:trPr>
        <w:tc>
          <w:tcPr>
            <w:tcW w:w="3870" w:type="dxa"/>
          </w:tcPr>
          <w:p w14:paraId="467504F9" w14:textId="1466B00F" w:rsidR="005F4305" w:rsidRPr="00934FC5" w:rsidRDefault="005F4305" w:rsidP="001571DF">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w:t>
            </w:r>
            <w:r w:rsidR="00F73F11">
              <w:rPr>
                <w:rFonts w:ascii="Times New Roman" w:hAnsi="Times New Roman" w:cs="Times New Roman"/>
                <w:sz w:val="22"/>
                <w:szCs w:val="22"/>
              </w:rPr>
              <w:t>y</w:t>
            </w:r>
          </w:p>
        </w:tc>
        <w:tc>
          <w:tcPr>
            <w:tcW w:w="1170" w:type="dxa"/>
            <w:tcBorders>
              <w:bottom w:val="double" w:sz="4" w:space="0" w:color="auto"/>
            </w:tcBorders>
          </w:tcPr>
          <w:p w14:paraId="124CA69E" w14:textId="397FD978" w:rsidR="005F4305" w:rsidRPr="004A52B7" w:rsidRDefault="00B411AA"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A0ACEE" w14:textId="77777777" w:rsidR="005F4305" w:rsidRPr="004A52B7"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2C16DC69" w14:textId="77777777" w:rsidR="005F4305" w:rsidRPr="004A52B7" w:rsidRDefault="005F4305" w:rsidP="0015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4127998" w14:textId="77777777" w:rsidR="005F4305" w:rsidRPr="004A52B7"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53CF80B4" w14:textId="637D6887" w:rsidR="005F4305"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sz w:val="22"/>
                <w:szCs w:val="28"/>
              </w:rPr>
            </w:pPr>
            <w:r>
              <w:rPr>
                <w:rFonts w:ascii="Times New Roman" w:hAnsi="Times New Roman"/>
                <w:sz w:val="22"/>
                <w:szCs w:val="28"/>
              </w:rPr>
              <w:t>1,200</w:t>
            </w:r>
          </w:p>
        </w:tc>
        <w:tc>
          <w:tcPr>
            <w:tcW w:w="270" w:type="dxa"/>
          </w:tcPr>
          <w:p w14:paraId="5A8953FA" w14:textId="77777777" w:rsidR="005F4305" w:rsidRPr="004A52B7" w:rsidRDefault="005F4305" w:rsidP="001571DF">
            <w:pPr>
              <w:pStyle w:val="acctfourfigures"/>
              <w:tabs>
                <w:tab w:val="clear" w:pos="765"/>
                <w:tab w:val="decimal" w:pos="911"/>
              </w:tabs>
              <w:spacing w:line="240" w:lineRule="auto"/>
              <w:rPr>
                <w:szCs w:val="22"/>
              </w:rPr>
            </w:pPr>
          </w:p>
        </w:tc>
        <w:tc>
          <w:tcPr>
            <w:tcW w:w="1170" w:type="dxa"/>
            <w:tcBorders>
              <w:bottom w:val="double" w:sz="4" w:space="0" w:color="auto"/>
            </w:tcBorders>
          </w:tcPr>
          <w:p w14:paraId="61678ECF" w14:textId="2E381B66" w:rsidR="005F4305"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5F4305" w:rsidRPr="004A52B7" w14:paraId="1E19BC6E" w14:textId="77777777" w:rsidTr="00B411AA">
        <w:trPr>
          <w:cantSplit/>
        </w:trPr>
        <w:tc>
          <w:tcPr>
            <w:tcW w:w="3870" w:type="dxa"/>
          </w:tcPr>
          <w:p w14:paraId="08C0D912" w14:textId="77777777" w:rsidR="005F4305" w:rsidRPr="00934FC5" w:rsidRDefault="005F4305" w:rsidP="005F4305">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69543C49" w14:textId="77777777" w:rsidR="005F4305" w:rsidRPr="004A52B7" w:rsidDel="004C3E0C" w:rsidRDefault="005F4305" w:rsidP="005F4305">
            <w:pPr>
              <w:pStyle w:val="acctfourfigures"/>
              <w:tabs>
                <w:tab w:val="clear" w:pos="765"/>
                <w:tab w:val="decimal" w:pos="911"/>
              </w:tabs>
              <w:spacing w:line="240" w:lineRule="auto"/>
              <w:ind w:right="11"/>
              <w:rPr>
                <w:szCs w:val="22"/>
                <w:u w:val="single"/>
              </w:rPr>
            </w:pPr>
          </w:p>
        </w:tc>
        <w:tc>
          <w:tcPr>
            <w:tcW w:w="270" w:type="dxa"/>
          </w:tcPr>
          <w:p w14:paraId="5F99B7ED"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2731DF28" w14:textId="77777777" w:rsidR="005F4305" w:rsidRPr="004A52B7" w:rsidDel="004C3E0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F4AD620"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3505663D" w14:textId="77777777" w:rsidR="005F4305" w:rsidRPr="004A52B7" w:rsidDel="004C3E0C" w:rsidRDefault="005F4305" w:rsidP="005F4305">
            <w:pPr>
              <w:pStyle w:val="acctfourfigures"/>
              <w:tabs>
                <w:tab w:val="clear" w:pos="765"/>
                <w:tab w:val="decimal" w:pos="821"/>
              </w:tabs>
              <w:spacing w:line="240" w:lineRule="auto"/>
              <w:ind w:right="11"/>
              <w:rPr>
                <w:szCs w:val="22"/>
              </w:rPr>
            </w:pPr>
          </w:p>
        </w:tc>
        <w:tc>
          <w:tcPr>
            <w:tcW w:w="270" w:type="dxa"/>
          </w:tcPr>
          <w:p w14:paraId="2B2FF91E"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6A74CE42" w14:textId="77777777" w:rsidR="005F4305" w:rsidRPr="004A52B7" w:rsidDel="004C3E0C" w:rsidRDefault="005F4305" w:rsidP="005F4305">
            <w:pPr>
              <w:pStyle w:val="acctfourfigures"/>
              <w:tabs>
                <w:tab w:val="clear" w:pos="765"/>
                <w:tab w:val="decimal" w:pos="911"/>
              </w:tabs>
              <w:spacing w:line="240" w:lineRule="auto"/>
              <w:ind w:right="11"/>
              <w:rPr>
                <w:szCs w:val="22"/>
              </w:rPr>
            </w:pPr>
          </w:p>
        </w:tc>
      </w:tr>
      <w:tr w:rsidR="005F4305" w:rsidRPr="004A52B7" w14:paraId="653B9C12" w14:textId="77777777" w:rsidTr="00CC49F3">
        <w:trPr>
          <w:cantSplit/>
        </w:trPr>
        <w:tc>
          <w:tcPr>
            <w:tcW w:w="3870" w:type="dxa"/>
          </w:tcPr>
          <w:p w14:paraId="380B1AA2" w14:textId="47E41867" w:rsidR="005F4305" w:rsidRPr="00934FC5" w:rsidRDefault="005F4305" w:rsidP="005F4305">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receivables</w:t>
            </w:r>
          </w:p>
          <w:p w14:paraId="1D098E1F" w14:textId="77777777" w:rsidR="005F4305" w:rsidRPr="00934FC5" w:rsidDel="004C3E0C" w:rsidRDefault="005F4305" w:rsidP="005F4305">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129E09DD" w14:textId="77777777" w:rsidR="005F4305" w:rsidRPr="004A52B7" w:rsidDel="004C3E0C" w:rsidRDefault="005F4305" w:rsidP="005F4305">
            <w:pPr>
              <w:pStyle w:val="acctfourfigures"/>
              <w:tabs>
                <w:tab w:val="clear" w:pos="765"/>
                <w:tab w:val="decimal" w:pos="911"/>
              </w:tabs>
              <w:spacing w:line="240" w:lineRule="auto"/>
              <w:ind w:right="11"/>
              <w:rPr>
                <w:szCs w:val="22"/>
                <w:u w:val="single"/>
              </w:rPr>
            </w:pPr>
          </w:p>
        </w:tc>
        <w:tc>
          <w:tcPr>
            <w:tcW w:w="270" w:type="dxa"/>
          </w:tcPr>
          <w:p w14:paraId="53ED2B84"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Pr>
          <w:p w14:paraId="4CAB44B0" w14:textId="77777777" w:rsidR="005F4305" w:rsidRPr="004A52B7" w:rsidDel="004C3E0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Pr>
          <w:p w14:paraId="2BE2CD94" w14:textId="77777777" w:rsidR="005F4305" w:rsidRPr="004A52B7" w:rsidDel="004C3E0C" w:rsidRDefault="005F4305" w:rsidP="005F4305">
            <w:pPr>
              <w:pStyle w:val="acctfourfigures"/>
              <w:tabs>
                <w:tab w:val="clear" w:pos="765"/>
                <w:tab w:val="decimal" w:pos="821"/>
              </w:tabs>
              <w:spacing w:line="240" w:lineRule="auto"/>
              <w:ind w:right="11"/>
              <w:rPr>
                <w:szCs w:val="22"/>
              </w:rPr>
            </w:pPr>
          </w:p>
        </w:tc>
        <w:tc>
          <w:tcPr>
            <w:tcW w:w="270" w:type="dxa"/>
          </w:tcPr>
          <w:p w14:paraId="36F5621C" w14:textId="77777777" w:rsidR="005F4305" w:rsidRPr="004A52B7" w:rsidDel="004C3E0C" w:rsidRDefault="005F4305" w:rsidP="005F4305">
            <w:pPr>
              <w:pStyle w:val="acctfourfigures"/>
              <w:tabs>
                <w:tab w:val="clear" w:pos="765"/>
                <w:tab w:val="decimal" w:pos="911"/>
              </w:tabs>
              <w:spacing w:line="240" w:lineRule="auto"/>
              <w:rPr>
                <w:szCs w:val="22"/>
              </w:rPr>
            </w:pPr>
          </w:p>
        </w:tc>
        <w:tc>
          <w:tcPr>
            <w:tcW w:w="1170" w:type="dxa"/>
          </w:tcPr>
          <w:p w14:paraId="7EC1A09D" w14:textId="77777777" w:rsidR="005F4305" w:rsidRPr="004A52B7" w:rsidDel="004C3E0C" w:rsidRDefault="005F4305" w:rsidP="005F4305">
            <w:pPr>
              <w:pStyle w:val="acctfourfigures"/>
              <w:tabs>
                <w:tab w:val="clear" w:pos="765"/>
                <w:tab w:val="decimal" w:pos="911"/>
              </w:tabs>
              <w:spacing w:line="240" w:lineRule="auto"/>
              <w:ind w:right="11"/>
              <w:rPr>
                <w:szCs w:val="22"/>
              </w:rPr>
            </w:pPr>
          </w:p>
        </w:tc>
      </w:tr>
      <w:tr w:rsidR="005F4305" w:rsidRPr="004A52B7" w14:paraId="6845B1DF" w14:textId="77777777" w:rsidTr="00CC49F3">
        <w:trPr>
          <w:cantSplit/>
        </w:trPr>
        <w:tc>
          <w:tcPr>
            <w:tcW w:w="3870" w:type="dxa"/>
          </w:tcPr>
          <w:p w14:paraId="3ADF5441" w14:textId="77777777" w:rsidR="005F4305" w:rsidRPr="00934FC5" w:rsidRDefault="005F4305" w:rsidP="005F4305">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6C6C0AF3"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2F6CA8ED" w14:textId="57027EAE"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99522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72F19C00" w14:textId="773AF3D9"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131</w:t>
            </w:r>
          </w:p>
        </w:tc>
        <w:tc>
          <w:tcPr>
            <w:tcW w:w="270" w:type="dxa"/>
          </w:tcPr>
          <w:p w14:paraId="39FA9354"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CF2C392" w14:textId="53C74ECB"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446</w:t>
            </w:r>
          </w:p>
        </w:tc>
      </w:tr>
      <w:tr w:rsidR="005F4305" w:rsidRPr="004A52B7" w14:paraId="1FCFADC3" w14:textId="77777777" w:rsidTr="00CC49F3">
        <w:trPr>
          <w:cantSplit/>
        </w:trPr>
        <w:tc>
          <w:tcPr>
            <w:tcW w:w="3870" w:type="dxa"/>
          </w:tcPr>
          <w:p w14:paraId="3E0582F9" w14:textId="52C48C4F" w:rsidR="005F4305" w:rsidRPr="00934FC5" w:rsidRDefault="005F4305" w:rsidP="005F4305">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9477DB">
              <w:rPr>
                <w:rFonts w:ascii="Times New Roman" w:hAnsi="Times New Roman" w:cs="Times New Roman"/>
                <w:sz w:val="22"/>
                <w:szCs w:val="22"/>
              </w:rPr>
              <w:t>s</w:t>
            </w:r>
          </w:p>
        </w:tc>
        <w:tc>
          <w:tcPr>
            <w:tcW w:w="1170" w:type="dxa"/>
            <w:tcBorders>
              <w:bottom w:val="single" w:sz="4" w:space="0" w:color="auto"/>
            </w:tcBorders>
          </w:tcPr>
          <w:p w14:paraId="747E63FE" w14:textId="3FAB959A"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4,078</w:t>
            </w:r>
          </w:p>
        </w:tc>
        <w:tc>
          <w:tcPr>
            <w:tcW w:w="270" w:type="dxa"/>
          </w:tcPr>
          <w:p w14:paraId="2FCF09C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06818045"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791005"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5D7473C5"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4,078</w:t>
            </w:r>
          </w:p>
        </w:tc>
        <w:tc>
          <w:tcPr>
            <w:tcW w:w="270" w:type="dxa"/>
          </w:tcPr>
          <w:p w14:paraId="64AE3424"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131E9FB5"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rPr>
              <w:t>-</w:t>
            </w:r>
          </w:p>
        </w:tc>
      </w:tr>
      <w:tr w:rsidR="005F4305" w:rsidRPr="004A52B7" w14:paraId="77CFCC9F" w14:textId="77777777" w:rsidTr="00CC49F3">
        <w:trPr>
          <w:cantSplit/>
        </w:trPr>
        <w:tc>
          <w:tcPr>
            <w:tcW w:w="3870" w:type="dxa"/>
          </w:tcPr>
          <w:p w14:paraId="7D49E156" w14:textId="77777777" w:rsidR="005F4305" w:rsidRPr="00934FC5" w:rsidRDefault="005F4305" w:rsidP="005F4305">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44752DF9"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4,078</w:t>
            </w:r>
          </w:p>
        </w:tc>
        <w:tc>
          <w:tcPr>
            <w:tcW w:w="270" w:type="dxa"/>
          </w:tcPr>
          <w:p w14:paraId="12BAF995"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2466836A" w:rsidR="005F4305" w:rsidRPr="00B922FC"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B922FC">
              <w:rPr>
                <w:rFonts w:ascii="Times New Roman" w:hAnsi="Times New Roman" w:cs="Times New Roman"/>
                <w:sz w:val="22"/>
                <w:szCs w:val="22"/>
              </w:rPr>
              <w:t>-</w:t>
            </w:r>
          </w:p>
        </w:tc>
        <w:tc>
          <w:tcPr>
            <w:tcW w:w="180" w:type="dxa"/>
          </w:tcPr>
          <w:p w14:paraId="318CA0D5"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425132A2"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4,209</w:t>
            </w:r>
          </w:p>
        </w:tc>
        <w:tc>
          <w:tcPr>
            <w:tcW w:w="270" w:type="dxa"/>
          </w:tcPr>
          <w:p w14:paraId="37BED6EC" w14:textId="77777777" w:rsidR="005F4305" w:rsidRPr="004A52B7" w:rsidRDefault="005F4305" w:rsidP="005F430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34DABAB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B922FC">
              <w:rPr>
                <w:rFonts w:ascii="Times New Roman" w:hAnsi="Times New Roman" w:cs="Times New Roman" w:hint="cs"/>
                <w:b/>
                <w:bCs/>
                <w:sz w:val="22"/>
                <w:szCs w:val="22"/>
              </w:rPr>
              <w:t>446</w:t>
            </w:r>
          </w:p>
        </w:tc>
      </w:tr>
      <w:tr w:rsidR="005F4305" w:rsidRPr="004A52B7" w14:paraId="63E18DE3" w14:textId="77777777" w:rsidTr="00CC49F3">
        <w:trPr>
          <w:cantSplit/>
        </w:trPr>
        <w:tc>
          <w:tcPr>
            <w:tcW w:w="3870" w:type="dxa"/>
          </w:tcPr>
          <w:p w14:paraId="75843F0A" w14:textId="77777777" w:rsidR="005F4305" w:rsidRPr="00934FC5" w:rsidRDefault="005F4305" w:rsidP="005F4305">
            <w:pPr>
              <w:spacing w:line="240" w:lineRule="auto"/>
              <w:rPr>
                <w:rFonts w:ascii="Times New Roman" w:hAnsi="Times New Roman" w:cs="Times New Roman"/>
                <w:b/>
                <w:bCs/>
                <w:i/>
                <w:iCs/>
                <w:sz w:val="22"/>
                <w:szCs w:val="22"/>
              </w:rPr>
            </w:pPr>
          </w:p>
          <w:p w14:paraId="74C46F06" w14:textId="1488F99E" w:rsidR="005F4305" w:rsidRPr="00934FC5" w:rsidRDefault="005F4305" w:rsidP="005F4305">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receivables</w:t>
            </w:r>
          </w:p>
          <w:p w14:paraId="2EE42AB3" w14:textId="77777777" w:rsidR="005F4305" w:rsidRPr="00934FC5" w:rsidRDefault="005F4305" w:rsidP="005F4305">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0246CFB3"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915ECAA"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F2D22BC" w14:textId="77777777" w:rsidR="005F4305" w:rsidRPr="004A52B7" w:rsidRDefault="005F4305" w:rsidP="005F4305">
            <w:pPr>
              <w:pStyle w:val="acctfourfigures"/>
              <w:tabs>
                <w:tab w:val="clear" w:pos="765"/>
                <w:tab w:val="decimal" w:pos="821"/>
              </w:tabs>
              <w:spacing w:line="240" w:lineRule="auto"/>
              <w:ind w:right="11"/>
              <w:rPr>
                <w:b/>
                <w:bCs/>
                <w:szCs w:val="22"/>
              </w:rPr>
            </w:pPr>
          </w:p>
        </w:tc>
        <w:tc>
          <w:tcPr>
            <w:tcW w:w="270" w:type="dxa"/>
          </w:tcPr>
          <w:p w14:paraId="619A63E1"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7AF6A9EB"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6FE46912" w14:textId="77777777" w:rsidTr="00CC49F3">
        <w:trPr>
          <w:cantSplit/>
        </w:trPr>
        <w:tc>
          <w:tcPr>
            <w:tcW w:w="3870" w:type="dxa"/>
          </w:tcPr>
          <w:p w14:paraId="5F0D1E7F" w14:textId="6E8E492B" w:rsidR="005F4305" w:rsidRPr="00934FC5" w:rsidRDefault="005F4305" w:rsidP="005F4305">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w:t>
            </w:r>
            <w:r w:rsidR="0044418A">
              <w:rPr>
                <w:rFonts w:ascii="Times New Roman" w:hAnsi="Times New Roman" w:cs="Times New Roman"/>
                <w:sz w:val="22"/>
                <w:szCs w:val="22"/>
              </w:rPr>
              <w:t>y</w:t>
            </w:r>
          </w:p>
        </w:tc>
        <w:tc>
          <w:tcPr>
            <w:tcW w:w="1170" w:type="dxa"/>
            <w:tcBorders>
              <w:bottom w:val="double" w:sz="4" w:space="0" w:color="auto"/>
            </w:tcBorders>
          </w:tcPr>
          <w:p w14:paraId="1557D098" w14:textId="40105448"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5F4305" w:rsidRPr="004A52B7" w:rsidRDefault="005F4305"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4D7E296B"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4639E3B5"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B922FC">
              <w:rPr>
                <w:rFonts w:ascii="Times New Roman" w:hAnsi="Times New Roman" w:cs="Times New Roman" w:hint="cs"/>
                <w:sz w:val="22"/>
                <w:szCs w:val="22"/>
                <w:cs/>
              </w:rPr>
              <w:t>75</w:t>
            </w:r>
            <w:r w:rsidRPr="00B922FC">
              <w:rPr>
                <w:rFonts w:ascii="Times New Roman" w:hAnsi="Times New Roman" w:cs="Times New Roman"/>
                <w:sz w:val="22"/>
                <w:szCs w:val="22"/>
              </w:rPr>
              <w:t>,</w:t>
            </w:r>
            <w:r w:rsidRPr="00B922FC">
              <w:rPr>
                <w:rFonts w:ascii="Times New Roman" w:hAnsi="Times New Roman" w:cs="Times New Roman" w:hint="cs"/>
                <w:sz w:val="22"/>
                <w:szCs w:val="22"/>
                <w:cs/>
              </w:rPr>
              <w:t>00</w:t>
            </w:r>
            <w:r w:rsidRPr="00B922FC">
              <w:rPr>
                <w:rFonts w:ascii="Times New Roman" w:hAnsi="Times New Roman" w:cs="Times New Roman"/>
                <w:sz w:val="22"/>
                <w:szCs w:val="22"/>
              </w:rPr>
              <w:t>0</w:t>
            </w:r>
          </w:p>
        </w:tc>
      </w:tr>
      <w:tr w:rsidR="005F4305" w:rsidRPr="004A52B7" w14:paraId="361FA7D4" w14:textId="77777777" w:rsidTr="00CC49F3">
        <w:trPr>
          <w:cantSplit/>
        </w:trPr>
        <w:tc>
          <w:tcPr>
            <w:tcW w:w="3870" w:type="dxa"/>
          </w:tcPr>
          <w:p w14:paraId="289FCA68" w14:textId="77777777" w:rsidR="005F4305" w:rsidRPr="00934FC5" w:rsidRDefault="005F4305" w:rsidP="005F4305">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5F4305" w:rsidRPr="004A52B7" w:rsidRDefault="005F4305" w:rsidP="005F4305">
            <w:pPr>
              <w:pStyle w:val="acctfourfigures"/>
              <w:tabs>
                <w:tab w:val="clear" w:pos="765"/>
                <w:tab w:val="decimal" w:pos="821"/>
              </w:tabs>
              <w:spacing w:line="240" w:lineRule="auto"/>
              <w:ind w:right="11"/>
              <w:rPr>
                <w:b/>
                <w:bCs/>
                <w:szCs w:val="22"/>
              </w:rPr>
            </w:pPr>
          </w:p>
        </w:tc>
        <w:tc>
          <w:tcPr>
            <w:tcW w:w="270" w:type="dxa"/>
          </w:tcPr>
          <w:p w14:paraId="3468213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5DE8A1BD" w14:textId="77777777" w:rsidTr="00CC49F3">
        <w:trPr>
          <w:cantSplit/>
        </w:trPr>
        <w:tc>
          <w:tcPr>
            <w:tcW w:w="3870" w:type="dxa"/>
          </w:tcPr>
          <w:p w14:paraId="64E5F537" w14:textId="77777777" w:rsidR="005F4305" w:rsidRPr="004A52B7" w:rsidRDefault="005F4305" w:rsidP="005F4305">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5F4305" w:rsidRPr="004A52B7" w:rsidRDefault="005F4305" w:rsidP="005F4305">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(included in other non-current assets)</w:t>
            </w:r>
          </w:p>
        </w:tc>
        <w:tc>
          <w:tcPr>
            <w:tcW w:w="1170" w:type="dxa"/>
          </w:tcPr>
          <w:p w14:paraId="0CF40B27"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E342E22"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61A9803" w14:textId="77777777" w:rsidR="005F4305" w:rsidRPr="004A52B7" w:rsidRDefault="005F4305" w:rsidP="005F4305">
            <w:pPr>
              <w:pStyle w:val="acctfourfigures"/>
              <w:tabs>
                <w:tab w:val="clear" w:pos="765"/>
                <w:tab w:val="decimal" w:pos="821"/>
              </w:tabs>
              <w:spacing w:line="240" w:lineRule="auto"/>
              <w:ind w:right="11"/>
              <w:rPr>
                <w:b/>
                <w:bCs/>
                <w:szCs w:val="22"/>
              </w:rPr>
            </w:pPr>
          </w:p>
        </w:tc>
        <w:tc>
          <w:tcPr>
            <w:tcW w:w="270" w:type="dxa"/>
          </w:tcPr>
          <w:p w14:paraId="054684EF"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7D667021"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6128D9D3" w14:textId="77777777" w:rsidTr="00CC49F3">
        <w:trPr>
          <w:cantSplit/>
        </w:trPr>
        <w:tc>
          <w:tcPr>
            <w:tcW w:w="3870" w:type="dxa"/>
          </w:tcPr>
          <w:p w14:paraId="3F4509BD" w14:textId="26262B7D" w:rsidR="005F4305" w:rsidRPr="004A52B7" w:rsidRDefault="005F4305" w:rsidP="005F4305">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Pr>
          <w:p w14:paraId="569367D5" w14:textId="7C07D0D9" w:rsidR="005F4305"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33DDA"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768CE7A" w14:textId="26F0CEA4"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w:t>
            </w:r>
          </w:p>
        </w:tc>
        <w:tc>
          <w:tcPr>
            <w:tcW w:w="180" w:type="dxa"/>
          </w:tcPr>
          <w:p w14:paraId="1AC608F2"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A51F199" w14:textId="23001ECC"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2,142</w:t>
            </w:r>
          </w:p>
        </w:tc>
        <w:tc>
          <w:tcPr>
            <w:tcW w:w="270" w:type="dxa"/>
          </w:tcPr>
          <w:p w14:paraId="74AE5192"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E7C49D2" w14:textId="0E56C7BC"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1,545</w:t>
            </w:r>
          </w:p>
        </w:tc>
      </w:tr>
      <w:tr w:rsidR="005F4305" w:rsidRPr="004A52B7" w14:paraId="07C49FD9" w14:textId="77777777" w:rsidTr="005967BE">
        <w:trPr>
          <w:cantSplit/>
        </w:trPr>
        <w:tc>
          <w:tcPr>
            <w:tcW w:w="3870" w:type="dxa"/>
          </w:tcPr>
          <w:p w14:paraId="6CA438A2" w14:textId="52C10AB4" w:rsidR="005F4305" w:rsidRPr="004A52B7" w:rsidRDefault="005F4305" w:rsidP="005F4305">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9477DB">
              <w:rPr>
                <w:rFonts w:ascii="Times New Roman" w:hAnsi="Times New Roman" w:cs="Times New Roman"/>
                <w:sz w:val="22"/>
                <w:szCs w:val="22"/>
              </w:rPr>
              <w:t>s</w:t>
            </w:r>
          </w:p>
        </w:tc>
        <w:tc>
          <w:tcPr>
            <w:tcW w:w="1170" w:type="dxa"/>
            <w:tcBorders>
              <w:bottom w:val="single" w:sz="4" w:space="0" w:color="auto"/>
            </w:tcBorders>
          </w:tcPr>
          <w:p w14:paraId="731D99F5" w14:textId="3294BDC3" w:rsidR="005F4305"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7,665</w:t>
            </w:r>
          </w:p>
        </w:tc>
        <w:tc>
          <w:tcPr>
            <w:tcW w:w="270" w:type="dxa"/>
          </w:tcPr>
          <w:p w14:paraId="51A836A0"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562ABF9A"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3,289</w:t>
            </w:r>
          </w:p>
        </w:tc>
        <w:tc>
          <w:tcPr>
            <w:tcW w:w="180" w:type="dxa"/>
          </w:tcPr>
          <w:p w14:paraId="089242DA"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4C404662"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7,665</w:t>
            </w:r>
          </w:p>
        </w:tc>
        <w:tc>
          <w:tcPr>
            <w:tcW w:w="270" w:type="dxa"/>
          </w:tcPr>
          <w:p w14:paraId="28DDDEE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03E7C179"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sz w:val="22"/>
                <w:szCs w:val="22"/>
              </w:rPr>
              <w:t>3,289</w:t>
            </w:r>
          </w:p>
        </w:tc>
      </w:tr>
      <w:tr w:rsidR="005F4305" w:rsidRPr="004A52B7" w14:paraId="7013B98C" w14:textId="77777777" w:rsidTr="005967BE">
        <w:trPr>
          <w:cantSplit/>
        </w:trPr>
        <w:tc>
          <w:tcPr>
            <w:tcW w:w="3870" w:type="dxa"/>
          </w:tcPr>
          <w:p w14:paraId="4091C453" w14:textId="586FBE44" w:rsidR="005F4305" w:rsidRPr="004A52B7" w:rsidRDefault="005F4305" w:rsidP="005F4305">
            <w:pPr>
              <w:spacing w:line="240" w:lineRule="auto"/>
              <w:rPr>
                <w:rFonts w:ascii="Times New Roman" w:hAnsi="Times New Roman" w:cs="Times New Roman"/>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4CE02512" w:rsidR="005F4305" w:rsidRPr="005967BE"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7,665</w:t>
            </w:r>
          </w:p>
        </w:tc>
        <w:tc>
          <w:tcPr>
            <w:tcW w:w="270" w:type="dxa"/>
          </w:tcPr>
          <w:p w14:paraId="3F4E373B"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3045F650"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hint="cs"/>
                <w:b/>
                <w:bCs/>
                <w:sz w:val="22"/>
                <w:szCs w:val="22"/>
              </w:rPr>
              <w:t>3,289</w:t>
            </w:r>
          </w:p>
        </w:tc>
        <w:tc>
          <w:tcPr>
            <w:tcW w:w="180" w:type="dxa"/>
          </w:tcPr>
          <w:p w14:paraId="275F5E4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2885131D" w:rsidR="005F4305" w:rsidRPr="005967BE"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9,807</w:t>
            </w:r>
          </w:p>
        </w:tc>
        <w:tc>
          <w:tcPr>
            <w:tcW w:w="270" w:type="dxa"/>
          </w:tcPr>
          <w:p w14:paraId="02494D0C"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35D98964" w:rsidR="005F4305" w:rsidRPr="005967BE"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6C24A9">
              <w:rPr>
                <w:rFonts w:ascii="Times New Roman" w:hAnsi="Times New Roman" w:cs="Times New Roman" w:hint="cs"/>
                <w:b/>
                <w:bCs/>
                <w:sz w:val="22"/>
                <w:szCs w:val="22"/>
              </w:rPr>
              <w:t>4,834</w:t>
            </w:r>
          </w:p>
        </w:tc>
      </w:tr>
      <w:tr w:rsidR="005F4305" w:rsidRPr="004A52B7" w14:paraId="62ACDB0F" w14:textId="77777777" w:rsidTr="00CC49F3">
        <w:trPr>
          <w:cantSplit/>
        </w:trPr>
        <w:tc>
          <w:tcPr>
            <w:tcW w:w="3870" w:type="dxa"/>
          </w:tcPr>
          <w:p w14:paraId="1108F51C" w14:textId="77777777" w:rsidR="005F4305" w:rsidRPr="004A52B7" w:rsidRDefault="005F4305" w:rsidP="005F4305">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5F4305" w:rsidRPr="004A52B7" w14:paraId="743E4A97" w14:textId="77777777" w:rsidTr="00CC49F3">
        <w:trPr>
          <w:cantSplit/>
        </w:trPr>
        <w:tc>
          <w:tcPr>
            <w:tcW w:w="3870" w:type="dxa"/>
          </w:tcPr>
          <w:p w14:paraId="1C5CC9C9" w14:textId="6FD0BC2B" w:rsidR="005F4305" w:rsidRPr="004A52B7" w:rsidRDefault="005F4305" w:rsidP="005F4305">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36B45FAF"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4194ECB1"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54D7C21A" w14:textId="77777777"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5F4305" w:rsidRPr="004A52B7" w14:paraId="25123DF5" w14:textId="77777777" w:rsidTr="00314F4B">
        <w:trPr>
          <w:cantSplit/>
        </w:trPr>
        <w:tc>
          <w:tcPr>
            <w:tcW w:w="3870" w:type="dxa"/>
          </w:tcPr>
          <w:p w14:paraId="14C07952" w14:textId="7C50893A"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36FAF902" w14:textId="4DFAF237"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1F36326D" w14:textId="0D143783" w:rsidR="005F4305" w:rsidRPr="004A52B7" w:rsidRDefault="005F4305"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Pr>
          <w:p w14:paraId="19B92B6D" w14:textId="5F31D7E8" w:rsidR="005F4305" w:rsidRPr="004A52B7"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6FC3B39C" w14:textId="77777777" w:rsidR="005F4305" w:rsidRPr="006C24A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Pr>
          <w:p w14:paraId="41CE5EA9" w14:textId="1FB6D9C8"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2,863</w:t>
            </w:r>
          </w:p>
        </w:tc>
      </w:tr>
      <w:tr w:rsidR="005F4305" w:rsidRPr="004A52B7" w14:paraId="4BF2B221" w14:textId="77777777" w:rsidTr="00975A56">
        <w:trPr>
          <w:cantSplit/>
        </w:trPr>
        <w:tc>
          <w:tcPr>
            <w:tcW w:w="3870" w:type="dxa"/>
          </w:tcPr>
          <w:p w14:paraId="63DC2978" w14:textId="34357B3D" w:rsidR="005F4305" w:rsidRPr="004A52B7" w:rsidRDefault="005F4305" w:rsidP="005F430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102FC587" w14:textId="2F2AF72E" w:rsidR="005F4305"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B972DC" w14:textId="77777777" w:rsidR="005F4305" w:rsidRPr="006C24A9"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170" w:type="dxa"/>
            <w:tcBorders>
              <w:bottom w:val="single" w:sz="4" w:space="0" w:color="auto"/>
            </w:tcBorders>
          </w:tcPr>
          <w:p w14:paraId="4C7818D8" w14:textId="1A07DB51" w:rsidR="005F4305" w:rsidRPr="004A52B7"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11,986</w:t>
            </w:r>
          </w:p>
        </w:tc>
        <w:tc>
          <w:tcPr>
            <w:tcW w:w="180" w:type="dxa"/>
          </w:tcPr>
          <w:p w14:paraId="365DF5C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4DAAAEEE" w14:textId="1634D2C0" w:rsidR="005F4305" w:rsidDel="00157B3B"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05BFEC"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bottom w:val="single" w:sz="4" w:space="0" w:color="auto"/>
            </w:tcBorders>
          </w:tcPr>
          <w:p w14:paraId="7FA083F1" w14:textId="3A756886"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5F4305" w:rsidRPr="004A52B7" w14:paraId="1D1D687E" w14:textId="77777777" w:rsidTr="00975A56">
        <w:trPr>
          <w:cantSplit/>
        </w:trPr>
        <w:tc>
          <w:tcPr>
            <w:tcW w:w="3870" w:type="dxa"/>
          </w:tcPr>
          <w:p w14:paraId="22E05A38" w14:textId="2FA9E2EC" w:rsidR="005F4305" w:rsidRPr="004A52B7" w:rsidRDefault="005F4305" w:rsidP="005F4305">
            <w:pPr>
              <w:spacing w:line="240" w:lineRule="auto"/>
              <w:rPr>
                <w:rFonts w:ascii="Times New Roman" w:hAnsi="Times New Roman" w:cs="Times New Roman"/>
                <w:sz w:val="22"/>
                <w:szCs w:val="22"/>
              </w:rPr>
            </w:pPr>
            <w:r w:rsidRPr="00314F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3F1E8EB" w14:textId="1E597954" w:rsidR="005F4305" w:rsidRPr="000B2565"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28144CB"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438F187" w14:textId="532E9ADE"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b/>
                <w:bCs/>
                <w:sz w:val="22"/>
                <w:szCs w:val="22"/>
              </w:rPr>
              <w:t>11,986</w:t>
            </w:r>
          </w:p>
        </w:tc>
        <w:tc>
          <w:tcPr>
            <w:tcW w:w="180" w:type="dxa"/>
          </w:tcPr>
          <w:p w14:paraId="4796BF07"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D2B5A76" w14:textId="3D183FD2" w:rsidR="005F4305" w:rsidRPr="000B2565" w:rsidDel="00157B3B" w:rsidRDefault="00B411AA"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heme="minorBidi"/>
                <w:b/>
                <w:bCs/>
                <w:sz w:val="22"/>
                <w:szCs w:val="22"/>
                <w:cs/>
              </w:rPr>
            </w:pPr>
            <w:r>
              <w:rPr>
                <w:rFonts w:ascii="Times New Roman" w:hAnsi="Times New Roman" w:cstheme="minorBidi"/>
                <w:b/>
                <w:bCs/>
                <w:sz w:val="22"/>
                <w:szCs w:val="22"/>
              </w:rPr>
              <w:t>11</w:t>
            </w:r>
          </w:p>
        </w:tc>
        <w:tc>
          <w:tcPr>
            <w:tcW w:w="270" w:type="dxa"/>
          </w:tcPr>
          <w:p w14:paraId="033A68CB" w14:textId="77777777" w:rsidR="005F4305" w:rsidRPr="004A52B7" w:rsidRDefault="005F4305" w:rsidP="005F4305">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72D2D40A" w14:textId="247A9A9C" w:rsidR="005F4305" w:rsidRDefault="005F4305" w:rsidP="005F4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6C24A9">
              <w:rPr>
                <w:rFonts w:ascii="Times New Roman" w:hAnsi="Times New Roman" w:cs="Times New Roman"/>
                <w:b/>
                <w:bCs/>
                <w:sz w:val="22"/>
                <w:szCs w:val="22"/>
              </w:rPr>
              <w:t>2,863</w:t>
            </w:r>
          </w:p>
        </w:tc>
      </w:tr>
    </w:tbl>
    <w:p w14:paraId="47DF9B32" w14:textId="5E56538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1401B8D4" w:rsidR="00613D15" w:rsidRPr="00D43AAF"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
          <w:szCs w:val="2"/>
        </w:rPr>
      </w:pPr>
    </w:p>
    <w:tbl>
      <w:tblPr>
        <w:tblW w:w="9837" w:type="dxa"/>
        <w:tblInd w:w="-90" w:type="dxa"/>
        <w:tblLayout w:type="fixed"/>
        <w:tblCellMar>
          <w:left w:w="79" w:type="dxa"/>
          <w:right w:w="79" w:type="dxa"/>
        </w:tblCellMar>
        <w:tblLook w:val="0000" w:firstRow="0" w:lastRow="0" w:firstColumn="0" w:lastColumn="0" w:noHBand="0" w:noVBand="0"/>
      </w:tblPr>
      <w:tblGrid>
        <w:gridCol w:w="1503"/>
        <w:gridCol w:w="1017"/>
        <w:gridCol w:w="180"/>
        <w:gridCol w:w="925"/>
        <w:gridCol w:w="180"/>
        <w:gridCol w:w="1145"/>
        <w:gridCol w:w="180"/>
        <w:gridCol w:w="990"/>
        <w:gridCol w:w="181"/>
        <w:gridCol w:w="989"/>
        <w:gridCol w:w="180"/>
        <w:gridCol w:w="1080"/>
        <w:gridCol w:w="180"/>
        <w:gridCol w:w="1107"/>
      </w:tblGrid>
      <w:tr w:rsidR="00732237" w:rsidRPr="004A52B7" w14:paraId="70C2534B" w14:textId="5783DB66" w:rsidTr="003C7B2B">
        <w:trPr>
          <w:cantSplit/>
          <w:tblHeader/>
        </w:trPr>
        <w:tc>
          <w:tcPr>
            <w:tcW w:w="1503" w:type="dxa"/>
            <w:vAlign w:val="bottom"/>
          </w:tcPr>
          <w:p w14:paraId="2C065EC5" w14:textId="77777777" w:rsidR="00732237" w:rsidRPr="004A52B7" w:rsidRDefault="00732237">
            <w:pPr>
              <w:pStyle w:val="acctfourfigures"/>
              <w:tabs>
                <w:tab w:val="clear" w:pos="765"/>
              </w:tabs>
              <w:spacing w:line="240" w:lineRule="auto"/>
              <w:rPr>
                <w:b/>
                <w:bCs/>
                <w:i/>
                <w:iCs/>
                <w:szCs w:val="22"/>
              </w:rPr>
            </w:pPr>
          </w:p>
        </w:tc>
        <w:tc>
          <w:tcPr>
            <w:tcW w:w="2122" w:type="dxa"/>
            <w:gridSpan w:val="3"/>
            <w:vAlign w:val="bottom"/>
          </w:tcPr>
          <w:p w14:paraId="0B6E669D"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25634D9C"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7884BD8B" w14:textId="01B1D373" w:rsidR="00732237" w:rsidRPr="004A52B7" w:rsidRDefault="00732237">
            <w:pPr>
              <w:pStyle w:val="acctmergecolhdg"/>
              <w:spacing w:line="240" w:lineRule="auto"/>
              <w:rPr>
                <w:szCs w:val="22"/>
              </w:rPr>
            </w:pPr>
            <w:r w:rsidRPr="004A52B7">
              <w:rPr>
                <w:szCs w:val="22"/>
              </w:rPr>
              <w:t>Consolidated financial statements</w:t>
            </w:r>
          </w:p>
        </w:tc>
      </w:tr>
      <w:tr w:rsidR="00A634EA" w:rsidRPr="004A52B7" w14:paraId="60950A72" w14:textId="2F7C898D" w:rsidTr="003C7B2B">
        <w:trPr>
          <w:cantSplit/>
          <w:tblHeader/>
        </w:trPr>
        <w:tc>
          <w:tcPr>
            <w:tcW w:w="1503" w:type="dxa"/>
            <w:shd w:val="clear" w:color="auto" w:fill="auto"/>
            <w:vAlign w:val="bottom"/>
          </w:tcPr>
          <w:p w14:paraId="6A024C05" w14:textId="77777777" w:rsidR="00A634EA" w:rsidRPr="004A52B7" w:rsidRDefault="00A634EA">
            <w:pPr>
              <w:pStyle w:val="acctfourfigures"/>
              <w:tabs>
                <w:tab w:val="clear" w:pos="765"/>
              </w:tabs>
              <w:spacing w:line="240" w:lineRule="auto"/>
              <w:rPr>
                <w:b/>
                <w:bCs/>
                <w:i/>
                <w:iCs/>
                <w:szCs w:val="22"/>
              </w:rPr>
            </w:pPr>
          </w:p>
          <w:p w14:paraId="752B4BAE" w14:textId="77777777" w:rsidR="00A634EA" w:rsidRPr="004A52B7" w:rsidRDefault="00A634EA">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017" w:type="dxa"/>
            <w:vAlign w:val="bottom"/>
          </w:tcPr>
          <w:p w14:paraId="190359AF" w14:textId="44CDA28D"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C5A9A">
              <w:rPr>
                <w:b w:val="0"/>
                <w:bCs/>
                <w:szCs w:val="22"/>
              </w:rPr>
              <w:t>2</w:t>
            </w:r>
          </w:p>
        </w:tc>
        <w:tc>
          <w:tcPr>
            <w:tcW w:w="180" w:type="dxa"/>
            <w:vAlign w:val="bottom"/>
          </w:tcPr>
          <w:p w14:paraId="309451A3" w14:textId="77777777" w:rsidR="00A634EA" w:rsidRPr="004A52B7" w:rsidRDefault="00A634EA">
            <w:pPr>
              <w:pStyle w:val="acctmergecolhdg"/>
              <w:spacing w:line="240" w:lineRule="auto"/>
              <w:ind w:left="-83" w:firstLine="4"/>
              <w:rPr>
                <w:b w:val="0"/>
                <w:bCs/>
                <w:szCs w:val="22"/>
              </w:rPr>
            </w:pPr>
          </w:p>
        </w:tc>
        <w:tc>
          <w:tcPr>
            <w:tcW w:w="925" w:type="dxa"/>
            <w:vAlign w:val="center"/>
          </w:tcPr>
          <w:p w14:paraId="450CA37F" w14:textId="13438D23" w:rsidR="00A634EA" w:rsidRPr="004A52B7" w:rsidRDefault="00A634EA">
            <w:pPr>
              <w:pStyle w:val="acctmergecolhdg"/>
              <w:spacing w:line="240" w:lineRule="auto"/>
              <w:ind w:left="-79" w:right="-79"/>
              <w:rPr>
                <w:b w:val="0"/>
                <w:bCs/>
                <w:szCs w:val="22"/>
              </w:rPr>
            </w:pPr>
            <w:r>
              <w:rPr>
                <w:b w:val="0"/>
                <w:bCs/>
                <w:szCs w:val="22"/>
              </w:rPr>
              <w:t>3</w:t>
            </w:r>
            <w:r w:rsidR="00B61FB6">
              <w:rPr>
                <w:b w:val="0"/>
                <w:bCs/>
                <w:szCs w:val="22"/>
              </w:rPr>
              <w:t>0</w:t>
            </w:r>
            <w:r>
              <w:rPr>
                <w:b w:val="0"/>
                <w:bCs/>
                <w:szCs w:val="22"/>
              </w:rPr>
              <w:br/>
            </w:r>
            <w:r w:rsidR="00B61FB6">
              <w:rPr>
                <w:b w:val="0"/>
                <w:bCs/>
                <w:szCs w:val="22"/>
              </w:rPr>
              <w:t>June</w:t>
            </w:r>
            <w:r>
              <w:rPr>
                <w:b w:val="0"/>
                <w:bCs/>
                <w:szCs w:val="22"/>
              </w:rPr>
              <w:br/>
              <w:t>202</w:t>
            </w:r>
            <w:r w:rsidR="00BC5A9A">
              <w:rPr>
                <w:b w:val="0"/>
                <w:bCs/>
                <w:szCs w:val="22"/>
              </w:rPr>
              <w:t>3</w:t>
            </w:r>
          </w:p>
        </w:tc>
        <w:tc>
          <w:tcPr>
            <w:tcW w:w="180" w:type="dxa"/>
          </w:tcPr>
          <w:p w14:paraId="10E90B58" w14:textId="77777777" w:rsidR="00A634EA" w:rsidRPr="004A52B7" w:rsidRDefault="00A634EA">
            <w:pPr>
              <w:pStyle w:val="acctmergecolhdg"/>
              <w:spacing w:line="240" w:lineRule="auto"/>
              <w:ind w:left="-83" w:right="-79" w:firstLine="4"/>
              <w:rPr>
                <w:b w:val="0"/>
                <w:bCs/>
                <w:szCs w:val="22"/>
              </w:rPr>
            </w:pPr>
          </w:p>
        </w:tc>
        <w:tc>
          <w:tcPr>
            <w:tcW w:w="1145" w:type="dxa"/>
            <w:vAlign w:val="bottom"/>
          </w:tcPr>
          <w:p w14:paraId="5764D807" w14:textId="348F85CE"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C5A9A">
              <w:rPr>
                <w:b w:val="0"/>
                <w:bCs/>
                <w:szCs w:val="22"/>
              </w:rPr>
              <w:t>2</w:t>
            </w:r>
          </w:p>
        </w:tc>
        <w:tc>
          <w:tcPr>
            <w:tcW w:w="180" w:type="dxa"/>
            <w:vAlign w:val="bottom"/>
          </w:tcPr>
          <w:p w14:paraId="52C07310" w14:textId="77777777" w:rsidR="00A634EA" w:rsidRPr="004A52B7" w:rsidRDefault="00A634EA">
            <w:pPr>
              <w:pStyle w:val="acctmergecolhdg"/>
              <w:spacing w:line="240" w:lineRule="auto"/>
              <w:rPr>
                <w:b w:val="0"/>
                <w:bCs/>
                <w:szCs w:val="22"/>
              </w:rPr>
            </w:pPr>
          </w:p>
        </w:tc>
        <w:tc>
          <w:tcPr>
            <w:tcW w:w="990" w:type="dxa"/>
            <w:vAlign w:val="bottom"/>
          </w:tcPr>
          <w:p w14:paraId="3C0B0394" w14:textId="77777777" w:rsidR="00A634EA" w:rsidRPr="004A52B7" w:rsidRDefault="00A634EA">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D952BA5" w14:textId="77777777" w:rsidR="00A634EA" w:rsidRPr="004A52B7" w:rsidRDefault="00A634EA">
            <w:pPr>
              <w:pStyle w:val="acctmergecolhdg"/>
              <w:spacing w:line="240" w:lineRule="auto"/>
              <w:rPr>
                <w:b w:val="0"/>
                <w:bCs/>
                <w:szCs w:val="22"/>
              </w:rPr>
            </w:pPr>
          </w:p>
        </w:tc>
        <w:tc>
          <w:tcPr>
            <w:tcW w:w="989" w:type="dxa"/>
            <w:vAlign w:val="bottom"/>
          </w:tcPr>
          <w:p w14:paraId="2EB81B7B" w14:textId="77777777" w:rsidR="00A634EA" w:rsidRPr="004A52B7" w:rsidRDefault="00A634EA">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802FC8C" w14:textId="77777777" w:rsidR="00A634EA" w:rsidRPr="004A52B7" w:rsidRDefault="00A634EA">
            <w:pPr>
              <w:pStyle w:val="acctmergecolhdg"/>
              <w:spacing w:line="240" w:lineRule="auto"/>
              <w:rPr>
                <w:b w:val="0"/>
                <w:bCs/>
                <w:szCs w:val="22"/>
              </w:rPr>
            </w:pPr>
          </w:p>
        </w:tc>
        <w:tc>
          <w:tcPr>
            <w:tcW w:w="1080" w:type="dxa"/>
            <w:vAlign w:val="center"/>
          </w:tcPr>
          <w:p w14:paraId="559F6FE8" w14:textId="0C3B27BA" w:rsidR="00A634EA" w:rsidRPr="004A52B7" w:rsidRDefault="004644CC">
            <w:pPr>
              <w:pStyle w:val="acctmergecolhdg"/>
              <w:spacing w:line="240" w:lineRule="auto"/>
              <w:ind w:left="-79" w:right="-79"/>
              <w:rPr>
                <w:b w:val="0"/>
                <w:bCs/>
                <w:szCs w:val="22"/>
              </w:rPr>
            </w:pPr>
            <w:r>
              <w:rPr>
                <w:b w:val="0"/>
                <w:bCs/>
                <w:szCs w:val="22"/>
              </w:rPr>
              <w:t>Gain</w:t>
            </w:r>
            <w:r w:rsidR="00AD2482">
              <w:rPr>
                <w:b w:val="0"/>
                <w:bCs/>
                <w:szCs w:val="22"/>
              </w:rPr>
              <w:t xml:space="preserve"> on</w:t>
            </w:r>
            <w:r w:rsidR="00AD2482">
              <w:rPr>
                <w:b w:val="0"/>
                <w:bCs/>
                <w:szCs w:val="22"/>
              </w:rPr>
              <w:br/>
              <w:t>exchange</w:t>
            </w:r>
            <w:r w:rsidR="00AD2482">
              <w:rPr>
                <w:b w:val="0"/>
                <w:bCs/>
                <w:szCs w:val="22"/>
              </w:rPr>
              <w:br/>
              <w:t>rate</w:t>
            </w:r>
          </w:p>
        </w:tc>
        <w:tc>
          <w:tcPr>
            <w:tcW w:w="180" w:type="dxa"/>
          </w:tcPr>
          <w:p w14:paraId="766A15CA" w14:textId="77777777" w:rsidR="00A634EA" w:rsidRDefault="00A634EA">
            <w:pPr>
              <w:pStyle w:val="acctmergecolhdg"/>
              <w:spacing w:line="240" w:lineRule="auto"/>
              <w:ind w:left="-79" w:right="-79"/>
              <w:rPr>
                <w:b w:val="0"/>
                <w:bCs/>
                <w:szCs w:val="22"/>
              </w:rPr>
            </w:pPr>
          </w:p>
        </w:tc>
        <w:tc>
          <w:tcPr>
            <w:tcW w:w="1107" w:type="dxa"/>
            <w:vAlign w:val="center"/>
          </w:tcPr>
          <w:p w14:paraId="57B5A7A2" w14:textId="362EF3EB" w:rsidR="00A634EA" w:rsidRDefault="00A634EA">
            <w:pPr>
              <w:pStyle w:val="acctmergecolhdg"/>
              <w:spacing w:line="240" w:lineRule="auto"/>
              <w:ind w:left="-79" w:right="-79"/>
              <w:rPr>
                <w:b w:val="0"/>
                <w:bCs/>
                <w:szCs w:val="22"/>
              </w:rPr>
            </w:pPr>
            <w:r>
              <w:rPr>
                <w:b w:val="0"/>
                <w:bCs/>
                <w:szCs w:val="22"/>
              </w:rPr>
              <w:t>3</w:t>
            </w:r>
            <w:r w:rsidR="003510C4">
              <w:rPr>
                <w:b w:val="0"/>
                <w:bCs/>
                <w:szCs w:val="22"/>
              </w:rPr>
              <w:t>0</w:t>
            </w:r>
            <w:r>
              <w:rPr>
                <w:b w:val="0"/>
                <w:bCs/>
                <w:szCs w:val="22"/>
              </w:rPr>
              <w:br/>
            </w:r>
            <w:r w:rsidR="003510C4">
              <w:rPr>
                <w:b w:val="0"/>
                <w:bCs/>
                <w:szCs w:val="22"/>
              </w:rPr>
              <w:t>June</w:t>
            </w:r>
            <w:r>
              <w:rPr>
                <w:b w:val="0"/>
                <w:bCs/>
                <w:szCs w:val="22"/>
              </w:rPr>
              <w:br/>
              <w:t>202</w:t>
            </w:r>
            <w:r w:rsidR="00BC5A9A">
              <w:rPr>
                <w:b w:val="0"/>
                <w:bCs/>
                <w:szCs w:val="22"/>
              </w:rPr>
              <w:t>3</w:t>
            </w:r>
          </w:p>
        </w:tc>
      </w:tr>
      <w:tr w:rsidR="00732237" w:rsidRPr="004A52B7" w14:paraId="01684916" w14:textId="64C859E2" w:rsidTr="003C7B2B">
        <w:trPr>
          <w:cantSplit/>
          <w:tblHeader/>
        </w:trPr>
        <w:tc>
          <w:tcPr>
            <w:tcW w:w="1503" w:type="dxa"/>
            <w:vAlign w:val="bottom"/>
          </w:tcPr>
          <w:p w14:paraId="50BE9839"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3AE29042" w14:textId="77777777" w:rsidR="00732237" w:rsidRPr="004A52B7" w:rsidRDefault="00732237">
            <w:pPr>
              <w:pStyle w:val="acctmergecolhdg"/>
              <w:spacing w:line="240" w:lineRule="auto"/>
              <w:ind w:left="-83" w:firstLine="4"/>
              <w:rPr>
                <w:b w:val="0"/>
                <w:bCs/>
                <w:i/>
                <w:iCs/>
                <w:szCs w:val="22"/>
              </w:rPr>
            </w:pPr>
            <w:r w:rsidRPr="004A52B7">
              <w:rPr>
                <w:b w:val="0"/>
                <w:bCs/>
                <w:i/>
                <w:iCs/>
                <w:szCs w:val="22"/>
              </w:rPr>
              <w:t>(% per annum)</w:t>
            </w:r>
          </w:p>
        </w:tc>
        <w:tc>
          <w:tcPr>
            <w:tcW w:w="180" w:type="dxa"/>
          </w:tcPr>
          <w:p w14:paraId="20C50DBE" w14:textId="77777777" w:rsidR="00732237" w:rsidRPr="004A52B7" w:rsidRDefault="00732237">
            <w:pPr>
              <w:pStyle w:val="acctmergecolhdg"/>
              <w:spacing w:line="240" w:lineRule="auto"/>
              <w:ind w:left="-83" w:right="-79" w:firstLine="4"/>
              <w:rPr>
                <w:b w:val="0"/>
                <w:bCs/>
                <w:i/>
                <w:iCs/>
                <w:szCs w:val="22"/>
              </w:rPr>
            </w:pPr>
          </w:p>
        </w:tc>
        <w:tc>
          <w:tcPr>
            <w:tcW w:w="6032" w:type="dxa"/>
            <w:gridSpan w:val="9"/>
            <w:vAlign w:val="bottom"/>
          </w:tcPr>
          <w:p w14:paraId="752D2956" w14:textId="53AFAB56" w:rsidR="00732237" w:rsidRPr="004A52B7" w:rsidRDefault="00732237">
            <w:pPr>
              <w:pStyle w:val="acctmergecolhdg"/>
              <w:spacing w:line="240" w:lineRule="auto"/>
              <w:ind w:left="-83" w:firstLine="4"/>
              <w:rPr>
                <w:b w:val="0"/>
                <w:bCs/>
                <w:i/>
                <w:iCs/>
                <w:szCs w:val="22"/>
              </w:rPr>
            </w:pPr>
            <w:r w:rsidRPr="004A52B7">
              <w:rPr>
                <w:b w:val="0"/>
                <w:bCs/>
                <w:i/>
                <w:iCs/>
                <w:szCs w:val="22"/>
              </w:rPr>
              <w:t>(in thousand Baht)</w:t>
            </w:r>
          </w:p>
        </w:tc>
      </w:tr>
      <w:tr w:rsidR="00A634EA" w:rsidRPr="004A52B7" w14:paraId="055ACFC7" w14:textId="2ACB6107" w:rsidTr="003C7B2B">
        <w:trPr>
          <w:cantSplit/>
        </w:trPr>
        <w:tc>
          <w:tcPr>
            <w:tcW w:w="1503" w:type="dxa"/>
          </w:tcPr>
          <w:p w14:paraId="18C8787B" w14:textId="77777777" w:rsidR="00A634EA" w:rsidRPr="00934FC5" w:rsidRDefault="00A634EA">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1017" w:type="dxa"/>
          </w:tcPr>
          <w:p w14:paraId="5DC2D5F5" w14:textId="51D1F98F" w:rsidR="00A634EA" w:rsidRPr="004A52B7" w:rsidRDefault="00BC5A9A">
            <w:pPr>
              <w:pStyle w:val="acctfourfigures"/>
              <w:tabs>
                <w:tab w:val="clear" w:pos="765"/>
                <w:tab w:val="decimal" w:pos="191"/>
              </w:tabs>
              <w:spacing w:line="240" w:lineRule="auto"/>
              <w:ind w:left="-83" w:right="11" w:firstLine="4"/>
              <w:jc w:val="center"/>
              <w:rPr>
                <w:szCs w:val="22"/>
              </w:rPr>
            </w:pPr>
            <w:r>
              <w:rPr>
                <w:szCs w:val="22"/>
              </w:rPr>
              <w:t>0</w:t>
            </w:r>
            <w:r w:rsidR="000B2565">
              <w:rPr>
                <w:rFonts w:cstheme="minorBidi" w:hint="cs"/>
                <w:szCs w:val="28"/>
                <w:cs/>
                <w:lang w:bidi="th-TH"/>
              </w:rPr>
              <w:t xml:space="preserve"> </w:t>
            </w:r>
            <w:r>
              <w:rPr>
                <w:szCs w:val="22"/>
              </w:rPr>
              <w:t>-</w:t>
            </w:r>
            <w:r w:rsidR="000B2565">
              <w:rPr>
                <w:rFonts w:cstheme="minorBidi" w:hint="cs"/>
                <w:szCs w:val="28"/>
                <w:cs/>
                <w:lang w:bidi="th-TH"/>
              </w:rPr>
              <w:t xml:space="preserve"> </w:t>
            </w:r>
            <w:r>
              <w:rPr>
                <w:szCs w:val="22"/>
              </w:rPr>
              <w:t>8</w:t>
            </w:r>
          </w:p>
        </w:tc>
        <w:tc>
          <w:tcPr>
            <w:tcW w:w="180" w:type="dxa"/>
          </w:tcPr>
          <w:p w14:paraId="16970417"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3A84ADB0" w14:textId="4EC2086D" w:rsidR="00A634EA" w:rsidRPr="000B2565" w:rsidRDefault="000B2565">
            <w:pPr>
              <w:pStyle w:val="acctfourfigures"/>
              <w:tabs>
                <w:tab w:val="clear" w:pos="765"/>
                <w:tab w:val="decimal" w:pos="191"/>
              </w:tabs>
              <w:spacing w:line="240" w:lineRule="auto"/>
              <w:ind w:left="-83" w:right="11" w:firstLine="4"/>
              <w:jc w:val="center"/>
              <w:rPr>
                <w:szCs w:val="22"/>
                <w:lang w:val="en-US"/>
              </w:rPr>
            </w:pPr>
            <w:r>
              <w:rPr>
                <w:szCs w:val="22"/>
                <w:lang w:val="en-US"/>
              </w:rPr>
              <w:t>0 - 8</w:t>
            </w:r>
          </w:p>
        </w:tc>
        <w:tc>
          <w:tcPr>
            <w:tcW w:w="180" w:type="dxa"/>
          </w:tcPr>
          <w:p w14:paraId="0F080FC8"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bottom w:val="double" w:sz="4" w:space="0" w:color="auto"/>
            </w:tcBorders>
          </w:tcPr>
          <w:p w14:paraId="43523323" w14:textId="33AF32FC" w:rsidR="00A634EA" w:rsidRPr="004A52B7" w:rsidRDefault="00BC5A9A">
            <w:pPr>
              <w:pStyle w:val="acctfourfigures"/>
              <w:tabs>
                <w:tab w:val="clear" w:pos="765"/>
                <w:tab w:val="decimal" w:pos="906"/>
              </w:tabs>
              <w:spacing w:line="240" w:lineRule="auto"/>
              <w:ind w:left="-79" w:right="-72"/>
              <w:rPr>
                <w:b/>
                <w:bCs/>
                <w:szCs w:val="22"/>
              </w:rPr>
            </w:pPr>
            <w:r>
              <w:rPr>
                <w:b/>
                <w:bCs/>
                <w:szCs w:val="22"/>
              </w:rPr>
              <w:t>304</w:t>
            </w:r>
            <w:r w:rsidR="00A634EA">
              <w:rPr>
                <w:b/>
                <w:bCs/>
                <w:szCs w:val="22"/>
              </w:rPr>
              <w:t>,</w:t>
            </w:r>
            <w:r>
              <w:rPr>
                <w:b/>
                <w:bCs/>
                <w:szCs w:val="22"/>
              </w:rPr>
              <w:t>628</w:t>
            </w:r>
          </w:p>
        </w:tc>
        <w:tc>
          <w:tcPr>
            <w:tcW w:w="180" w:type="dxa"/>
          </w:tcPr>
          <w:p w14:paraId="4380AA7E" w14:textId="77777777" w:rsidR="00A634EA" w:rsidRPr="004A52B7" w:rsidRDefault="00A634EA">
            <w:pPr>
              <w:pStyle w:val="acctfourfigures"/>
              <w:spacing w:line="240" w:lineRule="auto"/>
              <w:rPr>
                <w:b/>
                <w:bCs/>
                <w:szCs w:val="22"/>
              </w:rPr>
            </w:pPr>
          </w:p>
        </w:tc>
        <w:tc>
          <w:tcPr>
            <w:tcW w:w="990" w:type="dxa"/>
            <w:tcBorders>
              <w:bottom w:val="double" w:sz="4" w:space="0" w:color="auto"/>
            </w:tcBorders>
          </w:tcPr>
          <w:p w14:paraId="3A198960" w14:textId="0BFDFDAF" w:rsidR="00A634EA" w:rsidRPr="00D860C9" w:rsidRDefault="00B411AA">
            <w:pPr>
              <w:pStyle w:val="acctfourfigures"/>
              <w:tabs>
                <w:tab w:val="clear" w:pos="765"/>
                <w:tab w:val="decimal" w:pos="610"/>
              </w:tabs>
              <w:spacing w:line="240" w:lineRule="auto"/>
              <w:ind w:right="11"/>
              <w:jc w:val="right"/>
              <w:rPr>
                <w:rFonts w:cstheme="minorBidi"/>
                <w:b/>
                <w:bCs/>
                <w:szCs w:val="28"/>
                <w:lang w:val="en-US" w:bidi="th-TH"/>
              </w:rPr>
            </w:pPr>
            <w:r>
              <w:rPr>
                <w:rFonts w:cstheme="minorBidi"/>
                <w:b/>
                <w:bCs/>
                <w:szCs w:val="28"/>
                <w:lang w:val="en-US" w:bidi="th-TH"/>
              </w:rPr>
              <w:t>53,363</w:t>
            </w:r>
          </w:p>
        </w:tc>
        <w:tc>
          <w:tcPr>
            <w:tcW w:w="181" w:type="dxa"/>
          </w:tcPr>
          <w:p w14:paraId="00B80D68" w14:textId="77777777" w:rsidR="00A634EA" w:rsidRPr="004A52B7" w:rsidRDefault="00A634EA">
            <w:pPr>
              <w:pStyle w:val="acctfourfigures"/>
              <w:spacing w:line="240" w:lineRule="auto"/>
              <w:rPr>
                <w:b/>
                <w:bCs/>
                <w:szCs w:val="22"/>
              </w:rPr>
            </w:pPr>
          </w:p>
        </w:tc>
        <w:tc>
          <w:tcPr>
            <w:tcW w:w="989" w:type="dxa"/>
            <w:tcBorders>
              <w:bottom w:val="double" w:sz="4" w:space="0" w:color="auto"/>
            </w:tcBorders>
          </w:tcPr>
          <w:p w14:paraId="2FE706FB" w14:textId="31ACC8B4" w:rsidR="00A634EA" w:rsidRPr="00D162EC" w:rsidRDefault="00B411AA" w:rsidP="00D16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(7,000)</w:t>
            </w:r>
          </w:p>
        </w:tc>
        <w:tc>
          <w:tcPr>
            <w:tcW w:w="180" w:type="dxa"/>
          </w:tcPr>
          <w:p w14:paraId="4D038780" w14:textId="77777777" w:rsidR="00A634EA" w:rsidRPr="004A52B7" w:rsidRDefault="00A634EA">
            <w:pPr>
              <w:pStyle w:val="acctfourfigures"/>
              <w:spacing w:line="240" w:lineRule="auto"/>
              <w:rPr>
                <w:b/>
                <w:bCs/>
                <w:szCs w:val="22"/>
              </w:rPr>
            </w:pPr>
          </w:p>
        </w:tc>
        <w:tc>
          <w:tcPr>
            <w:tcW w:w="1080" w:type="dxa"/>
            <w:tcBorders>
              <w:bottom w:val="double" w:sz="4" w:space="0" w:color="auto"/>
            </w:tcBorders>
          </w:tcPr>
          <w:p w14:paraId="1B72274F" w14:textId="247E8388" w:rsidR="00A634EA" w:rsidRPr="004A52B7" w:rsidRDefault="004644CC">
            <w:pPr>
              <w:pStyle w:val="acctfourfigures"/>
              <w:tabs>
                <w:tab w:val="clear" w:pos="765"/>
                <w:tab w:val="decimal" w:pos="726"/>
              </w:tabs>
              <w:spacing w:line="240" w:lineRule="auto"/>
              <w:ind w:right="11"/>
              <w:rPr>
                <w:b/>
                <w:bCs/>
                <w:szCs w:val="22"/>
              </w:rPr>
            </w:pPr>
            <w:r>
              <w:rPr>
                <w:b/>
                <w:bCs/>
                <w:szCs w:val="22"/>
              </w:rPr>
              <w:t>802</w:t>
            </w:r>
          </w:p>
        </w:tc>
        <w:tc>
          <w:tcPr>
            <w:tcW w:w="180" w:type="dxa"/>
          </w:tcPr>
          <w:p w14:paraId="3420F518" w14:textId="77777777" w:rsidR="00A634EA" w:rsidRPr="004A52B7" w:rsidRDefault="00A634EA">
            <w:pPr>
              <w:pStyle w:val="acctfourfigures"/>
              <w:tabs>
                <w:tab w:val="clear" w:pos="765"/>
                <w:tab w:val="decimal" w:pos="726"/>
              </w:tabs>
              <w:spacing w:line="240" w:lineRule="auto"/>
              <w:ind w:right="11"/>
              <w:rPr>
                <w:b/>
                <w:bCs/>
                <w:szCs w:val="22"/>
              </w:rPr>
            </w:pPr>
          </w:p>
        </w:tc>
        <w:tc>
          <w:tcPr>
            <w:tcW w:w="1107" w:type="dxa"/>
            <w:tcBorders>
              <w:bottom w:val="double" w:sz="4" w:space="0" w:color="auto"/>
            </w:tcBorders>
          </w:tcPr>
          <w:p w14:paraId="57561931" w14:textId="59EE1C57" w:rsidR="00A634EA" w:rsidRPr="004A52B7" w:rsidRDefault="004644CC">
            <w:pPr>
              <w:pStyle w:val="acctfourfigures"/>
              <w:tabs>
                <w:tab w:val="clear" w:pos="765"/>
                <w:tab w:val="decimal" w:pos="821"/>
              </w:tabs>
              <w:spacing w:line="240" w:lineRule="auto"/>
              <w:ind w:right="11"/>
              <w:rPr>
                <w:b/>
                <w:bCs/>
                <w:szCs w:val="22"/>
              </w:rPr>
            </w:pPr>
            <w:r>
              <w:rPr>
                <w:b/>
                <w:bCs/>
                <w:szCs w:val="22"/>
              </w:rPr>
              <w:t>351,793</w:t>
            </w:r>
          </w:p>
        </w:tc>
      </w:tr>
      <w:tr w:rsidR="00A634EA" w:rsidRPr="004A52B7" w14:paraId="552AE577" w14:textId="57BBE0F0" w:rsidTr="003C7B2B">
        <w:trPr>
          <w:cantSplit/>
        </w:trPr>
        <w:tc>
          <w:tcPr>
            <w:tcW w:w="1503" w:type="dxa"/>
          </w:tcPr>
          <w:p w14:paraId="07E1C31D" w14:textId="77777777" w:rsidR="00A634EA" w:rsidRPr="00934FC5" w:rsidRDefault="00A634EA">
            <w:pPr>
              <w:spacing w:line="240" w:lineRule="auto"/>
              <w:rPr>
                <w:rFonts w:ascii="Times New Roman" w:hAnsi="Times New Roman" w:cs="Times New Roman"/>
                <w:sz w:val="22"/>
                <w:szCs w:val="22"/>
              </w:rPr>
            </w:pPr>
          </w:p>
        </w:tc>
        <w:tc>
          <w:tcPr>
            <w:tcW w:w="1017" w:type="dxa"/>
          </w:tcPr>
          <w:p w14:paraId="7B06DD63" w14:textId="77777777" w:rsidR="00A634EA" w:rsidRPr="004A52B7"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2371FB82" w14:textId="77777777" w:rsidR="00A634EA" w:rsidRPr="004A52B7"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top w:val="double" w:sz="4" w:space="0" w:color="auto"/>
            </w:tcBorders>
          </w:tcPr>
          <w:p w14:paraId="7D512A5C" w14:textId="77777777" w:rsidR="00A634EA" w:rsidRPr="004A52B7"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4A52B7"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4A52B7" w:rsidRDefault="00A634EA">
            <w:pPr>
              <w:pStyle w:val="acctfourfigures"/>
              <w:tabs>
                <w:tab w:val="clear" w:pos="765"/>
                <w:tab w:val="decimal" w:pos="610"/>
              </w:tabs>
              <w:spacing w:line="240" w:lineRule="auto"/>
              <w:ind w:right="11"/>
              <w:jc w:val="right"/>
              <w:rPr>
                <w:b/>
                <w:bCs/>
                <w:szCs w:val="22"/>
              </w:rPr>
            </w:pPr>
          </w:p>
        </w:tc>
        <w:tc>
          <w:tcPr>
            <w:tcW w:w="181" w:type="dxa"/>
          </w:tcPr>
          <w:p w14:paraId="58DD5353" w14:textId="77777777" w:rsidR="00A634EA" w:rsidRPr="004A52B7" w:rsidRDefault="00A634EA">
            <w:pPr>
              <w:pStyle w:val="acctfourfigures"/>
              <w:spacing w:line="240" w:lineRule="auto"/>
              <w:rPr>
                <w:b/>
                <w:bCs/>
                <w:szCs w:val="22"/>
              </w:rPr>
            </w:pPr>
          </w:p>
        </w:tc>
        <w:tc>
          <w:tcPr>
            <w:tcW w:w="989" w:type="dxa"/>
            <w:tcBorders>
              <w:top w:val="double" w:sz="4" w:space="0" w:color="auto"/>
            </w:tcBorders>
          </w:tcPr>
          <w:p w14:paraId="3DD27EA1" w14:textId="77777777" w:rsidR="00A634EA" w:rsidRPr="004A52B7"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4A52B7"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4A52B7"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4A52B7" w:rsidRDefault="00A634E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B13585" w14:textId="77777777" w:rsidR="00A634EA" w:rsidRPr="004A52B7" w:rsidRDefault="00A634EA">
            <w:pPr>
              <w:pStyle w:val="acctfourfigures"/>
              <w:tabs>
                <w:tab w:val="clear" w:pos="765"/>
                <w:tab w:val="decimal" w:pos="821"/>
              </w:tabs>
              <w:spacing w:line="240" w:lineRule="auto"/>
              <w:ind w:right="11"/>
              <w:rPr>
                <w:b/>
                <w:bCs/>
                <w:szCs w:val="22"/>
              </w:rPr>
            </w:pPr>
          </w:p>
        </w:tc>
      </w:tr>
      <w:tr w:rsidR="00732237" w:rsidRPr="004A52B7" w14:paraId="3B13835F" w14:textId="1B9874FB" w:rsidTr="003C7B2B">
        <w:trPr>
          <w:cantSplit/>
          <w:tblHeader/>
        </w:trPr>
        <w:tc>
          <w:tcPr>
            <w:tcW w:w="1503" w:type="dxa"/>
            <w:vAlign w:val="bottom"/>
          </w:tcPr>
          <w:p w14:paraId="69B1DD38"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6780A920"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4DE50D29"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42CC806C" w14:textId="46AE7140" w:rsidR="00732237" w:rsidRPr="004A52B7" w:rsidRDefault="00732237">
            <w:pPr>
              <w:pStyle w:val="acctmergecolhdg"/>
              <w:spacing w:line="240" w:lineRule="auto"/>
              <w:rPr>
                <w:szCs w:val="22"/>
              </w:rPr>
            </w:pPr>
            <w:r w:rsidRPr="004A52B7">
              <w:rPr>
                <w:szCs w:val="22"/>
              </w:rPr>
              <w:t>Separate financial statements</w:t>
            </w:r>
          </w:p>
        </w:tc>
      </w:tr>
      <w:tr w:rsidR="00AD2482" w:rsidRPr="004A52B7" w14:paraId="18862C9A" w14:textId="7867BABB" w:rsidTr="003C7B2B">
        <w:trPr>
          <w:cantSplit/>
          <w:tblHeader/>
        </w:trPr>
        <w:tc>
          <w:tcPr>
            <w:tcW w:w="1503" w:type="dxa"/>
            <w:shd w:val="clear" w:color="auto" w:fill="auto"/>
            <w:vAlign w:val="bottom"/>
          </w:tcPr>
          <w:p w14:paraId="76A3AF39" w14:textId="77777777" w:rsidR="00AD2482" w:rsidRPr="00934FC5" w:rsidRDefault="00AD2482">
            <w:pPr>
              <w:pStyle w:val="acctfourfigures"/>
              <w:tabs>
                <w:tab w:val="clear" w:pos="765"/>
              </w:tabs>
              <w:spacing w:line="240" w:lineRule="auto"/>
              <w:rPr>
                <w:b/>
                <w:bCs/>
                <w:i/>
                <w:iCs/>
                <w:szCs w:val="22"/>
              </w:rPr>
            </w:pPr>
          </w:p>
          <w:p w14:paraId="00860423" w14:textId="77777777" w:rsidR="00AD2482" w:rsidRPr="00934FC5" w:rsidRDefault="00AD2482">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1017" w:type="dxa"/>
            <w:vAlign w:val="bottom"/>
          </w:tcPr>
          <w:p w14:paraId="305971E1" w14:textId="12D34662"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32C1A">
              <w:rPr>
                <w:b w:val="0"/>
                <w:bCs/>
                <w:szCs w:val="22"/>
              </w:rPr>
              <w:t>2</w:t>
            </w:r>
          </w:p>
        </w:tc>
        <w:tc>
          <w:tcPr>
            <w:tcW w:w="180" w:type="dxa"/>
            <w:vAlign w:val="bottom"/>
          </w:tcPr>
          <w:p w14:paraId="7272A34C" w14:textId="77777777" w:rsidR="00AD2482" w:rsidRPr="004A52B7" w:rsidRDefault="00AD2482">
            <w:pPr>
              <w:pStyle w:val="acctmergecolhdg"/>
              <w:spacing w:line="240" w:lineRule="auto"/>
              <w:ind w:left="-83" w:firstLine="4"/>
              <w:rPr>
                <w:b w:val="0"/>
                <w:bCs/>
                <w:szCs w:val="22"/>
              </w:rPr>
            </w:pPr>
          </w:p>
        </w:tc>
        <w:tc>
          <w:tcPr>
            <w:tcW w:w="925" w:type="dxa"/>
            <w:vAlign w:val="center"/>
          </w:tcPr>
          <w:p w14:paraId="32EF88CB" w14:textId="00875F94" w:rsidR="00AD2482" w:rsidRPr="004A52B7" w:rsidRDefault="00AD2482">
            <w:pPr>
              <w:pStyle w:val="acctmergecolhdg"/>
              <w:spacing w:line="240" w:lineRule="auto"/>
              <w:ind w:left="-79" w:right="-79"/>
              <w:rPr>
                <w:b w:val="0"/>
                <w:bCs/>
                <w:szCs w:val="22"/>
              </w:rPr>
            </w:pPr>
            <w:r>
              <w:rPr>
                <w:b w:val="0"/>
                <w:bCs/>
                <w:szCs w:val="22"/>
              </w:rPr>
              <w:t>3</w:t>
            </w:r>
            <w:r w:rsidR="00B61FB6">
              <w:rPr>
                <w:b w:val="0"/>
                <w:bCs/>
                <w:szCs w:val="22"/>
              </w:rPr>
              <w:t>0</w:t>
            </w:r>
            <w:r>
              <w:rPr>
                <w:b w:val="0"/>
                <w:bCs/>
                <w:szCs w:val="22"/>
              </w:rPr>
              <w:br/>
            </w:r>
            <w:r w:rsidR="00B61FB6">
              <w:rPr>
                <w:b w:val="0"/>
                <w:bCs/>
                <w:szCs w:val="22"/>
              </w:rPr>
              <w:t>June</w:t>
            </w:r>
            <w:r>
              <w:rPr>
                <w:b w:val="0"/>
                <w:bCs/>
                <w:szCs w:val="22"/>
              </w:rPr>
              <w:br/>
              <w:t>202</w:t>
            </w:r>
            <w:r w:rsidR="00B32C1A">
              <w:rPr>
                <w:b w:val="0"/>
                <w:bCs/>
                <w:szCs w:val="22"/>
              </w:rPr>
              <w:t>3</w:t>
            </w:r>
          </w:p>
        </w:tc>
        <w:tc>
          <w:tcPr>
            <w:tcW w:w="180" w:type="dxa"/>
          </w:tcPr>
          <w:p w14:paraId="2A5F9E74" w14:textId="77777777" w:rsidR="00AD2482" w:rsidRPr="004A52B7" w:rsidRDefault="00AD2482">
            <w:pPr>
              <w:pStyle w:val="acctmergecolhdg"/>
              <w:spacing w:line="240" w:lineRule="auto"/>
              <w:ind w:left="-83" w:right="-79" w:firstLine="4"/>
              <w:rPr>
                <w:b w:val="0"/>
                <w:bCs/>
                <w:szCs w:val="22"/>
              </w:rPr>
            </w:pPr>
          </w:p>
        </w:tc>
        <w:tc>
          <w:tcPr>
            <w:tcW w:w="1145" w:type="dxa"/>
            <w:vAlign w:val="bottom"/>
          </w:tcPr>
          <w:p w14:paraId="314E7F4A" w14:textId="048E0076"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w:t>
            </w:r>
            <w:r w:rsidR="00B32C1A">
              <w:rPr>
                <w:b w:val="0"/>
                <w:bCs/>
                <w:szCs w:val="22"/>
              </w:rPr>
              <w:t>2</w:t>
            </w:r>
          </w:p>
        </w:tc>
        <w:tc>
          <w:tcPr>
            <w:tcW w:w="180" w:type="dxa"/>
            <w:vAlign w:val="bottom"/>
          </w:tcPr>
          <w:p w14:paraId="2B7607BC" w14:textId="77777777" w:rsidR="00AD2482" w:rsidRPr="004A52B7" w:rsidRDefault="00AD2482">
            <w:pPr>
              <w:pStyle w:val="acctmergecolhdg"/>
              <w:spacing w:line="240" w:lineRule="auto"/>
              <w:rPr>
                <w:b w:val="0"/>
                <w:bCs/>
                <w:szCs w:val="22"/>
              </w:rPr>
            </w:pPr>
          </w:p>
        </w:tc>
        <w:tc>
          <w:tcPr>
            <w:tcW w:w="990" w:type="dxa"/>
            <w:vAlign w:val="bottom"/>
          </w:tcPr>
          <w:p w14:paraId="6A138692" w14:textId="77777777" w:rsidR="00AD2482" w:rsidRPr="004A52B7" w:rsidRDefault="00AD2482">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A1E6FA0" w14:textId="77777777" w:rsidR="00AD2482" w:rsidRPr="004A52B7" w:rsidRDefault="00AD2482">
            <w:pPr>
              <w:pStyle w:val="acctmergecolhdg"/>
              <w:spacing w:line="240" w:lineRule="auto"/>
              <w:rPr>
                <w:b w:val="0"/>
                <w:bCs/>
                <w:szCs w:val="22"/>
              </w:rPr>
            </w:pPr>
          </w:p>
        </w:tc>
        <w:tc>
          <w:tcPr>
            <w:tcW w:w="989" w:type="dxa"/>
            <w:vAlign w:val="bottom"/>
          </w:tcPr>
          <w:p w14:paraId="4CAD05C5" w14:textId="77777777" w:rsidR="00AD2482" w:rsidRPr="004A52B7" w:rsidRDefault="00AD2482">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24C33CB2" w14:textId="77777777" w:rsidR="00AD2482" w:rsidRPr="004A52B7" w:rsidRDefault="00AD2482">
            <w:pPr>
              <w:pStyle w:val="acctmergecolhdg"/>
              <w:spacing w:line="240" w:lineRule="auto"/>
              <w:rPr>
                <w:b w:val="0"/>
                <w:bCs/>
                <w:szCs w:val="22"/>
              </w:rPr>
            </w:pPr>
          </w:p>
        </w:tc>
        <w:tc>
          <w:tcPr>
            <w:tcW w:w="1080" w:type="dxa"/>
            <w:vAlign w:val="center"/>
          </w:tcPr>
          <w:p w14:paraId="70FC423E" w14:textId="0A5F91E5" w:rsidR="00AD2482" w:rsidRPr="004A52B7" w:rsidRDefault="004644CC">
            <w:pPr>
              <w:pStyle w:val="acctmergecolhdg"/>
              <w:spacing w:line="240" w:lineRule="auto"/>
              <w:ind w:left="-79" w:right="-79"/>
              <w:rPr>
                <w:b w:val="0"/>
                <w:bCs/>
                <w:szCs w:val="22"/>
              </w:rPr>
            </w:pPr>
            <w:r>
              <w:rPr>
                <w:b w:val="0"/>
                <w:bCs/>
                <w:szCs w:val="22"/>
              </w:rPr>
              <w:t xml:space="preserve">Gain </w:t>
            </w:r>
            <w:r w:rsidR="00AD2482">
              <w:rPr>
                <w:b w:val="0"/>
                <w:bCs/>
                <w:szCs w:val="22"/>
              </w:rPr>
              <w:t>on</w:t>
            </w:r>
            <w:r w:rsidR="00AD2482">
              <w:rPr>
                <w:b w:val="0"/>
                <w:bCs/>
                <w:szCs w:val="22"/>
              </w:rPr>
              <w:br/>
              <w:t>exchange</w:t>
            </w:r>
            <w:r w:rsidR="00AD2482">
              <w:rPr>
                <w:b w:val="0"/>
                <w:bCs/>
                <w:szCs w:val="22"/>
              </w:rPr>
              <w:br/>
              <w:t>rate</w:t>
            </w:r>
          </w:p>
        </w:tc>
        <w:tc>
          <w:tcPr>
            <w:tcW w:w="180" w:type="dxa"/>
          </w:tcPr>
          <w:p w14:paraId="7DB1584D" w14:textId="77777777" w:rsidR="00AD2482" w:rsidRDefault="00AD2482">
            <w:pPr>
              <w:pStyle w:val="acctmergecolhdg"/>
              <w:spacing w:line="240" w:lineRule="auto"/>
              <w:ind w:left="-79" w:right="-79"/>
              <w:rPr>
                <w:b w:val="0"/>
                <w:bCs/>
                <w:szCs w:val="22"/>
              </w:rPr>
            </w:pPr>
          </w:p>
        </w:tc>
        <w:tc>
          <w:tcPr>
            <w:tcW w:w="1107" w:type="dxa"/>
            <w:vAlign w:val="center"/>
          </w:tcPr>
          <w:p w14:paraId="3E73A09A" w14:textId="1BF99772" w:rsidR="00AD2482" w:rsidRDefault="00AD2482">
            <w:pPr>
              <w:pStyle w:val="acctmergecolhdg"/>
              <w:spacing w:line="240" w:lineRule="auto"/>
              <w:ind w:left="-79" w:right="-79"/>
              <w:rPr>
                <w:b w:val="0"/>
                <w:bCs/>
                <w:szCs w:val="22"/>
              </w:rPr>
            </w:pPr>
            <w:r>
              <w:rPr>
                <w:b w:val="0"/>
                <w:bCs/>
                <w:szCs w:val="22"/>
              </w:rPr>
              <w:t>3</w:t>
            </w:r>
            <w:r w:rsidR="003510C4">
              <w:rPr>
                <w:b w:val="0"/>
                <w:bCs/>
                <w:szCs w:val="22"/>
              </w:rPr>
              <w:t>0</w:t>
            </w:r>
            <w:r>
              <w:rPr>
                <w:b w:val="0"/>
                <w:bCs/>
                <w:szCs w:val="22"/>
              </w:rPr>
              <w:br/>
            </w:r>
            <w:r w:rsidR="003510C4">
              <w:rPr>
                <w:b w:val="0"/>
                <w:bCs/>
                <w:szCs w:val="22"/>
              </w:rPr>
              <w:t>June</w:t>
            </w:r>
            <w:r>
              <w:rPr>
                <w:b w:val="0"/>
                <w:bCs/>
                <w:szCs w:val="22"/>
              </w:rPr>
              <w:br/>
              <w:t>202</w:t>
            </w:r>
            <w:r w:rsidR="00B32C1A">
              <w:rPr>
                <w:b w:val="0"/>
                <w:bCs/>
                <w:szCs w:val="22"/>
              </w:rPr>
              <w:t>3</w:t>
            </w:r>
          </w:p>
        </w:tc>
      </w:tr>
      <w:tr w:rsidR="00B84E72" w:rsidRPr="004A52B7" w14:paraId="1291BC92" w14:textId="5AD2F358" w:rsidTr="003C7B2B">
        <w:trPr>
          <w:cantSplit/>
          <w:tblHeader/>
        </w:trPr>
        <w:tc>
          <w:tcPr>
            <w:tcW w:w="1503" w:type="dxa"/>
            <w:vAlign w:val="bottom"/>
          </w:tcPr>
          <w:p w14:paraId="6E69CEF5" w14:textId="77777777" w:rsidR="00B84E72" w:rsidRPr="00934FC5" w:rsidRDefault="00B84E72">
            <w:pPr>
              <w:pStyle w:val="acctfourfigures"/>
              <w:tabs>
                <w:tab w:val="clear" w:pos="765"/>
              </w:tabs>
              <w:spacing w:line="240" w:lineRule="auto"/>
              <w:rPr>
                <w:b/>
                <w:bCs/>
                <w:i/>
                <w:iCs/>
                <w:szCs w:val="22"/>
              </w:rPr>
            </w:pPr>
          </w:p>
        </w:tc>
        <w:tc>
          <w:tcPr>
            <w:tcW w:w="2122" w:type="dxa"/>
            <w:gridSpan w:val="3"/>
            <w:vAlign w:val="bottom"/>
          </w:tcPr>
          <w:p w14:paraId="6C3583FD" w14:textId="77777777" w:rsidR="00B84E72" w:rsidRPr="004A52B7" w:rsidRDefault="00B84E72">
            <w:pPr>
              <w:pStyle w:val="acctmergecolhdg"/>
              <w:spacing w:line="240" w:lineRule="auto"/>
              <w:ind w:left="-83" w:firstLine="4"/>
              <w:rPr>
                <w:b w:val="0"/>
                <w:bCs/>
                <w:i/>
                <w:iCs/>
                <w:szCs w:val="22"/>
              </w:rPr>
            </w:pPr>
            <w:r w:rsidRPr="004A52B7">
              <w:rPr>
                <w:b w:val="0"/>
                <w:bCs/>
                <w:i/>
                <w:iCs/>
                <w:szCs w:val="22"/>
              </w:rPr>
              <w:t>(% per annum)</w:t>
            </w:r>
          </w:p>
        </w:tc>
        <w:tc>
          <w:tcPr>
            <w:tcW w:w="180" w:type="dxa"/>
          </w:tcPr>
          <w:p w14:paraId="5C156BD5" w14:textId="77777777" w:rsidR="00B84E72" w:rsidRPr="004A52B7" w:rsidRDefault="00B84E72">
            <w:pPr>
              <w:pStyle w:val="acctmergecolhdg"/>
              <w:spacing w:line="240" w:lineRule="auto"/>
              <w:ind w:left="-83" w:right="-79" w:firstLine="4"/>
              <w:rPr>
                <w:b w:val="0"/>
                <w:bCs/>
                <w:i/>
                <w:iCs/>
                <w:szCs w:val="22"/>
              </w:rPr>
            </w:pPr>
          </w:p>
        </w:tc>
        <w:tc>
          <w:tcPr>
            <w:tcW w:w="6032" w:type="dxa"/>
            <w:gridSpan w:val="9"/>
            <w:vAlign w:val="bottom"/>
          </w:tcPr>
          <w:p w14:paraId="69CE68B5" w14:textId="70A92ECB" w:rsidR="00B84E72" w:rsidRPr="004A52B7" w:rsidRDefault="00B84E72">
            <w:pPr>
              <w:pStyle w:val="acctmergecolhdg"/>
              <w:spacing w:line="240" w:lineRule="auto"/>
              <w:ind w:left="-83" w:firstLine="4"/>
              <w:rPr>
                <w:b w:val="0"/>
                <w:bCs/>
                <w:i/>
                <w:iCs/>
                <w:szCs w:val="22"/>
              </w:rPr>
            </w:pPr>
            <w:r w:rsidRPr="004A52B7">
              <w:rPr>
                <w:b w:val="0"/>
                <w:bCs/>
                <w:i/>
                <w:iCs/>
                <w:szCs w:val="22"/>
              </w:rPr>
              <w:t>(in thousand Baht)</w:t>
            </w:r>
          </w:p>
        </w:tc>
      </w:tr>
      <w:tr w:rsidR="00B411AA" w:rsidRPr="004A52B7" w14:paraId="3C02F332" w14:textId="010B7854" w:rsidTr="003C7B2B">
        <w:trPr>
          <w:cantSplit/>
          <w:trHeight w:val="74"/>
        </w:trPr>
        <w:tc>
          <w:tcPr>
            <w:tcW w:w="1503" w:type="dxa"/>
            <w:shd w:val="clear" w:color="auto" w:fill="auto"/>
          </w:tcPr>
          <w:p w14:paraId="7BFBD978" w14:textId="77777777" w:rsidR="00B411AA" w:rsidRPr="00934FC5" w:rsidRDefault="00B411AA" w:rsidP="00B411AA">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017" w:type="dxa"/>
          </w:tcPr>
          <w:p w14:paraId="07D2C5C9" w14:textId="77777777" w:rsidR="00B411AA" w:rsidRPr="004A52B7" w:rsidRDefault="00B411AA" w:rsidP="00B411AA">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0" w:type="dxa"/>
          </w:tcPr>
          <w:p w14:paraId="3BFA66CB" w14:textId="77777777" w:rsidR="00B411AA" w:rsidRPr="004A52B7" w:rsidRDefault="00B411AA" w:rsidP="00B411AA">
            <w:pPr>
              <w:pStyle w:val="acctfourfigures"/>
              <w:tabs>
                <w:tab w:val="clear" w:pos="765"/>
                <w:tab w:val="decimal" w:pos="731"/>
              </w:tabs>
              <w:spacing w:line="240" w:lineRule="auto"/>
              <w:ind w:left="-83" w:right="11" w:firstLine="4"/>
              <w:jc w:val="center"/>
              <w:rPr>
                <w:szCs w:val="22"/>
              </w:rPr>
            </w:pPr>
          </w:p>
        </w:tc>
        <w:tc>
          <w:tcPr>
            <w:tcW w:w="925" w:type="dxa"/>
          </w:tcPr>
          <w:p w14:paraId="10464B1F" w14:textId="36C0F58A" w:rsidR="00B411AA" w:rsidRPr="004A52B7" w:rsidRDefault="00B411AA" w:rsidP="00B411AA">
            <w:pPr>
              <w:pStyle w:val="acctfourfigures"/>
              <w:tabs>
                <w:tab w:val="clear" w:pos="765"/>
                <w:tab w:val="decimal" w:pos="170"/>
              </w:tabs>
              <w:spacing w:line="240" w:lineRule="auto"/>
              <w:ind w:left="-83" w:right="11" w:firstLine="4"/>
              <w:jc w:val="center"/>
              <w:rPr>
                <w:szCs w:val="22"/>
              </w:rPr>
            </w:pPr>
            <w:r>
              <w:rPr>
                <w:szCs w:val="22"/>
              </w:rPr>
              <w:t>3 - 8.5</w:t>
            </w:r>
          </w:p>
        </w:tc>
        <w:tc>
          <w:tcPr>
            <w:tcW w:w="180" w:type="dxa"/>
          </w:tcPr>
          <w:p w14:paraId="73BCA1C6" w14:textId="77777777" w:rsidR="00B411AA" w:rsidRPr="004A52B7" w:rsidRDefault="00B411AA" w:rsidP="00B411AA">
            <w:pPr>
              <w:pStyle w:val="acctfourfigures"/>
              <w:tabs>
                <w:tab w:val="clear" w:pos="765"/>
                <w:tab w:val="decimal" w:pos="731"/>
              </w:tabs>
              <w:spacing w:line="240" w:lineRule="auto"/>
              <w:ind w:left="-79" w:right="-72"/>
              <w:rPr>
                <w:szCs w:val="22"/>
              </w:rPr>
            </w:pPr>
          </w:p>
        </w:tc>
        <w:tc>
          <w:tcPr>
            <w:tcW w:w="1145" w:type="dxa"/>
          </w:tcPr>
          <w:p w14:paraId="26972E01" w14:textId="5EBBE31E" w:rsidR="00B411AA" w:rsidRPr="00B411AA" w:rsidRDefault="00B411AA" w:rsidP="00B411AA">
            <w:pPr>
              <w:pStyle w:val="acctfourfigures"/>
              <w:tabs>
                <w:tab w:val="clear" w:pos="765"/>
                <w:tab w:val="decimal" w:pos="906"/>
              </w:tabs>
              <w:spacing w:line="240" w:lineRule="auto"/>
              <w:ind w:left="-79" w:right="-72"/>
              <w:rPr>
                <w:szCs w:val="22"/>
              </w:rPr>
            </w:pPr>
            <w:r w:rsidRPr="00B411AA">
              <w:rPr>
                <w:szCs w:val="22"/>
              </w:rPr>
              <w:t xml:space="preserve"> 75,018</w:t>
            </w:r>
          </w:p>
        </w:tc>
        <w:tc>
          <w:tcPr>
            <w:tcW w:w="180" w:type="dxa"/>
          </w:tcPr>
          <w:p w14:paraId="10CCA69F" w14:textId="77777777" w:rsidR="00B411AA" w:rsidRPr="00B411AA" w:rsidRDefault="00B411AA" w:rsidP="00B411AA">
            <w:pPr>
              <w:pStyle w:val="acctfourfigures"/>
              <w:spacing w:line="240" w:lineRule="auto"/>
              <w:rPr>
                <w:szCs w:val="22"/>
              </w:rPr>
            </w:pPr>
          </w:p>
        </w:tc>
        <w:tc>
          <w:tcPr>
            <w:tcW w:w="990" w:type="dxa"/>
            <w:shd w:val="clear" w:color="auto" w:fill="auto"/>
          </w:tcPr>
          <w:p w14:paraId="1620D577" w14:textId="091CF582" w:rsidR="00B411AA" w:rsidRPr="00B411AA" w:rsidRDefault="00A44F3B" w:rsidP="00B411AA">
            <w:pPr>
              <w:pStyle w:val="acctfourfigures"/>
              <w:tabs>
                <w:tab w:val="clear" w:pos="765"/>
                <w:tab w:val="decimal" w:pos="610"/>
              </w:tabs>
              <w:spacing w:line="240" w:lineRule="auto"/>
              <w:ind w:right="11"/>
              <w:jc w:val="right"/>
              <w:rPr>
                <w:szCs w:val="22"/>
                <w:cs/>
                <w:lang w:bidi="th-TH"/>
              </w:rPr>
            </w:pPr>
            <w:r>
              <w:rPr>
                <w:szCs w:val="22"/>
              </w:rPr>
              <w:t>109,700</w:t>
            </w:r>
          </w:p>
        </w:tc>
        <w:tc>
          <w:tcPr>
            <w:tcW w:w="181" w:type="dxa"/>
            <w:shd w:val="clear" w:color="auto" w:fill="auto"/>
          </w:tcPr>
          <w:p w14:paraId="04A9F673" w14:textId="77777777" w:rsidR="00B411AA" w:rsidRPr="00B411AA" w:rsidRDefault="00B411AA" w:rsidP="00B411AA">
            <w:pPr>
              <w:pStyle w:val="acctfourfigures"/>
              <w:spacing w:line="240" w:lineRule="auto"/>
              <w:rPr>
                <w:szCs w:val="22"/>
              </w:rPr>
            </w:pPr>
          </w:p>
        </w:tc>
        <w:tc>
          <w:tcPr>
            <w:tcW w:w="989" w:type="dxa"/>
            <w:shd w:val="clear" w:color="auto" w:fill="auto"/>
          </w:tcPr>
          <w:p w14:paraId="07604072" w14:textId="655B0CA6"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r w:rsidR="00A44F3B">
              <w:rPr>
                <w:rFonts w:ascii="Times New Roman" w:hAnsi="Times New Roman" w:cs="Times New Roman"/>
                <w:sz w:val="22"/>
                <w:szCs w:val="22"/>
              </w:rPr>
              <w:t>9</w:t>
            </w:r>
            <w:r w:rsidRPr="00B411AA">
              <w:rPr>
                <w:rFonts w:ascii="Times New Roman" w:hAnsi="Times New Roman" w:cs="Times New Roman"/>
                <w:sz w:val="22"/>
                <w:szCs w:val="22"/>
              </w:rPr>
              <w:t>7,050)</w:t>
            </w:r>
          </w:p>
        </w:tc>
        <w:tc>
          <w:tcPr>
            <w:tcW w:w="180" w:type="dxa"/>
          </w:tcPr>
          <w:p w14:paraId="1294FE67" w14:textId="77777777" w:rsidR="00B411AA" w:rsidRPr="00B411AA" w:rsidRDefault="00B411AA" w:rsidP="00B411AA">
            <w:pPr>
              <w:pStyle w:val="acctfourfigures"/>
              <w:spacing w:line="240" w:lineRule="auto"/>
              <w:rPr>
                <w:szCs w:val="22"/>
              </w:rPr>
            </w:pPr>
          </w:p>
        </w:tc>
        <w:tc>
          <w:tcPr>
            <w:tcW w:w="1080" w:type="dxa"/>
          </w:tcPr>
          <w:p w14:paraId="78F0769A" w14:textId="6B03CF7B" w:rsidR="00B411AA" w:rsidRPr="00B411AA" w:rsidRDefault="00B411AA" w:rsidP="00B411AA">
            <w:pPr>
              <w:pStyle w:val="acctfourfigures"/>
              <w:tabs>
                <w:tab w:val="clear" w:pos="765"/>
                <w:tab w:val="decimal" w:pos="554"/>
              </w:tabs>
              <w:spacing w:line="240" w:lineRule="auto"/>
              <w:ind w:right="11"/>
              <w:rPr>
                <w:szCs w:val="22"/>
              </w:rPr>
            </w:pPr>
            <w:r w:rsidRPr="00B411AA">
              <w:rPr>
                <w:szCs w:val="22"/>
              </w:rPr>
              <w:t>-</w:t>
            </w:r>
          </w:p>
        </w:tc>
        <w:tc>
          <w:tcPr>
            <w:tcW w:w="180" w:type="dxa"/>
          </w:tcPr>
          <w:p w14:paraId="765CD9C8" w14:textId="77777777" w:rsidR="00B411AA" w:rsidRPr="00B411AA" w:rsidRDefault="00B411AA" w:rsidP="00B411AA">
            <w:pPr>
              <w:pStyle w:val="acctfourfigures"/>
              <w:tabs>
                <w:tab w:val="clear" w:pos="765"/>
                <w:tab w:val="decimal" w:pos="821"/>
              </w:tabs>
              <w:spacing w:line="240" w:lineRule="auto"/>
              <w:ind w:right="11"/>
              <w:rPr>
                <w:szCs w:val="22"/>
              </w:rPr>
            </w:pPr>
          </w:p>
        </w:tc>
        <w:tc>
          <w:tcPr>
            <w:tcW w:w="1107" w:type="dxa"/>
          </w:tcPr>
          <w:p w14:paraId="3013EF7B" w14:textId="0C3BA051" w:rsidR="00B411AA" w:rsidRPr="00B411AA" w:rsidRDefault="00B411AA" w:rsidP="00B411AA">
            <w:pPr>
              <w:pStyle w:val="acctfourfigures"/>
              <w:tabs>
                <w:tab w:val="clear" w:pos="765"/>
                <w:tab w:val="decimal" w:pos="821"/>
              </w:tabs>
              <w:spacing w:line="240" w:lineRule="auto"/>
              <w:ind w:right="11"/>
              <w:rPr>
                <w:szCs w:val="22"/>
              </w:rPr>
            </w:pPr>
            <w:r w:rsidRPr="00B411AA">
              <w:rPr>
                <w:szCs w:val="22"/>
              </w:rPr>
              <w:t>87,668</w:t>
            </w:r>
          </w:p>
        </w:tc>
      </w:tr>
      <w:tr w:rsidR="00B411AA" w:rsidRPr="004A52B7" w14:paraId="1C945CA6" w14:textId="4EDAB635" w:rsidTr="00697326">
        <w:trPr>
          <w:cantSplit/>
        </w:trPr>
        <w:tc>
          <w:tcPr>
            <w:tcW w:w="1503" w:type="dxa"/>
            <w:shd w:val="clear" w:color="auto" w:fill="auto"/>
          </w:tcPr>
          <w:p w14:paraId="5838ABBD" w14:textId="73B3367F" w:rsidR="00B411AA" w:rsidRPr="00934FC5" w:rsidRDefault="00B411AA" w:rsidP="00B411AA">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Pr>
                <w:rFonts w:ascii="Times New Roman" w:hAnsi="Times New Roman" w:cs="Times New Roman"/>
                <w:sz w:val="22"/>
                <w:szCs w:val="22"/>
              </w:rPr>
              <w:t>s</w:t>
            </w:r>
          </w:p>
        </w:tc>
        <w:tc>
          <w:tcPr>
            <w:tcW w:w="1017" w:type="dxa"/>
          </w:tcPr>
          <w:p w14:paraId="1121650E" w14:textId="4971E3EA" w:rsidR="00B411AA" w:rsidRPr="004A52B7" w:rsidRDefault="00B411AA" w:rsidP="00B411AA">
            <w:pPr>
              <w:pStyle w:val="acctfourfigures"/>
              <w:tabs>
                <w:tab w:val="clear" w:pos="765"/>
                <w:tab w:val="decimal" w:pos="191"/>
              </w:tabs>
              <w:spacing w:line="240" w:lineRule="auto"/>
              <w:ind w:left="-83" w:right="11" w:firstLine="4"/>
              <w:jc w:val="center"/>
              <w:rPr>
                <w:szCs w:val="22"/>
              </w:rPr>
            </w:pPr>
            <w:r>
              <w:rPr>
                <w:szCs w:val="22"/>
              </w:rPr>
              <w:t>-</w:t>
            </w:r>
          </w:p>
        </w:tc>
        <w:tc>
          <w:tcPr>
            <w:tcW w:w="180" w:type="dxa"/>
          </w:tcPr>
          <w:p w14:paraId="492E7312" w14:textId="77777777" w:rsidR="00B411AA" w:rsidRPr="004A52B7" w:rsidRDefault="00B411AA" w:rsidP="00B411AA">
            <w:pPr>
              <w:pStyle w:val="acctfourfigures"/>
              <w:tabs>
                <w:tab w:val="clear" w:pos="765"/>
                <w:tab w:val="decimal" w:pos="731"/>
              </w:tabs>
              <w:spacing w:line="240" w:lineRule="auto"/>
              <w:ind w:left="-83" w:right="11" w:firstLine="4"/>
              <w:jc w:val="center"/>
              <w:rPr>
                <w:szCs w:val="22"/>
              </w:rPr>
            </w:pPr>
          </w:p>
        </w:tc>
        <w:tc>
          <w:tcPr>
            <w:tcW w:w="925" w:type="dxa"/>
          </w:tcPr>
          <w:p w14:paraId="16016118" w14:textId="06475070" w:rsidR="00B411AA" w:rsidRPr="004A52B7" w:rsidRDefault="00B411AA" w:rsidP="00B411AA">
            <w:pPr>
              <w:pStyle w:val="acctfourfigures"/>
              <w:tabs>
                <w:tab w:val="clear" w:pos="765"/>
                <w:tab w:val="decimal" w:pos="170"/>
              </w:tabs>
              <w:spacing w:line="240" w:lineRule="auto"/>
              <w:ind w:left="-83" w:right="11" w:firstLine="4"/>
              <w:jc w:val="center"/>
              <w:rPr>
                <w:szCs w:val="22"/>
              </w:rPr>
            </w:pPr>
            <w:r>
              <w:rPr>
                <w:szCs w:val="22"/>
              </w:rPr>
              <w:t>0 - 8</w:t>
            </w:r>
          </w:p>
        </w:tc>
        <w:tc>
          <w:tcPr>
            <w:tcW w:w="180" w:type="dxa"/>
          </w:tcPr>
          <w:p w14:paraId="4DF68A3E" w14:textId="77777777" w:rsidR="00B411AA" w:rsidRPr="004A52B7" w:rsidRDefault="00B411AA" w:rsidP="00B411AA">
            <w:pPr>
              <w:pStyle w:val="acctfourfigures"/>
              <w:tabs>
                <w:tab w:val="clear" w:pos="765"/>
                <w:tab w:val="decimal" w:pos="731"/>
              </w:tabs>
              <w:spacing w:line="240" w:lineRule="auto"/>
              <w:ind w:left="-79" w:right="-72"/>
              <w:rPr>
                <w:szCs w:val="22"/>
              </w:rPr>
            </w:pPr>
          </w:p>
        </w:tc>
        <w:tc>
          <w:tcPr>
            <w:tcW w:w="1145" w:type="dxa"/>
            <w:tcBorders>
              <w:bottom w:val="single" w:sz="4" w:space="0" w:color="auto"/>
            </w:tcBorders>
          </w:tcPr>
          <w:p w14:paraId="06225307" w14:textId="7D2FA988" w:rsidR="00B411AA" w:rsidRPr="00B411AA" w:rsidRDefault="00B411AA" w:rsidP="00B411AA">
            <w:pPr>
              <w:pStyle w:val="acctfourfigures"/>
              <w:tabs>
                <w:tab w:val="clear" w:pos="765"/>
                <w:tab w:val="decimal" w:pos="906"/>
              </w:tabs>
              <w:spacing w:line="240" w:lineRule="auto"/>
              <w:ind w:left="-79" w:right="-72"/>
              <w:rPr>
                <w:szCs w:val="22"/>
              </w:rPr>
            </w:pPr>
            <w:r w:rsidRPr="00B411AA">
              <w:rPr>
                <w:szCs w:val="22"/>
              </w:rPr>
              <w:t xml:space="preserve"> 279,433</w:t>
            </w:r>
          </w:p>
        </w:tc>
        <w:tc>
          <w:tcPr>
            <w:tcW w:w="180" w:type="dxa"/>
          </w:tcPr>
          <w:p w14:paraId="6DD7F999" w14:textId="77777777" w:rsidR="00B411AA" w:rsidRPr="00B411AA" w:rsidRDefault="00B411AA" w:rsidP="00B411AA">
            <w:pPr>
              <w:pStyle w:val="acctfourfigures"/>
              <w:spacing w:line="240" w:lineRule="auto"/>
              <w:rPr>
                <w:szCs w:val="22"/>
              </w:rPr>
            </w:pPr>
          </w:p>
        </w:tc>
        <w:tc>
          <w:tcPr>
            <w:tcW w:w="990" w:type="dxa"/>
            <w:tcBorders>
              <w:bottom w:val="single" w:sz="4" w:space="0" w:color="auto"/>
            </w:tcBorders>
            <w:shd w:val="clear" w:color="auto" w:fill="auto"/>
          </w:tcPr>
          <w:p w14:paraId="118F5C6B" w14:textId="6CA4020F" w:rsidR="00B411AA" w:rsidRPr="00B411AA" w:rsidRDefault="00B411AA" w:rsidP="00B411AA">
            <w:pPr>
              <w:pStyle w:val="acctfourfigures"/>
              <w:tabs>
                <w:tab w:val="clear" w:pos="765"/>
                <w:tab w:val="decimal" w:pos="610"/>
              </w:tabs>
              <w:spacing w:line="240" w:lineRule="auto"/>
              <w:ind w:right="11"/>
              <w:jc w:val="right"/>
              <w:rPr>
                <w:szCs w:val="22"/>
              </w:rPr>
            </w:pPr>
            <w:r w:rsidRPr="00B411AA">
              <w:rPr>
                <w:szCs w:val="22"/>
              </w:rPr>
              <w:t>45,580</w:t>
            </w:r>
          </w:p>
        </w:tc>
        <w:tc>
          <w:tcPr>
            <w:tcW w:w="181" w:type="dxa"/>
            <w:shd w:val="clear" w:color="auto" w:fill="auto"/>
          </w:tcPr>
          <w:p w14:paraId="43D935D6" w14:textId="77777777" w:rsidR="00B411AA" w:rsidRPr="00B411AA" w:rsidRDefault="00B411AA" w:rsidP="00B411AA">
            <w:pPr>
              <w:pStyle w:val="acctfourfigures"/>
              <w:spacing w:line="240" w:lineRule="auto"/>
              <w:rPr>
                <w:szCs w:val="22"/>
              </w:rPr>
            </w:pPr>
          </w:p>
        </w:tc>
        <w:tc>
          <w:tcPr>
            <w:tcW w:w="989" w:type="dxa"/>
            <w:tcBorders>
              <w:bottom w:val="single" w:sz="4" w:space="0" w:color="auto"/>
            </w:tcBorders>
            <w:shd w:val="clear" w:color="auto" w:fill="auto"/>
          </w:tcPr>
          <w:p w14:paraId="7EF318B9" w14:textId="6AEFDF59"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(7,000)</w:t>
            </w:r>
          </w:p>
        </w:tc>
        <w:tc>
          <w:tcPr>
            <w:tcW w:w="180" w:type="dxa"/>
          </w:tcPr>
          <w:p w14:paraId="4F086412" w14:textId="77777777" w:rsidR="00B411AA" w:rsidRPr="00B411AA" w:rsidRDefault="00B411AA" w:rsidP="00B411AA">
            <w:pPr>
              <w:pStyle w:val="acctfourfigures"/>
              <w:spacing w:line="240" w:lineRule="auto"/>
              <w:rPr>
                <w:szCs w:val="22"/>
              </w:rPr>
            </w:pPr>
          </w:p>
        </w:tc>
        <w:tc>
          <w:tcPr>
            <w:tcW w:w="1080" w:type="dxa"/>
            <w:tcBorders>
              <w:bottom w:val="single" w:sz="4" w:space="0" w:color="auto"/>
            </w:tcBorders>
          </w:tcPr>
          <w:p w14:paraId="0FF3F1EA" w14:textId="6681F600" w:rsidR="00B411AA" w:rsidRPr="00B411AA" w:rsidRDefault="00B411AA" w:rsidP="00B411AA">
            <w:pPr>
              <w:pStyle w:val="acctfourfigures"/>
              <w:tabs>
                <w:tab w:val="clear" w:pos="765"/>
                <w:tab w:val="decimal" w:pos="554"/>
              </w:tabs>
              <w:spacing w:line="240" w:lineRule="auto"/>
              <w:ind w:right="11"/>
              <w:rPr>
                <w:szCs w:val="22"/>
              </w:rPr>
            </w:pPr>
            <w:r w:rsidRPr="00B411AA">
              <w:rPr>
                <w:szCs w:val="22"/>
              </w:rPr>
              <w:t>-</w:t>
            </w:r>
          </w:p>
        </w:tc>
        <w:tc>
          <w:tcPr>
            <w:tcW w:w="180" w:type="dxa"/>
          </w:tcPr>
          <w:p w14:paraId="2D9943C1" w14:textId="77777777" w:rsidR="00B411AA" w:rsidRPr="00B411AA" w:rsidRDefault="00B411AA" w:rsidP="00B411AA">
            <w:pPr>
              <w:pStyle w:val="acctfourfigures"/>
              <w:tabs>
                <w:tab w:val="clear" w:pos="765"/>
                <w:tab w:val="decimal" w:pos="821"/>
              </w:tabs>
              <w:spacing w:line="240" w:lineRule="auto"/>
              <w:ind w:right="11"/>
              <w:rPr>
                <w:szCs w:val="22"/>
              </w:rPr>
            </w:pPr>
          </w:p>
        </w:tc>
        <w:tc>
          <w:tcPr>
            <w:tcW w:w="1107" w:type="dxa"/>
            <w:tcBorders>
              <w:bottom w:val="single" w:sz="4" w:space="0" w:color="auto"/>
            </w:tcBorders>
          </w:tcPr>
          <w:p w14:paraId="378CEDAA" w14:textId="22C74F25" w:rsidR="00B411AA" w:rsidRPr="00B411AA" w:rsidRDefault="00B411AA" w:rsidP="00B411AA">
            <w:pPr>
              <w:pStyle w:val="acctfourfigures"/>
              <w:tabs>
                <w:tab w:val="clear" w:pos="765"/>
                <w:tab w:val="decimal" w:pos="821"/>
              </w:tabs>
              <w:spacing w:line="240" w:lineRule="auto"/>
              <w:ind w:right="11"/>
              <w:rPr>
                <w:szCs w:val="22"/>
              </w:rPr>
            </w:pPr>
            <w:r w:rsidRPr="00B411AA">
              <w:rPr>
                <w:szCs w:val="22"/>
              </w:rPr>
              <w:t>318,013</w:t>
            </w:r>
          </w:p>
        </w:tc>
      </w:tr>
      <w:tr w:rsidR="00B411AA" w:rsidRPr="004A52B7" w14:paraId="490E075B" w14:textId="09FFA571" w:rsidTr="00697326">
        <w:trPr>
          <w:cantSplit/>
          <w:trHeight w:val="280"/>
        </w:trPr>
        <w:tc>
          <w:tcPr>
            <w:tcW w:w="1503" w:type="dxa"/>
            <w:shd w:val="clear" w:color="auto" w:fill="auto"/>
          </w:tcPr>
          <w:p w14:paraId="02B32074" w14:textId="77777777" w:rsidR="00B411AA" w:rsidRPr="00934FC5" w:rsidRDefault="00B411AA" w:rsidP="00B411AA">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017" w:type="dxa"/>
          </w:tcPr>
          <w:p w14:paraId="2CF0B4F2" w14:textId="77777777" w:rsidR="00B411AA" w:rsidRPr="004A52B7" w:rsidRDefault="00B411AA" w:rsidP="00B411AA">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B411AA" w:rsidRPr="004A52B7" w:rsidRDefault="00B411AA" w:rsidP="00B411AA">
            <w:pPr>
              <w:pStyle w:val="acctfourfigures"/>
              <w:tabs>
                <w:tab w:val="clear" w:pos="765"/>
                <w:tab w:val="decimal" w:pos="731"/>
              </w:tabs>
              <w:spacing w:line="240" w:lineRule="auto"/>
              <w:ind w:left="-83" w:right="11" w:firstLine="4"/>
              <w:jc w:val="center"/>
              <w:rPr>
                <w:szCs w:val="22"/>
              </w:rPr>
            </w:pPr>
          </w:p>
        </w:tc>
        <w:tc>
          <w:tcPr>
            <w:tcW w:w="925" w:type="dxa"/>
          </w:tcPr>
          <w:p w14:paraId="0B5129EB" w14:textId="77777777" w:rsidR="00B411AA" w:rsidRPr="004A52B7" w:rsidRDefault="00B411AA" w:rsidP="00B411AA">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B411AA" w:rsidRPr="004A52B7" w:rsidRDefault="00B411AA" w:rsidP="00B411AA">
            <w:pPr>
              <w:pStyle w:val="acctfourfigures"/>
              <w:tabs>
                <w:tab w:val="clear" w:pos="765"/>
                <w:tab w:val="decimal" w:pos="731"/>
              </w:tabs>
              <w:spacing w:line="240" w:lineRule="auto"/>
              <w:ind w:left="-79" w:right="-72"/>
              <w:rPr>
                <w:b/>
                <w:bCs/>
                <w:szCs w:val="22"/>
              </w:rPr>
            </w:pPr>
          </w:p>
        </w:tc>
        <w:tc>
          <w:tcPr>
            <w:tcW w:w="1145" w:type="dxa"/>
            <w:tcBorders>
              <w:top w:val="single" w:sz="4" w:space="0" w:color="auto"/>
              <w:bottom w:val="double" w:sz="4" w:space="0" w:color="auto"/>
            </w:tcBorders>
          </w:tcPr>
          <w:p w14:paraId="7F7490CD" w14:textId="199ECC32" w:rsidR="00B411AA" w:rsidRPr="00B411AA" w:rsidRDefault="00B411AA" w:rsidP="00B411AA">
            <w:pPr>
              <w:pStyle w:val="acctfourfigures"/>
              <w:tabs>
                <w:tab w:val="clear" w:pos="765"/>
                <w:tab w:val="decimal" w:pos="906"/>
              </w:tabs>
              <w:spacing w:line="240" w:lineRule="auto"/>
              <w:ind w:left="-79" w:right="-72"/>
              <w:rPr>
                <w:b/>
                <w:bCs/>
                <w:szCs w:val="22"/>
              </w:rPr>
            </w:pPr>
            <w:r w:rsidRPr="00B411AA">
              <w:rPr>
                <w:b/>
                <w:bCs/>
                <w:szCs w:val="22"/>
              </w:rPr>
              <w:t>354,451</w:t>
            </w:r>
          </w:p>
        </w:tc>
        <w:tc>
          <w:tcPr>
            <w:tcW w:w="180" w:type="dxa"/>
          </w:tcPr>
          <w:p w14:paraId="35E3F45F" w14:textId="77777777" w:rsidR="00B411AA" w:rsidRPr="00B411AA" w:rsidRDefault="00B411AA" w:rsidP="00B411AA">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2605A218" w:rsidR="00B411AA" w:rsidRPr="00B411AA" w:rsidRDefault="00A44F3B" w:rsidP="00B411AA">
            <w:pPr>
              <w:pStyle w:val="acctfourfigures"/>
              <w:tabs>
                <w:tab w:val="clear" w:pos="765"/>
                <w:tab w:val="decimal" w:pos="610"/>
              </w:tabs>
              <w:spacing w:line="240" w:lineRule="auto"/>
              <w:ind w:right="11"/>
              <w:jc w:val="right"/>
              <w:rPr>
                <w:b/>
                <w:bCs/>
                <w:szCs w:val="22"/>
              </w:rPr>
            </w:pPr>
            <w:r>
              <w:rPr>
                <w:b/>
                <w:bCs/>
                <w:szCs w:val="22"/>
              </w:rPr>
              <w:t>155,280</w:t>
            </w:r>
          </w:p>
        </w:tc>
        <w:tc>
          <w:tcPr>
            <w:tcW w:w="181" w:type="dxa"/>
            <w:shd w:val="clear" w:color="auto" w:fill="auto"/>
          </w:tcPr>
          <w:p w14:paraId="1DCFFD57" w14:textId="77777777" w:rsidR="00B411AA" w:rsidRPr="00B411AA" w:rsidRDefault="00B411AA" w:rsidP="00B411AA">
            <w:pPr>
              <w:pStyle w:val="acctfourfigures"/>
              <w:spacing w:line="240" w:lineRule="auto"/>
              <w:rPr>
                <w:b/>
                <w:bCs/>
                <w:szCs w:val="22"/>
              </w:rPr>
            </w:pPr>
          </w:p>
        </w:tc>
        <w:tc>
          <w:tcPr>
            <w:tcW w:w="989" w:type="dxa"/>
            <w:tcBorders>
              <w:top w:val="single" w:sz="4" w:space="0" w:color="auto"/>
              <w:bottom w:val="double" w:sz="4" w:space="0" w:color="auto"/>
            </w:tcBorders>
            <w:shd w:val="clear" w:color="auto" w:fill="auto"/>
          </w:tcPr>
          <w:p w14:paraId="4F36A807" w14:textId="10148424" w:rsidR="00B411AA" w:rsidRPr="00B411AA" w:rsidRDefault="00A44F3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(104,050)</w:t>
            </w:r>
          </w:p>
        </w:tc>
        <w:tc>
          <w:tcPr>
            <w:tcW w:w="180" w:type="dxa"/>
          </w:tcPr>
          <w:p w14:paraId="7ED901EF" w14:textId="77777777" w:rsidR="00B411AA" w:rsidRPr="00B411AA" w:rsidRDefault="00B411AA" w:rsidP="00B411AA">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5333FC8E" w:rsidR="00B411AA" w:rsidRPr="00B411AA" w:rsidRDefault="00B411AA" w:rsidP="00B411AA">
            <w:pPr>
              <w:pStyle w:val="acctfourfigures"/>
              <w:tabs>
                <w:tab w:val="clear" w:pos="765"/>
                <w:tab w:val="decimal" w:pos="554"/>
              </w:tabs>
              <w:spacing w:line="240" w:lineRule="auto"/>
              <w:ind w:right="11"/>
              <w:rPr>
                <w:b/>
                <w:bCs/>
                <w:szCs w:val="22"/>
              </w:rPr>
            </w:pPr>
            <w:r w:rsidRPr="00B411AA">
              <w:rPr>
                <w:b/>
                <w:bCs/>
                <w:szCs w:val="22"/>
              </w:rPr>
              <w:t>-</w:t>
            </w:r>
          </w:p>
        </w:tc>
        <w:tc>
          <w:tcPr>
            <w:tcW w:w="180" w:type="dxa"/>
          </w:tcPr>
          <w:p w14:paraId="7E73A62B" w14:textId="77777777" w:rsidR="00B411AA" w:rsidRPr="00B411AA" w:rsidRDefault="00B411AA" w:rsidP="00B411AA">
            <w:pPr>
              <w:pStyle w:val="acctfourfigures"/>
              <w:tabs>
                <w:tab w:val="clear" w:pos="765"/>
                <w:tab w:val="decimal" w:pos="821"/>
              </w:tabs>
              <w:spacing w:line="240" w:lineRule="auto"/>
              <w:ind w:right="11"/>
              <w:rPr>
                <w:b/>
                <w:bCs/>
                <w:szCs w:val="22"/>
              </w:rPr>
            </w:pPr>
          </w:p>
        </w:tc>
        <w:tc>
          <w:tcPr>
            <w:tcW w:w="1107" w:type="dxa"/>
            <w:tcBorders>
              <w:top w:val="single" w:sz="4" w:space="0" w:color="auto"/>
              <w:bottom w:val="double" w:sz="4" w:space="0" w:color="auto"/>
            </w:tcBorders>
          </w:tcPr>
          <w:p w14:paraId="2F7A94CD" w14:textId="0C6CC3AF" w:rsidR="00B411AA" w:rsidRPr="00B411AA" w:rsidRDefault="00B411AA" w:rsidP="00B411AA">
            <w:pPr>
              <w:pStyle w:val="acctfourfigures"/>
              <w:tabs>
                <w:tab w:val="clear" w:pos="765"/>
                <w:tab w:val="decimal" w:pos="821"/>
              </w:tabs>
              <w:spacing w:line="240" w:lineRule="auto"/>
              <w:ind w:right="11"/>
              <w:rPr>
                <w:b/>
                <w:bCs/>
                <w:szCs w:val="22"/>
              </w:rPr>
            </w:pPr>
            <w:r w:rsidRPr="00B411AA">
              <w:rPr>
                <w:b/>
                <w:bCs/>
                <w:szCs w:val="22"/>
              </w:rPr>
              <w:t>405,681</w:t>
            </w:r>
          </w:p>
        </w:tc>
      </w:tr>
      <w:tr w:rsidR="00BC5A9A" w:rsidRPr="004A52B7" w14:paraId="707F941F" w14:textId="77777777" w:rsidTr="00F0145D">
        <w:trPr>
          <w:cantSplit/>
        </w:trPr>
        <w:tc>
          <w:tcPr>
            <w:tcW w:w="1503" w:type="dxa"/>
            <w:shd w:val="clear" w:color="auto" w:fill="auto"/>
          </w:tcPr>
          <w:p w14:paraId="327618FD" w14:textId="77777777" w:rsidR="00BC5A9A" w:rsidRPr="00314F4B" w:rsidRDefault="00BC5A9A">
            <w:pPr>
              <w:spacing w:line="240" w:lineRule="auto"/>
              <w:rPr>
                <w:rFonts w:ascii="Times New Roman" w:hAnsi="Times New Roman" w:cs="Times New Roman"/>
                <w:sz w:val="22"/>
                <w:szCs w:val="22"/>
              </w:rPr>
            </w:pPr>
          </w:p>
        </w:tc>
        <w:tc>
          <w:tcPr>
            <w:tcW w:w="1017" w:type="dxa"/>
          </w:tcPr>
          <w:p w14:paraId="77A97321" w14:textId="77777777" w:rsidR="00BC5A9A" w:rsidRPr="00314F4B" w:rsidRDefault="00BC5A9A">
            <w:pPr>
              <w:pStyle w:val="acctfourfigures"/>
              <w:tabs>
                <w:tab w:val="clear" w:pos="765"/>
                <w:tab w:val="decimal" w:pos="191"/>
              </w:tabs>
              <w:spacing w:line="240" w:lineRule="auto"/>
              <w:ind w:left="-83" w:right="11" w:firstLine="4"/>
              <w:jc w:val="center"/>
              <w:rPr>
                <w:szCs w:val="22"/>
                <w:lang w:val="en-US" w:bidi="th-TH"/>
              </w:rPr>
            </w:pPr>
          </w:p>
        </w:tc>
        <w:tc>
          <w:tcPr>
            <w:tcW w:w="180" w:type="dxa"/>
          </w:tcPr>
          <w:p w14:paraId="3AB2B54C" w14:textId="77777777" w:rsidR="00BC5A9A" w:rsidRPr="00314F4B" w:rsidRDefault="00BC5A9A">
            <w:pPr>
              <w:pStyle w:val="acctfourfigures"/>
              <w:tabs>
                <w:tab w:val="clear" w:pos="765"/>
                <w:tab w:val="decimal" w:pos="731"/>
              </w:tabs>
              <w:spacing w:line="240" w:lineRule="auto"/>
              <w:ind w:left="-83" w:right="11" w:firstLine="4"/>
              <w:jc w:val="center"/>
              <w:rPr>
                <w:szCs w:val="22"/>
                <w:lang w:val="en-US" w:bidi="th-TH"/>
              </w:rPr>
            </w:pPr>
          </w:p>
        </w:tc>
        <w:tc>
          <w:tcPr>
            <w:tcW w:w="925" w:type="dxa"/>
          </w:tcPr>
          <w:p w14:paraId="74E1E545" w14:textId="77777777" w:rsidR="00BC5A9A" w:rsidRPr="00314F4B" w:rsidRDefault="00BC5A9A">
            <w:pPr>
              <w:pStyle w:val="acctfourfigures"/>
              <w:tabs>
                <w:tab w:val="clear" w:pos="765"/>
                <w:tab w:val="decimal" w:pos="170"/>
              </w:tabs>
              <w:spacing w:line="240" w:lineRule="auto"/>
              <w:ind w:left="-83" w:right="11" w:firstLine="4"/>
              <w:jc w:val="center"/>
              <w:rPr>
                <w:szCs w:val="22"/>
                <w:lang w:val="en-US" w:bidi="th-TH"/>
              </w:rPr>
            </w:pPr>
          </w:p>
        </w:tc>
        <w:tc>
          <w:tcPr>
            <w:tcW w:w="180" w:type="dxa"/>
          </w:tcPr>
          <w:p w14:paraId="19257EE8" w14:textId="77777777" w:rsidR="00BC5A9A" w:rsidRPr="00314F4B" w:rsidRDefault="00BC5A9A">
            <w:pPr>
              <w:pStyle w:val="acctfourfigures"/>
              <w:tabs>
                <w:tab w:val="clear" w:pos="765"/>
                <w:tab w:val="decimal" w:pos="731"/>
              </w:tabs>
              <w:spacing w:line="240" w:lineRule="auto"/>
              <w:ind w:left="-79" w:right="-72"/>
              <w:rPr>
                <w:szCs w:val="22"/>
                <w:lang w:val="en-US" w:bidi="th-TH"/>
              </w:rPr>
            </w:pPr>
          </w:p>
        </w:tc>
        <w:tc>
          <w:tcPr>
            <w:tcW w:w="1145" w:type="dxa"/>
            <w:tcBorders>
              <w:top w:val="double" w:sz="4" w:space="0" w:color="auto"/>
            </w:tcBorders>
          </w:tcPr>
          <w:p w14:paraId="4E82410E" w14:textId="77777777" w:rsidR="00BC5A9A" w:rsidRPr="00314F4B" w:rsidDel="00BC5A9A" w:rsidRDefault="00BC5A9A">
            <w:pPr>
              <w:pStyle w:val="acctfourfigures"/>
              <w:tabs>
                <w:tab w:val="clear" w:pos="765"/>
                <w:tab w:val="decimal" w:pos="906"/>
              </w:tabs>
              <w:spacing w:line="240" w:lineRule="auto"/>
              <w:ind w:left="-79" w:right="-72"/>
              <w:rPr>
                <w:szCs w:val="22"/>
                <w:lang w:val="en-US" w:bidi="th-TH"/>
              </w:rPr>
            </w:pPr>
          </w:p>
        </w:tc>
        <w:tc>
          <w:tcPr>
            <w:tcW w:w="180" w:type="dxa"/>
          </w:tcPr>
          <w:p w14:paraId="76068775" w14:textId="77777777" w:rsidR="00BC5A9A" w:rsidRPr="00314F4B" w:rsidRDefault="00BC5A9A">
            <w:pPr>
              <w:pStyle w:val="acctfourfigures"/>
              <w:spacing w:line="240" w:lineRule="auto"/>
              <w:rPr>
                <w:szCs w:val="22"/>
                <w:lang w:val="en-US" w:bidi="th-TH"/>
              </w:rPr>
            </w:pPr>
          </w:p>
        </w:tc>
        <w:tc>
          <w:tcPr>
            <w:tcW w:w="990" w:type="dxa"/>
            <w:tcBorders>
              <w:top w:val="double" w:sz="4" w:space="0" w:color="auto"/>
            </w:tcBorders>
            <w:shd w:val="clear" w:color="auto" w:fill="auto"/>
          </w:tcPr>
          <w:p w14:paraId="73877761" w14:textId="77777777" w:rsidR="00BC5A9A" w:rsidRPr="00314F4B" w:rsidDel="00BC5A9A" w:rsidRDefault="00BC5A9A">
            <w:pPr>
              <w:pStyle w:val="acctfourfigures"/>
              <w:tabs>
                <w:tab w:val="clear" w:pos="765"/>
                <w:tab w:val="decimal" w:pos="610"/>
              </w:tabs>
              <w:spacing w:line="240" w:lineRule="auto"/>
              <w:ind w:right="11"/>
              <w:jc w:val="right"/>
              <w:rPr>
                <w:szCs w:val="22"/>
                <w:lang w:val="en-US" w:bidi="th-TH"/>
              </w:rPr>
            </w:pPr>
          </w:p>
        </w:tc>
        <w:tc>
          <w:tcPr>
            <w:tcW w:w="181" w:type="dxa"/>
            <w:shd w:val="clear" w:color="auto" w:fill="auto"/>
          </w:tcPr>
          <w:p w14:paraId="2EFBC963" w14:textId="77777777" w:rsidR="00BC5A9A" w:rsidRPr="00314F4B" w:rsidRDefault="00BC5A9A">
            <w:pPr>
              <w:pStyle w:val="acctfourfigures"/>
              <w:spacing w:line="240" w:lineRule="auto"/>
              <w:rPr>
                <w:szCs w:val="22"/>
                <w:lang w:val="en-US" w:bidi="th-TH"/>
              </w:rPr>
            </w:pPr>
          </w:p>
        </w:tc>
        <w:tc>
          <w:tcPr>
            <w:tcW w:w="989" w:type="dxa"/>
            <w:tcBorders>
              <w:top w:val="double" w:sz="4" w:space="0" w:color="auto"/>
            </w:tcBorders>
            <w:shd w:val="clear" w:color="auto" w:fill="auto"/>
          </w:tcPr>
          <w:p w14:paraId="0C69AC44" w14:textId="77777777" w:rsidR="00BC5A9A" w:rsidRPr="00314F4B" w:rsidDel="00BC5A9A" w:rsidRDefault="00BC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180" w:type="dxa"/>
          </w:tcPr>
          <w:p w14:paraId="4D026340" w14:textId="77777777" w:rsidR="00BC5A9A" w:rsidRPr="00314F4B" w:rsidRDefault="00BC5A9A">
            <w:pPr>
              <w:pStyle w:val="acctfourfigures"/>
              <w:spacing w:line="240" w:lineRule="auto"/>
              <w:rPr>
                <w:szCs w:val="22"/>
                <w:lang w:val="en-US" w:bidi="th-TH"/>
              </w:rPr>
            </w:pPr>
          </w:p>
        </w:tc>
        <w:tc>
          <w:tcPr>
            <w:tcW w:w="1080" w:type="dxa"/>
            <w:tcBorders>
              <w:top w:val="double" w:sz="4" w:space="0" w:color="auto"/>
            </w:tcBorders>
          </w:tcPr>
          <w:p w14:paraId="6FA67114" w14:textId="77777777" w:rsidR="00BC5A9A" w:rsidRPr="00314F4B" w:rsidDel="00BC5A9A" w:rsidRDefault="00BC5A9A">
            <w:pPr>
              <w:pStyle w:val="acctfourfigures"/>
              <w:tabs>
                <w:tab w:val="clear" w:pos="765"/>
                <w:tab w:val="decimal" w:pos="821"/>
              </w:tabs>
              <w:spacing w:line="240" w:lineRule="auto"/>
              <w:ind w:right="11"/>
              <w:rPr>
                <w:szCs w:val="22"/>
                <w:lang w:val="en-US" w:bidi="th-TH"/>
              </w:rPr>
            </w:pPr>
          </w:p>
        </w:tc>
        <w:tc>
          <w:tcPr>
            <w:tcW w:w="180" w:type="dxa"/>
          </w:tcPr>
          <w:p w14:paraId="5F4CFC82" w14:textId="77777777" w:rsidR="00BC5A9A" w:rsidRPr="004A52B7" w:rsidRDefault="00BC5A9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277FE4F7" w14:textId="77777777" w:rsidR="00BC5A9A" w:rsidDel="00BC5A9A" w:rsidRDefault="00BC5A9A">
            <w:pPr>
              <w:pStyle w:val="acctfourfigures"/>
              <w:tabs>
                <w:tab w:val="clear" w:pos="765"/>
                <w:tab w:val="decimal" w:pos="821"/>
              </w:tabs>
              <w:spacing w:line="240" w:lineRule="auto"/>
              <w:ind w:right="11"/>
              <w:rPr>
                <w:b/>
                <w:bCs/>
                <w:szCs w:val="22"/>
              </w:rPr>
            </w:pPr>
          </w:p>
        </w:tc>
      </w:tr>
      <w:tr w:rsidR="00F0145D" w:rsidRPr="004A52B7" w14:paraId="1CDEFF05" w14:textId="77777777" w:rsidTr="006E1A2C">
        <w:trPr>
          <w:cantSplit/>
        </w:trPr>
        <w:tc>
          <w:tcPr>
            <w:tcW w:w="1503" w:type="dxa"/>
            <w:shd w:val="clear" w:color="auto" w:fill="auto"/>
          </w:tcPr>
          <w:p w14:paraId="2AE80985" w14:textId="77777777" w:rsidR="00F0145D" w:rsidRPr="00314F4B" w:rsidRDefault="00F0145D" w:rsidP="00F0145D">
            <w:pPr>
              <w:spacing w:line="240" w:lineRule="auto"/>
              <w:rPr>
                <w:rFonts w:ascii="Times New Roman" w:hAnsi="Times New Roman" w:cs="Times New Roman"/>
                <w:sz w:val="22"/>
                <w:szCs w:val="22"/>
              </w:rPr>
            </w:pPr>
          </w:p>
        </w:tc>
        <w:tc>
          <w:tcPr>
            <w:tcW w:w="2122" w:type="dxa"/>
            <w:gridSpan w:val="3"/>
          </w:tcPr>
          <w:p w14:paraId="0C72FE39" w14:textId="1183C3F5" w:rsidR="00F0145D" w:rsidRPr="00314F4B" w:rsidRDefault="00F0145D" w:rsidP="00F0145D">
            <w:pPr>
              <w:pStyle w:val="acctfourfigures"/>
              <w:tabs>
                <w:tab w:val="clear" w:pos="765"/>
                <w:tab w:val="decimal" w:pos="170"/>
              </w:tabs>
              <w:spacing w:line="240" w:lineRule="auto"/>
              <w:ind w:left="-83" w:right="11" w:firstLine="4"/>
              <w:jc w:val="center"/>
              <w:rPr>
                <w:szCs w:val="22"/>
                <w:lang w:val="en-US" w:bidi="th-TH"/>
              </w:rPr>
            </w:pPr>
            <w:r>
              <w:rPr>
                <w:b/>
                <w:bCs/>
                <w:spacing w:val="-8"/>
                <w:szCs w:val="22"/>
              </w:rPr>
              <w:t>Interest rate</w:t>
            </w:r>
          </w:p>
        </w:tc>
        <w:tc>
          <w:tcPr>
            <w:tcW w:w="180" w:type="dxa"/>
          </w:tcPr>
          <w:p w14:paraId="328F830F" w14:textId="77777777" w:rsidR="00F0145D" w:rsidRPr="00314F4B" w:rsidRDefault="00F0145D" w:rsidP="00F0145D">
            <w:pPr>
              <w:pStyle w:val="acctfourfigures"/>
              <w:tabs>
                <w:tab w:val="clear" w:pos="765"/>
                <w:tab w:val="decimal" w:pos="731"/>
              </w:tabs>
              <w:spacing w:line="240" w:lineRule="auto"/>
              <w:ind w:left="-79" w:right="-72"/>
              <w:rPr>
                <w:szCs w:val="22"/>
                <w:lang w:val="en-US" w:bidi="th-TH"/>
              </w:rPr>
            </w:pPr>
          </w:p>
        </w:tc>
        <w:tc>
          <w:tcPr>
            <w:tcW w:w="6032" w:type="dxa"/>
            <w:gridSpan w:val="9"/>
          </w:tcPr>
          <w:p w14:paraId="4311CC7F" w14:textId="0656C8AB" w:rsidR="00F0145D" w:rsidRPr="00F0145D" w:rsidDel="00BC5A9A" w:rsidRDefault="00F0145D" w:rsidP="00F0145D">
            <w:pPr>
              <w:pStyle w:val="acctmergecolhdg"/>
              <w:spacing w:line="240" w:lineRule="auto"/>
              <w:rPr>
                <w:b w:val="0"/>
                <w:szCs w:val="22"/>
              </w:rPr>
            </w:pPr>
            <w:r w:rsidRPr="004A52B7">
              <w:rPr>
                <w:szCs w:val="22"/>
              </w:rPr>
              <w:t>Consolidated financial statements</w:t>
            </w:r>
          </w:p>
        </w:tc>
      </w:tr>
      <w:tr w:rsidR="00F0145D" w:rsidRPr="004A52B7" w14:paraId="34B770AD" w14:textId="77777777" w:rsidTr="00C6556C">
        <w:trPr>
          <w:cantSplit/>
        </w:trPr>
        <w:tc>
          <w:tcPr>
            <w:tcW w:w="1503" w:type="dxa"/>
            <w:shd w:val="clear" w:color="auto" w:fill="auto"/>
          </w:tcPr>
          <w:p w14:paraId="67F7C85D" w14:textId="77777777" w:rsidR="009C39A6" w:rsidRDefault="009C39A6" w:rsidP="009C39A6">
            <w:pPr>
              <w:pStyle w:val="acctfourfigures"/>
              <w:tabs>
                <w:tab w:val="clear" w:pos="765"/>
              </w:tabs>
              <w:spacing w:line="240" w:lineRule="auto"/>
              <w:rPr>
                <w:b/>
                <w:bCs/>
                <w:i/>
                <w:iCs/>
                <w:szCs w:val="22"/>
              </w:rPr>
            </w:pPr>
          </w:p>
          <w:p w14:paraId="39C98C2E" w14:textId="77777777" w:rsidR="009C39A6" w:rsidRDefault="009C39A6" w:rsidP="009C39A6">
            <w:pPr>
              <w:pStyle w:val="acctfourfigures"/>
              <w:tabs>
                <w:tab w:val="clear" w:pos="765"/>
              </w:tabs>
              <w:spacing w:line="240" w:lineRule="auto"/>
              <w:rPr>
                <w:b/>
                <w:bCs/>
                <w:i/>
                <w:iCs/>
                <w:szCs w:val="22"/>
              </w:rPr>
            </w:pPr>
          </w:p>
          <w:p w14:paraId="7746A9D0" w14:textId="27CE8B7A" w:rsidR="00F0145D" w:rsidRPr="00314F4B" w:rsidRDefault="009C39A6" w:rsidP="009C39A6">
            <w:pPr>
              <w:pStyle w:val="acctfourfigures"/>
              <w:tabs>
                <w:tab w:val="clear" w:pos="765"/>
              </w:tabs>
              <w:spacing w:line="240" w:lineRule="auto"/>
              <w:rPr>
                <w:szCs w:val="22"/>
              </w:rPr>
            </w:pPr>
            <w:r w:rsidRPr="00B32C1A">
              <w:rPr>
                <w:b/>
                <w:bCs/>
                <w:i/>
                <w:iCs/>
                <w:szCs w:val="22"/>
              </w:rPr>
              <w:t>Loans</w:t>
            </w:r>
            <w:r>
              <w:rPr>
                <w:b/>
                <w:bCs/>
                <w:i/>
                <w:iCs/>
                <w:szCs w:val="22"/>
              </w:rPr>
              <w:t xml:space="preserve"> from</w:t>
            </w:r>
          </w:p>
        </w:tc>
        <w:tc>
          <w:tcPr>
            <w:tcW w:w="1017" w:type="dxa"/>
            <w:vAlign w:val="bottom"/>
          </w:tcPr>
          <w:p w14:paraId="6367440B" w14:textId="77777777" w:rsidR="00F0145D" w:rsidRDefault="00F0145D" w:rsidP="00F0145D">
            <w:pPr>
              <w:pStyle w:val="acctmergecolhdg"/>
              <w:spacing w:line="240" w:lineRule="auto"/>
              <w:ind w:left="-83" w:right="-79" w:firstLine="4"/>
              <w:rPr>
                <w:b w:val="0"/>
                <w:bCs/>
                <w:spacing w:val="-8"/>
                <w:szCs w:val="22"/>
              </w:rPr>
            </w:pPr>
            <w:r w:rsidRPr="0092471D">
              <w:rPr>
                <w:b w:val="0"/>
                <w:bCs/>
                <w:spacing w:val="-8"/>
                <w:szCs w:val="22"/>
              </w:rPr>
              <w:t>31 December</w:t>
            </w:r>
          </w:p>
          <w:p w14:paraId="6CED8260" w14:textId="0BAA4167" w:rsidR="00F0145D" w:rsidRPr="00314F4B" w:rsidRDefault="00F0145D" w:rsidP="00F0145D">
            <w:pPr>
              <w:pStyle w:val="acctfourfigures"/>
              <w:tabs>
                <w:tab w:val="clear" w:pos="765"/>
                <w:tab w:val="decimal" w:pos="191"/>
              </w:tabs>
              <w:spacing w:line="240" w:lineRule="auto"/>
              <w:ind w:left="-83" w:right="11" w:firstLine="4"/>
              <w:jc w:val="center"/>
              <w:rPr>
                <w:szCs w:val="22"/>
                <w:lang w:val="en-US" w:bidi="th-TH"/>
              </w:rPr>
            </w:pPr>
            <w:r>
              <w:rPr>
                <w:bCs/>
                <w:szCs w:val="22"/>
              </w:rPr>
              <w:t>2022</w:t>
            </w:r>
          </w:p>
        </w:tc>
        <w:tc>
          <w:tcPr>
            <w:tcW w:w="180" w:type="dxa"/>
            <w:vAlign w:val="bottom"/>
          </w:tcPr>
          <w:p w14:paraId="6EAF99C7" w14:textId="77777777" w:rsidR="00F0145D" w:rsidRPr="00314F4B" w:rsidRDefault="00F0145D" w:rsidP="00F0145D">
            <w:pPr>
              <w:pStyle w:val="acctfourfigures"/>
              <w:tabs>
                <w:tab w:val="clear" w:pos="765"/>
                <w:tab w:val="decimal" w:pos="731"/>
              </w:tabs>
              <w:spacing w:line="240" w:lineRule="auto"/>
              <w:ind w:left="-83" w:right="11" w:firstLine="4"/>
              <w:jc w:val="center"/>
              <w:rPr>
                <w:szCs w:val="22"/>
                <w:lang w:val="en-US" w:bidi="th-TH"/>
              </w:rPr>
            </w:pPr>
          </w:p>
        </w:tc>
        <w:tc>
          <w:tcPr>
            <w:tcW w:w="925" w:type="dxa"/>
            <w:vAlign w:val="bottom"/>
          </w:tcPr>
          <w:p w14:paraId="1D9BB302" w14:textId="77777777" w:rsidR="00F0145D" w:rsidRDefault="00F0145D" w:rsidP="00F0145D">
            <w:pPr>
              <w:pStyle w:val="acctmergecolhdg"/>
              <w:spacing w:line="240" w:lineRule="auto"/>
              <w:ind w:left="-83" w:right="-79" w:firstLine="4"/>
              <w:rPr>
                <w:b w:val="0"/>
                <w:bCs/>
                <w:spacing w:val="-8"/>
                <w:szCs w:val="22"/>
              </w:rPr>
            </w:pPr>
            <w:r w:rsidRPr="0092471D">
              <w:rPr>
                <w:b w:val="0"/>
                <w:bCs/>
                <w:spacing w:val="-8"/>
                <w:szCs w:val="22"/>
              </w:rPr>
              <w:t>3</w:t>
            </w:r>
            <w:r>
              <w:rPr>
                <w:b w:val="0"/>
                <w:bCs/>
                <w:spacing w:val="-8"/>
                <w:szCs w:val="22"/>
              </w:rPr>
              <w:t>0</w:t>
            </w:r>
            <w:r>
              <w:rPr>
                <w:b w:val="0"/>
                <w:bCs/>
                <w:spacing w:val="-8"/>
                <w:szCs w:val="22"/>
              </w:rPr>
              <w:br/>
              <w:t>June</w:t>
            </w:r>
          </w:p>
          <w:p w14:paraId="61AB5FB3" w14:textId="792F1C1B" w:rsidR="00F0145D" w:rsidRPr="00314F4B" w:rsidRDefault="00F0145D" w:rsidP="00F0145D">
            <w:pPr>
              <w:pStyle w:val="acctfourfigures"/>
              <w:tabs>
                <w:tab w:val="clear" w:pos="765"/>
                <w:tab w:val="decimal" w:pos="170"/>
              </w:tabs>
              <w:spacing w:line="240" w:lineRule="auto"/>
              <w:ind w:left="-83" w:right="11" w:firstLine="4"/>
              <w:jc w:val="center"/>
              <w:rPr>
                <w:szCs w:val="22"/>
                <w:lang w:val="en-US" w:bidi="th-TH"/>
              </w:rPr>
            </w:pPr>
            <w:r>
              <w:rPr>
                <w:bCs/>
                <w:spacing w:val="-8"/>
                <w:szCs w:val="22"/>
              </w:rPr>
              <w:t>2023</w:t>
            </w:r>
          </w:p>
        </w:tc>
        <w:tc>
          <w:tcPr>
            <w:tcW w:w="180" w:type="dxa"/>
          </w:tcPr>
          <w:p w14:paraId="06835256" w14:textId="77777777" w:rsidR="00F0145D" w:rsidRPr="00314F4B" w:rsidRDefault="00F0145D" w:rsidP="00F0145D">
            <w:pPr>
              <w:pStyle w:val="acctfourfigures"/>
              <w:tabs>
                <w:tab w:val="clear" w:pos="765"/>
                <w:tab w:val="decimal" w:pos="731"/>
              </w:tabs>
              <w:spacing w:line="240" w:lineRule="auto"/>
              <w:ind w:left="-79" w:right="-72"/>
              <w:rPr>
                <w:szCs w:val="22"/>
                <w:lang w:val="en-US" w:bidi="th-TH"/>
              </w:rPr>
            </w:pPr>
          </w:p>
        </w:tc>
        <w:tc>
          <w:tcPr>
            <w:tcW w:w="1145" w:type="dxa"/>
            <w:vAlign w:val="bottom"/>
          </w:tcPr>
          <w:p w14:paraId="1F56237C" w14:textId="77777777" w:rsidR="00F0145D" w:rsidRDefault="00F0145D" w:rsidP="00F0145D">
            <w:pPr>
              <w:pStyle w:val="acctmergecolhdg"/>
              <w:spacing w:line="240" w:lineRule="auto"/>
              <w:ind w:left="-83" w:right="-79" w:firstLine="4"/>
              <w:rPr>
                <w:b w:val="0"/>
                <w:bCs/>
                <w:spacing w:val="-4"/>
                <w:szCs w:val="22"/>
              </w:rPr>
            </w:pPr>
            <w:r w:rsidRPr="0092471D">
              <w:rPr>
                <w:b w:val="0"/>
                <w:bCs/>
                <w:spacing w:val="-4"/>
                <w:szCs w:val="22"/>
              </w:rPr>
              <w:t xml:space="preserve">31 </w:t>
            </w:r>
          </w:p>
          <w:p w14:paraId="469C0046" w14:textId="77777777" w:rsidR="00F0145D" w:rsidRDefault="00F0145D" w:rsidP="00F0145D">
            <w:pPr>
              <w:pStyle w:val="acctmergecolhdg"/>
              <w:spacing w:line="240" w:lineRule="auto"/>
              <w:ind w:left="-83" w:right="-79" w:firstLine="4"/>
              <w:rPr>
                <w:b w:val="0"/>
                <w:bCs/>
                <w:spacing w:val="-4"/>
                <w:szCs w:val="22"/>
              </w:rPr>
            </w:pPr>
            <w:r w:rsidRPr="0092471D">
              <w:rPr>
                <w:b w:val="0"/>
                <w:bCs/>
                <w:spacing w:val="-4"/>
                <w:szCs w:val="22"/>
              </w:rPr>
              <w:t>December</w:t>
            </w:r>
          </w:p>
          <w:p w14:paraId="76FA6DD4" w14:textId="69C3480E" w:rsidR="00F0145D" w:rsidRPr="00314F4B" w:rsidDel="00BC5A9A" w:rsidRDefault="00F0145D" w:rsidP="00F0145D">
            <w:pPr>
              <w:pStyle w:val="acctmergecolhdg"/>
              <w:spacing w:line="240" w:lineRule="auto"/>
              <w:ind w:left="-83" w:right="-79" w:firstLine="4"/>
              <w:rPr>
                <w:szCs w:val="22"/>
                <w:lang w:val="en-US" w:bidi="th-TH"/>
              </w:rPr>
            </w:pPr>
            <w:r>
              <w:rPr>
                <w:b w:val="0"/>
                <w:bCs/>
                <w:spacing w:val="-4"/>
                <w:szCs w:val="22"/>
              </w:rPr>
              <w:t>2022</w:t>
            </w:r>
          </w:p>
        </w:tc>
        <w:tc>
          <w:tcPr>
            <w:tcW w:w="180" w:type="dxa"/>
          </w:tcPr>
          <w:p w14:paraId="00544DE3" w14:textId="77777777" w:rsidR="00F0145D" w:rsidRPr="00314F4B" w:rsidRDefault="00F0145D" w:rsidP="00F0145D">
            <w:pPr>
              <w:pStyle w:val="acctfourfigures"/>
              <w:spacing w:line="240" w:lineRule="auto"/>
              <w:rPr>
                <w:szCs w:val="22"/>
                <w:lang w:val="en-US" w:bidi="th-TH"/>
              </w:rPr>
            </w:pPr>
          </w:p>
        </w:tc>
        <w:tc>
          <w:tcPr>
            <w:tcW w:w="990" w:type="dxa"/>
            <w:shd w:val="clear" w:color="auto" w:fill="auto"/>
            <w:vAlign w:val="bottom"/>
          </w:tcPr>
          <w:p w14:paraId="3D3CB849" w14:textId="03B03DFF" w:rsidR="00F0145D" w:rsidRPr="00314F4B" w:rsidDel="00BC5A9A" w:rsidRDefault="00F0145D" w:rsidP="00F0145D">
            <w:pPr>
              <w:pStyle w:val="acctmergecolhdg"/>
              <w:spacing w:line="240" w:lineRule="auto"/>
              <w:ind w:left="-83" w:right="-79" w:firstLine="4"/>
              <w:rPr>
                <w:szCs w:val="22"/>
                <w:lang w:val="en-US" w:bidi="th-TH"/>
              </w:rPr>
            </w:pPr>
            <w:r w:rsidRPr="004A52B7">
              <w:rPr>
                <w:b w:val="0"/>
                <w:bCs/>
                <w:szCs w:val="22"/>
              </w:rPr>
              <w:t>Increase</w:t>
            </w:r>
          </w:p>
        </w:tc>
        <w:tc>
          <w:tcPr>
            <w:tcW w:w="181" w:type="dxa"/>
            <w:shd w:val="clear" w:color="auto" w:fill="auto"/>
            <w:vAlign w:val="bottom"/>
          </w:tcPr>
          <w:p w14:paraId="5D76928C" w14:textId="77777777" w:rsidR="00F0145D" w:rsidRPr="00314F4B" w:rsidRDefault="00F0145D" w:rsidP="00F0145D">
            <w:pPr>
              <w:pStyle w:val="acctfourfigures"/>
              <w:spacing w:line="240" w:lineRule="auto"/>
              <w:rPr>
                <w:szCs w:val="22"/>
                <w:lang w:val="en-US" w:bidi="th-TH"/>
              </w:rPr>
            </w:pPr>
          </w:p>
        </w:tc>
        <w:tc>
          <w:tcPr>
            <w:tcW w:w="989" w:type="dxa"/>
            <w:shd w:val="clear" w:color="auto" w:fill="auto"/>
            <w:vAlign w:val="bottom"/>
          </w:tcPr>
          <w:p w14:paraId="28E0FEC5" w14:textId="1B470B3F" w:rsidR="00F0145D" w:rsidRPr="00F0145D" w:rsidDel="00BC5A9A" w:rsidRDefault="00F0145D" w:rsidP="00F0145D">
            <w:pPr>
              <w:pStyle w:val="acctmergecolhdg"/>
              <w:spacing w:line="240" w:lineRule="auto"/>
              <w:ind w:left="-83" w:right="-79" w:firstLine="4"/>
              <w:rPr>
                <w:bCs/>
                <w:szCs w:val="22"/>
              </w:rPr>
            </w:pPr>
            <w:r w:rsidRPr="00F0145D">
              <w:rPr>
                <w:b w:val="0"/>
                <w:bCs/>
                <w:szCs w:val="22"/>
              </w:rPr>
              <w:t>Decrease</w:t>
            </w:r>
          </w:p>
        </w:tc>
        <w:tc>
          <w:tcPr>
            <w:tcW w:w="180" w:type="dxa"/>
          </w:tcPr>
          <w:p w14:paraId="5A9A9359" w14:textId="77777777" w:rsidR="00F0145D" w:rsidRPr="00314F4B" w:rsidRDefault="00F0145D" w:rsidP="00F0145D">
            <w:pPr>
              <w:pStyle w:val="acctfourfigures"/>
              <w:spacing w:line="240" w:lineRule="auto"/>
              <w:rPr>
                <w:szCs w:val="22"/>
                <w:lang w:val="en-US" w:bidi="th-TH"/>
              </w:rPr>
            </w:pPr>
          </w:p>
        </w:tc>
        <w:tc>
          <w:tcPr>
            <w:tcW w:w="1080" w:type="dxa"/>
            <w:vAlign w:val="center"/>
          </w:tcPr>
          <w:p w14:paraId="7713979E" w14:textId="0F873ECA" w:rsidR="00F0145D" w:rsidRPr="00314F4B" w:rsidDel="00BC5A9A" w:rsidRDefault="00F0145D" w:rsidP="00F0145D">
            <w:pPr>
              <w:pStyle w:val="acctmergecolhdg"/>
              <w:spacing w:line="240" w:lineRule="auto"/>
              <w:ind w:left="-79" w:right="-79"/>
              <w:rPr>
                <w:szCs w:val="22"/>
                <w:lang w:val="en-US" w:bidi="th-TH"/>
              </w:rPr>
            </w:pPr>
            <w:r>
              <w:rPr>
                <w:b w:val="0"/>
                <w:bCs/>
                <w:szCs w:val="22"/>
              </w:rPr>
              <w:t>Gain on</w:t>
            </w:r>
            <w:r>
              <w:rPr>
                <w:b w:val="0"/>
                <w:bCs/>
                <w:szCs w:val="22"/>
              </w:rPr>
              <w:br/>
              <w:t>exchange</w:t>
            </w:r>
            <w:r>
              <w:rPr>
                <w:b w:val="0"/>
                <w:bCs/>
                <w:szCs w:val="22"/>
              </w:rPr>
              <w:br/>
              <w:t>rate</w:t>
            </w:r>
          </w:p>
        </w:tc>
        <w:tc>
          <w:tcPr>
            <w:tcW w:w="180" w:type="dxa"/>
          </w:tcPr>
          <w:p w14:paraId="45AC83E1" w14:textId="77777777" w:rsidR="00F0145D" w:rsidRPr="004A52B7" w:rsidRDefault="00F0145D" w:rsidP="00F0145D">
            <w:pPr>
              <w:pStyle w:val="acctfourfigures"/>
              <w:tabs>
                <w:tab w:val="clear" w:pos="765"/>
                <w:tab w:val="decimal" w:pos="821"/>
              </w:tabs>
              <w:spacing w:line="240" w:lineRule="auto"/>
              <w:ind w:right="11"/>
              <w:rPr>
                <w:b/>
                <w:bCs/>
                <w:szCs w:val="22"/>
              </w:rPr>
            </w:pPr>
          </w:p>
        </w:tc>
        <w:tc>
          <w:tcPr>
            <w:tcW w:w="1107" w:type="dxa"/>
            <w:vAlign w:val="center"/>
          </w:tcPr>
          <w:p w14:paraId="064C35C5" w14:textId="5280891F" w:rsidR="00F0145D" w:rsidDel="00BC5A9A" w:rsidRDefault="00F0145D" w:rsidP="00F0145D">
            <w:pPr>
              <w:pStyle w:val="acctmergecolhdg"/>
              <w:spacing w:line="240" w:lineRule="auto"/>
              <w:ind w:left="-79" w:right="-79"/>
              <w:rPr>
                <w:b w:val="0"/>
                <w:bCs/>
                <w:szCs w:val="22"/>
              </w:rPr>
            </w:pPr>
            <w:r>
              <w:rPr>
                <w:b w:val="0"/>
                <w:bCs/>
                <w:szCs w:val="22"/>
              </w:rPr>
              <w:t>30</w:t>
            </w:r>
            <w:r>
              <w:rPr>
                <w:b w:val="0"/>
                <w:bCs/>
                <w:szCs w:val="22"/>
              </w:rPr>
              <w:br/>
              <w:t>June</w:t>
            </w:r>
            <w:r>
              <w:rPr>
                <w:b w:val="0"/>
                <w:bCs/>
                <w:szCs w:val="22"/>
              </w:rPr>
              <w:br/>
              <w:t>2023</w:t>
            </w:r>
          </w:p>
        </w:tc>
      </w:tr>
      <w:tr w:rsidR="00F500EF" w:rsidRPr="004A52B7" w14:paraId="383CEE6E" w14:textId="77777777" w:rsidTr="00D0331D">
        <w:trPr>
          <w:cantSplit/>
        </w:trPr>
        <w:tc>
          <w:tcPr>
            <w:tcW w:w="1503" w:type="dxa"/>
            <w:shd w:val="clear" w:color="auto" w:fill="auto"/>
          </w:tcPr>
          <w:p w14:paraId="0A5196B9" w14:textId="77777777" w:rsidR="00F500EF" w:rsidRPr="00314F4B" w:rsidRDefault="00F500EF" w:rsidP="00F500EF">
            <w:pPr>
              <w:spacing w:line="240" w:lineRule="auto"/>
              <w:rPr>
                <w:rFonts w:ascii="Times New Roman" w:hAnsi="Times New Roman" w:cs="Times New Roman"/>
                <w:sz w:val="22"/>
                <w:szCs w:val="22"/>
              </w:rPr>
            </w:pPr>
          </w:p>
        </w:tc>
        <w:tc>
          <w:tcPr>
            <w:tcW w:w="2122" w:type="dxa"/>
            <w:gridSpan w:val="3"/>
            <w:vAlign w:val="bottom"/>
          </w:tcPr>
          <w:p w14:paraId="6590D02E" w14:textId="2F7DD065" w:rsidR="00F500EF" w:rsidRPr="00314F4B" w:rsidRDefault="00F500EF" w:rsidP="00F500EF">
            <w:pPr>
              <w:pStyle w:val="acctfourfigures"/>
              <w:tabs>
                <w:tab w:val="clear" w:pos="765"/>
                <w:tab w:val="decimal" w:pos="170"/>
              </w:tabs>
              <w:spacing w:line="240" w:lineRule="auto"/>
              <w:ind w:left="-83" w:right="11" w:firstLine="4"/>
              <w:jc w:val="center"/>
              <w:rPr>
                <w:szCs w:val="22"/>
                <w:lang w:val="en-US" w:bidi="th-TH"/>
              </w:rPr>
            </w:pPr>
            <w:r w:rsidRPr="004A52B7">
              <w:rPr>
                <w:bCs/>
                <w:i/>
                <w:iCs/>
                <w:szCs w:val="22"/>
              </w:rPr>
              <w:t>(% per annum)</w:t>
            </w:r>
          </w:p>
        </w:tc>
        <w:tc>
          <w:tcPr>
            <w:tcW w:w="180" w:type="dxa"/>
          </w:tcPr>
          <w:p w14:paraId="7F8F6C71" w14:textId="77777777" w:rsidR="00F500EF" w:rsidRPr="00314F4B" w:rsidRDefault="00F500EF" w:rsidP="00F500EF">
            <w:pPr>
              <w:pStyle w:val="acctfourfigures"/>
              <w:tabs>
                <w:tab w:val="clear" w:pos="765"/>
                <w:tab w:val="decimal" w:pos="731"/>
              </w:tabs>
              <w:spacing w:line="240" w:lineRule="auto"/>
              <w:ind w:left="-79" w:right="-72"/>
              <w:rPr>
                <w:szCs w:val="22"/>
                <w:lang w:val="en-US" w:bidi="th-TH"/>
              </w:rPr>
            </w:pPr>
          </w:p>
        </w:tc>
        <w:tc>
          <w:tcPr>
            <w:tcW w:w="6032" w:type="dxa"/>
            <w:gridSpan w:val="9"/>
            <w:vAlign w:val="bottom"/>
          </w:tcPr>
          <w:p w14:paraId="1C104BE9" w14:textId="08B06DAA" w:rsidR="00F500EF" w:rsidDel="00BC5A9A" w:rsidRDefault="00F500EF" w:rsidP="00F500EF">
            <w:pPr>
              <w:pStyle w:val="acctmergecolhdg"/>
              <w:spacing w:line="240" w:lineRule="auto"/>
              <w:ind w:left="-83" w:firstLine="4"/>
              <w:rPr>
                <w:b w:val="0"/>
                <w:bCs/>
                <w:szCs w:val="22"/>
              </w:rPr>
            </w:pPr>
            <w:r w:rsidRPr="004A52B7">
              <w:rPr>
                <w:b w:val="0"/>
                <w:bCs/>
                <w:i/>
                <w:iCs/>
                <w:szCs w:val="22"/>
              </w:rPr>
              <w:t>(in thousand Baht)</w:t>
            </w:r>
          </w:p>
        </w:tc>
      </w:tr>
      <w:tr w:rsidR="009C39A6" w:rsidRPr="004A52B7" w14:paraId="4EE72D7C" w14:textId="77777777" w:rsidTr="00161454">
        <w:trPr>
          <w:cantSplit/>
        </w:trPr>
        <w:tc>
          <w:tcPr>
            <w:tcW w:w="1503" w:type="dxa"/>
            <w:shd w:val="clear" w:color="auto" w:fill="auto"/>
          </w:tcPr>
          <w:p w14:paraId="03F70074" w14:textId="7CBABE3D" w:rsidR="009C39A6" w:rsidRPr="00314F4B" w:rsidRDefault="009C39A6" w:rsidP="00D43AAF">
            <w:pPr>
              <w:pStyle w:val="acctfourfigures"/>
              <w:tabs>
                <w:tab w:val="clear" w:pos="765"/>
              </w:tabs>
              <w:spacing w:line="240" w:lineRule="auto"/>
              <w:ind w:left="101" w:hanging="90"/>
              <w:rPr>
                <w:szCs w:val="22"/>
              </w:rPr>
            </w:pPr>
            <w:r>
              <w:rPr>
                <w:spacing w:val="-4"/>
                <w:szCs w:val="22"/>
              </w:rPr>
              <w:t>Other related party</w:t>
            </w:r>
          </w:p>
        </w:tc>
        <w:tc>
          <w:tcPr>
            <w:tcW w:w="1017" w:type="dxa"/>
          </w:tcPr>
          <w:p w14:paraId="7945A03C" w14:textId="77777777" w:rsidR="009C39A6" w:rsidRDefault="009C39A6" w:rsidP="009C39A6">
            <w:pPr>
              <w:pStyle w:val="acctfourfigures"/>
              <w:tabs>
                <w:tab w:val="clear" w:pos="765"/>
                <w:tab w:val="decimal" w:pos="191"/>
              </w:tabs>
              <w:spacing w:line="240" w:lineRule="auto"/>
              <w:ind w:left="-83" w:right="11" w:firstLine="4"/>
              <w:jc w:val="center"/>
              <w:rPr>
                <w:szCs w:val="22"/>
              </w:rPr>
            </w:pPr>
          </w:p>
          <w:p w14:paraId="35D9056F" w14:textId="7F211A8D" w:rsidR="009C39A6" w:rsidRPr="00314F4B" w:rsidRDefault="009C39A6" w:rsidP="009C39A6">
            <w:pPr>
              <w:pStyle w:val="acctfourfigures"/>
              <w:tabs>
                <w:tab w:val="clear" w:pos="765"/>
                <w:tab w:val="decimal" w:pos="191"/>
              </w:tabs>
              <w:spacing w:line="240" w:lineRule="auto"/>
              <w:ind w:left="-83" w:right="11" w:firstLine="4"/>
              <w:jc w:val="center"/>
              <w:rPr>
                <w:szCs w:val="22"/>
                <w:lang w:val="en-US" w:bidi="th-TH"/>
              </w:rPr>
            </w:pPr>
            <w:r>
              <w:rPr>
                <w:szCs w:val="22"/>
              </w:rPr>
              <w:t>-</w:t>
            </w:r>
          </w:p>
        </w:tc>
        <w:tc>
          <w:tcPr>
            <w:tcW w:w="180" w:type="dxa"/>
          </w:tcPr>
          <w:p w14:paraId="61B23C01" w14:textId="77777777" w:rsidR="009C39A6" w:rsidRPr="00314F4B" w:rsidRDefault="009C39A6" w:rsidP="009C39A6">
            <w:pPr>
              <w:pStyle w:val="acctfourfigures"/>
              <w:tabs>
                <w:tab w:val="clear" w:pos="765"/>
                <w:tab w:val="decimal" w:pos="731"/>
              </w:tabs>
              <w:spacing w:line="240" w:lineRule="auto"/>
              <w:ind w:left="-83" w:right="11" w:firstLine="4"/>
              <w:jc w:val="center"/>
              <w:rPr>
                <w:szCs w:val="22"/>
                <w:lang w:val="en-US" w:bidi="th-TH"/>
              </w:rPr>
            </w:pPr>
          </w:p>
        </w:tc>
        <w:tc>
          <w:tcPr>
            <w:tcW w:w="925" w:type="dxa"/>
          </w:tcPr>
          <w:p w14:paraId="41D5B209" w14:textId="77777777" w:rsidR="009C39A6" w:rsidRDefault="009C39A6" w:rsidP="009C39A6">
            <w:pPr>
              <w:pStyle w:val="acctfourfigures"/>
              <w:tabs>
                <w:tab w:val="clear" w:pos="765"/>
                <w:tab w:val="decimal" w:pos="170"/>
              </w:tabs>
              <w:spacing w:line="240" w:lineRule="auto"/>
              <w:ind w:left="-83" w:right="11" w:firstLine="4"/>
              <w:jc w:val="center"/>
              <w:rPr>
                <w:bCs/>
                <w:szCs w:val="22"/>
              </w:rPr>
            </w:pPr>
          </w:p>
          <w:p w14:paraId="0DB4D38C" w14:textId="211C61BA" w:rsidR="009C39A6" w:rsidRPr="00314F4B" w:rsidRDefault="008C0DAC" w:rsidP="009C39A6">
            <w:pPr>
              <w:pStyle w:val="acctfourfigures"/>
              <w:tabs>
                <w:tab w:val="clear" w:pos="765"/>
                <w:tab w:val="decimal" w:pos="170"/>
              </w:tabs>
              <w:spacing w:line="240" w:lineRule="auto"/>
              <w:ind w:left="-83" w:right="11" w:firstLine="4"/>
              <w:jc w:val="center"/>
              <w:rPr>
                <w:szCs w:val="22"/>
                <w:lang w:val="en-US" w:bidi="th-TH"/>
              </w:rPr>
            </w:pPr>
            <w:r>
              <w:rPr>
                <w:bCs/>
                <w:szCs w:val="22"/>
              </w:rPr>
              <w:t>-</w:t>
            </w:r>
          </w:p>
        </w:tc>
        <w:tc>
          <w:tcPr>
            <w:tcW w:w="180" w:type="dxa"/>
          </w:tcPr>
          <w:p w14:paraId="6D246BE3" w14:textId="77777777" w:rsidR="009C39A6" w:rsidRPr="00314F4B" w:rsidRDefault="009C39A6" w:rsidP="009C39A6">
            <w:pPr>
              <w:pStyle w:val="acctfourfigures"/>
              <w:tabs>
                <w:tab w:val="clear" w:pos="765"/>
                <w:tab w:val="decimal" w:pos="731"/>
              </w:tabs>
              <w:spacing w:line="240" w:lineRule="auto"/>
              <w:ind w:left="-79" w:right="-72"/>
              <w:rPr>
                <w:szCs w:val="22"/>
                <w:lang w:val="en-US" w:bidi="th-TH"/>
              </w:rPr>
            </w:pPr>
          </w:p>
        </w:tc>
        <w:tc>
          <w:tcPr>
            <w:tcW w:w="1145" w:type="dxa"/>
            <w:tcBorders>
              <w:bottom w:val="double" w:sz="4" w:space="0" w:color="auto"/>
            </w:tcBorders>
          </w:tcPr>
          <w:p w14:paraId="60F5543D" w14:textId="77777777" w:rsidR="00161454" w:rsidRDefault="00161454" w:rsidP="00161454">
            <w:pPr>
              <w:pStyle w:val="acctfourfigures"/>
              <w:tabs>
                <w:tab w:val="clear" w:pos="765"/>
                <w:tab w:val="decimal" w:pos="615"/>
              </w:tabs>
              <w:spacing w:line="240" w:lineRule="auto"/>
              <w:ind w:left="-79" w:right="-255"/>
              <w:rPr>
                <w:b/>
                <w:bCs/>
              </w:rPr>
            </w:pPr>
          </w:p>
          <w:p w14:paraId="294BCEFD" w14:textId="20E08905" w:rsidR="009C39A6" w:rsidRPr="00314F4B" w:rsidDel="00BC5A9A" w:rsidRDefault="009C39A6" w:rsidP="00161454">
            <w:pPr>
              <w:pStyle w:val="acctfourfigures"/>
              <w:tabs>
                <w:tab w:val="clear" w:pos="765"/>
                <w:tab w:val="decimal" w:pos="615"/>
              </w:tabs>
              <w:spacing w:line="240" w:lineRule="auto"/>
              <w:ind w:right="-255"/>
              <w:rPr>
                <w:szCs w:val="22"/>
                <w:lang w:val="en-US" w:bidi="th-TH"/>
              </w:rPr>
            </w:pPr>
            <w:r>
              <w:rPr>
                <w:b/>
                <w:bCs/>
              </w:rPr>
              <w:t>-</w:t>
            </w:r>
          </w:p>
        </w:tc>
        <w:tc>
          <w:tcPr>
            <w:tcW w:w="180" w:type="dxa"/>
          </w:tcPr>
          <w:p w14:paraId="5C508C8F" w14:textId="77777777" w:rsidR="009C39A6" w:rsidRPr="00314F4B" w:rsidRDefault="009C39A6" w:rsidP="009C39A6">
            <w:pPr>
              <w:pStyle w:val="acctfourfigures"/>
              <w:spacing w:line="240" w:lineRule="auto"/>
              <w:rPr>
                <w:szCs w:val="22"/>
                <w:lang w:val="en-US" w:bidi="th-TH"/>
              </w:rPr>
            </w:pPr>
          </w:p>
        </w:tc>
        <w:tc>
          <w:tcPr>
            <w:tcW w:w="990" w:type="dxa"/>
            <w:tcBorders>
              <w:bottom w:val="double" w:sz="4" w:space="0" w:color="auto"/>
            </w:tcBorders>
            <w:shd w:val="clear" w:color="auto" w:fill="auto"/>
          </w:tcPr>
          <w:p w14:paraId="247A67FB" w14:textId="77777777" w:rsidR="00161454" w:rsidRDefault="00161454" w:rsidP="009C39A6">
            <w:pPr>
              <w:pStyle w:val="acctfourfigures"/>
              <w:tabs>
                <w:tab w:val="clear" w:pos="765"/>
                <w:tab w:val="decimal" w:pos="610"/>
              </w:tabs>
              <w:spacing w:line="240" w:lineRule="auto"/>
              <w:ind w:right="11"/>
              <w:jc w:val="right"/>
              <w:rPr>
                <w:b/>
                <w:bCs/>
                <w:szCs w:val="22"/>
              </w:rPr>
            </w:pPr>
          </w:p>
          <w:p w14:paraId="192D4330" w14:textId="36B912D7" w:rsidR="009C39A6" w:rsidRPr="00314F4B" w:rsidDel="00BC5A9A" w:rsidRDefault="00161454" w:rsidP="009C39A6">
            <w:pPr>
              <w:pStyle w:val="acctfourfigures"/>
              <w:tabs>
                <w:tab w:val="clear" w:pos="765"/>
                <w:tab w:val="decimal" w:pos="610"/>
              </w:tabs>
              <w:spacing w:line="240" w:lineRule="auto"/>
              <w:ind w:right="11"/>
              <w:jc w:val="right"/>
              <w:rPr>
                <w:szCs w:val="22"/>
                <w:lang w:val="en-US" w:bidi="th-TH"/>
              </w:rPr>
            </w:pPr>
            <w:r>
              <w:rPr>
                <w:b/>
                <w:bCs/>
                <w:szCs w:val="22"/>
              </w:rPr>
              <w:t>10,752</w:t>
            </w:r>
          </w:p>
        </w:tc>
        <w:tc>
          <w:tcPr>
            <w:tcW w:w="181" w:type="dxa"/>
            <w:shd w:val="clear" w:color="auto" w:fill="auto"/>
          </w:tcPr>
          <w:p w14:paraId="787737DD" w14:textId="77777777" w:rsidR="009C39A6" w:rsidRPr="00314F4B" w:rsidRDefault="009C39A6" w:rsidP="009C39A6">
            <w:pPr>
              <w:pStyle w:val="acctfourfigures"/>
              <w:spacing w:line="240" w:lineRule="auto"/>
              <w:rPr>
                <w:szCs w:val="22"/>
                <w:lang w:val="en-US" w:bidi="th-TH"/>
              </w:rPr>
            </w:pPr>
          </w:p>
        </w:tc>
        <w:tc>
          <w:tcPr>
            <w:tcW w:w="989" w:type="dxa"/>
            <w:tcBorders>
              <w:bottom w:val="double" w:sz="4" w:space="0" w:color="auto"/>
            </w:tcBorders>
            <w:shd w:val="clear" w:color="auto" w:fill="auto"/>
          </w:tcPr>
          <w:p w14:paraId="56499F57" w14:textId="77777777" w:rsidR="009C39A6" w:rsidRDefault="009C39A6" w:rsidP="0016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jc w:val="both"/>
              <w:rPr>
                <w:rFonts w:ascii="Times New Roman" w:hAnsi="Times New Roman" w:cs="Times New Roman"/>
                <w:b/>
                <w:bCs/>
                <w:sz w:val="22"/>
                <w:szCs w:val="22"/>
              </w:rPr>
            </w:pPr>
          </w:p>
          <w:p w14:paraId="10A718AB" w14:textId="43AF86C6" w:rsidR="00161454" w:rsidRPr="00314F4B" w:rsidDel="00BC5A9A" w:rsidRDefault="00161454" w:rsidP="0016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jc w:val="both"/>
              <w:rPr>
                <w:rFonts w:ascii="Times New Roman" w:hAnsi="Times New Roman" w:cs="Times New Roman"/>
                <w:sz w:val="22"/>
                <w:szCs w:val="22"/>
              </w:rPr>
            </w:pPr>
            <w:r>
              <w:rPr>
                <w:rFonts w:ascii="Times New Roman" w:hAnsi="Times New Roman" w:cs="Times New Roman"/>
                <w:b/>
                <w:bCs/>
                <w:sz w:val="22"/>
                <w:szCs w:val="22"/>
              </w:rPr>
              <w:t>(6,759)</w:t>
            </w:r>
          </w:p>
        </w:tc>
        <w:tc>
          <w:tcPr>
            <w:tcW w:w="180" w:type="dxa"/>
          </w:tcPr>
          <w:p w14:paraId="756A0380" w14:textId="77777777" w:rsidR="009C39A6" w:rsidRPr="00314F4B" w:rsidRDefault="009C39A6" w:rsidP="009C39A6">
            <w:pPr>
              <w:pStyle w:val="acctfourfigures"/>
              <w:spacing w:line="240" w:lineRule="auto"/>
              <w:rPr>
                <w:szCs w:val="22"/>
                <w:lang w:val="en-US" w:bidi="th-TH"/>
              </w:rPr>
            </w:pPr>
          </w:p>
        </w:tc>
        <w:tc>
          <w:tcPr>
            <w:tcW w:w="1080" w:type="dxa"/>
            <w:tcBorders>
              <w:bottom w:val="double" w:sz="4" w:space="0" w:color="auto"/>
            </w:tcBorders>
          </w:tcPr>
          <w:p w14:paraId="002406B5" w14:textId="77777777" w:rsidR="00161454" w:rsidRDefault="00161454" w:rsidP="009C39A6">
            <w:pPr>
              <w:pStyle w:val="acctfourfigures"/>
              <w:tabs>
                <w:tab w:val="clear" w:pos="765"/>
                <w:tab w:val="decimal" w:pos="821"/>
              </w:tabs>
              <w:spacing w:line="240" w:lineRule="auto"/>
              <w:ind w:right="11"/>
              <w:rPr>
                <w:b/>
                <w:bCs/>
                <w:szCs w:val="22"/>
              </w:rPr>
            </w:pPr>
          </w:p>
          <w:p w14:paraId="7F154C38" w14:textId="3FD24168" w:rsidR="009C39A6" w:rsidRPr="00314F4B" w:rsidDel="00BC5A9A" w:rsidRDefault="009C39A6" w:rsidP="00161454">
            <w:pPr>
              <w:pStyle w:val="acctfourfigures"/>
              <w:tabs>
                <w:tab w:val="clear" w:pos="765"/>
                <w:tab w:val="decimal" w:pos="554"/>
              </w:tabs>
              <w:spacing w:line="240" w:lineRule="auto"/>
              <w:ind w:right="11"/>
              <w:rPr>
                <w:szCs w:val="22"/>
                <w:lang w:val="en-US" w:bidi="th-TH"/>
              </w:rPr>
            </w:pPr>
            <w:r w:rsidRPr="00B411AA">
              <w:rPr>
                <w:b/>
                <w:bCs/>
                <w:szCs w:val="22"/>
              </w:rPr>
              <w:t>-</w:t>
            </w:r>
          </w:p>
        </w:tc>
        <w:tc>
          <w:tcPr>
            <w:tcW w:w="180" w:type="dxa"/>
          </w:tcPr>
          <w:p w14:paraId="6F19F0F5" w14:textId="77777777" w:rsidR="009C39A6" w:rsidRPr="004A52B7" w:rsidRDefault="009C39A6" w:rsidP="009C39A6">
            <w:pPr>
              <w:pStyle w:val="acctfourfigures"/>
              <w:tabs>
                <w:tab w:val="clear" w:pos="765"/>
                <w:tab w:val="decimal" w:pos="821"/>
              </w:tabs>
              <w:spacing w:line="240" w:lineRule="auto"/>
              <w:ind w:right="11"/>
              <w:rPr>
                <w:b/>
                <w:bCs/>
                <w:szCs w:val="22"/>
              </w:rPr>
            </w:pPr>
          </w:p>
        </w:tc>
        <w:tc>
          <w:tcPr>
            <w:tcW w:w="1107" w:type="dxa"/>
            <w:tcBorders>
              <w:bottom w:val="double" w:sz="4" w:space="0" w:color="auto"/>
            </w:tcBorders>
          </w:tcPr>
          <w:p w14:paraId="0D5A2B5B" w14:textId="77777777" w:rsidR="00161454" w:rsidRDefault="00161454" w:rsidP="009C39A6">
            <w:pPr>
              <w:pStyle w:val="acctfourfigures"/>
              <w:tabs>
                <w:tab w:val="clear" w:pos="765"/>
                <w:tab w:val="decimal" w:pos="821"/>
              </w:tabs>
              <w:spacing w:line="240" w:lineRule="auto"/>
              <w:ind w:right="11"/>
              <w:rPr>
                <w:b/>
                <w:bCs/>
                <w:szCs w:val="22"/>
              </w:rPr>
            </w:pPr>
          </w:p>
          <w:p w14:paraId="513DE781" w14:textId="28D845B7" w:rsidR="009C39A6" w:rsidDel="00BC5A9A" w:rsidRDefault="00161454" w:rsidP="009C39A6">
            <w:pPr>
              <w:pStyle w:val="acctfourfigures"/>
              <w:tabs>
                <w:tab w:val="clear" w:pos="765"/>
                <w:tab w:val="decimal" w:pos="821"/>
              </w:tabs>
              <w:spacing w:line="240" w:lineRule="auto"/>
              <w:ind w:right="11"/>
              <w:rPr>
                <w:b/>
                <w:bCs/>
                <w:szCs w:val="22"/>
              </w:rPr>
            </w:pPr>
            <w:r>
              <w:rPr>
                <w:b/>
                <w:bCs/>
                <w:szCs w:val="22"/>
              </w:rPr>
              <w:t>3,993</w:t>
            </w:r>
          </w:p>
        </w:tc>
      </w:tr>
      <w:tr w:rsidR="00F0145D" w:rsidRPr="004A52B7" w14:paraId="216C14E7" w14:textId="77777777" w:rsidTr="00161454">
        <w:trPr>
          <w:cantSplit/>
        </w:trPr>
        <w:tc>
          <w:tcPr>
            <w:tcW w:w="1503" w:type="dxa"/>
            <w:shd w:val="clear" w:color="auto" w:fill="auto"/>
          </w:tcPr>
          <w:p w14:paraId="4CB684C7" w14:textId="77777777" w:rsidR="00F0145D" w:rsidRPr="00314F4B" w:rsidRDefault="00F0145D">
            <w:pPr>
              <w:spacing w:line="240" w:lineRule="auto"/>
              <w:rPr>
                <w:rFonts w:ascii="Times New Roman" w:hAnsi="Times New Roman" w:cs="Times New Roman"/>
                <w:sz w:val="22"/>
                <w:szCs w:val="22"/>
              </w:rPr>
            </w:pPr>
          </w:p>
        </w:tc>
        <w:tc>
          <w:tcPr>
            <w:tcW w:w="1017" w:type="dxa"/>
          </w:tcPr>
          <w:p w14:paraId="11109738" w14:textId="77777777" w:rsidR="00F0145D" w:rsidRPr="00314F4B" w:rsidRDefault="00F0145D">
            <w:pPr>
              <w:pStyle w:val="acctfourfigures"/>
              <w:tabs>
                <w:tab w:val="clear" w:pos="765"/>
                <w:tab w:val="decimal" w:pos="191"/>
              </w:tabs>
              <w:spacing w:line="240" w:lineRule="auto"/>
              <w:ind w:left="-83" w:right="11" w:firstLine="4"/>
              <w:jc w:val="center"/>
              <w:rPr>
                <w:szCs w:val="22"/>
                <w:lang w:val="en-US" w:bidi="th-TH"/>
              </w:rPr>
            </w:pPr>
          </w:p>
        </w:tc>
        <w:tc>
          <w:tcPr>
            <w:tcW w:w="180" w:type="dxa"/>
          </w:tcPr>
          <w:p w14:paraId="4485F96A" w14:textId="77777777" w:rsidR="00F0145D" w:rsidRPr="00314F4B" w:rsidRDefault="00F0145D">
            <w:pPr>
              <w:pStyle w:val="acctfourfigures"/>
              <w:tabs>
                <w:tab w:val="clear" w:pos="765"/>
                <w:tab w:val="decimal" w:pos="731"/>
              </w:tabs>
              <w:spacing w:line="240" w:lineRule="auto"/>
              <w:ind w:left="-83" w:right="11" w:firstLine="4"/>
              <w:jc w:val="center"/>
              <w:rPr>
                <w:szCs w:val="22"/>
                <w:lang w:val="en-US" w:bidi="th-TH"/>
              </w:rPr>
            </w:pPr>
          </w:p>
        </w:tc>
        <w:tc>
          <w:tcPr>
            <w:tcW w:w="925" w:type="dxa"/>
          </w:tcPr>
          <w:p w14:paraId="62BE2894" w14:textId="77777777" w:rsidR="00F0145D" w:rsidRPr="00314F4B" w:rsidRDefault="00F0145D">
            <w:pPr>
              <w:pStyle w:val="acctfourfigures"/>
              <w:tabs>
                <w:tab w:val="clear" w:pos="765"/>
                <w:tab w:val="decimal" w:pos="170"/>
              </w:tabs>
              <w:spacing w:line="240" w:lineRule="auto"/>
              <w:ind w:left="-83" w:right="11" w:firstLine="4"/>
              <w:jc w:val="center"/>
              <w:rPr>
                <w:szCs w:val="22"/>
                <w:lang w:val="en-US" w:bidi="th-TH"/>
              </w:rPr>
            </w:pPr>
          </w:p>
        </w:tc>
        <w:tc>
          <w:tcPr>
            <w:tcW w:w="180" w:type="dxa"/>
          </w:tcPr>
          <w:p w14:paraId="3427A423" w14:textId="77777777" w:rsidR="00F0145D" w:rsidRPr="00314F4B" w:rsidRDefault="00F0145D">
            <w:pPr>
              <w:pStyle w:val="acctfourfigures"/>
              <w:tabs>
                <w:tab w:val="clear" w:pos="765"/>
                <w:tab w:val="decimal" w:pos="731"/>
              </w:tabs>
              <w:spacing w:line="240" w:lineRule="auto"/>
              <w:ind w:left="-79" w:right="-72"/>
              <w:rPr>
                <w:szCs w:val="22"/>
                <w:lang w:val="en-US" w:bidi="th-TH"/>
              </w:rPr>
            </w:pPr>
          </w:p>
        </w:tc>
        <w:tc>
          <w:tcPr>
            <w:tcW w:w="1145" w:type="dxa"/>
            <w:tcBorders>
              <w:top w:val="double" w:sz="4" w:space="0" w:color="auto"/>
            </w:tcBorders>
          </w:tcPr>
          <w:p w14:paraId="6FD09B8B" w14:textId="77777777" w:rsidR="00F0145D" w:rsidRPr="00314F4B" w:rsidDel="00BC5A9A" w:rsidRDefault="00F0145D">
            <w:pPr>
              <w:pStyle w:val="acctfourfigures"/>
              <w:tabs>
                <w:tab w:val="clear" w:pos="765"/>
                <w:tab w:val="decimal" w:pos="906"/>
              </w:tabs>
              <w:spacing w:line="240" w:lineRule="auto"/>
              <w:ind w:left="-79" w:right="-72"/>
              <w:rPr>
                <w:szCs w:val="22"/>
                <w:lang w:val="en-US" w:bidi="th-TH"/>
              </w:rPr>
            </w:pPr>
          </w:p>
        </w:tc>
        <w:tc>
          <w:tcPr>
            <w:tcW w:w="180" w:type="dxa"/>
          </w:tcPr>
          <w:p w14:paraId="30EC129E" w14:textId="77777777" w:rsidR="00F0145D" w:rsidRPr="00314F4B" w:rsidRDefault="00F0145D">
            <w:pPr>
              <w:pStyle w:val="acctfourfigures"/>
              <w:spacing w:line="240" w:lineRule="auto"/>
              <w:rPr>
                <w:szCs w:val="22"/>
                <w:lang w:val="en-US" w:bidi="th-TH"/>
              </w:rPr>
            </w:pPr>
          </w:p>
        </w:tc>
        <w:tc>
          <w:tcPr>
            <w:tcW w:w="990" w:type="dxa"/>
            <w:shd w:val="clear" w:color="auto" w:fill="auto"/>
          </w:tcPr>
          <w:p w14:paraId="6B92F942" w14:textId="77777777" w:rsidR="00F0145D" w:rsidRPr="00314F4B" w:rsidDel="00BC5A9A" w:rsidRDefault="00F0145D">
            <w:pPr>
              <w:pStyle w:val="acctfourfigures"/>
              <w:tabs>
                <w:tab w:val="clear" w:pos="765"/>
                <w:tab w:val="decimal" w:pos="610"/>
              </w:tabs>
              <w:spacing w:line="240" w:lineRule="auto"/>
              <w:ind w:right="11"/>
              <w:jc w:val="right"/>
              <w:rPr>
                <w:szCs w:val="22"/>
                <w:lang w:val="en-US" w:bidi="th-TH"/>
              </w:rPr>
            </w:pPr>
          </w:p>
        </w:tc>
        <w:tc>
          <w:tcPr>
            <w:tcW w:w="181" w:type="dxa"/>
            <w:shd w:val="clear" w:color="auto" w:fill="auto"/>
          </w:tcPr>
          <w:p w14:paraId="00714C38" w14:textId="77777777" w:rsidR="00F0145D" w:rsidRPr="00314F4B" w:rsidRDefault="00F0145D">
            <w:pPr>
              <w:pStyle w:val="acctfourfigures"/>
              <w:spacing w:line="240" w:lineRule="auto"/>
              <w:rPr>
                <w:szCs w:val="22"/>
                <w:lang w:val="en-US" w:bidi="th-TH"/>
              </w:rPr>
            </w:pPr>
          </w:p>
        </w:tc>
        <w:tc>
          <w:tcPr>
            <w:tcW w:w="989" w:type="dxa"/>
            <w:shd w:val="clear" w:color="auto" w:fill="auto"/>
          </w:tcPr>
          <w:p w14:paraId="1585C1E9" w14:textId="77777777" w:rsidR="00F0145D" w:rsidRPr="00314F4B" w:rsidDel="00BC5A9A" w:rsidRDefault="00F01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180" w:type="dxa"/>
          </w:tcPr>
          <w:p w14:paraId="476CB8A6" w14:textId="77777777" w:rsidR="00F0145D" w:rsidRPr="00314F4B" w:rsidRDefault="00F0145D">
            <w:pPr>
              <w:pStyle w:val="acctfourfigures"/>
              <w:spacing w:line="240" w:lineRule="auto"/>
              <w:rPr>
                <w:szCs w:val="22"/>
                <w:lang w:val="en-US" w:bidi="th-TH"/>
              </w:rPr>
            </w:pPr>
          </w:p>
        </w:tc>
        <w:tc>
          <w:tcPr>
            <w:tcW w:w="1080" w:type="dxa"/>
          </w:tcPr>
          <w:p w14:paraId="30F495B4" w14:textId="77777777" w:rsidR="00F0145D" w:rsidRPr="00314F4B" w:rsidDel="00BC5A9A" w:rsidRDefault="00F0145D">
            <w:pPr>
              <w:pStyle w:val="acctfourfigures"/>
              <w:tabs>
                <w:tab w:val="clear" w:pos="765"/>
                <w:tab w:val="decimal" w:pos="821"/>
              </w:tabs>
              <w:spacing w:line="240" w:lineRule="auto"/>
              <w:ind w:right="11"/>
              <w:rPr>
                <w:szCs w:val="22"/>
                <w:lang w:val="en-US" w:bidi="th-TH"/>
              </w:rPr>
            </w:pPr>
          </w:p>
        </w:tc>
        <w:tc>
          <w:tcPr>
            <w:tcW w:w="180" w:type="dxa"/>
          </w:tcPr>
          <w:p w14:paraId="321FF102" w14:textId="77777777" w:rsidR="00F0145D" w:rsidRPr="004A52B7" w:rsidRDefault="00F0145D">
            <w:pPr>
              <w:pStyle w:val="acctfourfigures"/>
              <w:tabs>
                <w:tab w:val="clear" w:pos="765"/>
                <w:tab w:val="decimal" w:pos="821"/>
              </w:tabs>
              <w:spacing w:line="240" w:lineRule="auto"/>
              <w:ind w:right="11"/>
              <w:rPr>
                <w:b/>
                <w:bCs/>
                <w:szCs w:val="22"/>
              </w:rPr>
            </w:pPr>
          </w:p>
        </w:tc>
        <w:tc>
          <w:tcPr>
            <w:tcW w:w="1107" w:type="dxa"/>
          </w:tcPr>
          <w:p w14:paraId="0E6DB2AB" w14:textId="77777777" w:rsidR="00F0145D" w:rsidDel="00BC5A9A" w:rsidRDefault="00F0145D">
            <w:pPr>
              <w:pStyle w:val="acctfourfigures"/>
              <w:tabs>
                <w:tab w:val="clear" w:pos="765"/>
                <w:tab w:val="decimal" w:pos="821"/>
              </w:tabs>
              <w:spacing w:line="240" w:lineRule="auto"/>
              <w:ind w:right="11"/>
              <w:rPr>
                <w:b/>
                <w:bCs/>
                <w:szCs w:val="22"/>
              </w:rPr>
            </w:pPr>
          </w:p>
        </w:tc>
      </w:tr>
      <w:tr w:rsidR="00314F4B" w:rsidRPr="004A52B7" w14:paraId="4579E83B" w14:textId="77777777" w:rsidTr="006A79D1">
        <w:trPr>
          <w:cantSplit/>
        </w:trPr>
        <w:tc>
          <w:tcPr>
            <w:tcW w:w="1503" w:type="dxa"/>
            <w:shd w:val="clear" w:color="auto" w:fill="auto"/>
          </w:tcPr>
          <w:p w14:paraId="645A0A38" w14:textId="77777777" w:rsidR="00314F4B" w:rsidRPr="00314F4B" w:rsidRDefault="00314F4B" w:rsidP="00314F4B">
            <w:pPr>
              <w:pStyle w:val="acctfourfigures"/>
              <w:tabs>
                <w:tab w:val="clear" w:pos="765"/>
              </w:tabs>
              <w:spacing w:line="240" w:lineRule="auto"/>
              <w:rPr>
                <w:b/>
                <w:bCs/>
                <w:i/>
                <w:iCs/>
                <w:szCs w:val="22"/>
              </w:rPr>
            </w:pPr>
          </w:p>
        </w:tc>
        <w:tc>
          <w:tcPr>
            <w:tcW w:w="2122" w:type="dxa"/>
            <w:gridSpan w:val="3"/>
          </w:tcPr>
          <w:p w14:paraId="54F0CA9F" w14:textId="6F4211B6" w:rsidR="00314F4B" w:rsidRPr="00314F4B" w:rsidRDefault="00314F4B" w:rsidP="00314F4B">
            <w:pPr>
              <w:spacing w:line="240" w:lineRule="auto"/>
              <w:jc w:val="center"/>
              <w:rPr>
                <w:rFonts w:ascii="Times New Roman" w:hAnsi="Times New Roman" w:cs="Times New Roman"/>
                <w:b/>
                <w:bCs/>
                <w:sz w:val="22"/>
                <w:szCs w:val="22"/>
              </w:rPr>
            </w:pPr>
            <w:r>
              <w:rPr>
                <w:rFonts w:ascii="Times New Roman" w:hAnsi="Times New Roman" w:cs="Times New Roman"/>
                <w:b/>
                <w:bCs/>
                <w:spacing w:val="-8"/>
                <w:sz w:val="22"/>
                <w:szCs w:val="22"/>
              </w:rPr>
              <w:t>Interest rate</w:t>
            </w:r>
          </w:p>
        </w:tc>
        <w:tc>
          <w:tcPr>
            <w:tcW w:w="180" w:type="dxa"/>
          </w:tcPr>
          <w:p w14:paraId="349A29E7" w14:textId="77777777" w:rsidR="00314F4B" w:rsidRPr="00314F4B" w:rsidRDefault="00314F4B" w:rsidP="00314F4B">
            <w:pPr>
              <w:spacing w:line="240" w:lineRule="auto"/>
              <w:jc w:val="center"/>
              <w:rPr>
                <w:rFonts w:ascii="Times New Roman" w:hAnsi="Times New Roman" w:cs="Times New Roman"/>
                <w:b/>
                <w:bCs/>
                <w:i/>
                <w:iCs/>
                <w:sz w:val="22"/>
                <w:szCs w:val="22"/>
                <w:lang w:val="en-GB" w:bidi="ar-SA"/>
              </w:rPr>
            </w:pPr>
          </w:p>
        </w:tc>
        <w:tc>
          <w:tcPr>
            <w:tcW w:w="6032" w:type="dxa"/>
            <w:gridSpan w:val="9"/>
          </w:tcPr>
          <w:p w14:paraId="2A16BDBE" w14:textId="3BFAF795" w:rsidR="00314F4B" w:rsidRPr="00314F4B" w:rsidDel="00BC5A9A" w:rsidRDefault="00314F4B" w:rsidP="00314F4B">
            <w:pPr>
              <w:pStyle w:val="acctmergecolhdg"/>
              <w:spacing w:line="240" w:lineRule="auto"/>
              <w:rPr>
                <w:szCs w:val="22"/>
              </w:rPr>
            </w:pPr>
            <w:r w:rsidRPr="00C613C3">
              <w:rPr>
                <w:bCs/>
                <w:spacing w:val="-4"/>
                <w:szCs w:val="22"/>
              </w:rPr>
              <w:t>Separate financial statements</w:t>
            </w:r>
          </w:p>
        </w:tc>
      </w:tr>
      <w:tr w:rsidR="003C7B2B" w:rsidRPr="004A52B7" w14:paraId="14A7CEB3" w14:textId="77777777" w:rsidTr="006A79D1">
        <w:trPr>
          <w:cantSplit/>
        </w:trPr>
        <w:tc>
          <w:tcPr>
            <w:tcW w:w="1503" w:type="dxa"/>
            <w:shd w:val="clear" w:color="auto" w:fill="auto"/>
          </w:tcPr>
          <w:p w14:paraId="04586DCB" w14:textId="77777777" w:rsidR="003C7B2B" w:rsidRDefault="003C7B2B" w:rsidP="003C7B2B">
            <w:pPr>
              <w:pStyle w:val="acctfourfigures"/>
              <w:tabs>
                <w:tab w:val="clear" w:pos="765"/>
              </w:tabs>
              <w:spacing w:line="240" w:lineRule="auto"/>
              <w:rPr>
                <w:b/>
                <w:bCs/>
                <w:i/>
                <w:iCs/>
                <w:szCs w:val="22"/>
              </w:rPr>
            </w:pPr>
          </w:p>
          <w:p w14:paraId="62775473" w14:textId="77777777" w:rsidR="003C7B2B" w:rsidRDefault="003C7B2B" w:rsidP="003C7B2B">
            <w:pPr>
              <w:pStyle w:val="acctfourfigures"/>
              <w:tabs>
                <w:tab w:val="clear" w:pos="765"/>
              </w:tabs>
              <w:spacing w:line="240" w:lineRule="auto"/>
              <w:rPr>
                <w:b/>
                <w:bCs/>
                <w:i/>
                <w:iCs/>
                <w:szCs w:val="22"/>
              </w:rPr>
            </w:pPr>
          </w:p>
          <w:p w14:paraId="63763086" w14:textId="4AD9537C" w:rsidR="003C7B2B" w:rsidRPr="00314F4B" w:rsidRDefault="003C7B2B" w:rsidP="003C7B2B">
            <w:pPr>
              <w:pStyle w:val="acctfourfigures"/>
              <w:tabs>
                <w:tab w:val="clear" w:pos="765"/>
              </w:tabs>
              <w:spacing w:line="240" w:lineRule="auto"/>
              <w:rPr>
                <w:b/>
                <w:bCs/>
                <w:i/>
                <w:iCs/>
                <w:szCs w:val="22"/>
              </w:rPr>
            </w:pPr>
            <w:r w:rsidRPr="00B32C1A">
              <w:rPr>
                <w:b/>
                <w:bCs/>
                <w:i/>
                <w:iCs/>
                <w:szCs w:val="22"/>
              </w:rPr>
              <w:t>Loans</w:t>
            </w:r>
            <w:r>
              <w:rPr>
                <w:b/>
                <w:bCs/>
                <w:i/>
                <w:iCs/>
                <w:szCs w:val="22"/>
              </w:rPr>
              <w:t xml:space="preserve"> from</w:t>
            </w:r>
          </w:p>
        </w:tc>
        <w:tc>
          <w:tcPr>
            <w:tcW w:w="1017" w:type="dxa"/>
            <w:vAlign w:val="bottom"/>
          </w:tcPr>
          <w:p w14:paraId="7ADBECF9" w14:textId="77777777" w:rsidR="003C7B2B" w:rsidRDefault="003C7B2B" w:rsidP="003C7B2B">
            <w:pPr>
              <w:pStyle w:val="acctmergecolhdg"/>
              <w:spacing w:line="240" w:lineRule="auto"/>
              <w:ind w:left="-83" w:right="-79" w:firstLine="4"/>
              <w:rPr>
                <w:b w:val="0"/>
                <w:bCs/>
                <w:spacing w:val="-8"/>
                <w:szCs w:val="22"/>
              </w:rPr>
            </w:pPr>
            <w:r w:rsidRPr="0092471D">
              <w:rPr>
                <w:b w:val="0"/>
                <w:bCs/>
                <w:spacing w:val="-8"/>
                <w:szCs w:val="22"/>
              </w:rPr>
              <w:t>31 December</w:t>
            </w:r>
          </w:p>
          <w:p w14:paraId="48307380" w14:textId="24A628BF" w:rsidR="003C7B2B" w:rsidRPr="00314F4B" w:rsidRDefault="003C7B2B" w:rsidP="003C7B2B">
            <w:pPr>
              <w:pStyle w:val="acctmergecolhdg"/>
              <w:spacing w:line="240" w:lineRule="auto"/>
              <w:ind w:left="-83" w:right="-79" w:firstLine="4"/>
              <w:rPr>
                <w:b w:val="0"/>
                <w:bCs/>
                <w:szCs w:val="22"/>
              </w:rPr>
            </w:pPr>
            <w:r>
              <w:rPr>
                <w:b w:val="0"/>
                <w:bCs/>
                <w:szCs w:val="22"/>
              </w:rPr>
              <w:t>2022</w:t>
            </w:r>
          </w:p>
        </w:tc>
        <w:tc>
          <w:tcPr>
            <w:tcW w:w="180" w:type="dxa"/>
            <w:vAlign w:val="bottom"/>
          </w:tcPr>
          <w:p w14:paraId="05CBC1C8" w14:textId="77777777" w:rsidR="003C7B2B" w:rsidRPr="00314F4B" w:rsidRDefault="003C7B2B" w:rsidP="003C7B2B">
            <w:pPr>
              <w:pStyle w:val="acctmergecolhdg"/>
              <w:spacing w:line="240" w:lineRule="auto"/>
              <w:ind w:left="-83" w:right="-79" w:firstLine="4"/>
              <w:rPr>
                <w:b w:val="0"/>
                <w:bCs/>
                <w:szCs w:val="22"/>
              </w:rPr>
            </w:pPr>
          </w:p>
        </w:tc>
        <w:tc>
          <w:tcPr>
            <w:tcW w:w="925" w:type="dxa"/>
            <w:vAlign w:val="bottom"/>
          </w:tcPr>
          <w:p w14:paraId="6A3F6992" w14:textId="7FBB03DA" w:rsidR="003C7B2B" w:rsidRDefault="003C7B2B" w:rsidP="003C7B2B">
            <w:pPr>
              <w:pStyle w:val="acctmergecolhdg"/>
              <w:spacing w:line="240" w:lineRule="auto"/>
              <w:ind w:left="-83" w:right="-79" w:firstLine="4"/>
              <w:rPr>
                <w:b w:val="0"/>
                <w:bCs/>
                <w:spacing w:val="-8"/>
                <w:szCs w:val="22"/>
              </w:rPr>
            </w:pPr>
            <w:r w:rsidRPr="0092471D">
              <w:rPr>
                <w:b w:val="0"/>
                <w:bCs/>
                <w:spacing w:val="-8"/>
                <w:szCs w:val="22"/>
              </w:rPr>
              <w:t>3</w:t>
            </w:r>
            <w:r w:rsidR="006119F2">
              <w:rPr>
                <w:b w:val="0"/>
                <w:bCs/>
                <w:spacing w:val="-8"/>
                <w:szCs w:val="22"/>
              </w:rPr>
              <w:t>0</w:t>
            </w:r>
            <w:r w:rsidR="00697326">
              <w:rPr>
                <w:b w:val="0"/>
                <w:bCs/>
                <w:spacing w:val="-8"/>
                <w:szCs w:val="22"/>
              </w:rPr>
              <w:br/>
            </w:r>
            <w:r w:rsidR="006119F2">
              <w:rPr>
                <w:b w:val="0"/>
                <w:bCs/>
                <w:spacing w:val="-8"/>
                <w:szCs w:val="22"/>
              </w:rPr>
              <w:t>June</w:t>
            </w:r>
          </w:p>
          <w:p w14:paraId="74D5C5AF" w14:textId="7591D2CF" w:rsidR="003C7B2B" w:rsidRPr="00314F4B" w:rsidRDefault="003C7B2B" w:rsidP="003C7B2B">
            <w:pPr>
              <w:pStyle w:val="acctmergecolhdg"/>
              <w:spacing w:line="240" w:lineRule="auto"/>
              <w:ind w:left="-83" w:right="-79" w:firstLine="4"/>
              <w:rPr>
                <w:b w:val="0"/>
                <w:bCs/>
                <w:szCs w:val="22"/>
              </w:rPr>
            </w:pPr>
            <w:r>
              <w:rPr>
                <w:b w:val="0"/>
                <w:bCs/>
                <w:spacing w:val="-8"/>
                <w:szCs w:val="22"/>
              </w:rPr>
              <w:t>2023</w:t>
            </w:r>
          </w:p>
        </w:tc>
        <w:tc>
          <w:tcPr>
            <w:tcW w:w="180" w:type="dxa"/>
          </w:tcPr>
          <w:p w14:paraId="480DB4F9" w14:textId="77777777" w:rsidR="003C7B2B" w:rsidRPr="00314F4B" w:rsidRDefault="003C7B2B" w:rsidP="003C7B2B">
            <w:pPr>
              <w:pStyle w:val="acctmergecolhdg"/>
              <w:spacing w:line="240" w:lineRule="auto"/>
              <w:ind w:left="-83" w:right="-79" w:firstLine="4"/>
              <w:rPr>
                <w:b w:val="0"/>
                <w:bCs/>
                <w:szCs w:val="22"/>
              </w:rPr>
            </w:pPr>
          </w:p>
        </w:tc>
        <w:tc>
          <w:tcPr>
            <w:tcW w:w="1145" w:type="dxa"/>
            <w:vAlign w:val="bottom"/>
          </w:tcPr>
          <w:p w14:paraId="445DE76F" w14:textId="77777777" w:rsidR="003C7B2B" w:rsidRDefault="003C7B2B" w:rsidP="003C7B2B">
            <w:pPr>
              <w:pStyle w:val="acctmergecolhdg"/>
              <w:spacing w:line="240" w:lineRule="auto"/>
              <w:ind w:left="-83" w:right="-79" w:firstLine="4"/>
              <w:rPr>
                <w:b w:val="0"/>
                <w:bCs/>
                <w:spacing w:val="-4"/>
                <w:szCs w:val="22"/>
              </w:rPr>
            </w:pPr>
            <w:r w:rsidRPr="0092471D">
              <w:rPr>
                <w:b w:val="0"/>
                <w:bCs/>
                <w:spacing w:val="-4"/>
                <w:szCs w:val="22"/>
              </w:rPr>
              <w:t xml:space="preserve">31 </w:t>
            </w:r>
          </w:p>
          <w:p w14:paraId="2557D716" w14:textId="59EBC127" w:rsidR="003C7B2B" w:rsidRDefault="003C7B2B" w:rsidP="003C7B2B">
            <w:pPr>
              <w:pStyle w:val="acctmergecolhdg"/>
              <w:spacing w:line="240" w:lineRule="auto"/>
              <w:ind w:left="-83" w:right="-79" w:firstLine="4"/>
              <w:rPr>
                <w:b w:val="0"/>
                <w:bCs/>
                <w:spacing w:val="-4"/>
                <w:szCs w:val="22"/>
              </w:rPr>
            </w:pPr>
            <w:r w:rsidRPr="0092471D">
              <w:rPr>
                <w:b w:val="0"/>
                <w:bCs/>
                <w:spacing w:val="-4"/>
                <w:szCs w:val="22"/>
              </w:rPr>
              <w:t>December</w:t>
            </w:r>
          </w:p>
          <w:p w14:paraId="50E48B99" w14:textId="736DE4B4" w:rsidR="003C7B2B" w:rsidRPr="00314F4B" w:rsidDel="00BC5A9A" w:rsidRDefault="003C7B2B" w:rsidP="003C7B2B">
            <w:pPr>
              <w:pStyle w:val="acctmergecolhdg"/>
              <w:spacing w:line="240" w:lineRule="auto"/>
              <w:ind w:left="-83" w:right="-79" w:firstLine="4"/>
              <w:rPr>
                <w:b w:val="0"/>
                <w:bCs/>
                <w:szCs w:val="22"/>
              </w:rPr>
            </w:pPr>
            <w:r>
              <w:rPr>
                <w:b w:val="0"/>
                <w:bCs/>
                <w:spacing w:val="-4"/>
                <w:szCs w:val="22"/>
              </w:rPr>
              <w:t>2022</w:t>
            </w:r>
          </w:p>
        </w:tc>
        <w:tc>
          <w:tcPr>
            <w:tcW w:w="180" w:type="dxa"/>
          </w:tcPr>
          <w:p w14:paraId="6ACC4FEF" w14:textId="77777777" w:rsidR="003C7B2B" w:rsidRPr="00314F4B" w:rsidRDefault="003C7B2B" w:rsidP="003C7B2B">
            <w:pPr>
              <w:pStyle w:val="acctmergecolhdg"/>
              <w:spacing w:line="240" w:lineRule="auto"/>
              <w:ind w:left="-83" w:right="-79" w:firstLine="4"/>
              <w:rPr>
                <w:b w:val="0"/>
                <w:bCs/>
                <w:szCs w:val="22"/>
              </w:rPr>
            </w:pPr>
          </w:p>
        </w:tc>
        <w:tc>
          <w:tcPr>
            <w:tcW w:w="990" w:type="dxa"/>
            <w:shd w:val="clear" w:color="auto" w:fill="auto"/>
            <w:vAlign w:val="bottom"/>
          </w:tcPr>
          <w:p w14:paraId="3B237E7C" w14:textId="17EC7EF0" w:rsidR="003C7B2B" w:rsidRPr="00314F4B" w:rsidDel="00BC5A9A" w:rsidRDefault="003C7B2B" w:rsidP="00F0145D">
            <w:pPr>
              <w:pStyle w:val="acctmergecolhdg"/>
              <w:spacing w:line="240" w:lineRule="auto"/>
              <w:ind w:left="-83" w:right="-79" w:firstLine="4"/>
              <w:rPr>
                <w:b w:val="0"/>
                <w:bCs/>
                <w:szCs w:val="22"/>
              </w:rPr>
            </w:pPr>
            <w:r w:rsidRPr="004A52B7">
              <w:rPr>
                <w:b w:val="0"/>
                <w:bCs/>
                <w:szCs w:val="22"/>
              </w:rPr>
              <w:t>Increase</w:t>
            </w:r>
          </w:p>
        </w:tc>
        <w:tc>
          <w:tcPr>
            <w:tcW w:w="181" w:type="dxa"/>
            <w:shd w:val="clear" w:color="auto" w:fill="auto"/>
            <w:vAlign w:val="bottom"/>
          </w:tcPr>
          <w:p w14:paraId="5BB81BDC" w14:textId="77777777" w:rsidR="003C7B2B" w:rsidRPr="00314F4B" w:rsidRDefault="003C7B2B" w:rsidP="003C7B2B">
            <w:pPr>
              <w:pStyle w:val="acctmergecolhdg"/>
              <w:spacing w:line="240" w:lineRule="auto"/>
              <w:ind w:left="-83" w:right="-79" w:firstLine="4"/>
              <w:rPr>
                <w:b w:val="0"/>
                <w:bCs/>
                <w:szCs w:val="22"/>
              </w:rPr>
            </w:pPr>
          </w:p>
        </w:tc>
        <w:tc>
          <w:tcPr>
            <w:tcW w:w="989" w:type="dxa"/>
            <w:shd w:val="clear" w:color="auto" w:fill="auto"/>
            <w:vAlign w:val="bottom"/>
          </w:tcPr>
          <w:p w14:paraId="4111A555" w14:textId="66CE6C9D" w:rsidR="003C7B2B" w:rsidRPr="00314F4B" w:rsidDel="00BC5A9A" w:rsidRDefault="003C7B2B" w:rsidP="003C7B2B">
            <w:pPr>
              <w:pStyle w:val="acctmergecolhdg"/>
              <w:spacing w:line="240" w:lineRule="auto"/>
              <w:ind w:left="-83" w:right="-79" w:firstLine="4"/>
              <w:rPr>
                <w:b w:val="0"/>
                <w:bCs/>
                <w:szCs w:val="22"/>
              </w:rPr>
            </w:pPr>
            <w:r w:rsidRPr="004A52B7">
              <w:rPr>
                <w:b w:val="0"/>
                <w:bCs/>
                <w:szCs w:val="22"/>
              </w:rPr>
              <w:t>Decrease</w:t>
            </w:r>
          </w:p>
        </w:tc>
        <w:tc>
          <w:tcPr>
            <w:tcW w:w="180" w:type="dxa"/>
          </w:tcPr>
          <w:p w14:paraId="5D00829F" w14:textId="77777777" w:rsidR="003C7B2B" w:rsidRPr="00314F4B" w:rsidRDefault="003C7B2B" w:rsidP="003C7B2B">
            <w:pPr>
              <w:pStyle w:val="acctmergecolhdg"/>
              <w:spacing w:line="240" w:lineRule="auto"/>
              <w:ind w:left="-83" w:right="-79" w:firstLine="4"/>
              <w:rPr>
                <w:b w:val="0"/>
                <w:bCs/>
                <w:szCs w:val="22"/>
              </w:rPr>
            </w:pPr>
          </w:p>
        </w:tc>
        <w:tc>
          <w:tcPr>
            <w:tcW w:w="1080" w:type="dxa"/>
            <w:vAlign w:val="center"/>
          </w:tcPr>
          <w:p w14:paraId="779FF84F" w14:textId="73983C05" w:rsidR="003C7B2B" w:rsidRPr="00314F4B" w:rsidDel="00BC5A9A" w:rsidRDefault="004644CC" w:rsidP="003C7B2B">
            <w:pPr>
              <w:pStyle w:val="acctmergecolhdg"/>
              <w:spacing w:line="240" w:lineRule="auto"/>
              <w:ind w:left="-83" w:right="-79" w:firstLine="4"/>
              <w:rPr>
                <w:b w:val="0"/>
                <w:bCs/>
                <w:szCs w:val="22"/>
              </w:rPr>
            </w:pPr>
            <w:r>
              <w:rPr>
                <w:b w:val="0"/>
                <w:bCs/>
                <w:szCs w:val="22"/>
              </w:rPr>
              <w:t xml:space="preserve">Gain </w:t>
            </w:r>
            <w:r w:rsidR="003C7B2B">
              <w:rPr>
                <w:b w:val="0"/>
                <w:bCs/>
                <w:szCs w:val="22"/>
              </w:rPr>
              <w:t>on</w:t>
            </w:r>
            <w:r w:rsidR="003C7B2B">
              <w:rPr>
                <w:b w:val="0"/>
                <w:bCs/>
                <w:szCs w:val="22"/>
              </w:rPr>
              <w:br/>
              <w:t>exchange</w:t>
            </w:r>
            <w:r w:rsidR="003C7B2B">
              <w:rPr>
                <w:b w:val="0"/>
                <w:bCs/>
                <w:szCs w:val="22"/>
              </w:rPr>
              <w:br/>
              <w:t>rate</w:t>
            </w:r>
          </w:p>
        </w:tc>
        <w:tc>
          <w:tcPr>
            <w:tcW w:w="180" w:type="dxa"/>
          </w:tcPr>
          <w:p w14:paraId="4F05D3C7" w14:textId="77777777" w:rsidR="003C7B2B" w:rsidRPr="00314F4B" w:rsidRDefault="003C7B2B" w:rsidP="003C7B2B">
            <w:pPr>
              <w:pStyle w:val="acctmergecolhdg"/>
              <w:spacing w:line="240" w:lineRule="auto"/>
              <w:ind w:left="-83" w:right="-79" w:firstLine="4"/>
              <w:rPr>
                <w:b w:val="0"/>
                <w:bCs/>
                <w:szCs w:val="22"/>
              </w:rPr>
            </w:pPr>
          </w:p>
        </w:tc>
        <w:tc>
          <w:tcPr>
            <w:tcW w:w="1107" w:type="dxa"/>
            <w:vAlign w:val="center"/>
          </w:tcPr>
          <w:p w14:paraId="2D9A547B" w14:textId="7CA97927" w:rsidR="003C7B2B" w:rsidRPr="00314F4B" w:rsidDel="00BC5A9A" w:rsidRDefault="003C7B2B" w:rsidP="003C7B2B">
            <w:pPr>
              <w:pStyle w:val="acctmergecolhdg"/>
              <w:spacing w:line="240" w:lineRule="auto"/>
              <w:ind w:left="-83" w:right="-79" w:firstLine="4"/>
              <w:rPr>
                <w:b w:val="0"/>
                <w:bCs/>
                <w:szCs w:val="22"/>
              </w:rPr>
            </w:pPr>
            <w:r>
              <w:rPr>
                <w:b w:val="0"/>
                <w:bCs/>
                <w:szCs w:val="22"/>
              </w:rPr>
              <w:t>3</w:t>
            </w:r>
            <w:r w:rsidR="003510C4">
              <w:rPr>
                <w:b w:val="0"/>
                <w:bCs/>
                <w:szCs w:val="22"/>
              </w:rPr>
              <w:t>0</w:t>
            </w:r>
            <w:r>
              <w:rPr>
                <w:b w:val="0"/>
                <w:bCs/>
                <w:szCs w:val="22"/>
              </w:rPr>
              <w:br/>
            </w:r>
            <w:r w:rsidR="003510C4">
              <w:rPr>
                <w:b w:val="0"/>
                <w:bCs/>
                <w:szCs w:val="22"/>
              </w:rPr>
              <w:t>June</w:t>
            </w:r>
            <w:r>
              <w:rPr>
                <w:b w:val="0"/>
                <w:bCs/>
                <w:szCs w:val="22"/>
              </w:rPr>
              <w:br/>
              <w:t>2023</w:t>
            </w:r>
          </w:p>
        </w:tc>
      </w:tr>
      <w:tr w:rsidR="003C7B2B" w:rsidRPr="004A52B7" w14:paraId="43E947D8" w14:textId="7D727034" w:rsidTr="003C7B2B">
        <w:trPr>
          <w:cantSplit/>
        </w:trPr>
        <w:tc>
          <w:tcPr>
            <w:tcW w:w="1503" w:type="dxa"/>
            <w:shd w:val="clear" w:color="auto" w:fill="auto"/>
            <w:vAlign w:val="bottom"/>
          </w:tcPr>
          <w:p w14:paraId="7BB83FD1" w14:textId="16EFB1BF" w:rsidR="003C7B2B" w:rsidRPr="00934FC5" w:rsidRDefault="003C7B2B" w:rsidP="00B32C1A">
            <w:pPr>
              <w:pStyle w:val="acctfourfigures"/>
              <w:tabs>
                <w:tab w:val="clear" w:pos="765"/>
              </w:tabs>
              <w:spacing w:line="240" w:lineRule="auto"/>
              <w:rPr>
                <w:b/>
                <w:bCs/>
                <w:i/>
                <w:iCs/>
                <w:szCs w:val="22"/>
              </w:rPr>
            </w:pPr>
          </w:p>
        </w:tc>
        <w:tc>
          <w:tcPr>
            <w:tcW w:w="2122" w:type="dxa"/>
            <w:gridSpan w:val="3"/>
            <w:vAlign w:val="bottom"/>
          </w:tcPr>
          <w:p w14:paraId="01895871" w14:textId="61985391" w:rsidR="003C7B2B" w:rsidRPr="00314F4B" w:rsidRDefault="003C7B2B" w:rsidP="00B32C1A">
            <w:pPr>
              <w:pStyle w:val="acctmergecolhdg"/>
              <w:spacing w:line="240" w:lineRule="auto"/>
              <w:ind w:left="-83" w:right="-79" w:firstLine="4"/>
              <w:rPr>
                <w:b w:val="0"/>
                <w:bCs/>
                <w:szCs w:val="22"/>
              </w:rPr>
            </w:pPr>
            <w:r w:rsidRPr="004A52B7">
              <w:rPr>
                <w:b w:val="0"/>
                <w:bCs/>
                <w:i/>
                <w:iCs/>
                <w:szCs w:val="22"/>
              </w:rPr>
              <w:t>(% per annum)</w:t>
            </w:r>
          </w:p>
        </w:tc>
        <w:tc>
          <w:tcPr>
            <w:tcW w:w="180" w:type="dxa"/>
          </w:tcPr>
          <w:p w14:paraId="0D12A0F9" w14:textId="77777777" w:rsidR="003C7B2B" w:rsidRPr="00314F4B" w:rsidRDefault="003C7B2B" w:rsidP="00B32C1A">
            <w:pPr>
              <w:pStyle w:val="acctmergecolhdg"/>
              <w:spacing w:line="240" w:lineRule="auto"/>
              <w:ind w:left="-83" w:right="-79" w:firstLine="4"/>
              <w:rPr>
                <w:b w:val="0"/>
                <w:bCs/>
                <w:szCs w:val="22"/>
              </w:rPr>
            </w:pPr>
          </w:p>
        </w:tc>
        <w:tc>
          <w:tcPr>
            <w:tcW w:w="6032" w:type="dxa"/>
            <w:gridSpan w:val="9"/>
            <w:vAlign w:val="bottom"/>
          </w:tcPr>
          <w:p w14:paraId="4759323E" w14:textId="1CCA7A25" w:rsidR="003C7B2B" w:rsidRPr="00314F4B" w:rsidRDefault="003C7B2B" w:rsidP="00B32C1A">
            <w:pPr>
              <w:pStyle w:val="acctmergecolhdg"/>
              <w:spacing w:line="240" w:lineRule="auto"/>
              <w:ind w:left="-83" w:right="-79" w:firstLine="4"/>
              <w:rPr>
                <w:b w:val="0"/>
                <w:bCs/>
                <w:szCs w:val="22"/>
              </w:rPr>
            </w:pPr>
            <w:r w:rsidRPr="004A52B7">
              <w:rPr>
                <w:b w:val="0"/>
                <w:bCs/>
                <w:i/>
                <w:iCs/>
                <w:szCs w:val="22"/>
              </w:rPr>
              <w:t>(in thousand Baht)</w:t>
            </w:r>
          </w:p>
        </w:tc>
      </w:tr>
      <w:tr w:rsidR="00B411AA" w:rsidRPr="004A52B7" w14:paraId="7769299C" w14:textId="77777777" w:rsidTr="00161454">
        <w:trPr>
          <w:cantSplit/>
          <w:trHeight w:val="254"/>
        </w:trPr>
        <w:tc>
          <w:tcPr>
            <w:tcW w:w="1503" w:type="dxa"/>
            <w:shd w:val="clear" w:color="auto" w:fill="auto"/>
          </w:tcPr>
          <w:p w14:paraId="53307CE9" w14:textId="798829E8" w:rsidR="00B411AA" w:rsidRPr="00934FC5" w:rsidRDefault="00B411AA" w:rsidP="00B411AA">
            <w:pPr>
              <w:pStyle w:val="acctfourfigures"/>
              <w:tabs>
                <w:tab w:val="clear" w:pos="765"/>
              </w:tabs>
              <w:spacing w:line="240" w:lineRule="auto"/>
              <w:rPr>
                <w:b/>
                <w:bCs/>
                <w:i/>
                <w:iCs/>
                <w:szCs w:val="22"/>
              </w:rPr>
            </w:pPr>
            <w:r w:rsidRPr="009D4214">
              <w:rPr>
                <w:spacing w:val="-4"/>
                <w:szCs w:val="22"/>
              </w:rPr>
              <w:t>Subsidiaries</w:t>
            </w:r>
          </w:p>
        </w:tc>
        <w:tc>
          <w:tcPr>
            <w:tcW w:w="1017" w:type="dxa"/>
          </w:tcPr>
          <w:p w14:paraId="0634C5FF" w14:textId="1AECF550" w:rsidR="00B411AA" w:rsidRPr="00314F4B" w:rsidRDefault="00B411AA" w:rsidP="00B411AA">
            <w:pPr>
              <w:pStyle w:val="acctfourfigures"/>
              <w:tabs>
                <w:tab w:val="clear" w:pos="765"/>
                <w:tab w:val="decimal" w:pos="191"/>
              </w:tabs>
              <w:spacing w:line="240" w:lineRule="auto"/>
              <w:ind w:left="-83" w:right="11" w:firstLine="4"/>
              <w:jc w:val="center"/>
              <w:rPr>
                <w:b/>
                <w:bCs/>
                <w:szCs w:val="22"/>
              </w:rPr>
            </w:pPr>
            <w:r w:rsidRPr="009B040C">
              <w:rPr>
                <w:szCs w:val="22"/>
              </w:rPr>
              <w:t>3</w:t>
            </w:r>
          </w:p>
        </w:tc>
        <w:tc>
          <w:tcPr>
            <w:tcW w:w="180" w:type="dxa"/>
          </w:tcPr>
          <w:p w14:paraId="319C88D3" w14:textId="77777777" w:rsidR="00B411AA" w:rsidRPr="00314F4B" w:rsidRDefault="00B411AA" w:rsidP="00B411AA">
            <w:pPr>
              <w:pStyle w:val="acctmergecolhdg"/>
              <w:spacing w:line="240" w:lineRule="auto"/>
              <w:ind w:left="-83" w:right="-79" w:firstLine="4"/>
              <w:rPr>
                <w:b w:val="0"/>
                <w:bCs/>
                <w:szCs w:val="22"/>
              </w:rPr>
            </w:pPr>
          </w:p>
        </w:tc>
        <w:tc>
          <w:tcPr>
            <w:tcW w:w="925" w:type="dxa"/>
          </w:tcPr>
          <w:p w14:paraId="5D39E18A" w14:textId="58DDE5B3" w:rsidR="00B411AA" w:rsidRPr="00314F4B" w:rsidRDefault="008C0DAC" w:rsidP="00B411AA">
            <w:pPr>
              <w:pStyle w:val="acctmergecolhdg"/>
              <w:spacing w:line="240" w:lineRule="auto"/>
              <w:ind w:left="-83" w:right="-79" w:firstLine="4"/>
              <w:rPr>
                <w:b w:val="0"/>
                <w:bCs/>
                <w:szCs w:val="22"/>
              </w:rPr>
            </w:pPr>
            <w:r>
              <w:rPr>
                <w:b w:val="0"/>
                <w:bCs/>
                <w:szCs w:val="22"/>
              </w:rPr>
              <w:t>8</w:t>
            </w:r>
          </w:p>
        </w:tc>
        <w:tc>
          <w:tcPr>
            <w:tcW w:w="180" w:type="dxa"/>
          </w:tcPr>
          <w:p w14:paraId="108E51A3" w14:textId="77777777" w:rsidR="00B411AA" w:rsidRPr="00314F4B" w:rsidRDefault="00B411AA" w:rsidP="00B411AA">
            <w:pPr>
              <w:pStyle w:val="acctmergecolhdg"/>
              <w:spacing w:line="240" w:lineRule="auto"/>
              <w:ind w:left="-83" w:right="-79" w:firstLine="4"/>
              <w:rPr>
                <w:b w:val="0"/>
                <w:bCs/>
                <w:szCs w:val="22"/>
              </w:rPr>
            </w:pPr>
          </w:p>
        </w:tc>
        <w:tc>
          <w:tcPr>
            <w:tcW w:w="1145" w:type="dxa"/>
            <w:tcBorders>
              <w:bottom w:val="double" w:sz="4" w:space="0" w:color="auto"/>
            </w:tcBorders>
          </w:tcPr>
          <w:p w14:paraId="3EDEA046" w14:textId="7E463FDE" w:rsidR="00B411AA" w:rsidRPr="00697326" w:rsidRDefault="00B411AA" w:rsidP="00B411AA">
            <w:pPr>
              <w:pStyle w:val="acctfourfigures"/>
              <w:tabs>
                <w:tab w:val="clear" w:pos="765"/>
                <w:tab w:val="decimal" w:pos="906"/>
              </w:tabs>
              <w:spacing w:line="240" w:lineRule="auto"/>
              <w:ind w:left="-79" w:right="-72"/>
              <w:rPr>
                <w:b/>
                <w:bCs/>
              </w:rPr>
            </w:pPr>
            <w:r w:rsidRPr="00697326">
              <w:rPr>
                <w:b/>
                <w:bCs/>
              </w:rPr>
              <w:t>55,000</w:t>
            </w:r>
          </w:p>
        </w:tc>
        <w:tc>
          <w:tcPr>
            <w:tcW w:w="180" w:type="dxa"/>
          </w:tcPr>
          <w:p w14:paraId="7DB770E5" w14:textId="77777777" w:rsidR="00B411AA" w:rsidRPr="009B040C" w:rsidRDefault="00B411AA" w:rsidP="00B411AA">
            <w:pPr>
              <w:pStyle w:val="acctfourfigures"/>
              <w:tabs>
                <w:tab w:val="clear" w:pos="765"/>
                <w:tab w:val="decimal" w:pos="906"/>
              </w:tabs>
              <w:spacing w:line="240" w:lineRule="auto"/>
              <w:ind w:left="-79" w:right="-72"/>
            </w:pPr>
          </w:p>
        </w:tc>
        <w:tc>
          <w:tcPr>
            <w:tcW w:w="990" w:type="dxa"/>
            <w:tcBorders>
              <w:bottom w:val="double" w:sz="4" w:space="0" w:color="auto"/>
            </w:tcBorders>
            <w:shd w:val="clear" w:color="auto" w:fill="auto"/>
          </w:tcPr>
          <w:p w14:paraId="01730EBC" w14:textId="0CAEA1C6" w:rsidR="00B411AA" w:rsidRPr="00B411AA" w:rsidRDefault="00161454" w:rsidP="00161454">
            <w:pPr>
              <w:pStyle w:val="acctfourfigures"/>
              <w:tabs>
                <w:tab w:val="clear" w:pos="765"/>
                <w:tab w:val="decimal" w:pos="610"/>
              </w:tabs>
              <w:spacing w:line="240" w:lineRule="auto"/>
              <w:ind w:right="11"/>
              <w:jc w:val="right"/>
              <w:rPr>
                <w:b/>
                <w:bCs/>
                <w:szCs w:val="22"/>
              </w:rPr>
            </w:pPr>
            <w:r>
              <w:rPr>
                <w:b/>
                <w:bCs/>
                <w:szCs w:val="22"/>
              </w:rPr>
              <w:t>14,000</w:t>
            </w:r>
          </w:p>
        </w:tc>
        <w:tc>
          <w:tcPr>
            <w:tcW w:w="181" w:type="dxa"/>
            <w:shd w:val="clear" w:color="auto" w:fill="auto"/>
          </w:tcPr>
          <w:p w14:paraId="3608FA6B" w14:textId="77777777" w:rsidR="00B411AA" w:rsidRPr="00B411AA" w:rsidRDefault="00B411AA" w:rsidP="00B411AA">
            <w:pPr>
              <w:pStyle w:val="acctfourfigures"/>
              <w:tabs>
                <w:tab w:val="clear" w:pos="765"/>
                <w:tab w:val="decimal" w:pos="906"/>
              </w:tabs>
              <w:spacing w:line="240" w:lineRule="auto"/>
              <w:ind w:left="-79" w:right="-72"/>
              <w:rPr>
                <w:b/>
                <w:bCs/>
                <w:szCs w:val="22"/>
              </w:rPr>
            </w:pPr>
          </w:p>
        </w:tc>
        <w:tc>
          <w:tcPr>
            <w:tcW w:w="989" w:type="dxa"/>
            <w:tcBorders>
              <w:bottom w:val="double" w:sz="4" w:space="0" w:color="auto"/>
            </w:tcBorders>
            <w:shd w:val="clear" w:color="auto" w:fill="auto"/>
          </w:tcPr>
          <w:p w14:paraId="117BB696" w14:textId="6B28B3D3"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sidRPr="00B411AA">
              <w:rPr>
                <w:rFonts w:ascii="Times New Roman" w:hAnsi="Times New Roman" w:cs="Times New Roman"/>
                <w:b/>
                <w:bCs/>
                <w:sz w:val="22"/>
                <w:szCs w:val="22"/>
              </w:rPr>
              <w:t>(</w:t>
            </w:r>
            <w:r w:rsidR="00161454">
              <w:rPr>
                <w:rFonts w:ascii="Times New Roman" w:hAnsi="Times New Roman" w:cs="Times New Roman"/>
                <w:b/>
                <w:bCs/>
                <w:sz w:val="22"/>
                <w:szCs w:val="22"/>
              </w:rPr>
              <w:t>69</w:t>
            </w:r>
            <w:r w:rsidRPr="00B411AA">
              <w:rPr>
                <w:rFonts w:ascii="Times New Roman" w:hAnsi="Times New Roman" w:cs="Times New Roman"/>
                <w:b/>
                <w:bCs/>
                <w:sz w:val="22"/>
                <w:szCs w:val="22"/>
              </w:rPr>
              <w:t>,000)</w:t>
            </w:r>
          </w:p>
        </w:tc>
        <w:tc>
          <w:tcPr>
            <w:tcW w:w="180" w:type="dxa"/>
          </w:tcPr>
          <w:p w14:paraId="52186405" w14:textId="77777777" w:rsidR="00B411AA" w:rsidRPr="00B411AA" w:rsidRDefault="00B411AA" w:rsidP="00B411AA">
            <w:pPr>
              <w:pStyle w:val="acctfourfigures"/>
              <w:tabs>
                <w:tab w:val="clear" w:pos="765"/>
                <w:tab w:val="decimal" w:pos="906"/>
              </w:tabs>
              <w:spacing w:line="240" w:lineRule="auto"/>
              <w:ind w:left="-79" w:right="-72"/>
              <w:rPr>
                <w:b/>
                <w:bCs/>
                <w:szCs w:val="22"/>
              </w:rPr>
            </w:pPr>
          </w:p>
        </w:tc>
        <w:tc>
          <w:tcPr>
            <w:tcW w:w="1080" w:type="dxa"/>
            <w:tcBorders>
              <w:bottom w:val="double" w:sz="4" w:space="0" w:color="auto"/>
            </w:tcBorders>
          </w:tcPr>
          <w:p w14:paraId="0CC1F141" w14:textId="405F4B3A" w:rsidR="00B411AA" w:rsidRPr="00B411AA" w:rsidRDefault="00B411AA" w:rsidP="00B411AA">
            <w:pPr>
              <w:pStyle w:val="acctfourfigures"/>
              <w:tabs>
                <w:tab w:val="clear" w:pos="765"/>
                <w:tab w:val="decimal" w:pos="554"/>
              </w:tabs>
              <w:spacing w:line="240" w:lineRule="auto"/>
              <w:ind w:right="11"/>
              <w:rPr>
                <w:b/>
                <w:bCs/>
                <w:szCs w:val="22"/>
              </w:rPr>
            </w:pPr>
            <w:r w:rsidRPr="00B411AA">
              <w:rPr>
                <w:b/>
                <w:bCs/>
                <w:szCs w:val="22"/>
              </w:rPr>
              <w:t>-</w:t>
            </w:r>
          </w:p>
        </w:tc>
        <w:tc>
          <w:tcPr>
            <w:tcW w:w="180" w:type="dxa"/>
          </w:tcPr>
          <w:p w14:paraId="07511180" w14:textId="77777777" w:rsidR="00B411AA" w:rsidRPr="00B411AA" w:rsidRDefault="00B411AA" w:rsidP="00B411AA">
            <w:pPr>
              <w:pStyle w:val="acctfourfigures"/>
              <w:tabs>
                <w:tab w:val="clear" w:pos="765"/>
                <w:tab w:val="decimal" w:pos="906"/>
              </w:tabs>
              <w:spacing w:line="240" w:lineRule="auto"/>
              <w:ind w:left="-79" w:right="-72"/>
              <w:rPr>
                <w:b/>
                <w:bCs/>
                <w:szCs w:val="22"/>
              </w:rPr>
            </w:pPr>
          </w:p>
        </w:tc>
        <w:tc>
          <w:tcPr>
            <w:tcW w:w="1107" w:type="dxa"/>
            <w:tcBorders>
              <w:bottom w:val="double" w:sz="4" w:space="0" w:color="auto"/>
            </w:tcBorders>
          </w:tcPr>
          <w:p w14:paraId="4C190888" w14:textId="22D5B3F5" w:rsidR="00B411AA" w:rsidRPr="00B411AA" w:rsidRDefault="00B411AA" w:rsidP="00B411AA">
            <w:pPr>
              <w:pStyle w:val="acctfourfigures"/>
              <w:tabs>
                <w:tab w:val="clear" w:pos="765"/>
                <w:tab w:val="decimal" w:pos="546"/>
              </w:tabs>
              <w:spacing w:line="240" w:lineRule="auto"/>
              <w:ind w:right="11"/>
              <w:rPr>
                <w:b/>
                <w:bCs/>
                <w:szCs w:val="22"/>
              </w:rPr>
            </w:pPr>
            <w:r w:rsidRPr="00B411AA">
              <w:rPr>
                <w:b/>
                <w:bCs/>
                <w:szCs w:val="22"/>
              </w:rPr>
              <w:t>-</w:t>
            </w:r>
          </w:p>
        </w:tc>
      </w:tr>
    </w:tbl>
    <w:p w14:paraId="07FB47F7" w14:textId="5175617B" w:rsidR="00516E41"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1F29878C" w14:textId="77777777" w:rsidR="00516E41"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67653A42" w14:textId="77777777" w:rsidR="00391BC1" w:rsidRPr="004A52B7"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Trade and other current receivables</w:t>
      </w:r>
    </w:p>
    <w:p w14:paraId="3178E2A0" w14:textId="77777777" w:rsidR="00C61AF6" w:rsidRPr="004A52B7"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3222"/>
        <w:gridCol w:w="450"/>
        <w:gridCol w:w="270"/>
        <w:gridCol w:w="1080"/>
        <w:gridCol w:w="270"/>
        <w:gridCol w:w="1170"/>
        <w:gridCol w:w="270"/>
        <w:gridCol w:w="1080"/>
        <w:gridCol w:w="270"/>
        <w:gridCol w:w="1152"/>
      </w:tblGrid>
      <w:tr w:rsidR="00E435AB" w:rsidRPr="004A52B7" w14:paraId="2C928066" w14:textId="77777777" w:rsidTr="001375B4">
        <w:trPr>
          <w:cantSplit/>
        </w:trPr>
        <w:tc>
          <w:tcPr>
            <w:tcW w:w="3222" w:type="dxa"/>
          </w:tcPr>
          <w:p w14:paraId="059AD624" w14:textId="77777777" w:rsidR="00E435AB" w:rsidRPr="004A52B7"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2015D788" w14:textId="77777777" w:rsidR="00E435AB" w:rsidRPr="004A52B7" w:rsidRDefault="00E435AB">
            <w:pPr>
              <w:ind w:left="-108" w:right="-108"/>
              <w:jc w:val="center"/>
              <w:rPr>
                <w:rFonts w:ascii="Times New Roman" w:hAnsi="Times New Roman" w:cs="Times New Roman"/>
                <w:b/>
                <w:bCs/>
                <w:sz w:val="22"/>
                <w:szCs w:val="22"/>
              </w:rPr>
            </w:pPr>
          </w:p>
        </w:tc>
        <w:tc>
          <w:tcPr>
            <w:tcW w:w="270" w:type="dxa"/>
          </w:tcPr>
          <w:p w14:paraId="00FA3595" w14:textId="77777777" w:rsidR="00E435AB" w:rsidRPr="004A52B7" w:rsidRDefault="00E435AB">
            <w:pPr>
              <w:ind w:left="-108" w:right="-108"/>
              <w:jc w:val="center"/>
              <w:rPr>
                <w:rFonts w:ascii="Times New Roman" w:hAnsi="Times New Roman" w:cs="Times New Roman"/>
                <w:b/>
                <w:bCs/>
                <w:sz w:val="22"/>
                <w:szCs w:val="22"/>
              </w:rPr>
            </w:pPr>
          </w:p>
        </w:tc>
        <w:tc>
          <w:tcPr>
            <w:tcW w:w="2520" w:type="dxa"/>
            <w:gridSpan w:val="3"/>
          </w:tcPr>
          <w:p w14:paraId="19E638F3"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30236F03" w14:textId="77777777" w:rsidR="00E435AB" w:rsidRPr="004A52B7" w:rsidRDefault="00E435AB">
            <w:pPr>
              <w:ind w:left="-108" w:right="-108"/>
              <w:jc w:val="center"/>
              <w:rPr>
                <w:rFonts w:ascii="Times New Roman" w:hAnsi="Times New Roman" w:cs="Times New Roman"/>
                <w:b/>
                <w:bCs/>
                <w:sz w:val="22"/>
                <w:szCs w:val="22"/>
              </w:rPr>
            </w:pPr>
          </w:p>
        </w:tc>
        <w:tc>
          <w:tcPr>
            <w:tcW w:w="2502" w:type="dxa"/>
            <w:gridSpan w:val="3"/>
          </w:tcPr>
          <w:p w14:paraId="5A6695ED"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1375B4">
        <w:trPr>
          <w:trHeight w:val="68"/>
          <w:tblHeader/>
        </w:trPr>
        <w:tc>
          <w:tcPr>
            <w:tcW w:w="3222" w:type="dxa"/>
          </w:tcPr>
          <w:p w14:paraId="0B549C6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0DE7106F" w14:textId="01A92C4B" w:rsidR="00E93898" w:rsidRPr="004A52B7" w:rsidRDefault="00E93898">
            <w:pPr>
              <w:ind w:left="-108" w:right="-108"/>
              <w:jc w:val="center"/>
              <w:rPr>
                <w:rFonts w:ascii="Times New Roman" w:hAnsi="Times New Roman" w:cs="Times New Roman"/>
                <w:i/>
                <w:iCs/>
                <w:sz w:val="22"/>
                <w:szCs w:val="22"/>
              </w:rPr>
            </w:pPr>
          </w:p>
        </w:tc>
        <w:tc>
          <w:tcPr>
            <w:tcW w:w="270" w:type="dxa"/>
          </w:tcPr>
          <w:p w14:paraId="746E3D8D" w14:textId="77777777" w:rsidR="00E93898" w:rsidRPr="004A52B7" w:rsidRDefault="00E93898">
            <w:pPr>
              <w:ind w:left="-108" w:right="-108"/>
              <w:jc w:val="center"/>
              <w:rPr>
                <w:rFonts w:ascii="Times New Roman" w:hAnsi="Times New Roman" w:cs="Times New Roman"/>
                <w:sz w:val="22"/>
                <w:szCs w:val="22"/>
              </w:rPr>
            </w:pPr>
          </w:p>
        </w:tc>
        <w:tc>
          <w:tcPr>
            <w:tcW w:w="1080" w:type="dxa"/>
            <w:shd w:val="clear" w:color="auto" w:fill="auto"/>
            <w:vAlign w:val="center"/>
          </w:tcPr>
          <w:p w14:paraId="545CB33F" w14:textId="5ACDE6C4" w:rsidR="00E93898" w:rsidRPr="00E93898" w:rsidRDefault="00B605BD">
            <w:pPr>
              <w:pStyle w:val="acctmergecolhdg"/>
              <w:spacing w:line="240" w:lineRule="auto"/>
              <w:ind w:left="-79" w:right="-79"/>
              <w:rPr>
                <w:rFonts w:cstheme="minorBidi"/>
                <w:b w:val="0"/>
                <w:bCs/>
                <w:szCs w:val="28"/>
                <w:lang w:val="en-US" w:bidi="th-TH"/>
              </w:rPr>
            </w:pPr>
            <w:r>
              <w:rPr>
                <w:rFonts w:cstheme="minorBidi"/>
                <w:b w:val="0"/>
                <w:bCs/>
                <w:szCs w:val="28"/>
                <w:lang w:val="en-US" w:bidi="th-TH"/>
              </w:rPr>
              <w:t>3</w:t>
            </w:r>
            <w:r w:rsidR="00A8530F">
              <w:rPr>
                <w:rFonts w:cstheme="minorBidi"/>
                <w:b w:val="0"/>
                <w:bCs/>
                <w:szCs w:val="28"/>
                <w:lang w:val="en-US" w:bidi="th-TH"/>
              </w:rPr>
              <w:t>0</w:t>
            </w:r>
            <w:r w:rsidR="00A909BB">
              <w:rPr>
                <w:rFonts w:cstheme="minorBidi"/>
                <w:b w:val="0"/>
                <w:bCs/>
                <w:szCs w:val="28"/>
                <w:lang w:val="en-US" w:bidi="th-TH"/>
              </w:rPr>
              <w:br/>
            </w:r>
            <w:r w:rsidR="00A8530F">
              <w:rPr>
                <w:rFonts w:cstheme="minorBidi"/>
                <w:b w:val="0"/>
                <w:bCs/>
                <w:szCs w:val="28"/>
                <w:lang w:val="en-US" w:bidi="th-TH"/>
              </w:rPr>
              <w:t>June</w:t>
            </w:r>
          </w:p>
        </w:tc>
        <w:tc>
          <w:tcPr>
            <w:tcW w:w="270" w:type="dxa"/>
            <w:shd w:val="clear" w:color="auto" w:fill="auto"/>
            <w:vAlign w:val="center"/>
          </w:tcPr>
          <w:p w14:paraId="035550C1"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170" w:type="dxa"/>
            <w:shd w:val="clear" w:color="auto" w:fill="auto"/>
            <w:vAlign w:val="center"/>
          </w:tcPr>
          <w:p w14:paraId="7B07BFEC" w14:textId="1F90DC16"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735AA955"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615216AF" w14:textId="4DF023DB" w:rsidR="00E93898" w:rsidRPr="004A52B7" w:rsidRDefault="00B605BD">
            <w:pPr>
              <w:pStyle w:val="acctmergecolhdg"/>
              <w:spacing w:line="240" w:lineRule="auto"/>
              <w:ind w:left="-79" w:right="-79"/>
              <w:rPr>
                <w:b w:val="0"/>
                <w:bCs/>
                <w:szCs w:val="22"/>
              </w:rPr>
            </w:pPr>
            <w:r>
              <w:rPr>
                <w:rFonts w:cstheme="minorBidi"/>
                <w:b w:val="0"/>
                <w:bCs/>
                <w:szCs w:val="28"/>
                <w:lang w:val="en-US" w:bidi="th-TH"/>
              </w:rPr>
              <w:t>3</w:t>
            </w:r>
            <w:r w:rsidR="00A8530F">
              <w:rPr>
                <w:rFonts w:cstheme="minorBidi"/>
                <w:b w:val="0"/>
                <w:bCs/>
                <w:szCs w:val="28"/>
                <w:lang w:val="en-US" w:bidi="th-TH"/>
              </w:rPr>
              <w:t>0</w:t>
            </w:r>
            <w:r w:rsidR="00A909BB">
              <w:rPr>
                <w:rFonts w:cstheme="minorBidi"/>
                <w:b w:val="0"/>
                <w:bCs/>
                <w:szCs w:val="28"/>
                <w:lang w:val="en-US" w:bidi="th-TH"/>
              </w:rPr>
              <w:br/>
            </w:r>
            <w:r w:rsidR="00A8530F">
              <w:rPr>
                <w:rFonts w:cstheme="minorBidi"/>
                <w:b w:val="0"/>
                <w:bCs/>
                <w:szCs w:val="28"/>
                <w:lang w:val="en-US" w:bidi="th-TH"/>
              </w:rPr>
              <w:t>June</w:t>
            </w:r>
          </w:p>
        </w:tc>
        <w:tc>
          <w:tcPr>
            <w:tcW w:w="270" w:type="dxa"/>
            <w:vAlign w:val="center"/>
          </w:tcPr>
          <w:p w14:paraId="253D299E"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152" w:type="dxa"/>
            <w:vAlign w:val="center"/>
          </w:tcPr>
          <w:p w14:paraId="36725769" w14:textId="2F8C6549"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93898" w:rsidRPr="004A52B7" w14:paraId="619E9512" w14:textId="77777777" w:rsidTr="001375B4">
        <w:trPr>
          <w:tblHeader/>
        </w:trPr>
        <w:tc>
          <w:tcPr>
            <w:tcW w:w="3222" w:type="dxa"/>
          </w:tcPr>
          <w:p w14:paraId="2696359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6B92429C" w14:textId="5214F111"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70" w:type="dxa"/>
          </w:tcPr>
          <w:p w14:paraId="65125554" w14:textId="77777777" w:rsidR="00E93898" w:rsidRPr="004A52B7" w:rsidRDefault="00E93898">
            <w:pPr>
              <w:ind w:left="-108" w:right="-108"/>
              <w:jc w:val="center"/>
              <w:rPr>
                <w:rFonts w:ascii="Times New Roman" w:hAnsi="Times New Roman" w:cs="Times New Roman"/>
                <w:sz w:val="22"/>
                <w:szCs w:val="22"/>
              </w:rPr>
            </w:pPr>
          </w:p>
        </w:tc>
        <w:tc>
          <w:tcPr>
            <w:tcW w:w="1080" w:type="dxa"/>
            <w:vAlign w:val="center"/>
          </w:tcPr>
          <w:p w14:paraId="0B605EB2" w14:textId="0559DF94" w:rsidR="00E93898" w:rsidRPr="004A52B7" w:rsidRDefault="00B605BD">
            <w:pPr>
              <w:pStyle w:val="acctmergecolhdg"/>
              <w:spacing w:line="240" w:lineRule="auto"/>
              <w:ind w:left="-79" w:right="-79"/>
              <w:rPr>
                <w:b w:val="0"/>
                <w:bCs/>
                <w:szCs w:val="22"/>
              </w:rPr>
            </w:pPr>
            <w:r>
              <w:rPr>
                <w:b w:val="0"/>
                <w:bCs/>
                <w:szCs w:val="22"/>
              </w:rPr>
              <w:t>202</w:t>
            </w:r>
            <w:r w:rsidR="009B040C">
              <w:rPr>
                <w:b w:val="0"/>
                <w:bCs/>
                <w:szCs w:val="22"/>
              </w:rPr>
              <w:t>3</w:t>
            </w:r>
          </w:p>
        </w:tc>
        <w:tc>
          <w:tcPr>
            <w:tcW w:w="270" w:type="dxa"/>
            <w:vAlign w:val="center"/>
          </w:tcPr>
          <w:p w14:paraId="0B1D8AB7"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170" w:type="dxa"/>
            <w:vAlign w:val="center"/>
          </w:tcPr>
          <w:p w14:paraId="075F3CDD" w14:textId="1066C6B4"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9B040C">
              <w:rPr>
                <w:rFonts w:ascii="Times New Roman" w:hAnsi="Times New Roman" w:cs="Times New Roman"/>
                <w:bCs/>
                <w:sz w:val="22"/>
                <w:szCs w:val="22"/>
                <w:lang w:val="en-GB" w:bidi="ar-SA"/>
              </w:rPr>
              <w:t>2</w:t>
            </w:r>
          </w:p>
        </w:tc>
        <w:tc>
          <w:tcPr>
            <w:tcW w:w="270" w:type="dxa"/>
            <w:vAlign w:val="center"/>
          </w:tcPr>
          <w:p w14:paraId="6BAEAE78"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55279D87" w:rsidR="00E93898" w:rsidRPr="004A52B7" w:rsidRDefault="00B605BD">
            <w:pPr>
              <w:pStyle w:val="acctmergecolhdg"/>
              <w:spacing w:line="240" w:lineRule="auto"/>
              <w:ind w:left="-79" w:right="-79"/>
              <w:rPr>
                <w:b w:val="0"/>
                <w:bCs/>
                <w:szCs w:val="22"/>
              </w:rPr>
            </w:pPr>
            <w:r>
              <w:rPr>
                <w:b w:val="0"/>
                <w:bCs/>
                <w:szCs w:val="22"/>
              </w:rPr>
              <w:t>202</w:t>
            </w:r>
            <w:r w:rsidR="009B040C">
              <w:rPr>
                <w:b w:val="0"/>
                <w:bCs/>
                <w:szCs w:val="22"/>
              </w:rPr>
              <w:t>3</w:t>
            </w:r>
          </w:p>
        </w:tc>
        <w:tc>
          <w:tcPr>
            <w:tcW w:w="270" w:type="dxa"/>
            <w:vAlign w:val="center"/>
          </w:tcPr>
          <w:p w14:paraId="5F3A9FAC"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152" w:type="dxa"/>
            <w:vAlign w:val="center"/>
          </w:tcPr>
          <w:p w14:paraId="670C657F" w14:textId="20A950AF"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9B040C">
              <w:rPr>
                <w:rFonts w:ascii="Times New Roman" w:hAnsi="Times New Roman" w:cs="Times New Roman"/>
                <w:bCs/>
                <w:sz w:val="22"/>
                <w:szCs w:val="22"/>
                <w:lang w:val="en-GB" w:bidi="ar-SA"/>
              </w:rPr>
              <w:t>2</w:t>
            </w:r>
          </w:p>
        </w:tc>
      </w:tr>
      <w:tr w:rsidR="00E93898" w:rsidRPr="004A52B7" w14:paraId="24197F44" w14:textId="77777777" w:rsidTr="001375B4">
        <w:trPr>
          <w:tblHeader/>
        </w:trPr>
        <w:tc>
          <w:tcPr>
            <w:tcW w:w="3222" w:type="dxa"/>
          </w:tcPr>
          <w:p w14:paraId="41A0942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450" w:type="dxa"/>
          </w:tcPr>
          <w:p w14:paraId="4860E86C" w14:textId="77777777" w:rsidR="00E93898" w:rsidRPr="004A52B7" w:rsidRDefault="00E93898">
            <w:pPr>
              <w:ind w:left="-108" w:right="-108"/>
              <w:jc w:val="center"/>
              <w:rPr>
                <w:rFonts w:ascii="Times New Roman" w:hAnsi="Times New Roman" w:cs="Times New Roman"/>
                <w:sz w:val="22"/>
                <w:szCs w:val="22"/>
              </w:rPr>
            </w:pPr>
          </w:p>
        </w:tc>
        <w:tc>
          <w:tcPr>
            <w:tcW w:w="270" w:type="dxa"/>
          </w:tcPr>
          <w:p w14:paraId="48C156EB" w14:textId="77777777" w:rsidR="00E93898" w:rsidRPr="004A52B7" w:rsidRDefault="00E93898">
            <w:pPr>
              <w:ind w:left="-108" w:right="-108"/>
              <w:jc w:val="center"/>
              <w:rPr>
                <w:rFonts w:ascii="Times New Roman" w:hAnsi="Times New Roman" w:cs="Times New Roman"/>
                <w:sz w:val="22"/>
                <w:szCs w:val="22"/>
              </w:rPr>
            </w:pPr>
          </w:p>
        </w:tc>
        <w:tc>
          <w:tcPr>
            <w:tcW w:w="5292" w:type="dxa"/>
            <w:gridSpan w:val="7"/>
          </w:tcPr>
          <w:p w14:paraId="3C304D7D" w14:textId="77777777"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E93898" w:rsidRPr="004A52B7" w14:paraId="6ECF2D2D" w14:textId="77777777" w:rsidTr="001375B4">
        <w:trPr>
          <w:cantSplit/>
        </w:trPr>
        <w:tc>
          <w:tcPr>
            <w:tcW w:w="3222" w:type="dxa"/>
          </w:tcPr>
          <w:p w14:paraId="013418C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450" w:type="dxa"/>
          </w:tcPr>
          <w:p w14:paraId="46A7C2F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2CF05A4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292" w:type="dxa"/>
            <w:gridSpan w:val="7"/>
          </w:tcPr>
          <w:p w14:paraId="1BC4FA9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9B040C" w:rsidRPr="004A52B7" w14:paraId="5DC4222C" w14:textId="77777777" w:rsidTr="001375B4">
        <w:tc>
          <w:tcPr>
            <w:tcW w:w="3222" w:type="dxa"/>
          </w:tcPr>
          <w:p w14:paraId="56C27F35" w14:textId="19E642F3"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450" w:type="dxa"/>
          </w:tcPr>
          <w:p w14:paraId="7E96E94B"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70" w:type="dxa"/>
          </w:tcPr>
          <w:p w14:paraId="7E80E8AA"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26ABCDE" w14:textId="4EB85814" w:rsidR="009B040C" w:rsidRPr="004A52B7" w:rsidRDefault="00B411AA"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385,678</w:t>
            </w:r>
          </w:p>
        </w:tc>
        <w:tc>
          <w:tcPr>
            <w:tcW w:w="270" w:type="dxa"/>
          </w:tcPr>
          <w:p w14:paraId="43DC54E9"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6B23453" w14:textId="5F825F46"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56</w:t>
            </w:r>
            <w:r w:rsidRPr="00B32C1A">
              <w:rPr>
                <w:rFonts w:ascii="Times New Roman" w:hAnsi="Times New Roman" w:cs="Times New Roman" w:hint="cs"/>
                <w:sz w:val="22"/>
                <w:szCs w:val="22"/>
              </w:rPr>
              <w:t>1,397</w:t>
            </w:r>
          </w:p>
        </w:tc>
        <w:tc>
          <w:tcPr>
            <w:tcW w:w="270" w:type="dxa"/>
          </w:tcPr>
          <w:p w14:paraId="2D8E5182"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080" w:type="dxa"/>
          </w:tcPr>
          <w:p w14:paraId="47D9BDB8" w14:textId="6DF3552F" w:rsidR="009B040C" w:rsidRPr="004A52B7" w:rsidRDefault="00B411AA"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4,069</w:t>
            </w:r>
          </w:p>
        </w:tc>
        <w:tc>
          <w:tcPr>
            <w:tcW w:w="270" w:type="dxa"/>
            <w:vAlign w:val="bottom"/>
          </w:tcPr>
          <w:p w14:paraId="07501F5A"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152" w:type="dxa"/>
          </w:tcPr>
          <w:p w14:paraId="27CF7B91" w14:textId="69917608"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9B040C">
              <w:rPr>
                <w:rFonts w:ascii="Times New Roman" w:hAnsi="Times New Roman" w:cs="Times New Roman" w:hint="cs"/>
                <w:sz w:val="22"/>
                <w:szCs w:val="22"/>
              </w:rPr>
              <w:t>45,827</w:t>
            </w:r>
          </w:p>
        </w:tc>
      </w:tr>
      <w:tr w:rsidR="009B040C" w:rsidRPr="004A52B7" w14:paraId="70A091C5" w14:textId="77777777" w:rsidTr="00B411AA">
        <w:tc>
          <w:tcPr>
            <w:tcW w:w="3222" w:type="dxa"/>
          </w:tcPr>
          <w:p w14:paraId="5F4BA824" w14:textId="14D5B87A"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4"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4"/>
          </w:p>
        </w:tc>
        <w:tc>
          <w:tcPr>
            <w:tcW w:w="450" w:type="dxa"/>
            <w:vAlign w:val="bottom"/>
          </w:tcPr>
          <w:p w14:paraId="4BD06316" w14:textId="70199C7C" w:rsidR="009B040C" w:rsidRPr="004A52B7" w:rsidRDefault="00E9082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108"/>
              <w:rPr>
                <w:rFonts w:ascii="Times New Roman" w:hAnsi="Times New Roman" w:cs="Times New Roman"/>
                <w:i/>
                <w:iCs/>
                <w:sz w:val="22"/>
                <w:szCs w:val="22"/>
              </w:rPr>
            </w:pPr>
            <w:r>
              <w:rPr>
                <w:rFonts w:ascii="Times New Roman" w:hAnsi="Times New Roman" w:cs="Times New Roman"/>
                <w:i/>
                <w:iCs/>
                <w:sz w:val="22"/>
                <w:szCs w:val="22"/>
              </w:rPr>
              <w:t>11</w:t>
            </w:r>
          </w:p>
        </w:tc>
        <w:tc>
          <w:tcPr>
            <w:tcW w:w="270" w:type="dxa"/>
          </w:tcPr>
          <w:p w14:paraId="14761A36"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080" w:type="dxa"/>
            <w:tcBorders>
              <w:bottom w:val="single" w:sz="4" w:space="0" w:color="auto"/>
            </w:tcBorders>
          </w:tcPr>
          <w:p w14:paraId="6EDC29D7" w14:textId="77777777" w:rsidR="00107829" w:rsidRDefault="00107829"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65B53AFF" w:rsidR="00B411AA" w:rsidRPr="004A52B7" w:rsidRDefault="00B411AA"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Pr>
                <w:rFonts w:ascii="Times New Roman" w:hAnsi="Times New Roman" w:cs="Times New Roman"/>
                <w:sz w:val="22"/>
                <w:szCs w:val="22"/>
              </w:rPr>
              <w:t>(1,771)</w:t>
            </w:r>
          </w:p>
        </w:tc>
        <w:tc>
          <w:tcPr>
            <w:tcW w:w="270" w:type="dxa"/>
          </w:tcPr>
          <w:p w14:paraId="3224F6F1" w14:textId="77777777" w:rsidR="009B040C"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70" w:type="dxa"/>
            <w:tcBorders>
              <w:bottom w:val="single" w:sz="4" w:space="0" w:color="auto"/>
            </w:tcBorders>
          </w:tcPr>
          <w:p w14:paraId="07EFDB42" w14:textId="77777777"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3ABEC78" w14:textId="17BB367D" w:rsidR="009B040C" w:rsidRPr="00B32C1A"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(3</w:t>
            </w:r>
            <w:r w:rsidRPr="00B32C1A">
              <w:rPr>
                <w:rFonts w:ascii="Times New Roman" w:hAnsi="Times New Roman" w:cs="Times New Roman" w:hint="cs"/>
                <w:sz w:val="22"/>
                <w:szCs w:val="22"/>
              </w:rPr>
              <w:t>,</w:t>
            </w:r>
            <w:r w:rsidRPr="00B32C1A">
              <w:rPr>
                <w:rFonts w:ascii="Times New Roman" w:hAnsi="Times New Roman" w:cs="Times New Roman" w:hint="cs"/>
                <w:sz w:val="22"/>
                <w:szCs w:val="22"/>
                <w:cs/>
              </w:rPr>
              <w:t>248)</w:t>
            </w:r>
          </w:p>
        </w:tc>
        <w:tc>
          <w:tcPr>
            <w:tcW w:w="270" w:type="dxa"/>
          </w:tcPr>
          <w:p w14:paraId="059BA3B8"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07D106D1" w14:textId="77777777" w:rsidR="004772C2" w:rsidRDefault="004772C2"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7CBD4655" w:rsidR="00B411AA" w:rsidRPr="004A52B7" w:rsidRDefault="00B411AA"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(928)</w:t>
            </w:r>
          </w:p>
        </w:tc>
        <w:tc>
          <w:tcPr>
            <w:tcW w:w="270" w:type="dxa"/>
            <w:vAlign w:val="bottom"/>
          </w:tcPr>
          <w:p w14:paraId="5F469D59" w14:textId="77777777" w:rsidR="009B040C" w:rsidRPr="004A52B7" w:rsidRDefault="009B040C" w:rsidP="009B040C">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5BDFF3B0" w14:textId="77777777"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5718E1F0" w14:textId="39948E44" w:rsidR="009B040C" w:rsidRPr="009B040C"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9B040C">
              <w:rPr>
                <w:rFonts w:ascii="Times New Roman" w:hAnsi="Times New Roman" w:cs="Times New Roman" w:hint="cs"/>
                <w:sz w:val="22"/>
                <w:szCs w:val="22"/>
                <w:cs/>
              </w:rPr>
              <w:t>(309)</w:t>
            </w:r>
          </w:p>
        </w:tc>
      </w:tr>
      <w:tr w:rsidR="00B32C1A" w:rsidRPr="004A52B7" w14:paraId="1B89AA48" w14:textId="77777777" w:rsidTr="001375B4">
        <w:tc>
          <w:tcPr>
            <w:tcW w:w="3222" w:type="dxa"/>
          </w:tcPr>
          <w:p w14:paraId="5B052DBF"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450" w:type="dxa"/>
          </w:tcPr>
          <w:p w14:paraId="70B8E9E7"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00F223E1"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4572403" w14:textId="26D0B6ED" w:rsidR="00B32C1A" w:rsidRPr="004A52B7" w:rsidRDefault="00B411A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383,907</w:t>
            </w:r>
          </w:p>
        </w:tc>
        <w:tc>
          <w:tcPr>
            <w:tcW w:w="270" w:type="dxa"/>
          </w:tcPr>
          <w:p w14:paraId="7E0D668C" w14:textId="77777777" w:rsidR="00B32C1A" w:rsidRPr="004A52B7"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323FDE5" w14:textId="4691E68E" w:rsidR="00B32C1A" w:rsidRPr="00B32C1A" w:rsidRDefault="00B32C1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b/>
                <w:bCs/>
                <w:sz w:val="22"/>
                <w:szCs w:val="22"/>
                <w:cs/>
              </w:rPr>
              <w:t>5</w:t>
            </w:r>
            <w:r w:rsidRPr="00B32C1A">
              <w:rPr>
                <w:rFonts w:ascii="Times New Roman" w:hAnsi="Times New Roman" w:cs="Times New Roman" w:hint="cs"/>
                <w:b/>
                <w:bCs/>
                <w:sz w:val="22"/>
                <w:szCs w:val="22"/>
              </w:rPr>
              <w:t>58,149</w:t>
            </w:r>
          </w:p>
        </w:tc>
        <w:tc>
          <w:tcPr>
            <w:tcW w:w="270" w:type="dxa"/>
          </w:tcPr>
          <w:p w14:paraId="76D02FE7"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1EC4E54D" w:rsidR="00B32C1A" w:rsidRPr="004A52B7" w:rsidRDefault="00B411AA"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3,141</w:t>
            </w:r>
          </w:p>
        </w:tc>
        <w:tc>
          <w:tcPr>
            <w:tcW w:w="270" w:type="dxa"/>
          </w:tcPr>
          <w:p w14:paraId="16480EA2" w14:textId="77777777" w:rsidR="00B32C1A" w:rsidRPr="004A52B7" w:rsidRDefault="00B32C1A" w:rsidP="00B32C1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65662AED" w14:textId="0BA6A8FF" w:rsidR="00B32C1A" w:rsidRPr="004A52B7" w:rsidRDefault="009B040C" w:rsidP="009B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b/>
                <w:bCs/>
                <w:szCs w:val="22"/>
              </w:rPr>
            </w:pPr>
            <w:r w:rsidRPr="009B040C">
              <w:rPr>
                <w:rFonts w:ascii="Times New Roman" w:hAnsi="Times New Roman" w:cs="Times New Roman" w:hint="cs"/>
                <w:b/>
                <w:bCs/>
                <w:sz w:val="22"/>
                <w:szCs w:val="22"/>
                <w:cs/>
              </w:rPr>
              <w:t>45</w:t>
            </w:r>
            <w:r w:rsidRPr="009B040C">
              <w:rPr>
                <w:rFonts w:ascii="Times New Roman" w:hAnsi="Times New Roman" w:cs="Times New Roman" w:hint="cs"/>
                <w:b/>
                <w:bCs/>
                <w:sz w:val="22"/>
                <w:szCs w:val="22"/>
              </w:rPr>
              <w:t>,</w:t>
            </w:r>
            <w:r w:rsidRPr="009B040C">
              <w:rPr>
                <w:rFonts w:ascii="Times New Roman" w:hAnsi="Times New Roman" w:cs="Times New Roman" w:hint="cs"/>
                <w:b/>
                <w:bCs/>
                <w:sz w:val="22"/>
                <w:szCs w:val="22"/>
                <w:cs/>
              </w:rPr>
              <w:t>518</w:t>
            </w:r>
          </w:p>
        </w:tc>
      </w:tr>
      <w:tr w:rsidR="00E93898" w:rsidRPr="004A52B7" w14:paraId="69D580B6" w14:textId="77777777" w:rsidTr="001375B4">
        <w:tc>
          <w:tcPr>
            <w:tcW w:w="3222" w:type="dxa"/>
          </w:tcPr>
          <w:p w14:paraId="0B563A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50" w:type="dxa"/>
          </w:tcPr>
          <w:p w14:paraId="05FC653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EC4174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03BD8A9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1979574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tcBorders>
          </w:tcPr>
          <w:p w14:paraId="5F163BFF" w14:textId="77777777" w:rsidR="00E93898" w:rsidRPr="004A52B7" w:rsidRDefault="00E93898">
            <w:pPr>
              <w:pStyle w:val="acctfourfigures"/>
              <w:tabs>
                <w:tab w:val="clear" w:pos="765"/>
                <w:tab w:val="decimal" w:pos="882"/>
              </w:tabs>
              <w:spacing w:line="240" w:lineRule="auto"/>
              <w:ind w:left="-79" w:right="-72"/>
              <w:jc w:val="both"/>
              <w:rPr>
                <w:szCs w:val="22"/>
              </w:rPr>
            </w:pPr>
          </w:p>
        </w:tc>
        <w:tc>
          <w:tcPr>
            <w:tcW w:w="270" w:type="dxa"/>
          </w:tcPr>
          <w:p w14:paraId="7308937B"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pPr>
              <w:pStyle w:val="acctfourfigures"/>
              <w:tabs>
                <w:tab w:val="clear" w:pos="765"/>
                <w:tab w:val="decimal" w:pos="822"/>
              </w:tabs>
              <w:spacing w:line="240" w:lineRule="auto"/>
              <w:ind w:left="-79" w:right="-72"/>
              <w:rPr>
                <w:szCs w:val="22"/>
              </w:rPr>
            </w:pPr>
          </w:p>
        </w:tc>
        <w:tc>
          <w:tcPr>
            <w:tcW w:w="1152" w:type="dxa"/>
            <w:tcBorders>
              <w:top w:val="single" w:sz="4" w:space="0" w:color="auto"/>
            </w:tcBorders>
          </w:tcPr>
          <w:p w14:paraId="73178EFD"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32CD3EE2" w14:textId="77777777" w:rsidTr="001375B4">
        <w:tc>
          <w:tcPr>
            <w:tcW w:w="3222" w:type="dxa"/>
          </w:tcPr>
          <w:p w14:paraId="3EB7A93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450" w:type="dxa"/>
          </w:tcPr>
          <w:p w14:paraId="26E4BBA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2FFF4FA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0A09C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70" w:type="dxa"/>
          </w:tcPr>
          <w:p w14:paraId="5CA1CA7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5E15F4B" w14:textId="77777777" w:rsidR="00E93898" w:rsidRPr="004A52B7" w:rsidRDefault="00E93898">
            <w:pPr>
              <w:pStyle w:val="acctfourfigures"/>
              <w:tabs>
                <w:tab w:val="clear" w:pos="765"/>
                <w:tab w:val="decimal" w:pos="882"/>
              </w:tabs>
              <w:spacing w:line="240" w:lineRule="auto"/>
              <w:ind w:left="-79" w:right="-72"/>
              <w:rPr>
                <w:szCs w:val="22"/>
              </w:rPr>
            </w:pPr>
          </w:p>
        </w:tc>
        <w:tc>
          <w:tcPr>
            <w:tcW w:w="270" w:type="dxa"/>
          </w:tcPr>
          <w:p w14:paraId="7211AA31"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pPr>
              <w:pStyle w:val="acctfourfigures"/>
              <w:tabs>
                <w:tab w:val="clear" w:pos="765"/>
                <w:tab w:val="decimal" w:pos="822"/>
              </w:tabs>
              <w:spacing w:line="240" w:lineRule="auto"/>
              <w:ind w:left="-79" w:right="-72"/>
              <w:rPr>
                <w:szCs w:val="22"/>
              </w:rPr>
            </w:pPr>
          </w:p>
        </w:tc>
        <w:tc>
          <w:tcPr>
            <w:tcW w:w="1152" w:type="dxa"/>
          </w:tcPr>
          <w:p w14:paraId="1E22A97F" w14:textId="77777777" w:rsidR="00E93898" w:rsidRPr="004A52B7" w:rsidRDefault="00E93898">
            <w:pPr>
              <w:pStyle w:val="acctfourfigures"/>
              <w:tabs>
                <w:tab w:val="clear" w:pos="765"/>
                <w:tab w:val="decimal" w:pos="822"/>
              </w:tabs>
              <w:spacing w:line="240" w:lineRule="auto"/>
              <w:ind w:left="-79" w:right="-72"/>
              <w:rPr>
                <w:szCs w:val="22"/>
              </w:rPr>
            </w:pPr>
          </w:p>
        </w:tc>
      </w:tr>
      <w:tr w:rsidR="00B411AA" w:rsidRPr="004A52B7" w14:paraId="0755B539" w14:textId="77777777" w:rsidTr="001375B4">
        <w:tc>
          <w:tcPr>
            <w:tcW w:w="3222" w:type="dxa"/>
          </w:tcPr>
          <w:p w14:paraId="06F24477" w14:textId="0631DA6B"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450" w:type="dxa"/>
          </w:tcPr>
          <w:p w14:paraId="17392CF9" w14:textId="3C5E0CD4"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077F1897" w14:textId="7E62649B"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1DEFAF3" w14:textId="60FBC9D5"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p>
        </w:tc>
        <w:tc>
          <w:tcPr>
            <w:tcW w:w="270" w:type="dxa"/>
          </w:tcPr>
          <w:p w14:paraId="524E088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6AB05FB" w14:textId="4F983FF7"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1,769</w:t>
            </w:r>
          </w:p>
        </w:tc>
        <w:tc>
          <w:tcPr>
            <w:tcW w:w="270" w:type="dxa"/>
          </w:tcPr>
          <w:p w14:paraId="3A113238"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40C0657C" w14:textId="7FDCF53D"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632</w:t>
            </w:r>
          </w:p>
        </w:tc>
        <w:tc>
          <w:tcPr>
            <w:tcW w:w="270" w:type="dxa"/>
            <w:vAlign w:val="bottom"/>
          </w:tcPr>
          <w:p w14:paraId="30022967"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5DFB28B6" w14:textId="12A1C9BD"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2,829</w:t>
            </w:r>
          </w:p>
        </w:tc>
      </w:tr>
      <w:tr w:rsidR="00B411AA" w:rsidRPr="004A52B7" w14:paraId="5C193D83" w14:textId="77777777" w:rsidTr="001375B4">
        <w:tc>
          <w:tcPr>
            <w:tcW w:w="3222" w:type="dxa"/>
          </w:tcPr>
          <w:p w14:paraId="7E15FCC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450" w:type="dxa"/>
          </w:tcPr>
          <w:p w14:paraId="2C8F83E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A30A8C6" w14:textId="367AEBA3"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2,780</w:t>
            </w:r>
          </w:p>
        </w:tc>
        <w:tc>
          <w:tcPr>
            <w:tcW w:w="270" w:type="dxa"/>
          </w:tcPr>
          <w:p w14:paraId="57C7750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9E1FAEB" w14:textId="480C3EDE"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1,260</w:t>
            </w:r>
          </w:p>
        </w:tc>
        <w:tc>
          <w:tcPr>
            <w:tcW w:w="270" w:type="dxa"/>
          </w:tcPr>
          <w:p w14:paraId="0D63CDA2"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48D48589" w14:textId="5AB91DB8"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338</w:t>
            </w:r>
          </w:p>
        </w:tc>
        <w:tc>
          <w:tcPr>
            <w:tcW w:w="270" w:type="dxa"/>
            <w:vAlign w:val="bottom"/>
          </w:tcPr>
          <w:p w14:paraId="1C13AFC4"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3A4AA142" w14:textId="1CD84665"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4</w:t>
            </w:r>
          </w:p>
        </w:tc>
      </w:tr>
      <w:tr w:rsidR="00B411AA" w:rsidRPr="004A52B7" w14:paraId="554B35FA" w14:textId="77777777" w:rsidTr="001375B4">
        <w:tc>
          <w:tcPr>
            <w:tcW w:w="3222" w:type="dxa"/>
          </w:tcPr>
          <w:p w14:paraId="4F59B0F1"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450" w:type="dxa"/>
          </w:tcPr>
          <w:p w14:paraId="3EE5EC09"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0D5B39C" w14:textId="24AE9E5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17,822</w:t>
            </w:r>
          </w:p>
        </w:tc>
        <w:tc>
          <w:tcPr>
            <w:tcW w:w="270" w:type="dxa"/>
          </w:tcPr>
          <w:p w14:paraId="61584D20"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3939C38" w14:textId="31359B65"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1</w:t>
            </w:r>
            <w:r w:rsidRPr="00B32C1A">
              <w:rPr>
                <w:rFonts w:ascii="Times New Roman" w:hAnsi="Times New Roman" w:cs="Times New Roman" w:hint="cs"/>
                <w:sz w:val="22"/>
                <w:szCs w:val="22"/>
              </w:rPr>
              <w:t>3,699</w:t>
            </w:r>
          </w:p>
        </w:tc>
        <w:tc>
          <w:tcPr>
            <w:tcW w:w="270" w:type="dxa"/>
          </w:tcPr>
          <w:p w14:paraId="20DCD0C9"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52426A96" w14:textId="0AB5FFBA"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1,307</w:t>
            </w:r>
          </w:p>
        </w:tc>
        <w:tc>
          <w:tcPr>
            <w:tcW w:w="270" w:type="dxa"/>
            <w:vAlign w:val="bottom"/>
          </w:tcPr>
          <w:p w14:paraId="58FFE5D7"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6C2151C7" w14:textId="21121B90"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77</w:t>
            </w:r>
            <w:r w:rsidRPr="00B32C1A">
              <w:rPr>
                <w:rFonts w:ascii="Times New Roman" w:hAnsi="Times New Roman" w:cs="Times New Roman" w:hint="cs"/>
                <w:sz w:val="22"/>
                <w:szCs w:val="22"/>
              </w:rPr>
              <w:t>7</w:t>
            </w:r>
          </w:p>
        </w:tc>
      </w:tr>
      <w:tr w:rsidR="00B411AA" w:rsidRPr="004A52B7" w14:paraId="013A0BA8" w14:textId="77777777" w:rsidTr="001375B4">
        <w:tc>
          <w:tcPr>
            <w:tcW w:w="3222" w:type="dxa"/>
          </w:tcPr>
          <w:p w14:paraId="4162AD3C"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450" w:type="dxa"/>
          </w:tcPr>
          <w:p w14:paraId="019CA27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5F623"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3C4661E2"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8,247</w:t>
            </w:r>
          </w:p>
        </w:tc>
        <w:tc>
          <w:tcPr>
            <w:tcW w:w="270" w:type="dxa"/>
          </w:tcPr>
          <w:p w14:paraId="472DC41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77E924F1" w14:textId="77777777" w:rsid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69EA1A32" w14:textId="489E31CB"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1</w:t>
            </w:r>
            <w:r w:rsidRPr="00B32C1A">
              <w:rPr>
                <w:rFonts w:ascii="Times New Roman" w:hAnsi="Times New Roman" w:cs="Times New Roman" w:hint="cs"/>
                <w:sz w:val="22"/>
                <w:szCs w:val="22"/>
              </w:rPr>
              <w:t>0,878</w:t>
            </w:r>
          </w:p>
        </w:tc>
        <w:tc>
          <w:tcPr>
            <w:tcW w:w="270" w:type="dxa"/>
          </w:tcPr>
          <w:p w14:paraId="54FBDC23"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44A65637"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p>
          <w:p w14:paraId="6DF7FE32" w14:textId="3D280DCD"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p>
        </w:tc>
        <w:tc>
          <w:tcPr>
            <w:tcW w:w="270" w:type="dxa"/>
            <w:vAlign w:val="bottom"/>
          </w:tcPr>
          <w:p w14:paraId="5DDFC6B0"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63DA39EF" w14:textId="77777777" w:rsid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712DB307" w14:textId="463B167B" w:rsidR="00B411AA" w:rsidRPr="00B32C1A" w:rsidRDefault="00B411AA" w:rsidP="00B411AA">
            <w:pPr>
              <w:pStyle w:val="acctfourfigures"/>
              <w:tabs>
                <w:tab w:val="clear" w:pos="765"/>
                <w:tab w:val="decimal" w:pos="606"/>
              </w:tabs>
              <w:spacing w:line="240" w:lineRule="auto"/>
              <w:ind w:left="-79" w:right="-72"/>
              <w:jc w:val="both"/>
              <w:rPr>
                <w:szCs w:val="22"/>
              </w:rPr>
            </w:pPr>
            <w:r w:rsidRPr="00B32C1A">
              <w:rPr>
                <w:rFonts w:hint="cs"/>
                <w:szCs w:val="22"/>
                <w:cs/>
              </w:rPr>
              <w:t>-</w:t>
            </w:r>
          </w:p>
        </w:tc>
      </w:tr>
      <w:tr w:rsidR="00B411AA" w:rsidRPr="004A52B7" w14:paraId="65BF56F9" w14:textId="77777777" w:rsidTr="001375B4">
        <w:tc>
          <w:tcPr>
            <w:tcW w:w="3222" w:type="dxa"/>
          </w:tcPr>
          <w:p w14:paraId="42C42F7F" w14:textId="299A5221"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Pr="004A52B7">
              <w:rPr>
                <w:rFonts w:ascii="Times New Roman" w:hAnsi="Times New Roman" w:cs="Times New Roman"/>
                <w:sz w:val="22"/>
                <w:szCs w:val="22"/>
              </w:rPr>
              <w:t>ccrued income</w:t>
            </w:r>
          </w:p>
        </w:tc>
        <w:tc>
          <w:tcPr>
            <w:tcW w:w="450" w:type="dxa"/>
          </w:tcPr>
          <w:p w14:paraId="7B5F0382" w14:textId="51022CDE" w:rsidR="00B411AA" w:rsidRPr="004A52B7" w:rsidRDefault="0012545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0716936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80" w:type="dxa"/>
          </w:tcPr>
          <w:p w14:paraId="0821B5F5" w14:textId="5FAAA920"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60</w:t>
            </w:r>
          </w:p>
        </w:tc>
        <w:tc>
          <w:tcPr>
            <w:tcW w:w="270" w:type="dxa"/>
          </w:tcPr>
          <w:p w14:paraId="104E1BD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1F8E1A63" w14:textId="7E8D88AF"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rPr>
              <w:t>131</w:t>
            </w:r>
          </w:p>
        </w:tc>
        <w:tc>
          <w:tcPr>
            <w:tcW w:w="270" w:type="dxa"/>
          </w:tcPr>
          <w:p w14:paraId="29970C4D"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22BFB2A0" w14:textId="068113A1"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1,200</w:t>
            </w:r>
          </w:p>
        </w:tc>
        <w:tc>
          <w:tcPr>
            <w:tcW w:w="270" w:type="dxa"/>
            <w:vAlign w:val="bottom"/>
          </w:tcPr>
          <w:p w14:paraId="2F3476FF"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0AC5EA6F" w14:textId="767304E6" w:rsidR="00B411AA" w:rsidRPr="00B32C1A" w:rsidRDefault="00B411AA" w:rsidP="00B411AA">
            <w:pPr>
              <w:pStyle w:val="acctfourfigures"/>
              <w:tabs>
                <w:tab w:val="clear" w:pos="765"/>
                <w:tab w:val="decimal" w:pos="606"/>
              </w:tabs>
              <w:spacing w:line="240" w:lineRule="auto"/>
              <w:ind w:left="-79" w:right="-72"/>
              <w:jc w:val="both"/>
              <w:rPr>
                <w:szCs w:val="22"/>
              </w:rPr>
            </w:pPr>
            <w:r w:rsidRPr="00B32C1A">
              <w:rPr>
                <w:rFonts w:hint="cs"/>
                <w:szCs w:val="22"/>
              </w:rPr>
              <w:t>-</w:t>
            </w:r>
          </w:p>
        </w:tc>
      </w:tr>
      <w:tr w:rsidR="00B411AA" w:rsidRPr="004A52B7" w14:paraId="284EBAFE" w14:textId="77777777" w:rsidTr="001375B4">
        <w:tc>
          <w:tcPr>
            <w:tcW w:w="3222" w:type="dxa"/>
          </w:tcPr>
          <w:p w14:paraId="78788690" w14:textId="4194F10B"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450" w:type="dxa"/>
          </w:tcPr>
          <w:p w14:paraId="42CF4909" w14:textId="5EECDEDF"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2531A88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D1AF6BD" w14:textId="312724FD"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4,078</w:t>
            </w:r>
          </w:p>
        </w:tc>
        <w:tc>
          <w:tcPr>
            <w:tcW w:w="270" w:type="dxa"/>
          </w:tcPr>
          <w:p w14:paraId="0E78BD9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490E8A0C" w14:textId="69CEE3E7" w:rsidR="00B411AA" w:rsidRPr="00B32C1A" w:rsidRDefault="00B411AA" w:rsidP="00B411AA">
            <w:pPr>
              <w:pStyle w:val="acctfourfigures"/>
              <w:tabs>
                <w:tab w:val="clear" w:pos="765"/>
                <w:tab w:val="decimal" w:pos="606"/>
              </w:tabs>
              <w:spacing w:line="240" w:lineRule="auto"/>
              <w:ind w:left="-79" w:right="-72"/>
              <w:jc w:val="both"/>
              <w:rPr>
                <w:szCs w:val="22"/>
              </w:rPr>
            </w:pPr>
            <w:r w:rsidRPr="00B32C1A">
              <w:rPr>
                <w:szCs w:val="22"/>
              </w:rPr>
              <w:t>-</w:t>
            </w:r>
          </w:p>
        </w:tc>
        <w:tc>
          <w:tcPr>
            <w:tcW w:w="270" w:type="dxa"/>
          </w:tcPr>
          <w:p w14:paraId="4DD2C4AD"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Pr>
          <w:p w14:paraId="29D00447" w14:textId="20DABB32"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sidRPr="00B411AA">
              <w:rPr>
                <w:rFonts w:ascii="Times New Roman" w:hAnsi="Times New Roman" w:cs="Times New Roman"/>
                <w:sz w:val="22"/>
                <w:szCs w:val="22"/>
              </w:rPr>
              <w:t>4,209</w:t>
            </w:r>
          </w:p>
        </w:tc>
        <w:tc>
          <w:tcPr>
            <w:tcW w:w="270" w:type="dxa"/>
            <w:vAlign w:val="bottom"/>
          </w:tcPr>
          <w:p w14:paraId="2C40F30F"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Pr>
          <w:p w14:paraId="52B94311" w14:textId="6ADEBF78" w:rsidR="00B411AA" w:rsidRPr="00B32C1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sidRPr="00B32C1A">
              <w:rPr>
                <w:rFonts w:ascii="Times New Roman" w:hAnsi="Times New Roman" w:cs="Times New Roman" w:hint="cs"/>
                <w:sz w:val="22"/>
                <w:szCs w:val="22"/>
                <w:cs/>
              </w:rPr>
              <w:t>446</w:t>
            </w:r>
          </w:p>
        </w:tc>
      </w:tr>
      <w:tr w:rsidR="00B411AA" w:rsidRPr="004A52B7" w14:paraId="2936A8F6" w14:textId="77777777" w:rsidTr="001375B4">
        <w:tc>
          <w:tcPr>
            <w:tcW w:w="3222" w:type="dxa"/>
          </w:tcPr>
          <w:p w14:paraId="6F68779D" w14:textId="09F0195A"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450" w:type="dxa"/>
          </w:tcPr>
          <w:p w14:paraId="15C1BDF8" w14:textId="66475896"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270" w:type="dxa"/>
          </w:tcPr>
          <w:p w14:paraId="44A1975A"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063843BF" w14:textId="45C2DB1F"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p>
        </w:tc>
        <w:tc>
          <w:tcPr>
            <w:tcW w:w="270" w:type="dxa"/>
          </w:tcPr>
          <w:p w14:paraId="378BA70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039319E0" w14:textId="486718BF" w:rsidR="00B411AA" w:rsidRPr="00B32C1A" w:rsidRDefault="00B411AA" w:rsidP="00B411AA">
            <w:pPr>
              <w:pStyle w:val="acctfourfigures"/>
              <w:tabs>
                <w:tab w:val="clear" w:pos="765"/>
                <w:tab w:val="decimal" w:pos="606"/>
              </w:tabs>
              <w:spacing w:line="240" w:lineRule="auto"/>
              <w:ind w:left="-79" w:right="-72"/>
              <w:jc w:val="both"/>
              <w:rPr>
                <w:szCs w:val="22"/>
              </w:rPr>
            </w:pPr>
            <w:r w:rsidRPr="00B32C1A">
              <w:rPr>
                <w:szCs w:val="22"/>
              </w:rPr>
              <w:t>-</w:t>
            </w:r>
          </w:p>
        </w:tc>
        <w:tc>
          <w:tcPr>
            <w:tcW w:w="270" w:type="dxa"/>
          </w:tcPr>
          <w:p w14:paraId="3D545C8C"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024C1E03"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p>
        </w:tc>
        <w:tc>
          <w:tcPr>
            <w:tcW w:w="270" w:type="dxa"/>
            <w:vAlign w:val="bottom"/>
          </w:tcPr>
          <w:p w14:paraId="10F1EF1B" w14:textId="77777777" w:rsidR="00B411AA" w:rsidRPr="004A52B7" w:rsidRDefault="00B411AA" w:rsidP="00B411AA">
            <w:pPr>
              <w:pStyle w:val="acctfourfigures"/>
              <w:tabs>
                <w:tab w:val="clear" w:pos="765"/>
                <w:tab w:val="decimal" w:pos="822"/>
              </w:tabs>
              <w:spacing w:line="240" w:lineRule="auto"/>
              <w:ind w:left="-79" w:right="-72"/>
              <w:rPr>
                <w:szCs w:val="22"/>
              </w:rPr>
            </w:pPr>
          </w:p>
        </w:tc>
        <w:tc>
          <w:tcPr>
            <w:tcW w:w="1152" w:type="dxa"/>
            <w:tcBorders>
              <w:bottom w:val="single" w:sz="4" w:space="0" w:color="auto"/>
            </w:tcBorders>
          </w:tcPr>
          <w:p w14:paraId="2C6E9429" w14:textId="6912A299" w:rsidR="00B411AA" w:rsidRPr="00B32C1A" w:rsidRDefault="00473F7E" w:rsidP="00473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75,000</w:t>
            </w:r>
          </w:p>
        </w:tc>
      </w:tr>
      <w:tr w:rsidR="00B411AA" w:rsidRPr="004A52B7" w14:paraId="1DA9E762" w14:textId="77777777" w:rsidTr="001375B4">
        <w:tc>
          <w:tcPr>
            <w:tcW w:w="3222" w:type="dxa"/>
          </w:tcPr>
          <w:p w14:paraId="30FCA475"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450" w:type="dxa"/>
          </w:tcPr>
          <w:p w14:paraId="673DF41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4ECA2385"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BC18740" w14:textId="26FF2D64" w:rsidR="00B411AA" w:rsidRPr="008A62DB"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8A62DB">
              <w:rPr>
                <w:rFonts w:ascii="Times New Roman" w:hAnsi="Times New Roman" w:cs="Times New Roman"/>
                <w:b/>
                <w:bCs/>
                <w:sz w:val="22"/>
                <w:szCs w:val="22"/>
              </w:rPr>
              <w:t>32,987</w:t>
            </w:r>
          </w:p>
        </w:tc>
        <w:tc>
          <w:tcPr>
            <w:tcW w:w="270" w:type="dxa"/>
          </w:tcPr>
          <w:p w14:paraId="0A6E653D" w14:textId="77777777" w:rsidR="00B411AA" w:rsidRPr="008A62DB"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82E9779" w14:textId="51B69CB1" w:rsidR="00B411AA" w:rsidRPr="008A62DB"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8A62DB">
              <w:rPr>
                <w:rFonts w:ascii="Times New Roman" w:hAnsi="Times New Roman" w:cs="Times New Roman" w:hint="cs"/>
                <w:b/>
                <w:bCs/>
                <w:sz w:val="22"/>
                <w:szCs w:val="22"/>
              </w:rPr>
              <w:t>27,737</w:t>
            </w:r>
          </w:p>
        </w:tc>
        <w:tc>
          <w:tcPr>
            <w:tcW w:w="270" w:type="dxa"/>
          </w:tcPr>
          <w:p w14:paraId="3E75CD48" w14:textId="77777777" w:rsidR="00B411AA" w:rsidRPr="008A62DB" w:rsidRDefault="00B411AA" w:rsidP="00B411A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103FADE5" w:rsidR="00B411AA" w:rsidRPr="008A62DB"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8A62DB">
              <w:rPr>
                <w:rFonts w:ascii="Times New Roman" w:hAnsi="Times New Roman" w:cs="Times New Roman"/>
                <w:b/>
                <w:bCs/>
                <w:sz w:val="22"/>
                <w:szCs w:val="22"/>
              </w:rPr>
              <w:t>7,686</w:t>
            </w:r>
          </w:p>
        </w:tc>
        <w:tc>
          <w:tcPr>
            <w:tcW w:w="270" w:type="dxa"/>
            <w:vAlign w:val="bottom"/>
          </w:tcPr>
          <w:p w14:paraId="693446EE" w14:textId="77777777" w:rsidR="00B411AA" w:rsidRPr="004A52B7" w:rsidRDefault="00B411AA" w:rsidP="00B411A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single" w:sz="4" w:space="0" w:color="auto"/>
            </w:tcBorders>
          </w:tcPr>
          <w:p w14:paraId="159203D6" w14:textId="7C9831A9" w:rsidR="00B411AA" w:rsidRPr="00B32C1A" w:rsidRDefault="00473F7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b/>
                <w:bCs/>
                <w:sz w:val="22"/>
                <w:szCs w:val="22"/>
              </w:rPr>
              <w:t>79</w:t>
            </w:r>
            <w:r w:rsidR="000E31FA">
              <w:rPr>
                <w:rFonts w:ascii="Times New Roman" w:hAnsi="Times New Roman" w:cs="Times New Roman"/>
                <w:b/>
                <w:bCs/>
                <w:sz w:val="22"/>
                <w:szCs w:val="22"/>
              </w:rPr>
              <w:t>,056</w:t>
            </w:r>
          </w:p>
        </w:tc>
      </w:tr>
      <w:tr w:rsidR="00B411AA" w:rsidRPr="004A52B7" w14:paraId="5FE809DB" w14:textId="77777777" w:rsidTr="001375B4">
        <w:tc>
          <w:tcPr>
            <w:tcW w:w="3222" w:type="dxa"/>
          </w:tcPr>
          <w:p w14:paraId="1A1E6EC0"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450" w:type="dxa"/>
          </w:tcPr>
          <w:p w14:paraId="2C1CF6E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E38FA65"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4D9A6ED"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3ED7B8CF"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sidRPr="00B411AA">
              <w:rPr>
                <w:rFonts w:ascii="Times New Roman" w:hAnsi="Times New Roman" w:cs="Times New Roman"/>
                <w:b/>
                <w:bCs/>
                <w:sz w:val="22"/>
                <w:szCs w:val="22"/>
              </w:rPr>
              <w:t>416,894</w:t>
            </w:r>
          </w:p>
        </w:tc>
        <w:tc>
          <w:tcPr>
            <w:tcW w:w="270" w:type="dxa"/>
          </w:tcPr>
          <w:p w14:paraId="4082E0CE"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F49A8F8"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5B7DAD69" w14:textId="21406AB0"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B411AA">
              <w:rPr>
                <w:rFonts w:ascii="Times New Roman" w:hAnsi="Times New Roman" w:cs="Times New Roman" w:hint="cs"/>
                <w:b/>
                <w:bCs/>
                <w:sz w:val="22"/>
                <w:szCs w:val="22"/>
                <w:cs/>
              </w:rPr>
              <w:t>585</w:t>
            </w:r>
            <w:r w:rsidRPr="00B411AA">
              <w:rPr>
                <w:rFonts w:ascii="Times New Roman" w:hAnsi="Times New Roman" w:cs="Times New Roman"/>
                <w:b/>
                <w:bCs/>
                <w:sz w:val="22"/>
                <w:szCs w:val="22"/>
              </w:rPr>
              <w:t>,886</w:t>
            </w:r>
          </w:p>
        </w:tc>
        <w:tc>
          <w:tcPr>
            <w:tcW w:w="270" w:type="dxa"/>
          </w:tcPr>
          <w:p w14:paraId="7F726F21" w14:textId="77777777" w:rsidR="00B411AA" w:rsidRPr="00B411AA" w:rsidRDefault="00B411AA" w:rsidP="00B411AA">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343DB865"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73C6FF51"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sidRPr="00B411AA">
              <w:rPr>
                <w:rFonts w:ascii="Times New Roman" w:hAnsi="Times New Roman" w:cs="Times New Roman"/>
                <w:b/>
                <w:bCs/>
                <w:sz w:val="22"/>
                <w:szCs w:val="22"/>
              </w:rPr>
              <w:t>10,827</w:t>
            </w:r>
          </w:p>
        </w:tc>
        <w:tc>
          <w:tcPr>
            <w:tcW w:w="270" w:type="dxa"/>
            <w:vAlign w:val="bottom"/>
          </w:tcPr>
          <w:p w14:paraId="792E9083" w14:textId="77777777" w:rsidR="00B411AA" w:rsidRPr="004A52B7" w:rsidRDefault="00B411AA" w:rsidP="00B411AA">
            <w:pPr>
              <w:pStyle w:val="acctfourfigures"/>
              <w:tabs>
                <w:tab w:val="clear" w:pos="765"/>
                <w:tab w:val="decimal" w:pos="822"/>
              </w:tabs>
              <w:spacing w:line="240" w:lineRule="auto"/>
              <w:ind w:left="-79" w:right="-72"/>
              <w:rPr>
                <w:b/>
                <w:bCs/>
                <w:szCs w:val="22"/>
              </w:rPr>
            </w:pPr>
          </w:p>
        </w:tc>
        <w:tc>
          <w:tcPr>
            <w:tcW w:w="1152" w:type="dxa"/>
            <w:tcBorders>
              <w:top w:val="single" w:sz="4" w:space="0" w:color="auto"/>
              <w:bottom w:val="double" w:sz="4" w:space="0" w:color="auto"/>
            </w:tcBorders>
            <w:vAlign w:val="bottom"/>
          </w:tcPr>
          <w:p w14:paraId="4229FD52" w14:textId="53C1E8A8" w:rsidR="00B411AA" w:rsidRPr="00B32C1A" w:rsidRDefault="004E63F5"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heme="minorBidi"/>
                <w:b/>
                <w:bCs/>
                <w:sz w:val="22"/>
                <w:szCs w:val="22"/>
              </w:rPr>
              <w:t>124</w:t>
            </w:r>
            <w:r w:rsidR="000E31FA">
              <w:rPr>
                <w:rFonts w:ascii="Times New Roman" w:hAnsi="Times New Roman" w:cs="Times New Roman"/>
                <w:b/>
                <w:bCs/>
                <w:sz w:val="22"/>
                <w:szCs w:val="22"/>
              </w:rPr>
              <w:t>,574</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A6D14">
        <w:trPr>
          <w:cantSplit/>
          <w:tblHeader/>
        </w:trPr>
        <w:tc>
          <w:tcPr>
            <w:tcW w:w="2952" w:type="dxa"/>
            <w:shd w:val="clear" w:color="auto" w:fill="auto"/>
          </w:tcPr>
          <w:p w14:paraId="02EB918E" w14:textId="77777777"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7A6D14">
        <w:trPr>
          <w:cantSplit/>
          <w:tblHeader/>
        </w:trPr>
        <w:tc>
          <w:tcPr>
            <w:tcW w:w="2952" w:type="dxa"/>
            <w:shd w:val="clear" w:color="auto" w:fill="auto"/>
          </w:tcPr>
          <w:p w14:paraId="2D8668C3" w14:textId="5887B24D"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sidR="00A8530F">
              <w:rPr>
                <w:rFonts w:ascii="Times New Roman" w:hAnsi="Times New Roman" w:cs="Times New Roman"/>
                <w:b/>
                <w:bCs/>
                <w:i/>
                <w:iCs/>
                <w:sz w:val="22"/>
                <w:szCs w:val="22"/>
              </w:rPr>
              <w:t>six</w:t>
            </w:r>
            <w:r w:rsidR="001874BE">
              <w:rPr>
                <w:rFonts w:ascii="Times New Roman" w:hAnsi="Times New Roman" w:cs="Times New Roman"/>
                <w:b/>
                <w:bCs/>
                <w:i/>
                <w:iCs/>
                <w:sz w:val="22"/>
                <w:szCs w:val="22"/>
              </w:rPr>
              <w:t>-month</w:t>
            </w:r>
            <w:r w:rsidRPr="003F407F">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4A52B7"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7A6D14">
        <w:trPr>
          <w:cantSplit/>
        </w:trPr>
        <w:tc>
          <w:tcPr>
            <w:tcW w:w="2952" w:type="dxa"/>
            <w:shd w:val="clear" w:color="auto" w:fill="auto"/>
          </w:tcPr>
          <w:p w14:paraId="6CD2CA4B" w14:textId="1A86EB60"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A8530F">
              <w:rPr>
                <w:rFonts w:ascii="Times New Roman" w:hAnsi="Times New Roman" w:cs="Times New Roman"/>
                <w:b/>
                <w:bCs/>
                <w:i/>
                <w:iCs/>
                <w:sz w:val="22"/>
                <w:szCs w:val="22"/>
              </w:rPr>
              <w:t>30 June</w:t>
            </w:r>
          </w:p>
        </w:tc>
        <w:tc>
          <w:tcPr>
            <w:tcW w:w="540" w:type="dxa"/>
            <w:shd w:val="clear" w:color="auto" w:fill="auto"/>
          </w:tcPr>
          <w:p w14:paraId="6DA78C7D" w14:textId="72AB645E"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7A2A7FC" w:rsidR="00185380" w:rsidRPr="004A52B7" w:rsidRDefault="00B605BD">
            <w:pPr>
              <w:pStyle w:val="acctmergecolhdg"/>
              <w:spacing w:line="240" w:lineRule="auto"/>
              <w:ind w:left="-79" w:right="-79"/>
              <w:rPr>
                <w:b w:val="0"/>
                <w:bCs/>
                <w:szCs w:val="22"/>
              </w:rPr>
            </w:pPr>
            <w:r>
              <w:rPr>
                <w:b w:val="0"/>
                <w:bCs/>
                <w:szCs w:val="22"/>
              </w:rPr>
              <w:t>202</w:t>
            </w:r>
            <w:r w:rsidR="00B32C1A">
              <w:rPr>
                <w:b w:val="0"/>
                <w:bCs/>
                <w:szCs w:val="22"/>
              </w:rPr>
              <w:t>3</w:t>
            </w:r>
          </w:p>
        </w:tc>
        <w:tc>
          <w:tcPr>
            <w:tcW w:w="270" w:type="dxa"/>
            <w:shd w:val="clear" w:color="auto" w:fill="auto"/>
          </w:tcPr>
          <w:p w14:paraId="58F2A132" w14:textId="77777777" w:rsidR="00185380" w:rsidRPr="004A52B7"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5E39DF36"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32C1A">
              <w:rPr>
                <w:rFonts w:ascii="Times New Roman" w:hAnsi="Times New Roman" w:cs="Times New Roman"/>
                <w:sz w:val="22"/>
                <w:szCs w:val="22"/>
              </w:rPr>
              <w:t>2</w:t>
            </w:r>
          </w:p>
        </w:tc>
        <w:tc>
          <w:tcPr>
            <w:tcW w:w="236" w:type="dxa"/>
            <w:shd w:val="clear" w:color="auto" w:fill="auto"/>
          </w:tcPr>
          <w:p w14:paraId="114AE615" w14:textId="77777777" w:rsidR="00185380" w:rsidRPr="004A52B7"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2592A728" w:rsidR="00185380" w:rsidRPr="004A52B7" w:rsidRDefault="00B605BD">
            <w:pPr>
              <w:pStyle w:val="acctmergecolhdg"/>
              <w:spacing w:line="240" w:lineRule="auto"/>
              <w:ind w:left="-79" w:right="-79"/>
              <w:rPr>
                <w:b w:val="0"/>
                <w:bCs/>
                <w:szCs w:val="22"/>
              </w:rPr>
            </w:pPr>
            <w:r>
              <w:rPr>
                <w:b w:val="0"/>
                <w:bCs/>
                <w:szCs w:val="22"/>
              </w:rPr>
              <w:t>202</w:t>
            </w:r>
            <w:r w:rsidR="00B32C1A">
              <w:rPr>
                <w:b w:val="0"/>
                <w:bCs/>
                <w:szCs w:val="22"/>
              </w:rPr>
              <w:t>3</w:t>
            </w:r>
          </w:p>
        </w:tc>
        <w:tc>
          <w:tcPr>
            <w:tcW w:w="270" w:type="dxa"/>
            <w:shd w:val="clear" w:color="auto" w:fill="auto"/>
          </w:tcPr>
          <w:p w14:paraId="47769C82" w14:textId="77777777" w:rsidR="00185380" w:rsidRPr="004A52B7"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1AB02DFB"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32C1A">
              <w:rPr>
                <w:rFonts w:ascii="Times New Roman" w:hAnsi="Times New Roman" w:cs="Times New Roman"/>
                <w:sz w:val="22"/>
                <w:szCs w:val="22"/>
              </w:rPr>
              <w:t>2</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(in thousand Baht)</w:t>
            </w:r>
          </w:p>
        </w:tc>
      </w:tr>
      <w:tr w:rsidR="00185380" w:rsidRPr="004A52B7" w14:paraId="132AC3BE" w14:textId="77777777" w:rsidTr="00934FC5">
        <w:trPr>
          <w:cantSplit/>
        </w:trPr>
        <w:tc>
          <w:tcPr>
            <w:tcW w:w="2952" w:type="dxa"/>
          </w:tcPr>
          <w:p w14:paraId="3E49DD35" w14:textId="63754D92" w:rsidR="00185380" w:rsidRPr="003F20A8"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B411AA" w:rsidRPr="004A52B7" w14:paraId="047D8FE2" w14:textId="77777777" w:rsidTr="007A6D14">
        <w:trPr>
          <w:cantSplit/>
        </w:trPr>
        <w:tc>
          <w:tcPr>
            <w:tcW w:w="2952" w:type="dxa"/>
          </w:tcPr>
          <w:p w14:paraId="52837088" w14:textId="66AD598C" w:rsidR="00B411AA" w:rsidRPr="004A52B7" w:rsidRDefault="00B411AA" w:rsidP="00B411A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6085180A"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w:t>
            </w:r>
            <w:r w:rsidR="00386982">
              <w:rPr>
                <w:rFonts w:ascii="Times New Roman" w:hAnsi="Times New Roman" w:cs="Times New Roman"/>
                <w:sz w:val="22"/>
                <w:szCs w:val="22"/>
              </w:rPr>
              <w:t>143</w:t>
            </w:r>
          </w:p>
        </w:tc>
        <w:tc>
          <w:tcPr>
            <w:tcW w:w="270" w:type="dxa"/>
            <w:shd w:val="clear" w:color="auto" w:fill="auto"/>
          </w:tcPr>
          <w:p w14:paraId="58251264"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3323F456" w:rsidR="00B411AA" w:rsidRPr="00B411AA" w:rsidRDefault="00B411AA" w:rsidP="00B411AA">
            <w:pPr>
              <w:pStyle w:val="acctfourfigures"/>
              <w:tabs>
                <w:tab w:val="clear" w:pos="765"/>
                <w:tab w:val="decimal" w:pos="882"/>
              </w:tabs>
              <w:spacing w:line="240" w:lineRule="auto"/>
              <w:ind w:left="-79" w:right="-72"/>
              <w:jc w:val="both"/>
              <w:rPr>
                <w:szCs w:val="22"/>
              </w:rPr>
            </w:pPr>
            <w:r w:rsidRPr="00B411AA">
              <w:rPr>
                <w:szCs w:val="22"/>
              </w:rPr>
              <w:t>724</w:t>
            </w:r>
          </w:p>
        </w:tc>
        <w:tc>
          <w:tcPr>
            <w:tcW w:w="236" w:type="dxa"/>
            <w:shd w:val="clear" w:color="auto" w:fill="auto"/>
          </w:tcPr>
          <w:p w14:paraId="1B4CF5C6" w14:textId="77777777" w:rsidR="00B411AA" w:rsidRPr="00B411AA"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727D6725" w14:textId="2A6F0BB0" w:rsidR="00B411AA" w:rsidRPr="00B411AA" w:rsidRDefault="00386982" w:rsidP="0038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jc w:val="both"/>
              <w:rPr>
                <w:rFonts w:ascii="Times New Roman" w:hAnsi="Times New Roman" w:cs="Times New Roman"/>
                <w:sz w:val="22"/>
                <w:szCs w:val="22"/>
              </w:rPr>
            </w:pPr>
            <w:r>
              <w:rPr>
                <w:rFonts w:ascii="Times New Roman" w:hAnsi="Times New Roman" w:cs="Times New Roman"/>
                <w:sz w:val="22"/>
                <w:szCs w:val="22"/>
              </w:rPr>
              <w:t>619</w:t>
            </w:r>
          </w:p>
        </w:tc>
        <w:tc>
          <w:tcPr>
            <w:tcW w:w="270" w:type="dxa"/>
            <w:shd w:val="clear" w:color="auto" w:fill="auto"/>
          </w:tcPr>
          <w:p w14:paraId="4FEAFBD0" w14:textId="77777777" w:rsidR="00B411AA" w:rsidRPr="004A52B7" w:rsidRDefault="00B411AA" w:rsidP="00B411AA">
            <w:pPr>
              <w:pStyle w:val="acctfourfigures"/>
              <w:spacing w:line="240" w:lineRule="atLeast"/>
              <w:rPr>
                <w:b/>
                <w:bCs/>
                <w:szCs w:val="22"/>
              </w:rPr>
            </w:pPr>
          </w:p>
        </w:tc>
        <w:tc>
          <w:tcPr>
            <w:tcW w:w="1222" w:type="dxa"/>
            <w:shd w:val="clear" w:color="auto" w:fill="auto"/>
          </w:tcPr>
          <w:p w14:paraId="04CB40B2" w14:textId="0097E060" w:rsidR="00B411AA" w:rsidRPr="004975D1" w:rsidRDefault="00B411AA" w:rsidP="00B411AA">
            <w:pPr>
              <w:pStyle w:val="acctfourfigures"/>
              <w:tabs>
                <w:tab w:val="clear" w:pos="765"/>
                <w:tab w:val="decimal" w:pos="606"/>
              </w:tabs>
              <w:spacing w:line="240" w:lineRule="auto"/>
              <w:ind w:left="-79" w:right="-72"/>
              <w:jc w:val="both"/>
              <w:rPr>
                <w:szCs w:val="22"/>
              </w:rPr>
            </w:pPr>
            <w:r>
              <w:rPr>
                <w:szCs w:val="22"/>
              </w:rPr>
              <w:t>-</w:t>
            </w:r>
          </w:p>
        </w:tc>
      </w:tr>
      <w:tr w:rsidR="00B411AA" w:rsidRPr="004A52B7" w14:paraId="6319ED8B" w14:textId="77777777" w:rsidTr="007A6D14">
        <w:trPr>
          <w:cantSplit/>
        </w:trPr>
        <w:tc>
          <w:tcPr>
            <w:tcW w:w="2952" w:type="dxa"/>
            <w:shd w:val="clear" w:color="auto" w:fill="auto"/>
          </w:tcPr>
          <w:p w14:paraId="18FAF0BC" w14:textId="21DBF855" w:rsidR="00B411AA" w:rsidRPr="004A52B7" w:rsidRDefault="00B411AA" w:rsidP="00B411AA">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18C1C08B"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r w:rsidR="00386982">
              <w:rPr>
                <w:rFonts w:ascii="Times New Roman" w:hAnsi="Times New Roman" w:cs="Times New Roman"/>
                <w:sz w:val="22"/>
                <w:szCs w:val="22"/>
              </w:rPr>
              <w:t>2,620</w:t>
            </w:r>
            <w:r w:rsidRPr="00B411AA">
              <w:rPr>
                <w:rFonts w:ascii="Times New Roman" w:hAnsi="Times New Roman" w:cs="Times New Roman"/>
                <w:sz w:val="22"/>
                <w:szCs w:val="22"/>
              </w:rPr>
              <w:t>)</w:t>
            </w:r>
          </w:p>
        </w:tc>
        <w:tc>
          <w:tcPr>
            <w:tcW w:w="270" w:type="dxa"/>
            <w:shd w:val="clear" w:color="auto" w:fill="auto"/>
          </w:tcPr>
          <w:p w14:paraId="20CB9D75"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64F22305" w:rsidR="00B411AA" w:rsidRPr="00B411AA" w:rsidRDefault="00B411AA" w:rsidP="00B411AA">
            <w:pPr>
              <w:pStyle w:val="acctfourfigures"/>
              <w:tabs>
                <w:tab w:val="clear" w:pos="765"/>
                <w:tab w:val="decimal" w:pos="882"/>
              </w:tabs>
              <w:spacing w:line="240" w:lineRule="auto"/>
              <w:ind w:left="-79" w:right="-72"/>
              <w:jc w:val="both"/>
              <w:rPr>
                <w:szCs w:val="22"/>
              </w:rPr>
            </w:pPr>
            <w:r w:rsidRPr="00B411AA">
              <w:rPr>
                <w:szCs w:val="22"/>
              </w:rPr>
              <w:t>(2,131)</w:t>
            </w:r>
          </w:p>
        </w:tc>
        <w:tc>
          <w:tcPr>
            <w:tcW w:w="236" w:type="dxa"/>
            <w:shd w:val="clear" w:color="auto" w:fill="auto"/>
          </w:tcPr>
          <w:p w14:paraId="2AB6A054" w14:textId="77777777" w:rsidR="00B411AA" w:rsidRPr="00B411AA"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3B3175C1" w14:textId="021E94BD" w:rsidR="00B411AA" w:rsidRPr="00B411AA" w:rsidRDefault="00386982" w:rsidP="0038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37F52A3" w14:textId="77777777" w:rsidR="00B411AA" w:rsidRPr="004A52B7" w:rsidRDefault="00B411AA" w:rsidP="00B411AA">
            <w:pPr>
              <w:pStyle w:val="acctfourfigures"/>
              <w:tabs>
                <w:tab w:val="decimal" w:pos="792"/>
              </w:tabs>
              <w:spacing w:line="240" w:lineRule="atLeast"/>
              <w:rPr>
                <w:szCs w:val="22"/>
                <w:lang w:val="en-US" w:bidi="th-TH"/>
              </w:rPr>
            </w:pPr>
          </w:p>
        </w:tc>
        <w:tc>
          <w:tcPr>
            <w:tcW w:w="1222" w:type="dxa"/>
            <w:shd w:val="clear" w:color="auto" w:fill="auto"/>
          </w:tcPr>
          <w:p w14:paraId="76923C22" w14:textId="7141CB5F" w:rsidR="00B411AA" w:rsidRPr="004A52B7" w:rsidRDefault="00B411AA" w:rsidP="00B411AA">
            <w:pPr>
              <w:pStyle w:val="acctfourfigures"/>
              <w:tabs>
                <w:tab w:val="clear" w:pos="765"/>
                <w:tab w:val="decimal" w:pos="822"/>
              </w:tabs>
              <w:spacing w:line="240" w:lineRule="auto"/>
              <w:ind w:left="-79" w:right="-72"/>
            </w:pPr>
            <w:r>
              <w:t>(1,607)</w:t>
            </w:r>
          </w:p>
        </w:tc>
      </w:tr>
      <w:tr w:rsidR="00B411AA" w:rsidRPr="004A52B7" w14:paraId="58EFC06C" w14:textId="77777777" w:rsidTr="007A6D14">
        <w:trPr>
          <w:cantSplit/>
        </w:trPr>
        <w:tc>
          <w:tcPr>
            <w:tcW w:w="2952" w:type="dxa"/>
            <w:shd w:val="clear" w:color="auto" w:fill="auto"/>
          </w:tcPr>
          <w:p w14:paraId="51109F1E" w14:textId="28F7BADA" w:rsidR="00B411AA" w:rsidRPr="00272FE4"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Bad debts</w:t>
            </w:r>
          </w:p>
        </w:tc>
        <w:tc>
          <w:tcPr>
            <w:tcW w:w="540" w:type="dxa"/>
            <w:shd w:val="clear" w:color="auto" w:fill="auto"/>
          </w:tcPr>
          <w:p w14:paraId="05B51CB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101B51A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3183DDA" w14:textId="5F7EF7A9" w:rsidR="00B411AA" w:rsidRPr="00B411AA" w:rsidRDefault="00386982"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30</w:t>
            </w:r>
          </w:p>
        </w:tc>
        <w:tc>
          <w:tcPr>
            <w:tcW w:w="270" w:type="dxa"/>
            <w:shd w:val="clear" w:color="auto" w:fill="auto"/>
          </w:tcPr>
          <w:p w14:paraId="540980ED"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0BA3EECD" w14:textId="08D956E9" w:rsidR="00B411AA" w:rsidRPr="00B411AA" w:rsidRDefault="00B411AA" w:rsidP="00B411AA">
            <w:pPr>
              <w:pStyle w:val="acctfourfigures"/>
              <w:tabs>
                <w:tab w:val="clear" w:pos="765"/>
                <w:tab w:val="decimal" w:pos="882"/>
              </w:tabs>
              <w:spacing w:line="240" w:lineRule="auto"/>
              <w:ind w:left="-79" w:right="-72"/>
              <w:jc w:val="both"/>
              <w:rPr>
                <w:szCs w:val="22"/>
              </w:rPr>
            </w:pPr>
            <w:r w:rsidRPr="00B411AA">
              <w:rPr>
                <w:szCs w:val="22"/>
              </w:rPr>
              <w:t>748</w:t>
            </w:r>
          </w:p>
        </w:tc>
        <w:tc>
          <w:tcPr>
            <w:tcW w:w="236" w:type="dxa"/>
            <w:shd w:val="clear" w:color="auto" w:fill="auto"/>
          </w:tcPr>
          <w:p w14:paraId="2B0CEBC4" w14:textId="77777777" w:rsidR="00B411AA" w:rsidRPr="00B411AA" w:rsidRDefault="00B411AA" w:rsidP="00B411AA">
            <w:pPr>
              <w:pStyle w:val="acctfourfigures"/>
              <w:tabs>
                <w:tab w:val="clear" w:pos="765"/>
                <w:tab w:val="decimal" w:pos="882"/>
              </w:tabs>
              <w:spacing w:line="240" w:lineRule="auto"/>
              <w:ind w:left="-79" w:right="-72"/>
              <w:jc w:val="both"/>
              <w:rPr>
                <w:szCs w:val="22"/>
              </w:rPr>
            </w:pPr>
          </w:p>
        </w:tc>
        <w:tc>
          <w:tcPr>
            <w:tcW w:w="1080" w:type="dxa"/>
            <w:shd w:val="clear" w:color="auto" w:fill="auto"/>
          </w:tcPr>
          <w:p w14:paraId="29BD8802" w14:textId="51074CB2" w:rsidR="00B411AA" w:rsidRPr="00B411AA" w:rsidRDefault="0038281F"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7178B57" w14:textId="77777777" w:rsidR="00B411AA" w:rsidRPr="004A52B7" w:rsidRDefault="00B411AA" w:rsidP="00B411AA">
            <w:pPr>
              <w:pStyle w:val="acctfourfigures"/>
              <w:tabs>
                <w:tab w:val="decimal" w:pos="792"/>
              </w:tabs>
              <w:spacing w:line="240" w:lineRule="atLeast"/>
              <w:rPr>
                <w:szCs w:val="22"/>
                <w:lang w:val="en-US" w:bidi="th-TH"/>
              </w:rPr>
            </w:pPr>
          </w:p>
        </w:tc>
        <w:tc>
          <w:tcPr>
            <w:tcW w:w="1222" w:type="dxa"/>
            <w:shd w:val="clear" w:color="auto" w:fill="auto"/>
          </w:tcPr>
          <w:p w14:paraId="0D4987E9" w14:textId="0423F619" w:rsidR="00B411AA" w:rsidRDefault="00B411AA" w:rsidP="00B411AA">
            <w:pPr>
              <w:pStyle w:val="acctfourfigures"/>
              <w:tabs>
                <w:tab w:val="clear" w:pos="765"/>
                <w:tab w:val="decimal" w:pos="606"/>
              </w:tabs>
              <w:spacing w:line="240" w:lineRule="auto"/>
              <w:ind w:left="-79" w:right="-72"/>
              <w:jc w:val="both"/>
              <w:rPr>
                <w:szCs w:val="22"/>
              </w:rPr>
            </w:pPr>
            <w:r>
              <w:rPr>
                <w:szCs w:val="22"/>
              </w:rPr>
              <w:t>-</w:t>
            </w:r>
          </w:p>
        </w:tc>
      </w:tr>
    </w:tbl>
    <w:p w14:paraId="1193CFA1" w14:textId="1EB80889" w:rsidR="00516E41" w:rsidRDefault="00516E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850D0CF" w14:textId="20163670" w:rsidR="00473F7E" w:rsidRDefault="00B855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t xml:space="preserve">As at 30 June 2023, </w:t>
      </w:r>
      <w:r w:rsidR="00510FEF">
        <w:rPr>
          <w:rFonts w:ascii="Times New Roman" w:hAnsi="Times New Roman" w:cs="Times New Roman"/>
          <w:spacing w:val="-2"/>
          <w:sz w:val="22"/>
          <w:szCs w:val="22"/>
          <w:lang w:val="en-GB"/>
        </w:rPr>
        <w:t xml:space="preserve">a subsidiary had pledged of Baht 61.19 million of trade receivables as collateral for </w:t>
      </w:r>
      <w:r w:rsidR="009F7567">
        <w:rPr>
          <w:rFonts w:ascii="Times New Roman" w:hAnsi="Times New Roman" w:cs="Times New Roman"/>
          <w:spacing w:val="-2"/>
          <w:sz w:val="22"/>
          <w:szCs w:val="22"/>
          <w:lang w:val="en-GB"/>
        </w:rPr>
        <w:t xml:space="preserve">short-term borrowings from financial institutions </w:t>
      </w:r>
      <w:r w:rsidR="00152E18">
        <w:rPr>
          <w:rFonts w:ascii="Times New Roman" w:hAnsi="Times New Roman" w:cs="Times New Roman"/>
          <w:spacing w:val="-2"/>
          <w:sz w:val="22"/>
          <w:szCs w:val="22"/>
          <w:lang w:val="en-GB"/>
        </w:rPr>
        <w:t xml:space="preserve">- </w:t>
      </w:r>
      <w:r w:rsidR="009F7567">
        <w:rPr>
          <w:rFonts w:ascii="Times New Roman" w:hAnsi="Times New Roman" w:cs="Times New Roman"/>
          <w:spacing w:val="-2"/>
          <w:sz w:val="22"/>
          <w:szCs w:val="22"/>
          <w:lang w:val="en-GB"/>
        </w:rPr>
        <w:t xml:space="preserve">factoring loan </w:t>
      </w:r>
      <w:r w:rsidR="009F7567" w:rsidRPr="000456DF">
        <w:rPr>
          <w:rFonts w:ascii="Times New Roman" w:hAnsi="Times New Roman" w:cs="Times New Roman"/>
          <w:i/>
          <w:iCs/>
          <w:spacing w:val="-2"/>
          <w:sz w:val="22"/>
          <w:szCs w:val="22"/>
          <w:lang w:val="en-GB"/>
        </w:rPr>
        <w:t xml:space="preserve">(31 December 2022: </w:t>
      </w:r>
      <w:r w:rsidR="00E57810">
        <w:rPr>
          <w:rFonts w:ascii="Times New Roman" w:hAnsi="Times New Roman" w:cs="Times New Roman"/>
          <w:i/>
          <w:iCs/>
          <w:spacing w:val="-2"/>
          <w:sz w:val="22"/>
          <w:szCs w:val="22"/>
          <w:lang w:val="en-GB"/>
        </w:rPr>
        <w:t>N</w:t>
      </w:r>
      <w:r w:rsidR="009F7567" w:rsidRPr="000456DF">
        <w:rPr>
          <w:rFonts w:ascii="Times New Roman" w:hAnsi="Times New Roman" w:cs="Times New Roman"/>
          <w:i/>
          <w:iCs/>
          <w:spacing w:val="-2"/>
          <w:sz w:val="22"/>
          <w:szCs w:val="22"/>
          <w:lang w:val="en-GB"/>
        </w:rPr>
        <w:t>il</w:t>
      </w:r>
      <w:r w:rsidR="000456DF" w:rsidRPr="000456DF">
        <w:rPr>
          <w:rFonts w:ascii="Times New Roman" w:hAnsi="Times New Roman" w:cs="Times New Roman"/>
          <w:i/>
          <w:iCs/>
          <w:spacing w:val="-2"/>
          <w:sz w:val="22"/>
          <w:szCs w:val="22"/>
          <w:lang w:val="en-GB"/>
        </w:rPr>
        <w:t>)</w:t>
      </w:r>
      <w:r w:rsidR="00152E18">
        <w:rPr>
          <w:rFonts w:ascii="Times New Roman" w:hAnsi="Times New Roman" w:cs="Times New Roman"/>
          <w:i/>
          <w:iCs/>
          <w:spacing w:val="-2"/>
          <w:sz w:val="22"/>
          <w:szCs w:val="22"/>
          <w:lang w:val="en-GB"/>
        </w:rPr>
        <w:t>.</w:t>
      </w:r>
    </w:p>
    <w:p w14:paraId="40C205C9" w14:textId="77777777" w:rsidR="00473F7E" w:rsidRDefault="00473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152C3694" w14:textId="77777777" w:rsidR="00516E41" w:rsidRDefault="0051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br w:type="page"/>
      </w:r>
    </w:p>
    <w:p w14:paraId="6AC2107E" w14:textId="50D92A88" w:rsidR="00C61AF6" w:rsidRPr="004A52B7"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lastRenderedPageBreak/>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34" w:type="dxa"/>
        <w:tblInd w:w="558" w:type="dxa"/>
        <w:tblLayout w:type="fixed"/>
        <w:tblLook w:val="0000" w:firstRow="0" w:lastRow="0" w:firstColumn="0" w:lastColumn="0" w:noHBand="0" w:noVBand="0"/>
      </w:tblPr>
      <w:tblGrid>
        <w:gridCol w:w="6462"/>
        <w:gridCol w:w="1260"/>
        <w:gridCol w:w="270"/>
        <w:gridCol w:w="1242"/>
      </w:tblGrid>
      <w:tr w:rsidR="00E85611" w:rsidRPr="004A52B7" w14:paraId="2FADC5B6" w14:textId="77777777" w:rsidTr="00E51323">
        <w:tc>
          <w:tcPr>
            <w:tcW w:w="6462" w:type="dxa"/>
          </w:tcPr>
          <w:p w14:paraId="39CE9052"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E85611" w:rsidRPr="004A52B7" w:rsidRDefault="00E8561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r>
      <w:tr w:rsidR="00E85611" w:rsidRPr="004A52B7" w14:paraId="03CAB5BD" w14:textId="77777777" w:rsidTr="00E51323">
        <w:tc>
          <w:tcPr>
            <w:tcW w:w="6462" w:type="dxa"/>
          </w:tcPr>
          <w:p w14:paraId="38869E37"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3979845B" w14:textId="473B73F0" w:rsidR="00E85611" w:rsidRPr="004A52B7" w:rsidRDefault="00E85611">
            <w:pPr>
              <w:pStyle w:val="acctmergecolhdg"/>
              <w:spacing w:line="240" w:lineRule="auto"/>
              <w:ind w:left="-79" w:right="-79"/>
              <w:rPr>
                <w:b w:val="0"/>
                <w:bCs/>
                <w:szCs w:val="22"/>
              </w:rPr>
            </w:pPr>
            <w:r>
              <w:rPr>
                <w:b w:val="0"/>
                <w:bCs/>
                <w:szCs w:val="22"/>
              </w:rPr>
              <w:t>3</w:t>
            </w:r>
            <w:r w:rsidR="00B61FB6">
              <w:rPr>
                <w:b w:val="0"/>
                <w:bCs/>
                <w:szCs w:val="22"/>
              </w:rPr>
              <w:t>0</w:t>
            </w:r>
            <w:r>
              <w:rPr>
                <w:b w:val="0"/>
                <w:bCs/>
                <w:szCs w:val="22"/>
                <w:cs/>
              </w:rPr>
              <w:br/>
            </w:r>
            <w:r w:rsidR="00B61FB6">
              <w:rPr>
                <w:b w:val="0"/>
                <w:bCs/>
                <w:szCs w:val="22"/>
              </w:rPr>
              <w:t>June</w:t>
            </w:r>
          </w:p>
        </w:tc>
        <w:tc>
          <w:tcPr>
            <w:tcW w:w="270" w:type="dxa"/>
            <w:shd w:val="clear" w:color="auto" w:fill="auto"/>
            <w:vAlign w:val="center"/>
          </w:tcPr>
          <w:p w14:paraId="05D778D8" w14:textId="77777777" w:rsidR="00E85611" w:rsidRPr="004A52B7" w:rsidRDefault="00E85611">
            <w:pPr>
              <w:ind w:left="-108" w:right="-108"/>
              <w:jc w:val="center"/>
              <w:rPr>
                <w:rFonts w:ascii="Times New Roman" w:hAnsi="Times New Roman" w:cs="Times New Roman"/>
                <w:sz w:val="22"/>
                <w:szCs w:val="22"/>
              </w:rPr>
            </w:pPr>
          </w:p>
        </w:tc>
        <w:tc>
          <w:tcPr>
            <w:tcW w:w="1242" w:type="dxa"/>
            <w:shd w:val="clear" w:color="auto" w:fill="auto"/>
            <w:vAlign w:val="center"/>
          </w:tcPr>
          <w:p w14:paraId="3643AB85" w14:textId="0CF3E33F" w:rsidR="00E85611" w:rsidRPr="004A52B7" w:rsidRDefault="00E8561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85611" w:rsidRPr="004A52B7" w14:paraId="675F0A7D" w14:textId="77777777" w:rsidTr="00E51323">
        <w:tc>
          <w:tcPr>
            <w:tcW w:w="6462" w:type="dxa"/>
          </w:tcPr>
          <w:p w14:paraId="1D913194"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20B4E49B" w:rsidR="00E85611" w:rsidRPr="004A52B7" w:rsidRDefault="00E85611">
            <w:pPr>
              <w:pStyle w:val="acctmergecolhdg"/>
              <w:spacing w:line="240" w:lineRule="auto"/>
              <w:rPr>
                <w:b w:val="0"/>
                <w:bCs/>
                <w:szCs w:val="22"/>
              </w:rPr>
            </w:pPr>
            <w:r>
              <w:rPr>
                <w:b w:val="0"/>
                <w:bCs/>
                <w:szCs w:val="22"/>
              </w:rPr>
              <w:t>2023</w:t>
            </w:r>
          </w:p>
        </w:tc>
        <w:tc>
          <w:tcPr>
            <w:tcW w:w="270" w:type="dxa"/>
            <w:vAlign w:val="center"/>
          </w:tcPr>
          <w:p w14:paraId="1B09958F" w14:textId="77777777" w:rsidR="00E85611" w:rsidRPr="004A52B7" w:rsidRDefault="00E85611">
            <w:pPr>
              <w:ind w:left="-108" w:right="-108"/>
              <w:jc w:val="center"/>
              <w:rPr>
                <w:rFonts w:ascii="Times New Roman" w:hAnsi="Times New Roman" w:cs="Times New Roman"/>
                <w:sz w:val="22"/>
                <w:szCs w:val="22"/>
              </w:rPr>
            </w:pPr>
          </w:p>
        </w:tc>
        <w:tc>
          <w:tcPr>
            <w:tcW w:w="1242" w:type="dxa"/>
            <w:vAlign w:val="center"/>
          </w:tcPr>
          <w:p w14:paraId="59BB6065" w14:textId="636D2CF7" w:rsidR="00E85611" w:rsidRPr="004A52B7" w:rsidRDefault="00E85611">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2022</w:t>
            </w:r>
          </w:p>
        </w:tc>
      </w:tr>
      <w:tr w:rsidR="00E85611" w:rsidRPr="004A52B7" w14:paraId="1F0C54FC" w14:textId="77777777" w:rsidTr="00E51323">
        <w:tc>
          <w:tcPr>
            <w:tcW w:w="6462" w:type="dxa"/>
          </w:tcPr>
          <w:p w14:paraId="1AC16A8A"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vAlign w:val="center"/>
          </w:tcPr>
          <w:p w14:paraId="3771AD26" w14:textId="17F2BC51" w:rsidR="00E85611" w:rsidRPr="00E85611" w:rsidRDefault="00E85611">
            <w:pPr>
              <w:ind w:left="-108" w:right="-108"/>
              <w:jc w:val="center"/>
              <w:rPr>
                <w:rFonts w:ascii="Times New Roman" w:hAnsi="Times New Roman" w:cs="Times New Roman"/>
                <w:bCs/>
                <w:i/>
                <w:iCs/>
                <w:sz w:val="22"/>
                <w:szCs w:val="22"/>
                <w:lang w:val="en-GB" w:bidi="ar-SA"/>
              </w:rPr>
            </w:pPr>
            <w:r w:rsidRPr="00E85611">
              <w:rPr>
                <w:rFonts w:ascii="Times New Roman" w:hAnsi="Times New Roman" w:cs="Times New Roman"/>
                <w:bCs/>
                <w:i/>
                <w:iCs/>
                <w:sz w:val="22"/>
                <w:szCs w:val="22"/>
                <w:lang w:val="en-GB" w:bidi="ar-SA"/>
              </w:rPr>
              <w:t>(in thousand Baht)</w:t>
            </w:r>
          </w:p>
        </w:tc>
      </w:tr>
      <w:tr w:rsidR="00E85611" w:rsidRPr="00E51323" w14:paraId="46AC8AF4" w14:textId="77777777" w:rsidTr="00E51323">
        <w:tc>
          <w:tcPr>
            <w:tcW w:w="6462" w:type="dxa"/>
          </w:tcPr>
          <w:p w14:paraId="3111F832" w14:textId="0F6D2E12" w:rsidR="00E85611" w:rsidRPr="00E51323" w:rsidRDefault="00E51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E51323">
              <w:rPr>
                <w:rFonts w:ascii="Times New Roman" w:hAnsi="Times New Roman" w:cs="Times New Roman"/>
                <w:b/>
                <w:bCs/>
                <w:i/>
                <w:iCs/>
                <w:sz w:val="22"/>
                <w:szCs w:val="22"/>
              </w:rPr>
              <w:t>Contract assets</w:t>
            </w:r>
          </w:p>
        </w:tc>
        <w:tc>
          <w:tcPr>
            <w:tcW w:w="2772" w:type="dxa"/>
            <w:gridSpan w:val="3"/>
            <w:vAlign w:val="center"/>
          </w:tcPr>
          <w:p w14:paraId="196B5BC6" w14:textId="77777777" w:rsidR="00E85611" w:rsidRPr="00E51323" w:rsidRDefault="00E85611">
            <w:pPr>
              <w:ind w:left="-108" w:right="-108"/>
              <w:jc w:val="center"/>
              <w:rPr>
                <w:rFonts w:ascii="Times New Roman" w:hAnsi="Times New Roman" w:cs="Times New Roman"/>
                <w:b/>
                <w:bCs/>
                <w:i/>
                <w:iCs/>
                <w:sz w:val="22"/>
                <w:szCs w:val="22"/>
                <w:lang w:val="en-GB" w:bidi="ar-SA"/>
              </w:rPr>
            </w:pPr>
          </w:p>
        </w:tc>
      </w:tr>
      <w:tr w:rsidR="00B411AA" w:rsidRPr="004A52B7" w14:paraId="5DD1F84E" w14:textId="77777777" w:rsidTr="00E51323">
        <w:tc>
          <w:tcPr>
            <w:tcW w:w="6462" w:type="dxa"/>
          </w:tcPr>
          <w:p w14:paraId="0B964B4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6F035D9C" w:rsidR="00B411AA" w:rsidRPr="004A52B7" w:rsidRDefault="00B411AA" w:rsidP="00B411AA">
            <w:pPr>
              <w:pStyle w:val="acctfourfigures"/>
              <w:tabs>
                <w:tab w:val="clear" w:pos="765"/>
                <w:tab w:val="decimal" w:pos="1043"/>
              </w:tabs>
              <w:spacing w:line="240" w:lineRule="auto"/>
              <w:ind w:left="-79" w:right="-72"/>
              <w:rPr>
                <w:szCs w:val="22"/>
              </w:rPr>
            </w:pPr>
            <w:r w:rsidRPr="00F84D21">
              <w:t>7,</w:t>
            </w:r>
            <w:r w:rsidR="00CA041C">
              <w:t>738,885</w:t>
            </w:r>
          </w:p>
        </w:tc>
        <w:tc>
          <w:tcPr>
            <w:tcW w:w="270" w:type="dxa"/>
          </w:tcPr>
          <w:p w14:paraId="5033F0C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74C08DF8" w:rsidR="00B411AA" w:rsidRPr="00B32C1A" w:rsidRDefault="00B411AA" w:rsidP="00B411AA">
            <w:pPr>
              <w:pStyle w:val="acctfourfigures"/>
              <w:tabs>
                <w:tab w:val="clear" w:pos="765"/>
                <w:tab w:val="decimal" w:pos="968"/>
              </w:tabs>
              <w:spacing w:line="240" w:lineRule="auto"/>
              <w:ind w:left="-79" w:right="-72"/>
              <w:jc w:val="both"/>
              <w:rPr>
                <w:szCs w:val="22"/>
              </w:rPr>
            </w:pPr>
            <w:r w:rsidRPr="00B32C1A">
              <w:rPr>
                <w:rFonts w:hint="cs"/>
                <w:szCs w:val="22"/>
              </w:rPr>
              <w:t>5,110,300</w:t>
            </w:r>
          </w:p>
        </w:tc>
      </w:tr>
      <w:tr w:rsidR="00B411AA" w:rsidRPr="004A52B7" w14:paraId="17F570AD" w14:textId="77777777" w:rsidTr="00E51323">
        <w:tc>
          <w:tcPr>
            <w:tcW w:w="6462" w:type="dxa"/>
          </w:tcPr>
          <w:p w14:paraId="5B2FB1C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sz w:val="22"/>
                <w:szCs w:val="22"/>
              </w:rPr>
            </w:pPr>
          </w:p>
        </w:tc>
        <w:tc>
          <w:tcPr>
            <w:tcW w:w="270" w:type="dxa"/>
          </w:tcPr>
          <w:p w14:paraId="12BF247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B411AA" w:rsidRPr="00B32C1A" w:rsidRDefault="00B411AA" w:rsidP="00B411AA">
            <w:pPr>
              <w:pStyle w:val="acctfourfigures"/>
              <w:tabs>
                <w:tab w:val="clear" w:pos="765"/>
                <w:tab w:val="decimal" w:pos="968"/>
              </w:tabs>
              <w:spacing w:line="240" w:lineRule="auto"/>
              <w:ind w:left="-79" w:right="-72"/>
              <w:jc w:val="both"/>
              <w:rPr>
                <w:szCs w:val="22"/>
              </w:rPr>
            </w:pPr>
          </w:p>
        </w:tc>
      </w:tr>
      <w:tr w:rsidR="00B411AA" w:rsidRPr="004A52B7" w14:paraId="5A9DFE24" w14:textId="77777777" w:rsidTr="00E51323">
        <w:tc>
          <w:tcPr>
            <w:tcW w:w="6462" w:type="dxa"/>
          </w:tcPr>
          <w:p w14:paraId="498DD792" w14:textId="39CAFE69"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Accumulated amount recognised as revenue on percentage of</w:t>
            </w:r>
          </w:p>
          <w:p w14:paraId="6193DCD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2241FBD1" w14:textId="77777777" w:rsidR="00B411AA" w:rsidRDefault="00B411AA" w:rsidP="00B411AA">
            <w:pPr>
              <w:pStyle w:val="acctfourfigures"/>
              <w:tabs>
                <w:tab w:val="clear" w:pos="765"/>
                <w:tab w:val="decimal" w:pos="1043"/>
              </w:tabs>
              <w:spacing w:line="240" w:lineRule="auto"/>
              <w:ind w:left="-79" w:right="-72"/>
            </w:pPr>
          </w:p>
          <w:p w14:paraId="008C3E63" w14:textId="79649200" w:rsidR="00B411AA" w:rsidRPr="004A52B7" w:rsidRDefault="00B411AA" w:rsidP="00B411AA">
            <w:pPr>
              <w:pStyle w:val="acctfourfigures"/>
              <w:tabs>
                <w:tab w:val="clear" w:pos="765"/>
                <w:tab w:val="decimal" w:pos="1043"/>
              </w:tabs>
              <w:spacing w:line="240" w:lineRule="auto"/>
              <w:ind w:left="-79" w:right="-72"/>
              <w:rPr>
                <w:szCs w:val="22"/>
              </w:rPr>
            </w:pPr>
            <w:r w:rsidRPr="00F84D21">
              <w:t>4,226,855</w:t>
            </w:r>
          </w:p>
        </w:tc>
        <w:tc>
          <w:tcPr>
            <w:tcW w:w="270" w:type="dxa"/>
          </w:tcPr>
          <w:p w14:paraId="1F420F5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47810F0" w14:textId="77777777" w:rsidR="00B411AA" w:rsidRDefault="00B411AA" w:rsidP="00B411AA">
            <w:pPr>
              <w:pStyle w:val="acctfourfigures"/>
              <w:tabs>
                <w:tab w:val="clear" w:pos="765"/>
                <w:tab w:val="decimal" w:pos="968"/>
              </w:tabs>
              <w:spacing w:line="240" w:lineRule="auto"/>
              <w:ind w:left="-79" w:right="-72"/>
              <w:jc w:val="both"/>
              <w:rPr>
                <w:szCs w:val="22"/>
              </w:rPr>
            </w:pPr>
          </w:p>
          <w:p w14:paraId="1317BCB8" w14:textId="3148E4A3" w:rsidR="00B411AA" w:rsidRPr="00B32C1A" w:rsidRDefault="00B411AA" w:rsidP="00B411AA">
            <w:pPr>
              <w:pStyle w:val="acctfourfigures"/>
              <w:tabs>
                <w:tab w:val="clear" w:pos="765"/>
                <w:tab w:val="decimal" w:pos="968"/>
              </w:tabs>
              <w:spacing w:line="240" w:lineRule="auto"/>
              <w:ind w:left="-79" w:right="-72"/>
              <w:jc w:val="both"/>
              <w:rPr>
                <w:szCs w:val="22"/>
              </w:rPr>
            </w:pPr>
            <w:r w:rsidRPr="00B32C1A">
              <w:rPr>
                <w:rFonts w:hint="cs"/>
                <w:szCs w:val="22"/>
              </w:rPr>
              <w:t>3,186,493</w:t>
            </w:r>
          </w:p>
        </w:tc>
      </w:tr>
      <w:tr w:rsidR="00B411AA" w:rsidRPr="004A52B7" w14:paraId="7F8527EF" w14:textId="77777777" w:rsidTr="00E51323">
        <w:tc>
          <w:tcPr>
            <w:tcW w:w="6462" w:type="dxa"/>
          </w:tcPr>
          <w:p w14:paraId="7A2B920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3FF2079F" w:rsidR="00B411AA" w:rsidRPr="004A52B7" w:rsidRDefault="00B411AA" w:rsidP="00B411AA">
            <w:pPr>
              <w:pStyle w:val="acctfourfigures"/>
              <w:tabs>
                <w:tab w:val="clear" w:pos="765"/>
                <w:tab w:val="decimal" w:pos="1043"/>
              </w:tabs>
              <w:spacing w:line="240" w:lineRule="auto"/>
              <w:ind w:left="-79" w:right="-72"/>
              <w:rPr>
                <w:szCs w:val="22"/>
              </w:rPr>
            </w:pPr>
            <w:r w:rsidRPr="00F84D21">
              <w:t>(3,247,597)</w:t>
            </w:r>
          </w:p>
        </w:tc>
        <w:tc>
          <w:tcPr>
            <w:tcW w:w="270" w:type="dxa"/>
          </w:tcPr>
          <w:p w14:paraId="0798CB55"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02FF1F85" w:rsidR="00B411AA" w:rsidRPr="00B32C1A" w:rsidRDefault="00B411AA" w:rsidP="00B411AA">
            <w:pPr>
              <w:pStyle w:val="acctfourfigures"/>
              <w:tabs>
                <w:tab w:val="clear" w:pos="765"/>
                <w:tab w:val="decimal" w:pos="968"/>
              </w:tabs>
              <w:spacing w:line="240" w:lineRule="auto"/>
              <w:ind w:left="-79" w:right="-72"/>
              <w:jc w:val="both"/>
              <w:rPr>
                <w:szCs w:val="22"/>
              </w:rPr>
            </w:pPr>
            <w:r w:rsidRPr="00B32C1A">
              <w:rPr>
                <w:rFonts w:hint="cs"/>
                <w:szCs w:val="22"/>
              </w:rPr>
              <w:t>(2,552,685)</w:t>
            </w:r>
          </w:p>
        </w:tc>
      </w:tr>
      <w:tr w:rsidR="00B411AA" w:rsidRPr="004A52B7" w14:paraId="5315A956" w14:textId="77777777" w:rsidTr="00E51323">
        <w:tc>
          <w:tcPr>
            <w:tcW w:w="6462" w:type="dxa"/>
          </w:tcPr>
          <w:p w14:paraId="325A07A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5"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431B32D5" w:rsidR="00B411AA" w:rsidRPr="00B411AA" w:rsidRDefault="00B411AA" w:rsidP="00B411AA">
            <w:pPr>
              <w:pStyle w:val="acctfourfigures"/>
              <w:tabs>
                <w:tab w:val="clear" w:pos="765"/>
                <w:tab w:val="decimal" w:pos="1043"/>
              </w:tabs>
              <w:spacing w:line="240" w:lineRule="auto"/>
              <w:ind w:left="-79" w:right="-72"/>
              <w:rPr>
                <w:b/>
                <w:bCs/>
                <w:szCs w:val="22"/>
              </w:rPr>
            </w:pPr>
            <w:r w:rsidRPr="00B411AA">
              <w:rPr>
                <w:b/>
                <w:bCs/>
              </w:rPr>
              <w:t>979,258</w:t>
            </w:r>
          </w:p>
        </w:tc>
        <w:tc>
          <w:tcPr>
            <w:tcW w:w="270" w:type="dxa"/>
          </w:tcPr>
          <w:p w14:paraId="3E6D762A"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258AF57D" w:rsidR="00B411AA" w:rsidRPr="00E53C91" w:rsidRDefault="00B411AA" w:rsidP="00B411AA">
            <w:pPr>
              <w:pStyle w:val="acctfourfigures"/>
              <w:tabs>
                <w:tab w:val="clear" w:pos="765"/>
                <w:tab w:val="decimal" w:pos="968"/>
              </w:tabs>
              <w:spacing w:line="240" w:lineRule="auto"/>
              <w:ind w:left="-79" w:right="-72"/>
              <w:jc w:val="both"/>
              <w:rPr>
                <w:b/>
                <w:bCs/>
                <w:szCs w:val="22"/>
              </w:rPr>
            </w:pPr>
            <w:r w:rsidRPr="00E53C91">
              <w:rPr>
                <w:rFonts w:hint="cs"/>
                <w:b/>
                <w:bCs/>
                <w:szCs w:val="22"/>
              </w:rPr>
              <w:t>633,808</w:t>
            </w:r>
          </w:p>
        </w:tc>
      </w:tr>
      <w:bookmarkEnd w:id="5"/>
      <w:tr w:rsidR="00B411AA" w:rsidRPr="004A52B7" w14:paraId="7EF51D30" w14:textId="77777777" w:rsidTr="00E51323">
        <w:tc>
          <w:tcPr>
            <w:tcW w:w="6462" w:type="dxa"/>
          </w:tcPr>
          <w:p w14:paraId="010E256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30B5D635"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1043"/>
              </w:tabs>
              <w:ind w:left="-108" w:right="-108"/>
              <w:jc w:val="both"/>
              <w:rPr>
                <w:rFonts w:ascii="Times New Roman" w:hAnsi="Times New Roman" w:cs="Times New Roman"/>
                <w:b/>
                <w:bCs/>
                <w:sz w:val="22"/>
                <w:szCs w:val="22"/>
              </w:rPr>
            </w:pPr>
          </w:p>
        </w:tc>
        <w:tc>
          <w:tcPr>
            <w:tcW w:w="270" w:type="dxa"/>
          </w:tcPr>
          <w:p w14:paraId="63DC038D"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B411AA" w:rsidRPr="004A52B7" w:rsidRDefault="00B411AA" w:rsidP="00B411AA">
            <w:pPr>
              <w:pStyle w:val="acctfourfigures"/>
              <w:tabs>
                <w:tab w:val="clear" w:pos="765"/>
                <w:tab w:val="decimal" w:pos="968"/>
              </w:tabs>
              <w:spacing w:line="240" w:lineRule="auto"/>
              <w:ind w:left="-79" w:right="-72"/>
              <w:rPr>
                <w:b/>
                <w:bCs/>
                <w:szCs w:val="22"/>
              </w:rPr>
            </w:pPr>
          </w:p>
        </w:tc>
      </w:tr>
      <w:tr w:rsidR="00E85611" w:rsidRPr="004A52B7" w14:paraId="4702B95B" w14:textId="77777777" w:rsidTr="00E51323">
        <w:tc>
          <w:tcPr>
            <w:tcW w:w="6462" w:type="dxa"/>
          </w:tcPr>
          <w:p w14:paraId="17EE826B" w14:textId="200463C1" w:rsidR="00E85611" w:rsidRPr="004A52B7"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4FCF6A75" w:rsidR="00E85611" w:rsidRPr="00C53D2D" w:rsidRDefault="00B411AA" w:rsidP="00B050C0">
            <w:pPr>
              <w:pStyle w:val="acctfourfigures"/>
              <w:tabs>
                <w:tab w:val="clear" w:pos="765"/>
                <w:tab w:val="decimal" w:pos="1043"/>
              </w:tabs>
              <w:spacing w:line="240" w:lineRule="auto"/>
              <w:ind w:left="-79" w:right="-72"/>
              <w:rPr>
                <w:szCs w:val="22"/>
              </w:rPr>
            </w:pPr>
            <w:r w:rsidRPr="00B411AA">
              <w:rPr>
                <w:szCs w:val="22"/>
              </w:rPr>
              <w:t>141,249</w:t>
            </w:r>
          </w:p>
        </w:tc>
        <w:tc>
          <w:tcPr>
            <w:tcW w:w="270" w:type="dxa"/>
          </w:tcPr>
          <w:p w14:paraId="18E10CCA" w14:textId="77777777" w:rsidR="00E85611" w:rsidRPr="00C53D2D" w:rsidRDefault="00E85611" w:rsidP="00B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7E1F6FA8" w:rsidR="00E85611" w:rsidRPr="00B32C1A" w:rsidRDefault="00E85611" w:rsidP="00E51323">
            <w:pPr>
              <w:pStyle w:val="acctfourfigures"/>
              <w:tabs>
                <w:tab w:val="clear" w:pos="765"/>
                <w:tab w:val="decimal" w:pos="968"/>
              </w:tabs>
              <w:spacing w:line="240" w:lineRule="auto"/>
              <w:ind w:left="-79" w:right="-72"/>
              <w:jc w:val="both"/>
              <w:rPr>
                <w:szCs w:val="22"/>
              </w:rPr>
            </w:pPr>
            <w:r w:rsidRPr="00E53C91">
              <w:rPr>
                <w:rFonts w:hint="cs"/>
                <w:szCs w:val="22"/>
              </w:rPr>
              <w:t>220,510</w:t>
            </w:r>
          </w:p>
        </w:tc>
      </w:tr>
      <w:tr w:rsidR="00E85611" w:rsidRPr="004A52B7" w14:paraId="183A9462" w14:textId="77777777" w:rsidTr="00E51323">
        <w:tc>
          <w:tcPr>
            <w:tcW w:w="6462" w:type="dxa"/>
          </w:tcPr>
          <w:p w14:paraId="4E8DC2D5"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322F83C0"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E85611" w:rsidRPr="004A52B7" w14:paraId="7742C41F" w14:textId="77777777" w:rsidTr="00E51323">
        <w:tc>
          <w:tcPr>
            <w:tcW w:w="6462" w:type="dxa"/>
          </w:tcPr>
          <w:p w14:paraId="1A5B456D" w14:textId="5B0949D1"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E85611" w:rsidRPr="004A52B7" w:rsidRDefault="00E85611" w:rsidP="00B0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08" w:right="-108"/>
              <w:jc w:val="both"/>
              <w:rPr>
                <w:rFonts w:ascii="Times New Roman" w:hAnsi="Times New Roman" w:cs="Times New Roman"/>
                <w:b/>
                <w:bCs/>
                <w:sz w:val="22"/>
                <w:szCs w:val="22"/>
              </w:rPr>
            </w:pPr>
          </w:p>
        </w:tc>
        <w:tc>
          <w:tcPr>
            <w:tcW w:w="270" w:type="dxa"/>
          </w:tcPr>
          <w:p w14:paraId="5491854B"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E85611" w:rsidRPr="00B32C1A" w:rsidRDefault="00E85611" w:rsidP="00E51323">
            <w:pPr>
              <w:pStyle w:val="acctfourfigures"/>
              <w:tabs>
                <w:tab w:val="clear" w:pos="765"/>
                <w:tab w:val="decimal" w:pos="968"/>
              </w:tabs>
              <w:spacing w:line="240" w:lineRule="auto"/>
              <w:ind w:left="-79" w:right="-72"/>
              <w:jc w:val="both"/>
              <w:rPr>
                <w:szCs w:val="22"/>
              </w:rPr>
            </w:pPr>
          </w:p>
        </w:tc>
      </w:tr>
      <w:tr w:rsidR="00B411AA" w:rsidRPr="004A52B7" w14:paraId="29BC6153" w14:textId="77777777" w:rsidTr="00E51323">
        <w:tc>
          <w:tcPr>
            <w:tcW w:w="6462" w:type="dxa"/>
          </w:tcPr>
          <w:p w14:paraId="576AC5F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5721E4F2" w:rsidR="00B411AA" w:rsidRPr="004A52B7" w:rsidRDefault="00B411AA" w:rsidP="00B411AA">
            <w:pPr>
              <w:pStyle w:val="acctfourfigures"/>
              <w:tabs>
                <w:tab w:val="clear" w:pos="765"/>
                <w:tab w:val="decimal" w:pos="1043"/>
              </w:tabs>
              <w:spacing w:line="240" w:lineRule="auto"/>
              <w:ind w:left="-79" w:right="-72"/>
              <w:rPr>
                <w:szCs w:val="22"/>
              </w:rPr>
            </w:pPr>
            <w:r w:rsidRPr="002E2C0E">
              <w:t>4,170,506</w:t>
            </w:r>
          </w:p>
        </w:tc>
        <w:tc>
          <w:tcPr>
            <w:tcW w:w="270" w:type="dxa"/>
          </w:tcPr>
          <w:p w14:paraId="6E8E7A9A"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46F33BEB" w:rsidR="00B411AA" w:rsidRPr="00B32C1A" w:rsidRDefault="00B411AA" w:rsidP="00B411AA">
            <w:pPr>
              <w:pStyle w:val="acctfourfigures"/>
              <w:tabs>
                <w:tab w:val="clear" w:pos="765"/>
                <w:tab w:val="decimal" w:pos="968"/>
              </w:tabs>
              <w:spacing w:line="240" w:lineRule="auto"/>
              <w:ind w:left="-79" w:right="-72"/>
              <w:jc w:val="both"/>
              <w:rPr>
                <w:szCs w:val="22"/>
              </w:rPr>
            </w:pPr>
            <w:r w:rsidRPr="00E53C91">
              <w:rPr>
                <w:rFonts w:hint="cs"/>
                <w:szCs w:val="22"/>
              </w:rPr>
              <w:t>4,014,769</w:t>
            </w:r>
          </w:p>
        </w:tc>
      </w:tr>
      <w:tr w:rsidR="00B411AA" w:rsidRPr="004A52B7" w14:paraId="1055DBE8" w14:textId="77777777" w:rsidTr="00E51323">
        <w:tc>
          <w:tcPr>
            <w:tcW w:w="6462" w:type="dxa"/>
          </w:tcPr>
          <w:p w14:paraId="3AEE8066"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B411AA" w:rsidRPr="004A52B7" w:rsidRDefault="00B411AA" w:rsidP="00B411AA">
            <w:pPr>
              <w:pStyle w:val="acctfourfigures"/>
              <w:tabs>
                <w:tab w:val="clear" w:pos="765"/>
                <w:tab w:val="decimal" w:pos="1043"/>
              </w:tabs>
              <w:spacing w:line="240" w:lineRule="auto"/>
              <w:ind w:left="-79" w:right="-72"/>
              <w:rPr>
                <w:szCs w:val="22"/>
              </w:rPr>
            </w:pPr>
          </w:p>
        </w:tc>
        <w:tc>
          <w:tcPr>
            <w:tcW w:w="270" w:type="dxa"/>
          </w:tcPr>
          <w:p w14:paraId="7A13A9EC"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vAlign w:val="bottom"/>
          </w:tcPr>
          <w:p w14:paraId="5F6ABCB7" w14:textId="77777777" w:rsidR="00B411AA" w:rsidRPr="00B32C1A" w:rsidRDefault="00B411AA" w:rsidP="00B411AA">
            <w:pPr>
              <w:pStyle w:val="acctfourfigures"/>
              <w:tabs>
                <w:tab w:val="clear" w:pos="765"/>
                <w:tab w:val="decimal" w:pos="968"/>
              </w:tabs>
              <w:spacing w:line="240" w:lineRule="auto"/>
              <w:ind w:left="-79" w:right="-72"/>
              <w:jc w:val="both"/>
              <w:rPr>
                <w:szCs w:val="22"/>
              </w:rPr>
            </w:pPr>
          </w:p>
        </w:tc>
      </w:tr>
      <w:tr w:rsidR="00B411AA" w:rsidRPr="004A52B7" w14:paraId="5611CCB9" w14:textId="77777777" w:rsidTr="00E51323">
        <w:tc>
          <w:tcPr>
            <w:tcW w:w="6462" w:type="dxa"/>
          </w:tcPr>
          <w:p w14:paraId="48E20EA0"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4A58F580" w:rsidR="00B411AA" w:rsidRPr="004A52B7" w:rsidRDefault="00B411AA" w:rsidP="00B411AA">
            <w:pPr>
              <w:pStyle w:val="acctfourfigures"/>
              <w:tabs>
                <w:tab w:val="clear" w:pos="765"/>
                <w:tab w:val="decimal" w:pos="1043"/>
              </w:tabs>
              <w:spacing w:line="240" w:lineRule="auto"/>
              <w:ind w:left="-79" w:right="-72"/>
              <w:rPr>
                <w:szCs w:val="22"/>
              </w:rPr>
            </w:pPr>
            <w:r w:rsidRPr="002E2C0E">
              <w:t>4,185,990</w:t>
            </w:r>
          </w:p>
        </w:tc>
        <w:tc>
          <w:tcPr>
            <w:tcW w:w="270" w:type="dxa"/>
          </w:tcPr>
          <w:p w14:paraId="7DE883B6"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67F8C78D" w:rsidR="00B411AA" w:rsidRPr="00B32C1A" w:rsidRDefault="00B411AA" w:rsidP="00B411AA">
            <w:pPr>
              <w:pStyle w:val="acctfourfigures"/>
              <w:tabs>
                <w:tab w:val="clear" w:pos="765"/>
                <w:tab w:val="decimal" w:pos="968"/>
              </w:tabs>
              <w:spacing w:line="240" w:lineRule="auto"/>
              <w:ind w:left="-79" w:right="-72"/>
              <w:jc w:val="both"/>
              <w:rPr>
                <w:szCs w:val="22"/>
              </w:rPr>
            </w:pPr>
            <w:r w:rsidRPr="00E53C91">
              <w:rPr>
                <w:rFonts w:hint="cs"/>
                <w:szCs w:val="22"/>
              </w:rPr>
              <w:t>3,631,011</w:t>
            </w:r>
          </w:p>
        </w:tc>
      </w:tr>
      <w:tr w:rsidR="00B411AA" w:rsidRPr="004A52B7" w14:paraId="6216DBF4" w14:textId="77777777" w:rsidTr="00E90001">
        <w:tc>
          <w:tcPr>
            <w:tcW w:w="6462" w:type="dxa"/>
          </w:tcPr>
          <w:p w14:paraId="12D66B44" w14:textId="77777777" w:rsid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6" w:name="_Hlk71552592"/>
            <w:r w:rsidRPr="004A52B7">
              <w:rPr>
                <w:rFonts w:ascii="Times New Roman" w:hAnsi="Times New Roman" w:cs="Times New Roman"/>
                <w:sz w:val="22"/>
                <w:szCs w:val="22"/>
              </w:rPr>
              <w:t>accumulated amount recognised</w:t>
            </w:r>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 xml:space="preserve">as revenue on percentage of </w:t>
            </w:r>
            <w:r>
              <w:rPr>
                <w:rFonts w:ascii="Times New Roman" w:hAnsi="Times New Roman" w:cs="Times New Roman"/>
                <w:sz w:val="22"/>
                <w:szCs w:val="22"/>
              </w:rPr>
              <w:t xml:space="preserve">  </w:t>
            </w:r>
          </w:p>
          <w:p w14:paraId="03E7B1F9" w14:textId="42515A5B"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Pr>
                <w:rFonts w:ascii="Times New Roman" w:hAnsi="Times New Roman" w:cs="Times New Roman"/>
                <w:sz w:val="22"/>
                <w:szCs w:val="22"/>
              </w:rPr>
              <w:t xml:space="preserve">   </w:t>
            </w:r>
            <w:r w:rsidRPr="004A52B7">
              <w:rPr>
                <w:rFonts w:ascii="Times New Roman" w:hAnsi="Times New Roman" w:cs="Times New Roman"/>
                <w:sz w:val="22"/>
                <w:szCs w:val="22"/>
              </w:rPr>
              <w:t>completion basis</w:t>
            </w:r>
            <w:bookmarkEnd w:id="6"/>
          </w:p>
        </w:tc>
        <w:tc>
          <w:tcPr>
            <w:tcW w:w="1260" w:type="dxa"/>
            <w:tcBorders>
              <w:bottom w:val="single" w:sz="4" w:space="0" w:color="auto"/>
            </w:tcBorders>
            <w:vAlign w:val="bottom"/>
          </w:tcPr>
          <w:p w14:paraId="6AA34BFC" w14:textId="51CF0451" w:rsidR="00B411AA" w:rsidRPr="004A52B7" w:rsidRDefault="00B411AA" w:rsidP="00E90001">
            <w:pPr>
              <w:pStyle w:val="acctfourfigures"/>
              <w:tabs>
                <w:tab w:val="clear" w:pos="765"/>
                <w:tab w:val="decimal" w:pos="1043"/>
              </w:tabs>
              <w:spacing w:line="240" w:lineRule="auto"/>
              <w:ind w:left="-79" w:right="-72"/>
              <w:rPr>
                <w:szCs w:val="22"/>
              </w:rPr>
            </w:pPr>
            <w:r w:rsidRPr="002E2C0E">
              <w:t>(3,718,837)</w:t>
            </w:r>
          </w:p>
        </w:tc>
        <w:tc>
          <w:tcPr>
            <w:tcW w:w="270" w:type="dxa"/>
          </w:tcPr>
          <w:p w14:paraId="15A6FB09"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vAlign w:val="bottom"/>
          </w:tcPr>
          <w:p w14:paraId="2D220477" w14:textId="17B73239" w:rsidR="00B411AA" w:rsidRPr="00B32C1A" w:rsidRDefault="00B411AA" w:rsidP="00B411AA">
            <w:pPr>
              <w:pStyle w:val="acctfourfigures"/>
              <w:tabs>
                <w:tab w:val="clear" w:pos="765"/>
                <w:tab w:val="decimal" w:pos="968"/>
              </w:tabs>
              <w:spacing w:line="240" w:lineRule="auto"/>
              <w:ind w:left="-79" w:right="-72"/>
              <w:jc w:val="both"/>
              <w:rPr>
                <w:szCs w:val="22"/>
              </w:rPr>
            </w:pPr>
            <w:r>
              <w:rPr>
                <w:szCs w:val="22"/>
              </w:rPr>
              <w:t>(3,146,355)</w:t>
            </w:r>
          </w:p>
        </w:tc>
      </w:tr>
      <w:tr w:rsidR="00B411AA" w:rsidRPr="004A52B7" w14:paraId="0B1B64F3" w14:textId="77777777" w:rsidTr="00615C3D">
        <w:trPr>
          <w:trHeight w:val="121"/>
        </w:trPr>
        <w:tc>
          <w:tcPr>
            <w:tcW w:w="6462" w:type="dxa"/>
          </w:tcPr>
          <w:p w14:paraId="2201019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BA62764" w14:textId="0DE588F2" w:rsidR="00B411AA" w:rsidRPr="004A52B7" w:rsidRDefault="00B411AA" w:rsidP="00B411AA">
            <w:pPr>
              <w:pStyle w:val="acctfourfigures"/>
              <w:tabs>
                <w:tab w:val="clear" w:pos="765"/>
                <w:tab w:val="decimal" w:pos="1043"/>
              </w:tabs>
              <w:spacing w:line="240" w:lineRule="auto"/>
              <w:ind w:left="-79" w:right="-72"/>
              <w:rPr>
                <w:szCs w:val="22"/>
              </w:rPr>
            </w:pPr>
            <w:r w:rsidRPr="002E2C0E">
              <w:t>467,153</w:t>
            </w:r>
          </w:p>
        </w:tc>
        <w:tc>
          <w:tcPr>
            <w:tcW w:w="270" w:type="dxa"/>
          </w:tcPr>
          <w:p w14:paraId="5041E9A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BAD08E8" w14:textId="54BBD870" w:rsidR="00B411AA" w:rsidRPr="00B32C1A" w:rsidRDefault="00B411AA" w:rsidP="00B411AA">
            <w:pPr>
              <w:pStyle w:val="acctfourfigures"/>
              <w:tabs>
                <w:tab w:val="clear" w:pos="765"/>
                <w:tab w:val="decimal" w:pos="968"/>
              </w:tabs>
              <w:spacing w:line="240" w:lineRule="auto"/>
              <w:ind w:left="-79" w:right="-72"/>
              <w:jc w:val="both"/>
              <w:rPr>
                <w:szCs w:val="22"/>
              </w:rPr>
            </w:pPr>
            <w:r w:rsidRPr="00E53C91">
              <w:rPr>
                <w:rFonts w:hint="cs"/>
                <w:szCs w:val="22"/>
              </w:rPr>
              <w:t>484,656</w:t>
            </w:r>
          </w:p>
        </w:tc>
      </w:tr>
      <w:tr w:rsidR="00B411AA" w:rsidRPr="004A52B7" w14:paraId="509E129F" w14:textId="77777777" w:rsidTr="00615C3D">
        <w:tc>
          <w:tcPr>
            <w:tcW w:w="6462" w:type="dxa"/>
          </w:tcPr>
          <w:p w14:paraId="34FC711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538AEBF3" w14:textId="77777777" w:rsidR="00B411AA" w:rsidRPr="004A52B7" w:rsidRDefault="00B411AA" w:rsidP="00B411AA">
            <w:pPr>
              <w:pStyle w:val="acctfourfigures"/>
              <w:tabs>
                <w:tab w:val="clear" w:pos="765"/>
                <w:tab w:val="decimal" w:pos="1043"/>
              </w:tabs>
              <w:spacing w:line="240" w:lineRule="auto"/>
              <w:ind w:left="-79" w:right="-72"/>
              <w:rPr>
                <w:szCs w:val="22"/>
              </w:rPr>
            </w:pPr>
          </w:p>
        </w:tc>
        <w:tc>
          <w:tcPr>
            <w:tcW w:w="270" w:type="dxa"/>
          </w:tcPr>
          <w:p w14:paraId="138AA165"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85E6A8B" w14:textId="77777777" w:rsidR="00B411AA" w:rsidRPr="00B32C1A" w:rsidRDefault="00B411AA" w:rsidP="00B411AA">
            <w:pPr>
              <w:pStyle w:val="acctfourfigures"/>
              <w:tabs>
                <w:tab w:val="clear" w:pos="765"/>
                <w:tab w:val="decimal" w:pos="968"/>
              </w:tabs>
              <w:spacing w:line="240" w:lineRule="auto"/>
              <w:ind w:left="-79" w:right="-72"/>
              <w:jc w:val="both"/>
              <w:rPr>
                <w:szCs w:val="22"/>
              </w:rPr>
            </w:pPr>
          </w:p>
        </w:tc>
      </w:tr>
      <w:tr w:rsidR="00B411AA" w:rsidRPr="004A52B7" w14:paraId="7B8C8E64" w14:textId="77777777" w:rsidTr="00E51323">
        <w:tc>
          <w:tcPr>
            <w:tcW w:w="6462" w:type="dxa"/>
          </w:tcPr>
          <w:p w14:paraId="58F204F1" w14:textId="20C1AEAC"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r>
              <w:rPr>
                <w:rFonts w:ascii="Times New Roman" w:hAnsi="Times New Roman" w:cs="Times New Roman"/>
                <w:sz w:val="22"/>
                <w:szCs w:val="22"/>
              </w:rPr>
              <w:t xml:space="preserve"> </w:t>
            </w:r>
            <w:r w:rsidRPr="004A52B7">
              <w:rPr>
                <w:rFonts w:ascii="Times New Roman" w:hAnsi="Times New Roman" w:cs="Times New Roman"/>
                <w:sz w:val="22"/>
                <w:szCs w:val="22"/>
              </w:rPr>
              <w:t>construction contracts</w:t>
            </w:r>
          </w:p>
        </w:tc>
        <w:tc>
          <w:tcPr>
            <w:tcW w:w="1260" w:type="dxa"/>
            <w:tcBorders>
              <w:bottom w:val="single" w:sz="4" w:space="0" w:color="auto"/>
            </w:tcBorders>
          </w:tcPr>
          <w:p w14:paraId="57B46B64" w14:textId="39C36682" w:rsidR="00B411AA" w:rsidRPr="004A52B7" w:rsidRDefault="00B411AA" w:rsidP="00B411AA">
            <w:pPr>
              <w:pStyle w:val="acctfourfigures"/>
              <w:tabs>
                <w:tab w:val="clear" w:pos="765"/>
                <w:tab w:val="decimal" w:pos="1043"/>
              </w:tabs>
              <w:spacing w:line="240" w:lineRule="auto"/>
              <w:ind w:left="-79" w:right="-72"/>
              <w:rPr>
                <w:szCs w:val="22"/>
              </w:rPr>
            </w:pPr>
            <w:r w:rsidRPr="002E2C0E">
              <w:t>248,810</w:t>
            </w:r>
          </w:p>
        </w:tc>
        <w:tc>
          <w:tcPr>
            <w:tcW w:w="270" w:type="dxa"/>
          </w:tcPr>
          <w:p w14:paraId="3F88AD00"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3405748E" w14:textId="7695B36F" w:rsidR="00B411AA" w:rsidRPr="00B32C1A" w:rsidRDefault="00B411AA" w:rsidP="00B411AA">
            <w:pPr>
              <w:pStyle w:val="acctfourfigures"/>
              <w:tabs>
                <w:tab w:val="clear" w:pos="765"/>
                <w:tab w:val="decimal" w:pos="968"/>
              </w:tabs>
              <w:spacing w:line="240" w:lineRule="auto"/>
              <w:ind w:left="-79" w:right="-72"/>
              <w:jc w:val="both"/>
              <w:rPr>
                <w:szCs w:val="22"/>
              </w:rPr>
            </w:pPr>
            <w:r w:rsidRPr="00E53C91">
              <w:rPr>
                <w:rFonts w:hint="cs"/>
                <w:szCs w:val="22"/>
              </w:rPr>
              <w:t>44,754</w:t>
            </w:r>
          </w:p>
        </w:tc>
      </w:tr>
      <w:tr w:rsidR="00B411AA" w:rsidRPr="004A52B7" w14:paraId="6BE0B846" w14:textId="77777777" w:rsidTr="00E51323">
        <w:tc>
          <w:tcPr>
            <w:tcW w:w="6462" w:type="dxa"/>
          </w:tcPr>
          <w:p w14:paraId="5A3F930E" w14:textId="0E61B2A4"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184064B7" w:rsidR="00B411AA" w:rsidRPr="00B411AA" w:rsidRDefault="00B411AA" w:rsidP="00B411AA">
            <w:pPr>
              <w:pStyle w:val="acctfourfigures"/>
              <w:tabs>
                <w:tab w:val="clear" w:pos="765"/>
                <w:tab w:val="decimal" w:pos="1043"/>
              </w:tabs>
              <w:spacing w:line="240" w:lineRule="auto"/>
              <w:ind w:left="-79" w:right="-72"/>
              <w:rPr>
                <w:b/>
                <w:bCs/>
                <w:szCs w:val="22"/>
              </w:rPr>
            </w:pPr>
            <w:r w:rsidRPr="00B411AA">
              <w:rPr>
                <w:b/>
                <w:bCs/>
              </w:rPr>
              <w:t>715,963</w:t>
            </w:r>
          </w:p>
        </w:tc>
        <w:tc>
          <w:tcPr>
            <w:tcW w:w="270" w:type="dxa"/>
          </w:tcPr>
          <w:p w14:paraId="2057A6A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3617FFE8" w:rsidR="00B411AA" w:rsidRPr="004A52B7" w:rsidRDefault="00B411AA" w:rsidP="00B411AA">
            <w:pPr>
              <w:pStyle w:val="acctfourfigures"/>
              <w:tabs>
                <w:tab w:val="clear" w:pos="765"/>
                <w:tab w:val="decimal" w:pos="968"/>
              </w:tabs>
              <w:spacing w:line="240" w:lineRule="auto"/>
              <w:ind w:left="-79" w:right="-72"/>
              <w:jc w:val="both"/>
              <w:rPr>
                <w:b/>
                <w:bCs/>
                <w:szCs w:val="22"/>
              </w:rPr>
            </w:pPr>
            <w:r w:rsidRPr="00E53C91">
              <w:rPr>
                <w:rFonts w:hint="cs"/>
                <w:b/>
                <w:bCs/>
                <w:szCs w:val="22"/>
              </w:rPr>
              <w:t>529,410</w:t>
            </w:r>
          </w:p>
        </w:tc>
      </w:tr>
      <w:tr w:rsidR="00E85611" w:rsidRPr="004A52B7" w14:paraId="3245AB3D" w14:textId="77777777" w:rsidTr="00E51323">
        <w:tc>
          <w:tcPr>
            <w:tcW w:w="6462" w:type="dxa"/>
          </w:tcPr>
          <w:p w14:paraId="270A5449"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E85611" w:rsidRPr="004A52B7" w:rsidRDefault="00E8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Inventories</w:t>
      </w:r>
    </w:p>
    <w:p w14:paraId="73ADF1B5" w14:textId="77777777" w:rsidR="00C5697C" w:rsidRPr="004A52B7"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A6300">
        <w:trPr>
          <w:tblHeader/>
        </w:trPr>
        <w:tc>
          <w:tcPr>
            <w:tcW w:w="3492" w:type="dxa"/>
          </w:tcPr>
          <w:p w14:paraId="7D0D9D73"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4ECBC27C" w14:textId="1F365D4F"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w:t>
            </w:r>
            <w:r w:rsidR="006119F2">
              <w:rPr>
                <w:rFonts w:ascii="Times New Roman" w:hAnsi="Times New Roman" w:cs="Times New Roman"/>
                <w:bCs/>
                <w:sz w:val="22"/>
                <w:szCs w:val="22"/>
                <w:lang w:val="en-GB" w:bidi="ar-SA"/>
              </w:rPr>
              <w:t>0</w:t>
            </w:r>
            <w:r w:rsidR="00F83DB6">
              <w:rPr>
                <w:rFonts w:ascii="Times New Roman" w:hAnsi="Times New Roman" w:cs="Times New Roman"/>
                <w:bCs/>
                <w:sz w:val="22"/>
                <w:szCs w:val="22"/>
                <w:cs/>
                <w:lang w:val="en-GB" w:bidi="ar-SA"/>
              </w:rPr>
              <w:br/>
            </w:r>
            <w:r w:rsidR="006119F2">
              <w:rPr>
                <w:rFonts w:ascii="Times New Roman" w:hAnsi="Times New Roman" w:cs="Times New Roman"/>
                <w:bCs/>
                <w:sz w:val="22"/>
                <w:szCs w:val="22"/>
                <w:lang w:val="en-GB" w:bidi="ar-SA"/>
              </w:rPr>
              <w:t>June</w:t>
            </w:r>
          </w:p>
        </w:tc>
        <w:tc>
          <w:tcPr>
            <w:tcW w:w="270" w:type="dxa"/>
            <w:shd w:val="clear" w:color="auto" w:fill="auto"/>
            <w:vAlign w:val="center"/>
          </w:tcPr>
          <w:p w14:paraId="79F0F77E"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shd w:val="clear" w:color="auto" w:fill="auto"/>
            <w:vAlign w:val="center"/>
          </w:tcPr>
          <w:p w14:paraId="08101773" w14:textId="1571459D"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6C603BDD"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746E0FAD" w14:textId="4DAC659F"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w:t>
            </w:r>
            <w:r w:rsidR="006119F2">
              <w:rPr>
                <w:rFonts w:ascii="Times New Roman" w:hAnsi="Times New Roman" w:cs="Times New Roman"/>
                <w:bCs/>
                <w:sz w:val="22"/>
                <w:szCs w:val="22"/>
                <w:lang w:val="en-GB" w:bidi="ar-SA"/>
              </w:rPr>
              <w:t>0</w:t>
            </w:r>
            <w:r w:rsidR="00F83DB6">
              <w:rPr>
                <w:rFonts w:ascii="Times New Roman" w:hAnsi="Times New Roman" w:cs="Times New Roman"/>
                <w:bCs/>
                <w:sz w:val="22"/>
                <w:szCs w:val="22"/>
                <w:cs/>
                <w:lang w:val="en-GB" w:bidi="ar-SA"/>
              </w:rPr>
              <w:br/>
            </w:r>
            <w:r w:rsidR="006119F2">
              <w:rPr>
                <w:rFonts w:ascii="Times New Roman" w:hAnsi="Times New Roman" w:cs="Times New Roman"/>
                <w:bCs/>
                <w:sz w:val="22"/>
                <w:szCs w:val="22"/>
                <w:lang w:val="en-GB" w:bidi="ar-SA"/>
              </w:rPr>
              <w:t>June</w:t>
            </w:r>
          </w:p>
        </w:tc>
        <w:tc>
          <w:tcPr>
            <w:tcW w:w="270" w:type="dxa"/>
            <w:vAlign w:val="center"/>
          </w:tcPr>
          <w:p w14:paraId="3D5C61D9"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382A329D" w14:textId="6F37CC0A"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024C3D88"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3</w:t>
            </w:r>
          </w:p>
        </w:tc>
        <w:tc>
          <w:tcPr>
            <w:tcW w:w="270" w:type="dxa"/>
            <w:vAlign w:val="center"/>
          </w:tcPr>
          <w:p w14:paraId="4E7F12C7"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7B519EC7"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2</w:t>
            </w:r>
          </w:p>
        </w:tc>
        <w:tc>
          <w:tcPr>
            <w:tcW w:w="270" w:type="dxa"/>
            <w:vAlign w:val="center"/>
          </w:tcPr>
          <w:p w14:paraId="2EB0CD75"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4B8F7224"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3</w:t>
            </w:r>
          </w:p>
        </w:tc>
        <w:tc>
          <w:tcPr>
            <w:tcW w:w="270" w:type="dxa"/>
            <w:vAlign w:val="center"/>
          </w:tcPr>
          <w:p w14:paraId="17F9B1C0"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71055790"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w:t>
            </w:r>
            <w:r w:rsidR="005207D3">
              <w:rPr>
                <w:rFonts w:ascii="Times New Roman" w:hAnsi="Times New Roman" w:cs="Times New Roman"/>
                <w:bCs/>
                <w:sz w:val="22"/>
                <w:szCs w:val="22"/>
                <w:lang w:val="en-GB" w:bidi="ar-SA"/>
              </w:rPr>
              <w:t>2</w:t>
            </w:r>
          </w:p>
        </w:tc>
      </w:tr>
      <w:tr w:rsidR="003E68F1" w:rsidRPr="004A52B7" w14:paraId="078157FD" w14:textId="77777777" w:rsidTr="004C2882">
        <w:trPr>
          <w:tblHeader/>
        </w:trPr>
        <w:tc>
          <w:tcPr>
            <w:tcW w:w="3492" w:type="dxa"/>
          </w:tcPr>
          <w:p w14:paraId="687A6A08"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B411AA" w:rsidRPr="004A52B7" w14:paraId="5FDC9248" w14:textId="77777777" w:rsidTr="004C2882">
        <w:tc>
          <w:tcPr>
            <w:tcW w:w="3492" w:type="dxa"/>
          </w:tcPr>
          <w:p w14:paraId="0819340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503447E7" w:rsidR="00B411AA" w:rsidRPr="00B411AA" w:rsidRDefault="00B411AA"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w:t>
            </w:r>
          </w:p>
        </w:tc>
        <w:tc>
          <w:tcPr>
            <w:tcW w:w="270" w:type="dxa"/>
          </w:tcPr>
          <w:p w14:paraId="552BEBF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18352986"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23,787</w:t>
            </w:r>
          </w:p>
        </w:tc>
        <w:tc>
          <w:tcPr>
            <w:tcW w:w="270" w:type="dxa"/>
          </w:tcPr>
          <w:p w14:paraId="680A611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14ECF718" w:rsidR="00B411AA" w:rsidRPr="004A52B7" w:rsidRDefault="00B411AA" w:rsidP="00B411AA">
            <w:pPr>
              <w:pStyle w:val="acctfourfigures"/>
              <w:tabs>
                <w:tab w:val="clear" w:pos="765"/>
                <w:tab w:val="decimal" w:pos="624"/>
              </w:tabs>
              <w:spacing w:line="240" w:lineRule="auto"/>
              <w:ind w:left="-79" w:right="-72"/>
              <w:rPr>
                <w:szCs w:val="22"/>
              </w:rPr>
            </w:pPr>
            <w:r>
              <w:rPr>
                <w:szCs w:val="22"/>
              </w:rPr>
              <w:t>-</w:t>
            </w:r>
          </w:p>
        </w:tc>
        <w:tc>
          <w:tcPr>
            <w:tcW w:w="270" w:type="dxa"/>
            <w:vAlign w:val="bottom"/>
          </w:tcPr>
          <w:p w14:paraId="40D570F5" w14:textId="77777777" w:rsidR="00B411AA" w:rsidRPr="004A52B7" w:rsidRDefault="00B411AA" w:rsidP="00B411AA">
            <w:pPr>
              <w:pStyle w:val="acctfourfigures"/>
              <w:spacing w:line="240" w:lineRule="atLeast"/>
              <w:rPr>
                <w:szCs w:val="22"/>
              </w:rPr>
            </w:pPr>
          </w:p>
        </w:tc>
        <w:tc>
          <w:tcPr>
            <w:tcW w:w="1260" w:type="dxa"/>
          </w:tcPr>
          <w:p w14:paraId="575B2D10" w14:textId="538741DB" w:rsidR="00B411AA" w:rsidRPr="004A52B7" w:rsidRDefault="00B411AA" w:rsidP="00B411AA">
            <w:pPr>
              <w:pStyle w:val="acctfourfigures"/>
              <w:tabs>
                <w:tab w:val="clear" w:pos="765"/>
                <w:tab w:val="decimal" w:pos="882"/>
              </w:tabs>
              <w:spacing w:line="240" w:lineRule="auto"/>
              <w:ind w:left="-79" w:right="-72"/>
              <w:rPr>
                <w:szCs w:val="22"/>
              </w:rPr>
            </w:pPr>
            <w:r w:rsidRPr="005207D3">
              <w:rPr>
                <w:rFonts w:hint="cs"/>
                <w:szCs w:val="22"/>
                <w:cs/>
                <w:lang w:bidi="th-TH"/>
              </w:rPr>
              <w:t>2</w:t>
            </w:r>
            <w:r w:rsidRPr="005207D3">
              <w:rPr>
                <w:rFonts w:hint="cs"/>
                <w:szCs w:val="22"/>
              </w:rPr>
              <w:t>3,971</w:t>
            </w:r>
          </w:p>
        </w:tc>
      </w:tr>
      <w:tr w:rsidR="00B411AA" w:rsidRPr="004A52B7" w14:paraId="1D444B34" w14:textId="77777777" w:rsidTr="004C2882">
        <w:tc>
          <w:tcPr>
            <w:tcW w:w="3492" w:type="dxa"/>
          </w:tcPr>
          <w:p w14:paraId="2BE4BB56"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7267BF00"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271D60A2" w:rsidR="00B411AA" w:rsidRPr="00B411AA" w:rsidRDefault="00E3185D"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7,640</w:t>
            </w:r>
          </w:p>
        </w:tc>
        <w:tc>
          <w:tcPr>
            <w:tcW w:w="270" w:type="dxa"/>
          </w:tcPr>
          <w:p w14:paraId="01D09DAE"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2FC6DA00" w14:textId="77777777"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p>
          <w:p w14:paraId="4AFE0F93" w14:textId="7AA6035E"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7,992</w:t>
            </w:r>
          </w:p>
        </w:tc>
        <w:tc>
          <w:tcPr>
            <w:tcW w:w="270" w:type="dxa"/>
          </w:tcPr>
          <w:p w14:paraId="0FA866D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67E03B8C" w14:textId="77777777" w:rsidR="00B411AA" w:rsidRDefault="00B411AA" w:rsidP="00B411AA">
            <w:pPr>
              <w:pStyle w:val="acctfourfigures"/>
              <w:tabs>
                <w:tab w:val="clear" w:pos="765"/>
                <w:tab w:val="decimal" w:pos="612"/>
              </w:tabs>
              <w:spacing w:line="240" w:lineRule="auto"/>
              <w:ind w:left="-79" w:right="-72"/>
              <w:rPr>
                <w:szCs w:val="22"/>
              </w:rPr>
            </w:pPr>
          </w:p>
          <w:p w14:paraId="4A7D801F" w14:textId="205963FF"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B411AA" w:rsidRPr="004A52B7" w:rsidRDefault="00B411AA" w:rsidP="00B411AA">
            <w:pPr>
              <w:pStyle w:val="acctfourfigures"/>
              <w:spacing w:line="240" w:lineRule="atLeast"/>
              <w:rPr>
                <w:szCs w:val="22"/>
              </w:rPr>
            </w:pPr>
          </w:p>
        </w:tc>
        <w:tc>
          <w:tcPr>
            <w:tcW w:w="1260" w:type="dxa"/>
          </w:tcPr>
          <w:p w14:paraId="33272D00" w14:textId="77777777" w:rsidR="00B411AA" w:rsidRPr="005207D3" w:rsidRDefault="00B411AA" w:rsidP="00B411AA">
            <w:pPr>
              <w:pStyle w:val="acctfourfigures"/>
              <w:tabs>
                <w:tab w:val="clear" w:pos="765"/>
                <w:tab w:val="decimal" w:pos="882"/>
              </w:tabs>
              <w:spacing w:line="240" w:lineRule="auto"/>
              <w:ind w:left="-79" w:right="-72"/>
              <w:rPr>
                <w:szCs w:val="22"/>
                <w:cs/>
                <w:lang w:bidi="th-TH"/>
              </w:rPr>
            </w:pPr>
          </w:p>
          <w:p w14:paraId="0536AAD4" w14:textId="00F63098" w:rsidR="00B411AA" w:rsidRPr="004A52B7" w:rsidRDefault="00B411AA" w:rsidP="00B411AA">
            <w:pPr>
              <w:pStyle w:val="acctfourfigures"/>
              <w:tabs>
                <w:tab w:val="clear" w:pos="765"/>
                <w:tab w:val="decimal" w:pos="612"/>
              </w:tabs>
              <w:spacing w:line="240" w:lineRule="auto"/>
              <w:ind w:left="-79" w:right="-72"/>
              <w:rPr>
                <w:szCs w:val="22"/>
              </w:rPr>
            </w:pPr>
            <w:r w:rsidRPr="005207D3">
              <w:rPr>
                <w:rFonts w:hint="cs"/>
                <w:szCs w:val="22"/>
              </w:rPr>
              <w:t>-</w:t>
            </w:r>
          </w:p>
        </w:tc>
      </w:tr>
      <w:tr w:rsidR="00B411AA" w:rsidRPr="004A52B7" w14:paraId="278DB217" w14:textId="77777777" w:rsidTr="004C2882">
        <w:tc>
          <w:tcPr>
            <w:tcW w:w="3492" w:type="dxa"/>
          </w:tcPr>
          <w:p w14:paraId="6005C89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75D43381" w:rsidR="00B411AA" w:rsidRPr="00B411AA" w:rsidRDefault="00E3185D"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3,678</w:t>
            </w:r>
          </w:p>
        </w:tc>
        <w:tc>
          <w:tcPr>
            <w:tcW w:w="270" w:type="dxa"/>
          </w:tcPr>
          <w:p w14:paraId="3388AD4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1445D61E"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9,459</w:t>
            </w:r>
          </w:p>
        </w:tc>
        <w:tc>
          <w:tcPr>
            <w:tcW w:w="270" w:type="dxa"/>
          </w:tcPr>
          <w:p w14:paraId="6132EBCA"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205DE3F6"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B411AA" w:rsidRPr="004A52B7" w:rsidRDefault="00B411AA" w:rsidP="00B411AA">
            <w:pPr>
              <w:pStyle w:val="acctfourfigures"/>
              <w:spacing w:line="240" w:lineRule="atLeast"/>
              <w:rPr>
                <w:szCs w:val="22"/>
              </w:rPr>
            </w:pPr>
          </w:p>
        </w:tc>
        <w:tc>
          <w:tcPr>
            <w:tcW w:w="1260" w:type="dxa"/>
          </w:tcPr>
          <w:p w14:paraId="38080AA8" w14:textId="0FD3C9F8"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B411AA" w:rsidRPr="004A52B7" w14:paraId="290BB834" w14:textId="77777777" w:rsidTr="004C2882">
        <w:tc>
          <w:tcPr>
            <w:tcW w:w="3492" w:type="dxa"/>
          </w:tcPr>
          <w:p w14:paraId="01F5D4C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3897ED22"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B411AA">
              <w:rPr>
                <w:rFonts w:ascii="Times New Roman" w:hAnsi="Times New Roman" w:cs="Times New Roman"/>
                <w:sz w:val="22"/>
                <w:szCs w:val="22"/>
              </w:rPr>
              <w:t>567</w:t>
            </w:r>
          </w:p>
        </w:tc>
        <w:tc>
          <w:tcPr>
            <w:tcW w:w="270" w:type="dxa"/>
          </w:tcPr>
          <w:p w14:paraId="015748E7"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204ED36C"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573</w:t>
            </w:r>
          </w:p>
        </w:tc>
        <w:tc>
          <w:tcPr>
            <w:tcW w:w="270" w:type="dxa"/>
          </w:tcPr>
          <w:p w14:paraId="36ABAD3F"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4CFF224B"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B411AA" w:rsidRPr="004A52B7" w:rsidRDefault="00B411AA" w:rsidP="00B411AA">
            <w:pPr>
              <w:pStyle w:val="acctfourfigures"/>
              <w:spacing w:line="240" w:lineRule="atLeast"/>
              <w:rPr>
                <w:b/>
                <w:bCs/>
                <w:szCs w:val="22"/>
              </w:rPr>
            </w:pPr>
          </w:p>
        </w:tc>
        <w:tc>
          <w:tcPr>
            <w:tcW w:w="1260" w:type="dxa"/>
          </w:tcPr>
          <w:p w14:paraId="51E3BE63" w14:textId="210CA01D"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B411AA" w:rsidRPr="004A52B7" w14:paraId="7251AA41" w14:textId="77777777" w:rsidTr="004C2882">
        <w:tc>
          <w:tcPr>
            <w:tcW w:w="3492" w:type="dxa"/>
          </w:tcPr>
          <w:p w14:paraId="32F02954" w14:textId="2674FBB8"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05B05505"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B411AA">
              <w:rPr>
                <w:rFonts w:ascii="Times New Roman" w:hAnsi="Times New Roman" w:cs="Times New Roman"/>
                <w:sz w:val="22"/>
                <w:szCs w:val="22"/>
              </w:rPr>
              <w:t>858</w:t>
            </w:r>
          </w:p>
        </w:tc>
        <w:tc>
          <w:tcPr>
            <w:tcW w:w="270" w:type="dxa"/>
          </w:tcPr>
          <w:p w14:paraId="1DE454B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3CD3E628"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960</w:t>
            </w:r>
          </w:p>
        </w:tc>
        <w:tc>
          <w:tcPr>
            <w:tcW w:w="270" w:type="dxa"/>
          </w:tcPr>
          <w:p w14:paraId="0D678001"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72D36D7C"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B411AA" w:rsidRPr="004A52B7" w:rsidRDefault="00B411AA" w:rsidP="00B411AA">
            <w:pPr>
              <w:pStyle w:val="acctfourfigures"/>
              <w:spacing w:line="240" w:lineRule="atLeast"/>
              <w:rPr>
                <w:b/>
                <w:bCs/>
                <w:szCs w:val="22"/>
              </w:rPr>
            </w:pPr>
          </w:p>
        </w:tc>
        <w:tc>
          <w:tcPr>
            <w:tcW w:w="1260" w:type="dxa"/>
          </w:tcPr>
          <w:p w14:paraId="02E04F5F" w14:textId="1DA5BA0A"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B411AA" w:rsidRPr="004A52B7" w14:paraId="4670765E" w14:textId="77777777" w:rsidTr="004C2882">
        <w:tc>
          <w:tcPr>
            <w:tcW w:w="3492" w:type="dxa"/>
          </w:tcPr>
          <w:p w14:paraId="6ABE8686"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019957E5"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B411AA">
              <w:rPr>
                <w:rFonts w:ascii="Times New Roman" w:hAnsi="Times New Roman" w:cs="Times New Roman"/>
                <w:sz w:val="22"/>
                <w:szCs w:val="22"/>
              </w:rPr>
              <w:t>25,005</w:t>
            </w:r>
          </w:p>
        </w:tc>
        <w:tc>
          <w:tcPr>
            <w:tcW w:w="270" w:type="dxa"/>
          </w:tcPr>
          <w:p w14:paraId="4E99AD56"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0B47EFA4"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50,071</w:t>
            </w:r>
          </w:p>
        </w:tc>
        <w:tc>
          <w:tcPr>
            <w:tcW w:w="270" w:type="dxa"/>
          </w:tcPr>
          <w:p w14:paraId="06E47242"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41C30DF"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B411AA" w:rsidRPr="004A52B7" w:rsidRDefault="00B411AA" w:rsidP="00B411AA">
            <w:pPr>
              <w:pStyle w:val="acctfourfigures"/>
              <w:spacing w:line="240" w:lineRule="atLeast"/>
              <w:rPr>
                <w:b/>
                <w:bCs/>
                <w:szCs w:val="22"/>
              </w:rPr>
            </w:pPr>
          </w:p>
        </w:tc>
        <w:tc>
          <w:tcPr>
            <w:tcW w:w="1260" w:type="dxa"/>
          </w:tcPr>
          <w:p w14:paraId="6866AFBB" w14:textId="749279F1"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B411AA" w:rsidRPr="004A52B7" w14:paraId="2964462E" w14:textId="77777777" w:rsidTr="004C2882">
        <w:tc>
          <w:tcPr>
            <w:tcW w:w="3492" w:type="dxa"/>
          </w:tcPr>
          <w:p w14:paraId="6379E16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52C9F372"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B411AA">
              <w:rPr>
                <w:rFonts w:ascii="Times New Roman" w:hAnsi="Times New Roman" w:cs="Times New Roman"/>
                <w:sz w:val="22"/>
                <w:szCs w:val="22"/>
              </w:rPr>
              <w:t>3,417</w:t>
            </w:r>
          </w:p>
        </w:tc>
        <w:tc>
          <w:tcPr>
            <w:tcW w:w="270" w:type="dxa"/>
          </w:tcPr>
          <w:p w14:paraId="0F8B3334"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4B55D720"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5207D3">
              <w:rPr>
                <w:rFonts w:ascii="Times New Roman" w:hAnsi="Times New Roman" w:cs="Times New Roman" w:hint="cs"/>
                <w:sz w:val="22"/>
                <w:szCs w:val="22"/>
              </w:rPr>
              <w:t>4,007</w:t>
            </w:r>
          </w:p>
        </w:tc>
        <w:tc>
          <w:tcPr>
            <w:tcW w:w="270" w:type="dxa"/>
          </w:tcPr>
          <w:p w14:paraId="038029D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7FE02AB" w:rsidR="00B411AA" w:rsidRPr="004A52B7" w:rsidRDefault="008C027B" w:rsidP="008C027B">
            <w:pPr>
              <w:pStyle w:val="acctfourfigures"/>
              <w:tabs>
                <w:tab w:val="clear" w:pos="765"/>
                <w:tab w:val="decimal" w:pos="624"/>
              </w:tabs>
              <w:spacing w:line="240" w:lineRule="auto"/>
              <w:ind w:left="-79" w:right="-72"/>
              <w:rPr>
                <w:szCs w:val="22"/>
              </w:rPr>
            </w:pPr>
            <w:r>
              <w:rPr>
                <w:szCs w:val="22"/>
              </w:rPr>
              <w:t>-</w:t>
            </w:r>
          </w:p>
        </w:tc>
        <w:tc>
          <w:tcPr>
            <w:tcW w:w="270" w:type="dxa"/>
            <w:vAlign w:val="bottom"/>
          </w:tcPr>
          <w:p w14:paraId="00851DF6" w14:textId="77777777" w:rsidR="00B411AA" w:rsidRPr="004A52B7" w:rsidRDefault="00B411AA" w:rsidP="00B411AA">
            <w:pPr>
              <w:pStyle w:val="acctfourfigures"/>
              <w:spacing w:line="240" w:lineRule="atLeast"/>
              <w:rPr>
                <w:b/>
                <w:bCs/>
                <w:szCs w:val="22"/>
              </w:rPr>
            </w:pPr>
          </w:p>
        </w:tc>
        <w:tc>
          <w:tcPr>
            <w:tcW w:w="1260" w:type="dxa"/>
          </w:tcPr>
          <w:p w14:paraId="0DDB193F" w14:textId="359FDF24"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E207FC" w:rsidRPr="004A52B7" w14:paraId="6C94758A" w14:textId="77777777" w:rsidTr="004C2882">
        <w:tc>
          <w:tcPr>
            <w:tcW w:w="3492" w:type="dxa"/>
          </w:tcPr>
          <w:p w14:paraId="1165A0D2" w14:textId="4B56207E" w:rsidR="00E207FC" w:rsidRPr="004A52B7" w:rsidRDefault="001D0B5E"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Goods in transit</w:t>
            </w:r>
          </w:p>
        </w:tc>
        <w:tc>
          <w:tcPr>
            <w:tcW w:w="1170" w:type="dxa"/>
          </w:tcPr>
          <w:p w14:paraId="02D75C8E" w14:textId="555CFBB9" w:rsidR="00E207FC" w:rsidRPr="00B411AA"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185</w:t>
            </w:r>
          </w:p>
        </w:tc>
        <w:tc>
          <w:tcPr>
            <w:tcW w:w="270" w:type="dxa"/>
          </w:tcPr>
          <w:p w14:paraId="1B0652E9" w14:textId="77777777" w:rsidR="00E207FC" w:rsidRPr="004A52B7" w:rsidRDefault="00E207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A76546" w14:textId="18441A95" w:rsidR="00E207FC" w:rsidRPr="005207D3" w:rsidRDefault="008C027B" w:rsidP="008C0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E51ADA" w14:textId="77777777" w:rsidR="00E207FC" w:rsidRPr="004A52B7" w:rsidRDefault="00E207FC"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C43F0AB" w14:textId="6AAAC4E2" w:rsidR="00E207FC" w:rsidRDefault="008C027B" w:rsidP="00B411AA">
            <w:pPr>
              <w:pStyle w:val="acctfourfigures"/>
              <w:tabs>
                <w:tab w:val="clear" w:pos="765"/>
                <w:tab w:val="decimal" w:pos="894"/>
              </w:tabs>
              <w:spacing w:line="240" w:lineRule="auto"/>
              <w:ind w:left="-79" w:right="-72"/>
              <w:rPr>
                <w:szCs w:val="22"/>
              </w:rPr>
            </w:pPr>
            <w:r>
              <w:rPr>
                <w:szCs w:val="22"/>
              </w:rPr>
              <w:t>185</w:t>
            </w:r>
          </w:p>
        </w:tc>
        <w:tc>
          <w:tcPr>
            <w:tcW w:w="270" w:type="dxa"/>
            <w:vAlign w:val="bottom"/>
          </w:tcPr>
          <w:p w14:paraId="757490EE" w14:textId="77777777" w:rsidR="00E207FC" w:rsidRPr="004A52B7" w:rsidRDefault="00E207FC" w:rsidP="00B411AA">
            <w:pPr>
              <w:pStyle w:val="acctfourfigures"/>
              <w:spacing w:line="240" w:lineRule="atLeast"/>
              <w:rPr>
                <w:b/>
                <w:bCs/>
                <w:szCs w:val="22"/>
              </w:rPr>
            </w:pPr>
          </w:p>
        </w:tc>
        <w:tc>
          <w:tcPr>
            <w:tcW w:w="1260" w:type="dxa"/>
          </w:tcPr>
          <w:p w14:paraId="13E8FF3D" w14:textId="63CBB0A2" w:rsidR="00E207FC" w:rsidRPr="005207D3" w:rsidRDefault="008C027B" w:rsidP="00B411AA">
            <w:pPr>
              <w:pStyle w:val="acctfourfigures"/>
              <w:tabs>
                <w:tab w:val="clear" w:pos="765"/>
                <w:tab w:val="decimal" w:pos="626"/>
              </w:tabs>
              <w:spacing w:line="240" w:lineRule="auto"/>
              <w:ind w:left="-79" w:right="-72"/>
              <w:rPr>
                <w:szCs w:val="22"/>
              </w:rPr>
            </w:pPr>
            <w:r>
              <w:rPr>
                <w:szCs w:val="22"/>
              </w:rPr>
              <w:t>-</w:t>
            </w:r>
          </w:p>
        </w:tc>
      </w:tr>
      <w:tr w:rsidR="00B411AA" w:rsidRPr="004A52B7" w14:paraId="66C170CD" w14:textId="77777777" w:rsidTr="004C2882">
        <w:tc>
          <w:tcPr>
            <w:tcW w:w="3492" w:type="dxa"/>
          </w:tcPr>
          <w:p w14:paraId="5C131529"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0CCEC89E" w:rsidR="00B411AA" w:rsidRPr="00B411AA"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41,350</w:t>
            </w:r>
          </w:p>
        </w:tc>
        <w:tc>
          <w:tcPr>
            <w:tcW w:w="270" w:type="dxa"/>
          </w:tcPr>
          <w:p w14:paraId="524D9DC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7C96D8E0"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sidRPr="005207D3">
              <w:rPr>
                <w:rFonts w:ascii="Times New Roman" w:hAnsi="Times New Roman" w:cs="Times New Roman" w:hint="cs"/>
                <w:b/>
                <w:bCs/>
                <w:sz w:val="22"/>
                <w:szCs w:val="22"/>
              </w:rPr>
              <w:t>96,849</w:t>
            </w:r>
          </w:p>
        </w:tc>
        <w:tc>
          <w:tcPr>
            <w:tcW w:w="270" w:type="dxa"/>
          </w:tcPr>
          <w:p w14:paraId="739F716C"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653E95F7" w:rsidR="00B411AA" w:rsidRPr="004A52B7" w:rsidRDefault="00B411AA" w:rsidP="00B411AA">
            <w:pPr>
              <w:pStyle w:val="acctfourfigures"/>
              <w:tabs>
                <w:tab w:val="clear" w:pos="765"/>
                <w:tab w:val="decimal" w:pos="882"/>
              </w:tabs>
              <w:spacing w:line="240" w:lineRule="auto"/>
              <w:ind w:left="-79" w:right="-72"/>
              <w:rPr>
                <w:b/>
                <w:bCs/>
                <w:szCs w:val="22"/>
              </w:rPr>
            </w:pPr>
            <w:r>
              <w:rPr>
                <w:b/>
                <w:bCs/>
                <w:szCs w:val="22"/>
              </w:rPr>
              <w:t>185</w:t>
            </w:r>
          </w:p>
        </w:tc>
        <w:tc>
          <w:tcPr>
            <w:tcW w:w="270" w:type="dxa"/>
            <w:vAlign w:val="bottom"/>
          </w:tcPr>
          <w:p w14:paraId="155FFCAE" w14:textId="77777777" w:rsidR="00B411AA" w:rsidRPr="004A52B7" w:rsidRDefault="00B411AA" w:rsidP="00B411AA">
            <w:pPr>
              <w:pStyle w:val="acctfourfigures"/>
              <w:spacing w:line="240" w:lineRule="atLeast"/>
              <w:rPr>
                <w:b/>
                <w:bCs/>
                <w:szCs w:val="22"/>
              </w:rPr>
            </w:pPr>
          </w:p>
        </w:tc>
        <w:tc>
          <w:tcPr>
            <w:tcW w:w="1260" w:type="dxa"/>
            <w:tcBorders>
              <w:top w:val="single" w:sz="4" w:space="0" w:color="auto"/>
            </w:tcBorders>
          </w:tcPr>
          <w:p w14:paraId="1E6D6B7E" w14:textId="265666C4" w:rsidR="00B411AA" w:rsidRPr="005207D3" w:rsidRDefault="00B411AA" w:rsidP="00B411AA">
            <w:pPr>
              <w:pStyle w:val="acctfourfigures"/>
              <w:tabs>
                <w:tab w:val="clear" w:pos="765"/>
                <w:tab w:val="decimal" w:pos="882"/>
              </w:tabs>
              <w:spacing w:line="240" w:lineRule="auto"/>
              <w:ind w:left="-79" w:right="-72"/>
              <w:rPr>
                <w:szCs w:val="22"/>
              </w:rPr>
            </w:pPr>
            <w:r w:rsidRPr="005207D3">
              <w:rPr>
                <w:rFonts w:hint="cs"/>
                <w:b/>
                <w:bCs/>
                <w:szCs w:val="22"/>
              </w:rPr>
              <w:t>23,971</w:t>
            </w:r>
          </w:p>
        </w:tc>
      </w:tr>
      <w:tr w:rsidR="00B411AA" w:rsidRPr="004A52B7" w14:paraId="5F085B63" w14:textId="77777777" w:rsidTr="004C2882">
        <w:tc>
          <w:tcPr>
            <w:tcW w:w="3492" w:type="dxa"/>
          </w:tcPr>
          <w:p w14:paraId="261152DF"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7" w:name="_Hlk71552645"/>
            <w:r w:rsidRPr="004A52B7">
              <w:rPr>
                <w:rFonts w:ascii="Times New Roman" w:hAnsi="Times New Roman" w:cs="Times New Roman"/>
                <w:sz w:val="22"/>
                <w:szCs w:val="22"/>
              </w:rPr>
              <w:t xml:space="preserve">allowance for losses on </w:t>
            </w:r>
          </w:p>
          <w:p w14:paraId="01A50C28" w14:textId="1DAAF768"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7"/>
          </w:p>
        </w:tc>
        <w:tc>
          <w:tcPr>
            <w:tcW w:w="1170" w:type="dxa"/>
            <w:tcBorders>
              <w:bottom w:val="single" w:sz="4" w:space="0" w:color="auto"/>
            </w:tcBorders>
          </w:tcPr>
          <w:p w14:paraId="4925F4FC"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06B5AEE5" w:rsidR="00B411AA" w:rsidRPr="00B411AA"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(11,739)</w:t>
            </w:r>
          </w:p>
        </w:tc>
        <w:tc>
          <w:tcPr>
            <w:tcW w:w="270" w:type="dxa"/>
          </w:tcPr>
          <w:p w14:paraId="512343F9"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605CE159" w14:textId="77777777" w:rsid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2C6A1781" w14:textId="23BB37EA"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5207D3">
              <w:rPr>
                <w:rFonts w:ascii="Times New Roman" w:hAnsi="Times New Roman" w:cs="Times New Roman" w:hint="cs"/>
                <w:sz w:val="22"/>
                <w:szCs w:val="22"/>
              </w:rPr>
              <w:t>(16,037)</w:t>
            </w:r>
          </w:p>
        </w:tc>
        <w:tc>
          <w:tcPr>
            <w:tcW w:w="270" w:type="dxa"/>
          </w:tcPr>
          <w:p w14:paraId="7D147279"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C6A7E18" w14:textId="77777777" w:rsidR="00B411AA" w:rsidRDefault="00B411AA" w:rsidP="00B411AA">
            <w:pPr>
              <w:pStyle w:val="acctfourfigures"/>
              <w:tabs>
                <w:tab w:val="clear" w:pos="765"/>
                <w:tab w:val="decimal" w:pos="612"/>
              </w:tabs>
              <w:spacing w:line="240" w:lineRule="auto"/>
              <w:ind w:left="-79" w:right="-72"/>
              <w:rPr>
                <w:szCs w:val="22"/>
              </w:rPr>
            </w:pPr>
          </w:p>
          <w:p w14:paraId="14787828" w14:textId="5C742766" w:rsidR="00B411AA" w:rsidRPr="004A52B7"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B411AA" w:rsidRPr="004A52B7" w:rsidRDefault="00B411AA" w:rsidP="00B411AA">
            <w:pPr>
              <w:pStyle w:val="acctfourfigures"/>
              <w:spacing w:line="240" w:lineRule="atLeast"/>
              <w:rPr>
                <w:b/>
                <w:bCs/>
                <w:szCs w:val="22"/>
              </w:rPr>
            </w:pPr>
          </w:p>
        </w:tc>
        <w:tc>
          <w:tcPr>
            <w:tcW w:w="1260" w:type="dxa"/>
            <w:tcBorders>
              <w:bottom w:val="single" w:sz="4" w:space="0" w:color="auto"/>
            </w:tcBorders>
          </w:tcPr>
          <w:p w14:paraId="1E92E39C" w14:textId="77777777" w:rsidR="00B411AA" w:rsidRDefault="00B411AA" w:rsidP="00B411AA">
            <w:pPr>
              <w:pStyle w:val="acctfourfigures"/>
              <w:tabs>
                <w:tab w:val="clear" w:pos="765"/>
                <w:tab w:val="decimal" w:pos="882"/>
              </w:tabs>
              <w:spacing w:line="240" w:lineRule="auto"/>
              <w:ind w:left="-79" w:right="-72"/>
              <w:rPr>
                <w:szCs w:val="22"/>
              </w:rPr>
            </w:pPr>
          </w:p>
          <w:p w14:paraId="6B3B5A69" w14:textId="09690FE1" w:rsidR="00B411AA" w:rsidRPr="004A52B7" w:rsidRDefault="00B411AA" w:rsidP="00B411AA">
            <w:pPr>
              <w:pStyle w:val="acctfourfigures"/>
              <w:tabs>
                <w:tab w:val="clear" w:pos="765"/>
                <w:tab w:val="decimal" w:pos="626"/>
              </w:tabs>
              <w:spacing w:line="240" w:lineRule="auto"/>
              <w:ind w:left="-79" w:right="-72"/>
              <w:rPr>
                <w:szCs w:val="22"/>
              </w:rPr>
            </w:pPr>
            <w:r w:rsidRPr="005207D3">
              <w:rPr>
                <w:rFonts w:hint="cs"/>
                <w:szCs w:val="22"/>
              </w:rPr>
              <w:t>-</w:t>
            </w:r>
          </w:p>
        </w:tc>
      </w:tr>
      <w:tr w:rsidR="00B411AA" w:rsidRPr="004A52B7" w14:paraId="2176744B" w14:textId="77777777" w:rsidTr="004C2882">
        <w:tc>
          <w:tcPr>
            <w:tcW w:w="3492" w:type="dxa"/>
          </w:tcPr>
          <w:p w14:paraId="5EA6DEDF"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59082816" w:rsidR="00B411AA" w:rsidRPr="00B411AA" w:rsidRDefault="008C027B"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29,611</w:t>
            </w:r>
          </w:p>
        </w:tc>
        <w:tc>
          <w:tcPr>
            <w:tcW w:w="270" w:type="dxa"/>
          </w:tcPr>
          <w:p w14:paraId="01097BD3"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6A3006F5" w:rsidR="00B411AA" w:rsidRPr="005207D3"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sidRPr="005207D3">
              <w:rPr>
                <w:rFonts w:ascii="Times New Roman" w:hAnsi="Times New Roman" w:cs="Times New Roman" w:hint="cs"/>
                <w:b/>
                <w:bCs/>
                <w:sz w:val="22"/>
                <w:szCs w:val="22"/>
              </w:rPr>
              <w:t>80,812</w:t>
            </w:r>
          </w:p>
        </w:tc>
        <w:tc>
          <w:tcPr>
            <w:tcW w:w="270" w:type="dxa"/>
          </w:tcPr>
          <w:p w14:paraId="22E308D0"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4C66DCC9" w:rsidR="00B411AA" w:rsidRPr="004A52B7" w:rsidRDefault="00B411AA" w:rsidP="00B411AA">
            <w:pPr>
              <w:pStyle w:val="acctfourfigures"/>
              <w:tabs>
                <w:tab w:val="clear" w:pos="765"/>
                <w:tab w:val="decimal" w:pos="882"/>
              </w:tabs>
              <w:spacing w:line="240" w:lineRule="auto"/>
              <w:ind w:left="-79" w:right="-72"/>
              <w:rPr>
                <w:b/>
                <w:bCs/>
                <w:szCs w:val="22"/>
              </w:rPr>
            </w:pPr>
            <w:r>
              <w:rPr>
                <w:b/>
                <w:bCs/>
                <w:szCs w:val="22"/>
              </w:rPr>
              <w:t>185</w:t>
            </w:r>
          </w:p>
        </w:tc>
        <w:tc>
          <w:tcPr>
            <w:tcW w:w="270" w:type="dxa"/>
            <w:vAlign w:val="bottom"/>
          </w:tcPr>
          <w:p w14:paraId="769218AE" w14:textId="77777777" w:rsidR="00B411AA" w:rsidRPr="004A52B7" w:rsidRDefault="00B411AA" w:rsidP="00B411AA">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31EB703C" w:rsidR="00B411AA" w:rsidRPr="005207D3" w:rsidRDefault="00B411AA" w:rsidP="00B411AA">
            <w:pPr>
              <w:pStyle w:val="acctfourfigures"/>
              <w:tabs>
                <w:tab w:val="clear" w:pos="765"/>
                <w:tab w:val="decimal" w:pos="882"/>
              </w:tabs>
              <w:spacing w:line="240" w:lineRule="auto"/>
              <w:ind w:left="-79" w:right="-72"/>
              <w:rPr>
                <w:szCs w:val="22"/>
              </w:rPr>
            </w:pPr>
            <w:r w:rsidRPr="005207D3">
              <w:rPr>
                <w:rFonts w:hint="cs"/>
                <w:b/>
                <w:bCs/>
                <w:szCs w:val="22"/>
              </w:rPr>
              <w:t>23,971</w:t>
            </w:r>
          </w:p>
        </w:tc>
      </w:tr>
      <w:tr w:rsidR="002779D0" w:rsidRPr="004A52B7" w14:paraId="57AE5BBD" w14:textId="77777777" w:rsidTr="004C2882">
        <w:tc>
          <w:tcPr>
            <w:tcW w:w="3492" w:type="dxa"/>
          </w:tcPr>
          <w:p w14:paraId="585815D8"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37F3BCE3" w:rsidR="00FA181C"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For the </w:t>
            </w:r>
            <w:r w:rsidR="006119F2">
              <w:rPr>
                <w:rFonts w:ascii="Times New Roman" w:hAnsi="Times New Roman" w:cs="Times New Roman"/>
                <w:b/>
                <w:bCs/>
                <w:i/>
                <w:iCs/>
                <w:spacing w:val="-4"/>
                <w:sz w:val="22"/>
                <w:szCs w:val="22"/>
              </w:rPr>
              <w:t>six</w:t>
            </w:r>
            <w:r w:rsidR="001874BE">
              <w:rPr>
                <w:rFonts w:ascii="Times New Roman" w:hAnsi="Times New Roman" w:cs="Times New Roman"/>
                <w:b/>
                <w:bCs/>
                <w:i/>
                <w:iCs/>
                <w:spacing w:val="-4"/>
                <w:sz w:val="22"/>
                <w:szCs w:val="22"/>
              </w:rPr>
              <w:t>-month</w:t>
            </w:r>
            <w:r w:rsidRPr="00F75A8F">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7C1857EB" w:rsidR="002779D0" w:rsidRPr="0034681E"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ended </w:t>
            </w:r>
            <w:r w:rsidR="006119F2">
              <w:rPr>
                <w:rFonts w:ascii="Times New Roman" w:hAnsi="Times New Roman" w:cs="Times New Roman"/>
                <w:b/>
                <w:bCs/>
                <w:i/>
                <w:iCs/>
                <w:spacing w:val="-4"/>
                <w:sz w:val="22"/>
                <w:szCs w:val="22"/>
              </w:rPr>
              <w:t>30 June</w:t>
            </w:r>
          </w:p>
        </w:tc>
        <w:tc>
          <w:tcPr>
            <w:tcW w:w="1170" w:type="dxa"/>
            <w:shd w:val="clear" w:color="auto" w:fill="auto"/>
          </w:tcPr>
          <w:p w14:paraId="2A656DAE" w14:textId="23B25BA4"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207D3">
              <w:rPr>
                <w:rFonts w:ascii="Times New Roman" w:hAnsi="Times New Roman" w:cs="Times New Roman"/>
                <w:sz w:val="22"/>
                <w:szCs w:val="22"/>
              </w:rPr>
              <w:t>3</w:t>
            </w:r>
          </w:p>
        </w:tc>
        <w:tc>
          <w:tcPr>
            <w:tcW w:w="270" w:type="dxa"/>
            <w:shd w:val="clear" w:color="auto" w:fill="auto"/>
          </w:tcPr>
          <w:p w14:paraId="102D79F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0023B8C1"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w:t>
            </w:r>
            <w:r w:rsidR="005207D3">
              <w:rPr>
                <w:rFonts w:ascii="Times New Roman" w:hAnsi="Times New Roman" w:cs="Times New Roman"/>
                <w:sz w:val="22"/>
                <w:szCs w:val="22"/>
              </w:rPr>
              <w:t>22</w:t>
            </w:r>
          </w:p>
        </w:tc>
        <w:tc>
          <w:tcPr>
            <w:tcW w:w="270" w:type="dxa"/>
            <w:shd w:val="clear" w:color="auto" w:fill="auto"/>
          </w:tcPr>
          <w:p w14:paraId="0FF4CDB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694F9292"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207D3">
              <w:rPr>
                <w:rFonts w:ascii="Times New Roman" w:hAnsi="Times New Roman" w:cs="Times New Roman"/>
                <w:sz w:val="22"/>
                <w:szCs w:val="22"/>
              </w:rPr>
              <w:t>3</w:t>
            </w:r>
          </w:p>
        </w:tc>
        <w:tc>
          <w:tcPr>
            <w:tcW w:w="270" w:type="dxa"/>
            <w:shd w:val="clear" w:color="auto" w:fill="auto"/>
            <w:vAlign w:val="bottom"/>
          </w:tcPr>
          <w:p w14:paraId="7B6687E6"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7DDC18AE"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w:t>
            </w:r>
            <w:r w:rsidR="005207D3">
              <w:rPr>
                <w:rFonts w:ascii="Times New Roman" w:hAnsi="Times New Roman" w:cs="Times New Roman"/>
                <w:sz w:val="22"/>
                <w:szCs w:val="22"/>
              </w:rPr>
              <w:t>2</w:t>
            </w:r>
          </w:p>
        </w:tc>
      </w:tr>
      <w:tr w:rsidR="0034681E" w:rsidRPr="004A52B7" w14:paraId="34FA369A" w14:textId="77777777" w:rsidTr="0036413A">
        <w:tc>
          <w:tcPr>
            <w:tcW w:w="3492" w:type="dxa"/>
            <w:shd w:val="clear" w:color="auto" w:fill="auto"/>
          </w:tcPr>
          <w:p w14:paraId="2F76656E" w14:textId="027CFBBB" w:rsidR="0034681E" w:rsidRPr="0034681E"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recognised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4C3F48BA" w:rsidR="00082E7E" w:rsidRPr="004A52B7"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pPr>
              <w:pStyle w:val="acctfourfigures"/>
              <w:tabs>
                <w:tab w:val="clear" w:pos="765"/>
                <w:tab w:val="decimal" w:pos="882"/>
              </w:tabs>
              <w:spacing w:line="240" w:lineRule="auto"/>
              <w:ind w:left="-79" w:right="-72"/>
              <w:rPr>
                <w:b/>
                <w:bCs/>
                <w:szCs w:val="22"/>
              </w:rPr>
            </w:pPr>
          </w:p>
        </w:tc>
      </w:tr>
      <w:tr w:rsidR="005207D3" w:rsidRPr="004A52B7" w14:paraId="6BD0A8CC" w14:textId="77777777" w:rsidTr="009B4B6E">
        <w:tc>
          <w:tcPr>
            <w:tcW w:w="3492" w:type="dxa"/>
          </w:tcPr>
          <w:p w14:paraId="4EF4C629" w14:textId="41318F4E" w:rsidR="005207D3" w:rsidRPr="00DA2DA3" w:rsidRDefault="005207D3" w:rsidP="005207D3">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62D8601B" w:rsidR="005207D3" w:rsidRPr="00D860C9" w:rsidRDefault="00B411AA"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15</w:t>
            </w:r>
            <w:r w:rsidR="005F081D">
              <w:rPr>
                <w:rFonts w:ascii="Times New Roman" w:hAnsi="Times New Roman" w:cs="Times New Roman"/>
                <w:sz w:val="22"/>
                <w:szCs w:val="22"/>
              </w:rPr>
              <w:t>6,890</w:t>
            </w:r>
          </w:p>
        </w:tc>
        <w:tc>
          <w:tcPr>
            <w:tcW w:w="270" w:type="dxa"/>
          </w:tcPr>
          <w:p w14:paraId="327C8A52"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47ECE9FB" w:rsidR="005207D3" w:rsidRPr="00DE1F48" w:rsidRDefault="00157892" w:rsidP="005207D3">
            <w:pPr>
              <w:pStyle w:val="acctfourfigures"/>
              <w:tabs>
                <w:tab w:val="clear" w:pos="765"/>
                <w:tab w:val="decimal" w:pos="880"/>
              </w:tabs>
              <w:spacing w:line="240" w:lineRule="auto"/>
              <w:ind w:left="-79" w:right="-72"/>
              <w:rPr>
                <w:szCs w:val="22"/>
              </w:rPr>
            </w:pPr>
            <w:r>
              <w:rPr>
                <w:szCs w:val="22"/>
              </w:rPr>
              <w:t>220,920</w:t>
            </w:r>
          </w:p>
        </w:tc>
        <w:tc>
          <w:tcPr>
            <w:tcW w:w="270" w:type="dxa"/>
          </w:tcPr>
          <w:p w14:paraId="3A14A3CF" w14:textId="77777777" w:rsidR="005207D3" w:rsidRPr="004A52B7" w:rsidRDefault="005207D3" w:rsidP="00520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10612365" w:rsidR="005207D3" w:rsidRPr="00D860C9" w:rsidRDefault="00B411AA" w:rsidP="005207D3">
            <w:pPr>
              <w:pStyle w:val="acctfourfigures"/>
              <w:tabs>
                <w:tab w:val="clear" w:pos="765"/>
                <w:tab w:val="decimal" w:pos="882"/>
              </w:tabs>
              <w:spacing w:line="240" w:lineRule="auto"/>
              <w:ind w:left="-79" w:right="-72"/>
              <w:rPr>
                <w:szCs w:val="22"/>
              </w:rPr>
            </w:pPr>
            <w:r w:rsidRPr="00B411AA">
              <w:rPr>
                <w:szCs w:val="22"/>
              </w:rPr>
              <w:t>167,382</w:t>
            </w:r>
          </w:p>
        </w:tc>
        <w:tc>
          <w:tcPr>
            <w:tcW w:w="270" w:type="dxa"/>
            <w:vAlign w:val="bottom"/>
          </w:tcPr>
          <w:p w14:paraId="6DEBAE99" w14:textId="77777777" w:rsidR="005207D3" w:rsidRPr="004A52B7" w:rsidRDefault="005207D3" w:rsidP="005207D3">
            <w:pPr>
              <w:pStyle w:val="acctfourfigures"/>
              <w:spacing w:line="240" w:lineRule="atLeast"/>
              <w:rPr>
                <w:b/>
                <w:bCs/>
                <w:szCs w:val="22"/>
              </w:rPr>
            </w:pPr>
          </w:p>
        </w:tc>
        <w:tc>
          <w:tcPr>
            <w:tcW w:w="1260" w:type="dxa"/>
          </w:tcPr>
          <w:p w14:paraId="05962330" w14:textId="7599BFC1" w:rsidR="005207D3" w:rsidRPr="00636403" w:rsidRDefault="00157892" w:rsidP="005207D3">
            <w:pPr>
              <w:pStyle w:val="acctfourfigures"/>
              <w:tabs>
                <w:tab w:val="clear" w:pos="765"/>
                <w:tab w:val="decimal" w:pos="882"/>
              </w:tabs>
              <w:spacing w:line="240" w:lineRule="auto"/>
              <w:ind w:left="-79" w:right="-72"/>
              <w:rPr>
                <w:szCs w:val="22"/>
              </w:rPr>
            </w:pPr>
            <w:r>
              <w:rPr>
                <w:szCs w:val="22"/>
              </w:rPr>
              <w:t>221,820</w:t>
            </w:r>
          </w:p>
        </w:tc>
      </w:tr>
      <w:tr w:rsidR="00B411AA" w:rsidRPr="004A52B7" w14:paraId="2B39EBA9" w14:textId="77777777" w:rsidTr="00C61455">
        <w:tc>
          <w:tcPr>
            <w:tcW w:w="3492" w:type="dxa"/>
          </w:tcPr>
          <w:p w14:paraId="18FB1142" w14:textId="030EA78C" w:rsidR="00B411AA" w:rsidRPr="00DA2DA3" w:rsidRDefault="00B411AA" w:rsidP="00B411AA">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Write-down to net realisable value</w:t>
            </w:r>
          </w:p>
        </w:tc>
        <w:tc>
          <w:tcPr>
            <w:tcW w:w="1170" w:type="dxa"/>
            <w:shd w:val="clear" w:color="auto" w:fill="auto"/>
          </w:tcPr>
          <w:p w14:paraId="72D1C4F9" w14:textId="6CF903C0"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10</w:t>
            </w:r>
            <w:r w:rsidR="005F081D">
              <w:rPr>
                <w:rFonts w:ascii="Times New Roman" w:hAnsi="Times New Roman" w:cs="Times New Roman"/>
                <w:sz w:val="22"/>
                <w:szCs w:val="22"/>
              </w:rPr>
              <w:t>0</w:t>
            </w:r>
          </w:p>
        </w:tc>
        <w:tc>
          <w:tcPr>
            <w:tcW w:w="270" w:type="dxa"/>
          </w:tcPr>
          <w:p w14:paraId="747E86E8"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25636C73" w:rsidR="00B411AA" w:rsidRPr="00DE1F48" w:rsidRDefault="00B411AA" w:rsidP="00B411AA">
            <w:pPr>
              <w:pStyle w:val="acctfourfigures"/>
              <w:tabs>
                <w:tab w:val="clear" w:pos="765"/>
                <w:tab w:val="decimal" w:pos="880"/>
              </w:tabs>
              <w:spacing w:line="240" w:lineRule="auto"/>
              <w:ind w:left="-79" w:right="-72"/>
              <w:rPr>
                <w:szCs w:val="22"/>
              </w:rPr>
            </w:pPr>
            <w:r>
              <w:rPr>
                <w:szCs w:val="22"/>
              </w:rPr>
              <w:t>105</w:t>
            </w:r>
          </w:p>
        </w:tc>
        <w:tc>
          <w:tcPr>
            <w:tcW w:w="270" w:type="dxa"/>
          </w:tcPr>
          <w:p w14:paraId="6875C33B"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79978EF6" w:rsidR="00B411AA" w:rsidRPr="00AF7F21"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D0A92D6" w14:textId="77777777" w:rsidR="00B411AA" w:rsidRPr="00AF7F21" w:rsidRDefault="00B411AA" w:rsidP="00B411AA">
            <w:pPr>
              <w:pStyle w:val="acctfourfigures"/>
              <w:spacing w:line="240" w:lineRule="atLeast"/>
              <w:rPr>
                <w:szCs w:val="22"/>
              </w:rPr>
            </w:pPr>
          </w:p>
        </w:tc>
        <w:tc>
          <w:tcPr>
            <w:tcW w:w="1260" w:type="dxa"/>
          </w:tcPr>
          <w:p w14:paraId="39AFE03A" w14:textId="153D9200" w:rsidR="00B411AA" w:rsidRPr="00AF7F21" w:rsidRDefault="00B411AA" w:rsidP="00B411AA">
            <w:pPr>
              <w:pStyle w:val="acctfourfigures"/>
              <w:tabs>
                <w:tab w:val="clear" w:pos="765"/>
                <w:tab w:val="decimal" w:pos="626"/>
              </w:tabs>
              <w:spacing w:line="240" w:lineRule="auto"/>
              <w:ind w:left="-79" w:right="-72"/>
              <w:rPr>
                <w:szCs w:val="22"/>
              </w:rPr>
            </w:pPr>
            <w:r>
              <w:rPr>
                <w:szCs w:val="22"/>
              </w:rPr>
              <w:t>-</w:t>
            </w:r>
          </w:p>
        </w:tc>
      </w:tr>
      <w:tr w:rsidR="00B411AA" w:rsidRPr="004A52B7" w14:paraId="69A11FA8" w14:textId="77777777" w:rsidTr="00C61455">
        <w:tc>
          <w:tcPr>
            <w:tcW w:w="3492" w:type="dxa"/>
          </w:tcPr>
          <w:p w14:paraId="3B3F1D04" w14:textId="4957A027" w:rsidR="00B411AA" w:rsidRPr="00DA2DA3" w:rsidRDefault="00B411AA" w:rsidP="00B411AA">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19AA1671"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sidRPr="00B411AA">
              <w:rPr>
                <w:rFonts w:ascii="Times New Roman" w:hAnsi="Times New Roman" w:cs="Times New Roman"/>
                <w:sz w:val="22"/>
                <w:szCs w:val="22"/>
              </w:rPr>
              <w:t>(4,398)</w:t>
            </w:r>
          </w:p>
        </w:tc>
        <w:tc>
          <w:tcPr>
            <w:tcW w:w="270" w:type="dxa"/>
          </w:tcPr>
          <w:p w14:paraId="2E23397F"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0DBEABD6" w:rsidR="00B411AA" w:rsidRPr="00DE1F48" w:rsidRDefault="00B411AA" w:rsidP="00B411AA">
            <w:pPr>
              <w:pStyle w:val="acctfourfigures"/>
              <w:tabs>
                <w:tab w:val="clear" w:pos="765"/>
                <w:tab w:val="decimal" w:pos="880"/>
              </w:tabs>
              <w:spacing w:line="240" w:lineRule="auto"/>
              <w:ind w:left="-79" w:right="-72"/>
              <w:rPr>
                <w:szCs w:val="22"/>
              </w:rPr>
            </w:pPr>
            <w:r>
              <w:rPr>
                <w:szCs w:val="22"/>
              </w:rPr>
              <w:t>(97)</w:t>
            </w:r>
          </w:p>
        </w:tc>
        <w:tc>
          <w:tcPr>
            <w:tcW w:w="270" w:type="dxa"/>
          </w:tcPr>
          <w:p w14:paraId="71D0132A" w14:textId="77777777" w:rsidR="00B411AA" w:rsidRPr="004A52B7"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46547930" w:rsidR="00B411AA" w:rsidRPr="00AF7F21" w:rsidRDefault="00B411AA" w:rsidP="00B411AA">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2DFCAAF" w14:textId="77777777" w:rsidR="00B411AA" w:rsidRPr="00AF7F21" w:rsidRDefault="00B411AA" w:rsidP="00B411AA">
            <w:pPr>
              <w:pStyle w:val="acctfourfigures"/>
              <w:spacing w:line="240" w:lineRule="atLeast"/>
              <w:rPr>
                <w:szCs w:val="22"/>
              </w:rPr>
            </w:pPr>
          </w:p>
        </w:tc>
        <w:tc>
          <w:tcPr>
            <w:tcW w:w="1260" w:type="dxa"/>
            <w:tcBorders>
              <w:bottom w:val="single" w:sz="4" w:space="0" w:color="auto"/>
            </w:tcBorders>
          </w:tcPr>
          <w:p w14:paraId="0E6F9483" w14:textId="1BCCA75E" w:rsidR="00B411AA" w:rsidRPr="00AF7F21" w:rsidRDefault="00B411AA" w:rsidP="00B411AA">
            <w:pPr>
              <w:pStyle w:val="acctfourfigures"/>
              <w:tabs>
                <w:tab w:val="clear" w:pos="765"/>
                <w:tab w:val="decimal" w:pos="626"/>
              </w:tabs>
              <w:spacing w:line="240" w:lineRule="auto"/>
              <w:ind w:left="-79" w:right="-72"/>
              <w:rPr>
                <w:szCs w:val="22"/>
              </w:rPr>
            </w:pPr>
            <w:r>
              <w:rPr>
                <w:szCs w:val="22"/>
              </w:rPr>
              <w:t>-</w:t>
            </w:r>
          </w:p>
        </w:tc>
      </w:tr>
      <w:tr w:rsidR="00B411AA" w:rsidRPr="004A52B7" w14:paraId="25E2FC3D" w14:textId="77777777" w:rsidTr="007E5334">
        <w:tc>
          <w:tcPr>
            <w:tcW w:w="3492" w:type="dxa"/>
          </w:tcPr>
          <w:p w14:paraId="4E464350" w14:textId="1244F25B" w:rsidR="00B411AA" w:rsidRPr="004A52B7" w:rsidRDefault="00B411AA" w:rsidP="00B411AA">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2676D43D"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sidRPr="00B411AA">
              <w:rPr>
                <w:rFonts w:ascii="Times New Roman" w:hAnsi="Times New Roman" w:cs="Times New Roman"/>
                <w:b/>
                <w:bCs/>
                <w:sz w:val="22"/>
                <w:szCs w:val="22"/>
              </w:rPr>
              <w:t>15</w:t>
            </w:r>
            <w:r w:rsidR="005F081D">
              <w:rPr>
                <w:rFonts w:ascii="Times New Roman" w:hAnsi="Times New Roman" w:cs="Times New Roman"/>
                <w:b/>
                <w:bCs/>
                <w:sz w:val="22"/>
                <w:szCs w:val="22"/>
              </w:rPr>
              <w:t>2,592</w:t>
            </w:r>
          </w:p>
        </w:tc>
        <w:tc>
          <w:tcPr>
            <w:tcW w:w="270" w:type="dxa"/>
          </w:tcPr>
          <w:p w14:paraId="733378C1"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082D3EC2" w:rsidR="00B411AA" w:rsidRPr="00B411AA" w:rsidRDefault="00B411AA" w:rsidP="00B411AA">
            <w:pPr>
              <w:pStyle w:val="acctfourfigures"/>
              <w:tabs>
                <w:tab w:val="clear" w:pos="765"/>
                <w:tab w:val="decimal" w:pos="880"/>
              </w:tabs>
              <w:spacing w:line="240" w:lineRule="auto"/>
              <w:ind w:left="-79" w:right="-72"/>
              <w:rPr>
                <w:b/>
                <w:bCs/>
                <w:szCs w:val="22"/>
              </w:rPr>
            </w:pPr>
            <w:r w:rsidRPr="00B411AA">
              <w:rPr>
                <w:b/>
                <w:bCs/>
                <w:szCs w:val="22"/>
              </w:rPr>
              <w:t>220,298</w:t>
            </w:r>
          </w:p>
        </w:tc>
        <w:tc>
          <w:tcPr>
            <w:tcW w:w="270" w:type="dxa"/>
          </w:tcPr>
          <w:p w14:paraId="2A044FB7" w14:textId="77777777" w:rsidR="00B411AA" w:rsidRPr="00B411AA" w:rsidRDefault="00B411AA" w:rsidP="00B4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1F6CF435" w:rsidR="00B411AA" w:rsidRPr="00B411AA" w:rsidRDefault="00B411AA" w:rsidP="00B411AA">
            <w:pPr>
              <w:pStyle w:val="acctfourfigures"/>
              <w:tabs>
                <w:tab w:val="clear" w:pos="765"/>
                <w:tab w:val="decimal" w:pos="882"/>
              </w:tabs>
              <w:spacing w:line="240" w:lineRule="auto"/>
              <w:ind w:left="-79" w:right="-72"/>
              <w:rPr>
                <w:b/>
                <w:bCs/>
                <w:szCs w:val="22"/>
              </w:rPr>
            </w:pPr>
            <w:r w:rsidRPr="00B411AA">
              <w:rPr>
                <w:b/>
                <w:bCs/>
                <w:szCs w:val="22"/>
              </w:rPr>
              <w:t>167,382</w:t>
            </w:r>
          </w:p>
        </w:tc>
        <w:tc>
          <w:tcPr>
            <w:tcW w:w="270" w:type="dxa"/>
            <w:vAlign w:val="bottom"/>
          </w:tcPr>
          <w:p w14:paraId="0B1F26A7" w14:textId="77777777" w:rsidR="00B411AA" w:rsidRPr="00B411AA" w:rsidRDefault="00B411AA" w:rsidP="00B411AA">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31D6E2EF" w:rsidR="00B411AA" w:rsidRPr="00B411AA" w:rsidRDefault="00B411AA" w:rsidP="00B411AA">
            <w:pPr>
              <w:pStyle w:val="acctfourfigures"/>
              <w:tabs>
                <w:tab w:val="clear" w:pos="765"/>
                <w:tab w:val="decimal" w:pos="882"/>
              </w:tabs>
              <w:spacing w:line="240" w:lineRule="auto"/>
              <w:ind w:left="-79" w:right="-72"/>
              <w:rPr>
                <w:b/>
                <w:bCs/>
                <w:szCs w:val="22"/>
              </w:rPr>
            </w:pPr>
            <w:r w:rsidRPr="00B411AA">
              <w:rPr>
                <w:b/>
                <w:bCs/>
                <w:szCs w:val="22"/>
              </w:rPr>
              <w:t>221,820</w:t>
            </w:r>
          </w:p>
        </w:tc>
      </w:tr>
    </w:tbl>
    <w:p w14:paraId="774DC66B" w14:textId="3D26CCDF" w:rsidR="003927C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67631F9" w14:textId="77777777" w:rsidR="004C3C0F" w:rsidRDefault="004C3C0F" w:rsidP="004C3C0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DE604A">
        <w:rPr>
          <w:rFonts w:ascii="Times New Roman" w:hAnsi="Times New Roman" w:cs="Times New Roman"/>
          <w:b/>
          <w:bCs/>
          <w:sz w:val="24"/>
          <w:szCs w:val="22"/>
        </w:rPr>
        <w:lastRenderedPageBreak/>
        <w:t>Non-current assets classified as held for sale</w:t>
      </w:r>
    </w:p>
    <w:p w14:paraId="638EB30D" w14:textId="77777777" w:rsidR="00D675DD" w:rsidRDefault="00D675DD" w:rsidP="00D6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4D67675" w14:textId="3717E814" w:rsidR="00BB6AA6" w:rsidRDefault="002844E4" w:rsidP="008A27F4">
      <w:pPr>
        <w:tabs>
          <w:tab w:val="clear" w:pos="454"/>
        </w:tabs>
        <w:spacing w:line="240" w:lineRule="auto"/>
        <w:ind w:left="547" w:right="-29"/>
        <w:jc w:val="both"/>
        <w:rPr>
          <w:rFonts w:ascii="Times New Roman" w:hAnsi="Times New Roman" w:cs="Times New Roman"/>
          <w:spacing w:val="4"/>
          <w:sz w:val="22"/>
          <w:szCs w:val="22"/>
        </w:rPr>
      </w:pPr>
      <w:r w:rsidRPr="00D43AAF">
        <w:rPr>
          <w:rFonts w:ascii="Times New Roman" w:hAnsi="Times New Roman" w:cs="Times New Roman"/>
          <w:spacing w:val="4"/>
          <w:sz w:val="22"/>
          <w:szCs w:val="22"/>
        </w:rPr>
        <w:t>On</w:t>
      </w:r>
      <w:r w:rsidR="008A27F4" w:rsidRPr="00D43AAF">
        <w:rPr>
          <w:rFonts w:ascii="Times New Roman" w:hAnsi="Times New Roman" w:cs="Times New Roman"/>
          <w:spacing w:val="4"/>
          <w:sz w:val="22"/>
          <w:szCs w:val="22"/>
        </w:rPr>
        <w:t xml:space="preserve"> 10 February 2023, the Company entered into an agreement to sell the gas depot and related assets to a company</w:t>
      </w:r>
      <w:r w:rsidR="007348EF" w:rsidRPr="00D43AAF">
        <w:rPr>
          <w:rFonts w:ascii="Times New Roman" w:hAnsi="Times New Roman" w:cs="Times New Roman"/>
          <w:spacing w:val="4"/>
          <w:sz w:val="22"/>
          <w:szCs w:val="22"/>
        </w:rPr>
        <w:t xml:space="preserve"> with the selling price o</w:t>
      </w:r>
      <w:r w:rsidR="0054764F" w:rsidRPr="00D43AAF">
        <w:rPr>
          <w:rFonts w:ascii="Times New Roman" w:hAnsi="Times New Roman" w:cs="Times New Roman"/>
          <w:spacing w:val="4"/>
          <w:sz w:val="22"/>
          <w:szCs w:val="22"/>
        </w:rPr>
        <w:t>f Baht 35 million</w:t>
      </w:r>
      <w:r w:rsidR="008A27F4" w:rsidRPr="00D43AAF">
        <w:rPr>
          <w:rFonts w:ascii="Times New Roman" w:hAnsi="Times New Roman" w:cs="Times New Roman"/>
          <w:spacing w:val="4"/>
          <w:sz w:val="22"/>
          <w:szCs w:val="22"/>
        </w:rPr>
        <w:t xml:space="preserve">. On 13 February 2023, the Company has received the deposit amounting to Baht 3.50 million. </w:t>
      </w:r>
    </w:p>
    <w:p w14:paraId="3CB5433F" w14:textId="77777777" w:rsidR="00BB6AA6" w:rsidRDefault="00BB6AA6" w:rsidP="008A27F4">
      <w:pPr>
        <w:tabs>
          <w:tab w:val="clear" w:pos="454"/>
        </w:tabs>
        <w:spacing w:line="240" w:lineRule="auto"/>
        <w:ind w:left="547" w:right="-29"/>
        <w:jc w:val="both"/>
        <w:rPr>
          <w:rFonts w:ascii="Times New Roman" w:hAnsi="Times New Roman" w:cs="Times New Roman"/>
          <w:spacing w:val="4"/>
          <w:sz w:val="22"/>
          <w:szCs w:val="22"/>
        </w:rPr>
      </w:pPr>
    </w:p>
    <w:p w14:paraId="3DF07696" w14:textId="7855C6DC" w:rsidR="008A27F4" w:rsidRPr="00372B72" w:rsidRDefault="00440223" w:rsidP="008A27F4">
      <w:pPr>
        <w:tabs>
          <w:tab w:val="clear" w:pos="454"/>
        </w:tabs>
        <w:spacing w:line="240" w:lineRule="auto"/>
        <w:ind w:left="547" w:right="-29"/>
        <w:jc w:val="both"/>
        <w:rPr>
          <w:rFonts w:ascii="Times New Roman" w:hAnsi="Times New Roman" w:cs="Times New Roman"/>
          <w:spacing w:val="4"/>
          <w:sz w:val="22"/>
          <w:szCs w:val="22"/>
        </w:rPr>
      </w:pPr>
      <w:r w:rsidRPr="00D43AAF">
        <w:rPr>
          <w:rFonts w:ascii="Times New Roman" w:hAnsi="Times New Roman" w:cs="Times New Roman"/>
          <w:spacing w:val="4"/>
          <w:sz w:val="22"/>
          <w:szCs w:val="22"/>
        </w:rPr>
        <w:t xml:space="preserve">Subsequently on 19 May 2023, the Company has received </w:t>
      </w:r>
      <w:r w:rsidR="008965D4" w:rsidRPr="00D43AAF">
        <w:rPr>
          <w:rFonts w:ascii="Times New Roman" w:hAnsi="Times New Roman" w:cs="Times New Roman"/>
          <w:spacing w:val="4"/>
          <w:sz w:val="22"/>
          <w:szCs w:val="22"/>
        </w:rPr>
        <w:t>the remaining amount</w:t>
      </w:r>
      <w:r w:rsidR="00FD64D8">
        <w:rPr>
          <w:rFonts w:ascii="Times New Roman" w:hAnsi="Times New Roman" w:cs="Times New Roman"/>
          <w:spacing w:val="4"/>
          <w:sz w:val="22"/>
          <w:szCs w:val="22"/>
        </w:rPr>
        <w:t xml:space="preserve"> </w:t>
      </w:r>
      <w:r w:rsidR="00496ED8">
        <w:rPr>
          <w:rFonts w:ascii="Times New Roman" w:hAnsi="Times New Roman" w:cs="Times New Roman"/>
          <w:spacing w:val="4"/>
          <w:sz w:val="22"/>
          <w:szCs w:val="22"/>
        </w:rPr>
        <w:t xml:space="preserve">from selling gas depot and related assets </w:t>
      </w:r>
      <w:r w:rsidR="00FD64D8">
        <w:rPr>
          <w:rFonts w:ascii="Times New Roman" w:hAnsi="Times New Roman" w:cs="Times New Roman"/>
          <w:spacing w:val="4"/>
          <w:sz w:val="22"/>
          <w:szCs w:val="22"/>
        </w:rPr>
        <w:t xml:space="preserve">of </w:t>
      </w:r>
      <w:r w:rsidR="00C84A39" w:rsidRPr="00D43AAF">
        <w:rPr>
          <w:rFonts w:ascii="Times New Roman" w:hAnsi="Times New Roman" w:cs="Times New Roman"/>
          <w:spacing w:val="4"/>
          <w:sz w:val="22"/>
          <w:szCs w:val="22"/>
        </w:rPr>
        <w:t>Baht 31.50 million.</w:t>
      </w:r>
      <w:r w:rsidRPr="00D43AAF">
        <w:rPr>
          <w:rFonts w:ascii="Times New Roman" w:hAnsi="Times New Roman" w:cs="Times New Roman"/>
          <w:spacing w:val="4"/>
          <w:sz w:val="22"/>
          <w:szCs w:val="22"/>
        </w:rPr>
        <w:t xml:space="preserve"> </w:t>
      </w:r>
      <w:r w:rsidR="008A27F4" w:rsidRPr="00D43AAF">
        <w:rPr>
          <w:rFonts w:ascii="Times New Roman" w:hAnsi="Times New Roman" w:cs="Times New Roman"/>
          <w:spacing w:val="4"/>
          <w:sz w:val="22"/>
          <w:szCs w:val="22"/>
        </w:rPr>
        <w:t>As at 3</w:t>
      </w:r>
      <w:r w:rsidR="00205261" w:rsidRPr="00D43AAF">
        <w:rPr>
          <w:rFonts w:ascii="Times New Roman" w:hAnsi="Times New Roman" w:cs="Times New Roman"/>
          <w:spacing w:val="4"/>
          <w:sz w:val="22"/>
          <w:szCs w:val="22"/>
        </w:rPr>
        <w:t>0 June 2023, the</w:t>
      </w:r>
      <w:r w:rsidR="00F614EB" w:rsidRPr="00D43AAF">
        <w:rPr>
          <w:rFonts w:ascii="Times New Roman" w:hAnsi="Times New Roman" w:cs="Times New Roman"/>
          <w:spacing w:val="4"/>
          <w:sz w:val="22"/>
          <w:szCs w:val="22"/>
        </w:rPr>
        <w:t xml:space="preserve"> sale transaction of gas depot and related assets</w:t>
      </w:r>
      <w:r w:rsidR="00F614EB" w:rsidRPr="00D43AAF" w:rsidDel="00205261">
        <w:rPr>
          <w:rFonts w:ascii="Times New Roman" w:hAnsi="Times New Roman" w:cs="Times New Roman"/>
          <w:spacing w:val="4"/>
          <w:sz w:val="22"/>
          <w:szCs w:val="22"/>
        </w:rPr>
        <w:t xml:space="preserve"> </w:t>
      </w:r>
      <w:r w:rsidR="00A634A7" w:rsidRPr="00D43AAF">
        <w:rPr>
          <w:rFonts w:ascii="Times New Roman" w:hAnsi="Times New Roman" w:cs="Times New Roman"/>
          <w:spacing w:val="4"/>
          <w:sz w:val="22"/>
          <w:szCs w:val="22"/>
        </w:rPr>
        <w:t>has been completed.</w:t>
      </w:r>
      <w:r w:rsidR="00BD1A6B" w:rsidRPr="00D43AAF">
        <w:rPr>
          <w:rFonts w:ascii="Times New Roman" w:hAnsi="Times New Roman" w:cs="Times New Roman"/>
          <w:spacing w:val="4"/>
          <w:sz w:val="22"/>
          <w:szCs w:val="22"/>
        </w:rPr>
        <w:t xml:space="preserve"> The Company </w:t>
      </w:r>
      <w:r w:rsidR="008B3973" w:rsidRPr="00D43AAF">
        <w:rPr>
          <w:rFonts w:ascii="Times New Roman" w:hAnsi="Times New Roman" w:cs="Times New Roman"/>
          <w:spacing w:val="4"/>
          <w:sz w:val="22"/>
          <w:szCs w:val="22"/>
        </w:rPr>
        <w:t>recogni</w:t>
      </w:r>
      <w:r w:rsidR="008B3973">
        <w:rPr>
          <w:rFonts w:ascii="Times New Roman" w:hAnsi="Times New Roman" w:cs="Times New Roman"/>
          <w:spacing w:val="4"/>
          <w:sz w:val="22"/>
          <w:szCs w:val="22"/>
        </w:rPr>
        <w:t>s</w:t>
      </w:r>
      <w:r w:rsidR="008B3973" w:rsidRPr="00D43AAF">
        <w:rPr>
          <w:rFonts w:ascii="Times New Roman" w:hAnsi="Times New Roman" w:cs="Times New Roman"/>
          <w:spacing w:val="4"/>
          <w:sz w:val="22"/>
          <w:szCs w:val="22"/>
        </w:rPr>
        <w:t xml:space="preserve">ed </w:t>
      </w:r>
      <w:r w:rsidR="00015A89" w:rsidRPr="00D43AAF">
        <w:rPr>
          <w:rFonts w:ascii="Times New Roman" w:hAnsi="Times New Roman" w:cs="Times New Roman"/>
          <w:spacing w:val="4"/>
          <w:sz w:val="22"/>
          <w:szCs w:val="22"/>
        </w:rPr>
        <w:t>gain</w:t>
      </w:r>
      <w:r w:rsidR="00806A0B" w:rsidRPr="00D43AAF">
        <w:rPr>
          <w:rFonts w:ascii="Times New Roman" w:hAnsi="Times New Roman" w:cs="Times New Roman"/>
          <w:spacing w:val="4"/>
          <w:sz w:val="22"/>
          <w:szCs w:val="22"/>
        </w:rPr>
        <w:t xml:space="preserve"> on disposal of gas depot and related assets</w:t>
      </w:r>
      <w:r w:rsidR="00806A0B" w:rsidRPr="00D43AAF" w:rsidDel="00205261">
        <w:rPr>
          <w:rFonts w:ascii="Times New Roman" w:hAnsi="Times New Roman" w:cs="Times New Roman"/>
          <w:spacing w:val="4"/>
          <w:sz w:val="22"/>
          <w:szCs w:val="22"/>
        </w:rPr>
        <w:t xml:space="preserve"> </w:t>
      </w:r>
      <w:r w:rsidR="00BC70D2" w:rsidRPr="00D43AAF">
        <w:rPr>
          <w:rFonts w:ascii="Times New Roman" w:hAnsi="Times New Roman" w:cs="Times New Roman"/>
          <w:spacing w:val="4"/>
          <w:sz w:val="22"/>
          <w:szCs w:val="22"/>
        </w:rPr>
        <w:t xml:space="preserve">amounting to Baht 2.13 million as other income in the </w:t>
      </w:r>
      <w:r w:rsidR="00297432" w:rsidRPr="00D43AAF">
        <w:rPr>
          <w:rFonts w:ascii="Times New Roman" w:hAnsi="Times New Roman" w:cs="Times New Roman"/>
          <w:spacing w:val="4"/>
          <w:sz w:val="22"/>
          <w:szCs w:val="22"/>
        </w:rPr>
        <w:t>separate</w:t>
      </w:r>
      <w:r w:rsidR="005A05F9" w:rsidRPr="00D43AAF">
        <w:rPr>
          <w:rFonts w:ascii="Times New Roman" w:hAnsi="Times New Roman" w:cs="Times New Roman"/>
          <w:spacing w:val="4"/>
          <w:sz w:val="22"/>
          <w:szCs w:val="22"/>
        </w:rPr>
        <w:t xml:space="preserve"> and consolidate</w:t>
      </w:r>
      <w:r w:rsidR="00397BD7">
        <w:rPr>
          <w:rFonts w:ascii="Times New Roman" w:hAnsi="Times New Roman" w:cs="Times New Roman"/>
          <w:spacing w:val="4"/>
          <w:sz w:val="22"/>
          <w:szCs w:val="22"/>
        </w:rPr>
        <w:t>d</w:t>
      </w:r>
      <w:r w:rsidR="00297432" w:rsidRPr="00D43AAF">
        <w:rPr>
          <w:rFonts w:ascii="Times New Roman" w:hAnsi="Times New Roman" w:cs="Times New Roman"/>
          <w:spacing w:val="4"/>
          <w:sz w:val="22"/>
          <w:szCs w:val="22"/>
        </w:rPr>
        <w:t xml:space="preserve"> </w:t>
      </w:r>
      <w:r w:rsidR="00297432" w:rsidRPr="00991A59">
        <w:rPr>
          <w:rFonts w:ascii="Times New Roman" w:hAnsi="Times New Roman" w:cs="Times New Roman"/>
          <w:spacing w:val="4"/>
          <w:sz w:val="22"/>
          <w:szCs w:val="22"/>
        </w:rPr>
        <w:t>statement</w:t>
      </w:r>
      <w:r w:rsidR="00297432" w:rsidRPr="00297432">
        <w:rPr>
          <w:rFonts w:ascii="Times New Roman" w:hAnsi="Times New Roman" w:cs="Times New Roman"/>
          <w:spacing w:val="4"/>
          <w:sz w:val="22"/>
          <w:szCs w:val="22"/>
        </w:rPr>
        <w:t xml:space="preserve"> of comprehensive income</w:t>
      </w:r>
      <w:r w:rsidR="005A05F9">
        <w:rPr>
          <w:rFonts w:ascii="Times New Roman" w:hAnsi="Times New Roman" w:cs="Times New Roman"/>
          <w:spacing w:val="4"/>
          <w:sz w:val="22"/>
          <w:szCs w:val="22"/>
        </w:rPr>
        <w:t>.</w:t>
      </w:r>
      <w:r w:rsidR="00297432" w:rsidRPr="00297432" w:rsidDel="00205261">
        <w:rPr>
          <w:rFonts w:ascii="Times New Roman" w:hAnsi="Times New Roman" w:cs="Times New Roman"/>
          <w:spacing w:val="4"/>
          <w:sz w:val="22"/>
          <w:szCs w:val="22"/>
          <w:highlight w:val="yellow"/>
        </w:rPr>
        <w:t xml:space="preserve"> </w:t>
      </w:r>
    </w:p>
    <w:p w14:paraId="41CFDBEB" w14:textId="77777777" w:rsidR="00D675DD" w:rsidRDefault="00D675DD" w:rsidP="00D6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5F6D9B6" w14:textId="359D0327" w:rsidR="00F22B16" w:rsidRPr="004A52B7"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Property, plant and equipment</w:t>
      </w:r>
    </w:p>
    <w:p w14:paraId="6A0ACA78" w14:textId="77777777" w:rsidR="00F22B16" w:rsidRPr="004A52B7"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357CBA2C" w:rsidR="00917063" w:rsidRPr="004A52B7" w:rsidRDefault="00AE4638" w:rsidP="004A6300">
      <w:pPr>
        <w:pStyle w:val="BodyText"/>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00C43CF3">
        <w:rPr>
          <w:rFonts w:ascii="Times New Roman" w:hAnsi="Times New Roman" w:cs="Times New Roman"/>
          <w:sz w:val="22"/>
          <w:szCs w:val="22"/>
        </w:rPr>
        <w:t>for the six-month period ended</w:t>
      </w:r>
      <w:r w:rsidR="00F22B16" w:rsidRPr="004A52B7">
        <w:rPr>
          <w:rFonts w:ascii="Times New Roman" w:hAnsi="Times New Roman" w:cs="Times New Roman"/>
          <w:sz w:val="22"/>
          <w:szCs w:val="22"/>
        </w:rPr>
        <w:t xml:space="preserve"> </w:t>
      </w:r>
      <w:r w:rsidR="006119F2">
        <w:rPr>
          <w:rFonts w:ascii="Times New Roman" w:hAnsi="Times New Roman" w:cs="Times New Roman"/>
          <w:sz w:val="22"/>
          <w:szCs w:val="22"/>
        </w:rPr>
        <w:t>30 June</w:t>
      </w:r>
      <w:r w:rsidR="00D074E8">
        <w:rPr>
          <w:rFonts w:ascii="Times New Roman" w:hAnsi="Times New Roman" w:cs="Times New Roman"/>
          <w:sz w:val="22"/>
          <w:szCs w:val="22"/>
        </w:rPr>
        <w:t xml:space="preserve"> </w:t>
      </w:r>
      <w:r w:rsidR="00B605BD">
        <w:rPr>
          <w:rFonts w:ascii="Times New Roman" w:hAnsi="Times New Roman" w:cs="Times New Roman"/>
          <w:sz w:val="22"/>
          <w:szCs w:val="22"/>
        </w:rPr>
        <w:t>202</w:t>
      </w:r>
      <w:r w:rsidR="00452847">
        <w:rPr>
          <w:rFonts w:ascii="Times New Roman" w:hAnsi="Times New Roman" w:cs="Times New Roman"/>
          <w:sz w:val="22"/>
          <w:szCs w:val="22"/>
        </w:rPr>
        <w:t>3</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852089" w:rsidRPr="004A52B7" w14:paraId="0D0B338C" w14:textId="77777777" w:rsidTr="00287DF8">
        <w:trPr>
          <w:cantSplit/>
          <w:trHeight w:val="216"/>
          <w:tblHeader/>
        </w:trPr>
        <w:tc>
          <w:tcPr>
            <w:tcW w:w="5141" w:type="dxa"/>
          </w:tcPr>
          <w:p w14:paraId="7D1E3A3A" w14:textId="71D3A77C" w:rsidR="00852089" w:rsidRPr="004A52B7" w:rsidRDefault="00852089" w:rsidP="00852089">
            <w:pPr>
              <w:spacing w:line="240" w:lineRule="auto"/>
              <w:rPr>
                <w:rFonts w:ascii="Times New Roman" w:hAnsi="Times New Roman" w:cs="Times New Roman"/>
                <w:b/>
                <w:bCs/>
                <w:i/>
                <w:iCs/>
                <w:sz w:val="22"/>
                <w:szCs w:val="22"/>
              </w:rPr>
            </w:pPr>
          </w:p>
        </w:tc>
        <w:tc>
          <w:tcPr>
            <w:tcW w:w="799" w:type="dxa"/>
          </w:tcPr>
          <w:p w14:paraId="0BACC96C" w14:textId="77777777" w:rsidR="00852089" w:rsidRPr="004A52B7" w:rsidRDefault="00852089" w:rsidP="00852089">
            <w:pPr>
              <w:pStyle w:val="acctmergecolhdg"/>
              <w:spacing w:line="240" w:lineRule="auto"/>
              <w:ind w:left="-90" w:right="-79"/>
              <w:rPr>
                <w:b w:val="0"/>
                <w:bCs/>
                <w:i/>
                <w:iCs/>
                <w:szCs w:val="22"/>
              </w:rPr>
            </w:pPr>
          </w:p>
          <w:p w14:paraId="7EB7DB91" w14:textId="77777777" w:rsidR="00852089" w:rsidRPr="004A52B7" w:rsidRDefault="00852089" w:rsidP="00852089">
            <w:pPr>
              <w:pStyle w:val="acctmergecolhdg"/>
              <w:spacing w:line="240" w:lineRule="auto"/>
              <w:ind w:left="-90" w:right="-79"/>
              <w:rPr>
                <w:b w:val="0"/>
                <w:bCs/>
                <w:i/>
                <w:iCs/>
                <w:szCs w:val="22"/>
              </w:rPr>
            </w:pPr>
          </w:p>
          <w:p w14:paraId="6E6F57BD" w14:textId="54B141C1" w:rsidR="00852089" w:rsidRPr="004A52B7" w:rsidRDefault="00F31B71" w:rsidP="00852089">
            <w:pPr>
              <w:pStyle w:val="acctmergecolhdg"/>
              <w:spacing w:line="240" w:lineRule="auto"/>
              <w:ind w:left="-90" w:right="-79"/>
              <w:rPr>
                <w:b w:val="0"/>
                <w:bCs/>
                <w:i/>
                <w:iCs/>
                <w:szCs w:val="22"/>
              </w:rPr>
            </w:pPr>
            <w:r>
              <w:rPr>
                <w:b w:val="0"/>
                <w:bCs/>
                <w:i/>
                <w:iCs/>
                <w:szCs w:val="22"/>
              </w:rPr>
              <w:t>Note</w:t>
            </w:r>
          </w:p>
        </w:tc>
        <w:tc>
          <w:tcPr>
            <w:tcW w:w="1530" w:type="dxa"/>
            <w:vAlign w:val="center"/>
          </w:tcPr>
          <w:p w14:paraId="4085D67C" w14:textId="77777777" w:rsidR="00852089" w:rsidRPr="004A52B7" w:rsidRDefault="00852089" w:rsidP="00852089">
            <w:pPr>
              <w:pStyle w:val="acctmergecolhdg"/>
              <w:spacing w:line="240" w:lineRule="auto"/>
              <w:ind w:left="-90" w:right="-79"/>
              <w:rPr>
                <w:szCs w:val="22"/>
              </w:rPr>
            </w:pPr>
            <w:r w:rsidRPr="004A52B7">
              <w:rPr>
                <w:szCs w:val="22"/>
              </w:rPr>
              <w:t>Consolidated financial statements</w:t>
            </w:r>
          </w:p>
        </w:tc>
        <w:tc>
          <w:tcPr>
            <w:tcW w:w="180" w:type="dxa"/>
            <w:vAlign w:val="center"/>
          </w:tcPr>
          <w:p w14:paraId="69823161" w14:textId="77777777" w:rsidR="00852089" w:rsidRPr="004A52B7" w:rsidRDefault="00852089" w:rsidP="00852089">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852089" w:rsidRPr="004A52B7" w:rsidRDefault="00852089" w:rsidP="00852089">
            <w:pPr>
              <w:pStyle w:val="acctmergecolhdg"/>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4A6300">
            <w:pPr>
              <w:pStyle w:val="acctfourfigures"/>
              <w:spacing w:line="240" w:lineRule="auto"/>
              <w:jc w:val="center"/>
              <w:rPr>
                <w:i/>
                <w:iCs/>
                <w:szCs w:val="22"/>
              </w:rPr>
            </w:pPr>
          </w:p>
        </w:tc>
        <w:tc>
          <w:tcPr>
            <w:tcW w:w="3240" w:type="dxa"/>
            <w:gridSpan w:val="3"/>
          </w:tcPr>
          <w:p w14:paraId="4117E58C" w14:textId="77777777" w:rsidR="00EF47BC" w:rsidRPr="004A52B7" w:rsidRDefault="00EF47BC" w:rsidP="004A6300">
            <w:pPr>
              <w:pStyle w:val="acctfourfigures"/>
              <w:spacing w:line="240" w:lineRule="auto"/>
              <w:jc w:val="center"/>
              <w:rPr>
                <w:i/>
                <w:iCs/>
                <w:szCs w:val="22"/>
              </w:rPr>
            </w:pPr>
            <w:r w:rsidRPr="004A52B7">
              <w:rPr>
                <w:i/>
                <w:iCs/>
                <w:szCs w:val="22"/>
              </w:rPr>
              <w:t>(in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4A6300">
            <w:pPr>
              <w:pStyle w:val="acctfourfigures"/>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4A6300">
            <w:pPr>
              <w:pStyle w:val="acctfourfigures"/>
              <w:spacing w:line="240" w:lineRule="auto"/>
              <w:rPr>
                <w:i/>
                <w:iCs/>
                <w:szCs w:val="22"/>
              </w:rPr>
            </w:pPr>
          </w:p>
        </w:tc>
        <w:tc>
          <w:tcPr>
            <w:tcW w:w="1530" w:type="dxa"/>
          </w:tcPr>
          <w:p w14:paraId="029A308F" w14:textId="77777777" w:rsidR="00EF47BC" w:rsidRPr="004A52B7" w:rsidRDefault="00EF47BC" w:rsidP="004A6300">
            <w:pPr>
              <w:pStyle w:val="acctfourfigures"/>
              <w:spacing w:line="240" w:lineRule="auto"/>
              <w:rPr>
                <w:i/>
                <w:iCs/>
                <w:szCs w:val="22"/>
              </w:rPr>
            </w:pPr>
          </w:p>
        </w:tc>
        <w:tc>
          <w:tcPr>
            <w:tcW w:w="180" w:type="dxa"/>
          </w:tcPr>
          <w:p w14:paraId="70459698" w14:textId="77777777" w:rsidR="00EF47BC" w:rsidRPr="004A52B7" w:rsidRDefault="00EF47BC" w:rsidP="004A6300">
            <w:pPr>
              <w:pStyle w:val="acctfourfigures"/>
              <w:spacing w:line="240" w:lineRule="auto"/>
              <w:rPr>
                <w:i/>
                <w:iCs/>
                <w:szCs w:val="22"/>
              </w:rPr>
            </w:pPr>
          </w:p>
        </w:tc>
        <w:tc>
          <w:tcPr>
            <w:tcW w:w="1530" w:type="dxa"/>
          </w:tcPr>
          <w:p w14:paraId="38AF2B59" w14:textId="77777777" w:rsidR="00EF47BC" w:rsidRPr="004A52B7" w:rsidRDefault="00EF47BC" w:rsidP="004A6300">
            <w:pPr>
              <w:pStyle w:val="acctfourfigures"/>
              <w:spacing w:line="240" w:lineRule="auto"/>
              <w:rPr>
                <w:i/>
                <w:iCs/>
                <w:szCs w:val="22"/>
              </w:rPr>
            </w:pPr>
          </w:p>
        </w:tc>
      </w:tr>
      <w:tr w:rsidR="00444886" w:rsidRPr="00452847" w14:paraId="29509172" w14:textId="77777777" w:rsidTr="005C5786">
        <w:trPr>
          <w:cantSplit/>
        </w:trPr>
        <w:tc>
          <w:tcPr>
            <w:tcW w:w="5141" w:type="dxa"/>
          </w:tcPr>
          <w:p w14:paraId="41015104" w14:textId="77777777" w:rsidR="00444886" w:rsidRPr="004A52B7" w:rsidRDefault="004448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At 1 January</w:t>
            </w:r>
          </w:p>
        </w:tc>
        <w:tc>
          <w:tcPr>
            <w:tcW w:w="799" w:type="dxa"/>
          </w:tcPr>
          <w:p w14:paraId="6A8DEC94" w14:textId="77777777" w:rsidR="00444886" w:rsidRPr="004A52B7"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45445ED0" w:rsidR="00444886" w:rsidRPr="004A52B7" w:rsidRDefault="00452847" w:rsidP="004A2C93">
            <w:pPr>
              <w:pStyle w:val="acctfourfigures"/>
              <w:tabs>
                <w:tab w:val="clear" w:pos="765"/>
                <w:tab w:val="decimal" w:pos="1185"/>
              </w:tabs>
              <w:spacing w:line="240" w:lineRule="auto"/>
              <w:ind w:right="11"/>
              <w:rPr>
                <w:szCs w:val="22"/>
              </w:rPr>
            </w:pPr>
            <w:r w:rsidRPr="00452847">
              <w:rPr>
                <w:szCs w:val="22"/>
              </w:rPr>
              <w:t>666,962</w:t>
            </w:r>
          </w:p>
        </w:tc>
        <w:tc>
          <w:tcPr>
            <w:tcW w:w="180" w:type="dxa"/>
          </w:tcPr>
          <w:p w14:paraId="31E1DCD5" w14:textId="77777777" w:rsidR="00444886" w:rsidRPr="004A52B7" w:rsidRDefault="00444886" w:rsidP="004A6300">
            <w:pPr>
              <w:pStyle w:val="acctfourfigures"/>
              <w:spacing w:line="240" w:lineRule="auto"/>
              <w:jc w:val="center"/>
              <w:rPr>
                <w:szCs w:val="22"/>
              </w:rPr>
            </w:pPr>
          </w:p>
        </w:tc>
        <w:tc>
          <w:tcPr>
            <w:tcW w:w="1530" w:type="dxa"/>
          </w:tcPr>
          <w:p w14:paraId="40E19652" w14:textId="7B613EB5" w:rsidR="00444886" w:rsidRPr="004A52B7" w:rsidRDefault="002D094A" w:rsidP="004A2C93">
            <w:pPr>
              <w:pStyle w:val="acctfourfigures"/>
              <w:tabs>
                <w:tab w:val="clear" w:pos="765"/>
                <w:tab w:val="decimal" w:pos="1177"/>
              </w:tabs>
              <w:spacing w:line="240" w:lineRule="auto"/>
              <w:ind w:right="11"/>
              <w:rPr>
                <w:szCs w:val="22"/>
              </w:rPr>
            </w:pPr>
            <w:r>
              <w:rPr>
                <w:szCs w:val="22"/>
              </w:rPr>
              <w:t>48,118</w:t>
            </w:r>
          </w:p>
        </w:tc>
      </w:tr>
      <w:tr w:rsidR="00B411AA" w:rsidRPr="004A52B7" w14:paraId="365930BD" w14:textId="77777777" w:rsidTr="005C5786">
        <w:trPr>
          <w:cantSplit/>
        </w:trPr>
        <w:tc>
          <w:tcPr>
            <w:tcW w:w="5141" w:type="dxa"/>
          </w:tcPr>
          <w:p w14:paraId="63B4374C" w14:textId="77777777" w:rsidR="00B411AA" w:rsidRPr="004A52B7" w:rsidRDefault="00B411AA" w:rsidP="00B411AA">
            <w:pPr>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B411AA" w:rsidRPr="004A52B7" w:rsidRDefault="00B411AA" w:rsidP="00B411AA">
            <w:pPr>
              <w:pStyle w:val="acctfourfigures"/>
              <w:tabs>
                <w:tab w:val="clear" w:pos="765"/>
                <w:tab w:val="decimal" w:pos="1091"/>
              </w:tabs>
              <w:spacing w:line="240" w:lineRule="auto"/>
              <w:ind w:right="11"/>
              <w:rPr>
                <w:szCs w:val="22"/>
                <w:lang w:val="en-US"/>
              </w:rPr>
            </w:pPr>
          </w:p>
        </w:tc>
        <w:tc>
          <w:tcPr>
            <w:tcW w:w="1530" w:type="dxa"/>
          </w:tcPr>
          <w:p w14:paraId="6AF1BB7D" w14:textId="1F4E6A85" w:rsidR="00B411AA" w:rsidRPr="00D860C9" w:rsidRDefault="00B411AA" w:rsidP="00B411AA">
            <w:pPr>
              <w:pStyle w:val="acctfourfigures"/>
              <w:tabs>
                <w:tab w:val="clear" w:pos="765"/>
                <w:tab w:val="decimal" w:pos="1185"/>
              </w:tabs>
              <w:spacing w:line="240" w:lineRule="auto"/>
              <w:ind w:right="11"/>
              <w:rPr>
                <w:szCs w:val="22"/>
                <w:lang w:val="en-US"/>
              </w:rPr>
            </w:pPr>
            <w:r w:rsidRPr="000D0253">
              <w:t>5</w:t>
            </w:r>
            <w:r w:rsidR="00F31B71">
              <w:t>3,998</w:t>
            </w:r>
          </w:p>
        </w:tc>
        <w:tc>
          <w:tcPr>
            <w:tcW w:w="180" w:type="dxa"/>
          </w:tcPr>
          <w:p w14:paraId="56B29FBF" w14:textId="77777777" w:rsidR="00B411AA" w:rsidRPr="00D860C9" w:rsidRDefault="00B411AA" w:rsidP="00B411AA">
            <w:pPr>
              <w:pStyle w:val="acctfourfigures"/>
              <w:spacing w:line="240" w:lineRule="auto"/>
              <w:jc w:val="center"/>
              <w:rPr>
                <w:szCs w:val="22"/>
              </w:rPr>
            </w:pPr>
          </w:p>
        </w:tc>
        <w:tc>
          <w:tcPr>
            <w:tcW w:w="1530" w:type="dxa"/>
          </w:tcPr>
          <w:p w14:paraId="1DA74D9D" w14:textId="618E9B2D" w:rsidR="00B411AA" w:rsidRPr="00D860C9" w:rsidRDefault="00B411AA" w:rsidP="00B411AA">
            <w:pPr>
              <w:pStyle w:val="acctfourfigures"/>
              <w:tabs>
                <w:tab w:val="clear" w:pos="765"/>
                <w:tab w:val="decimal" w:pos="1177"/>
              </w:tabs>
              <w:spacing w:line="240" w:lineRule="auto"/>
              <w:ind w:right="11"/>
              <w:rPr>
                <w:szCs w:val="22"/>
              </w:rPr>
            </w:pPr>
            <w:r w:rsidRPr="00C63E1E">
              <w:t>1,</w:t>
            </w:r>
            <w:r w:rsidR="00F42DFE">
              <w:t>085</w:t>
            </w:r>
          </w:p>
        </w:tc>
      </w:tr>
      <w:tr w:rsidR="00B411AA" w:rsidRPr="004A52B7" w14:paraId="30276CBC" w14:textId="77777777" w:rsidTr="005C5786">
        <w:trPr>
          <w:cantSplit/>
        </w:trPr>
        <w:tc>
          <w:tcPr>
            <w:tcW w:w="5141" w:type="dxa"/>
          </w:tcPr>
          <w:p w14:paraId="55B2D7D8" w14:textId="77777777" w:rsidR="00B411AA" w:rsidRPr="004A52B7" w:rsidRDefault="00B411AA" w:rsidP="00B411AA">
            <w:pPr>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B411AA" w:rsidRPr="004A52B7" w:rsidRDefault="00B411AA" w:rsidP="00B411AA">
            <w:pPr>
              <w:pStyle w:val="acctfourfigures"/>
              <w:tabs>
                <w:tab w:val="clear" w:pos="765"/>
                <w:tab w:val="decimal" w:pos="1091"/>
              </w:tabs>
              <w:spacing w:line="240" w:lineRule="auto"/>
              <w:ind w:right="11"/>
              <w:rPr>
                <w:szCs w:val="22"/>
              </w:rPr>
            </w:pPr>
          </w:p>
        </w:tc>
        <w:tc>
          <w:tcPr>
            <w:tcW w:w="1530" w:type="dxa"/>
          </w:tcPr>
          <w:p w14:paraId="6BAB52FD" w14:textId="25F54636" w:rsidR="00B411AA" w:rsidRPr="00D860C9" w:rsidRDefault="00B411AA" w:rsidP="00B411AA">
            <w:pPr>
              <w:pStyle w:val="acctfourfigures"/>
              <w:tabs>
                <w:tab w:val="clear" w:pos="765"/>
                <w:tab w:val="decimal" w:pos="1185"/>
              </w:tabs>
              <w:spacing w:line="240" w:lineRule="auto"/>
              <w:ind w:right="11"/>
              <w:rPr>
                <w:szCs w:val="22"/>
              </w:rPr>
            </w:pPr>
            <w:r w:rsidRPr="000D0253">
              <w:t>(</w:t>
            </w:r>
            <w:r w:rsidR="00F42DFE">
              <w:t>1,116</w:t>
            </w:r>
            <w:r w:rsidRPr="000D0253">
              <w:t>)</w:t>
            </w:r>
          </w:p>
        </w:tc>
        <w:tc>
          <w:tcPr>
            <w:tcW w:w="180" w:type="dxa"/>
          </w:tcPr>
          <w:p w14:paraId="269BB3F7" w14:textId="77777777" w:rsidR="00B411AA" w:rsidRPr="00D860C9" w:rsidRDefault="00B411AA" w:rsidP="00B411AA">
            <w:pPr>
              <w:pStyle w:val="acctfourfigures"/>
              <w:spacing w:line="240" w:lineRule="auto"/>
              <w:jc w:val="center"/>
              <w:rPr>
                <w:szCs w:val="22"/>
              </w:rPr>
            </w:pPr>
          </w:p>
        </w:tc>
        <w:tc>
          <w:tcPr>
            <w:tcW w:w="1530" w:type="dxa"/>
          </w:tcPr>
          <w:p w14:paraId="3E53CE8A" w14:textId="5B4115DA" w:rsidR="00B411AA" w:rsidRPr="00D860C9" w:rsidRDefault="00B411AA" w:rsidP="00B411AA">
            <w:pPr>
              <w:pStyle w:val="acctfourfigures"/>
              <w:tabs>
                <w:tab w:val="clear" w:pos="765"/>
                <w:tab w:val="decimal" w:pos="1177"/>
              </w:tabs>
              <w:spacing w:line="240" w:lineRule="auto"/>
              <w:ind w:right="11"/>
              <w:rPr>
                <w:szCs w:val="22"/>
              </w:rPr>
            </w:pPr>
            <w:r w:rsidRPr="00C63E1E">
              <w:t>(</w:t>
            </w:r>
            <w:r w:rsidR="00F42DFE">
              <w:t>3</w:t>
            </w:r>
            <w:r w:rsidRPr="00C63E1E">
              <w:t>)</w:t>
            </w:r>
          </w:p>
        </w:tc>
      </w:tr>
      <w:tr w:rsidR="00F31B71" w:rsidRPr="004A52B7" w14:paraId="6726BE2A" w14:textId="77777777" w:rsidTr="005C5786">
        <w:trPr>
          <w:cantSplit/>
        </w:trPr>
        <w:tc>
          <w:tcPr>
            <w:tcW w:w="5141" w:type="dxa"/>
          </w:tcPr>
          <w:p w14:paraId="57BF780F" w14:textId="1AC8F6BC" w:rsidR="00F31B71" w:rsidRPr="004A52B7" w:rsidRDefault="00F31B71" w:rsidP="00F31B71">
            <w:pPr>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676DB868" w14:textId="77777777" w:rsidR="00F31B71" w:rsidRPr="004A52B7" w:rsidRDefault="00F31B71" w:rsidP="00F31B71">
            <w:pPr>
              <w:pStyle w:val="acctfourfigures"/>
              <w:tabs>
                <w:tab w:val="clear" w:pos="765"/>
                <w:tab w:val="decimal" w:pos="1091"/>
              </w:tabs>
              <w:spacing w:line="240" w:lineRule="auto"/>
              <w:ind w:right="11"/>
              <w:rPr>
                <w:szCs w:val="22"/>
              </w:rPr>
            </w:pPr>
          </w:p>
        </w:tc>
        <w:tc>
          <w:tcPr>
            <w:tcW w:w="1530" w:type="dxa"/>
          </w:tcPr>
          <w:p w14:paraId="77484944" w14:textId="4A0FF5C4" w:rsidR="00F31B71" w:rsidRPr="000D0253" w:rsidRDefault="00F31B71" w:rsidP="00F31B71">
            <w:pPr>
              <w:pStyle w:val="acctfourfigures"/>
              <w:tabs>
                <w:tab w:val="clear" w:pos="765"/>
                <w:tab w:val="decimal" w:pos="1185"/>
              </w:tabs>
              <w:spacing w:line="240" w:lineRule="auto"/>
              <w:ind w:right="11"/>
            </w:pPr>
            <w:r w:rsidRPr="000D0253">
              <w:t>(</w:t>
            </w:r>
            <w:r w:rsidR="00F42DFE">
              <w:t>49,789</w:t>
            </w:r>
            <w:r w:rsidRPr="000D0253">
              <w:t>)</w:t>
            </w:r>
          </w:p>
        </w:tc>
        <w:tc>
          <w:tcPr>
            <w:tcW w:w="180" w:type="dxa"/>
          </w:tcPr>
          <w:p w14:paraId="2B2FAD97" w14:textId="77777777" w:rsidR="00F31B71" w:rsidRPr="00D860C9" w:rsidRDefault="00F31B71" w:rsidP="00F31B71">
            <w:pPr>
              <w:pStyle w:val="acctfourfigures"/>
              <w:spacing w:line="240" w:lineRule="auto"/>
              <w:jc w:val="center"/>
              <w:rPr>
                <w:szCs w:val="22"/>
              </w:rPr>
            </w:pPr>
          </w:p>
        </w:tc>
        <w:tc>
          <w:tcPr>
            <w:tcW w:w="1530" w:type="dxa"/>
          </w:tcPr>
          <w:p w14:paraId="5F23454F" w14:textId="7681DD50" w:rsidR="00F31B71" w:rsidRPr="00C63E1E" w:rsidRDefault="00F31B71" w:rsidP="00F31B71">
            <w:pPr>
              <w:pStyle w:val="acctfourfigures"/>
              <w:tabs>
                <w:tab w:val="clear" w:pos="765"/>
                <w:tab w:val="decimal" w:pos="1177"/>
              </w:tabs>
              <w:spacing w:line="240" w:lineRule="auto"/>
              <w:ind w:right="11"/>
            </w:pPr>
            <w:r w:rsidRPr="00C63E1E">
              <w:t>(2,</w:t>
            </w:r>
            <w:r w:rsidR="00F42DFE">
              <w:t>273</w:t>
            </w:r>
            <w:r w:rsidRPr="00C63E1E">
              <w:t>)</w:t>
            </w:r>
          </w:p>
        </w:tc>
      </w:tr>
      <w:tr w:rsidR="00B411AA" w:rsidRPr="004A52B7" w14:paraId="57F30478" w14:textId="77777777" w:rsidTr="005C5786">
        <w:trPr>
          <w:cantSplit/>
        </w:trPr>
        <w:tc>
          <w:tcPr>
            <w:tcW w:w="5141" w:type="dxa"/>
          </w:tcPr>
          <w:p w14:paraId="738331A6" w14:textId="619B2393" w:rsidR="00B411AA" w:rsidRPr="004A52B7" w:rsidRDefault="00F42DFE" w:rsidP="00B411AA">
            <w:pPr>
              <w:spacing w:line="240" w:lineRule="auto"/>
              <w:ind w:left="191" w:hanging="191"/>
              <w:rPr>
                <w:rFonts w:ascii="Times New Roman" w:hAnsi="Times New Roman" w:cs="Times New Roman"/>
                <w:sz w:val="22"/>
                <w:szCs w:val="22"/>
              </w:rPr>
            </w:pPr>
            <w:r>
              <w:rPr>
                <w:rFonts w:ascii="Times New Roman" w:hAnsi="Times New Roman" w:cs="Times New Roman"/>
                <w:sz w:val="22"/>
                <w:szCs w:val="22"/>
              </w:rPr>
              <w:t>Transfer to non-current assets classified as held for sale</w:t>
            </w:r>
          </w:p>
        </w:tc>
        <w:tc>
          <w:tcPr>
            <w:tcW w:w="799" w:type="dxa"/>
          </w:tcPr>
          <w:p w14:paraId="0B14A6D8" w14:textId="17B0ABE0" w:rsidR="00B411AA" w:rsidRPr="00F42DFE" w:rsidRDefault="00F42DFE" w:rsidP="00F42DFE">
            <w:pPr>
              <w:pStyle w:val="acctmergecolhdg"/>
              <w:spacing w:line="240" w:lineRule="auto"/>
              <w:ind w:left="-90" w:right="-79"/>
              <w:rPr>
                <w:b w:val="0"/>
                <w:bCs/>
                <w:i/>
                <w:iCs/>
                <w:szCs w:val="22"/>
              </w:rPr>
            </w:pPr>
            <w:r w:rsidRPr="00F42DFE">
              <w:rPr>
                <w:b w:val="0"/>
                <w:bCs/>
                <w:i/>
                <w:iCs/>
                <w:szCs w:val="22"/>
              </w:rPr>
              <w:t>7</w:t>
            </w:r>
          </w:p>
        </w:tc>
        <w:tc>
          <w:tcPr>
            <w:tcW w:w="1530" w:type="dxa"/>
          </w:tcPr>
          <w:p w14:paraId="3251518F" w14:textId="32ADDCA3" w:rsidR="00B411AA" w:rsidRPr="00D860C9" w:rsidRDefault="00B411AA" w:rsidP="00B411AA">
            <w:pPr>
              <w:pStyle w:val="acctfourfigures"/>
              <w:tabs>
                <w:tab w:val="clear" w:pos="765"/>
                <w:tab w:val="decimal" w:pos="1185"/>
              </w:tabs>
              <w:spacing w:line="240" w:lineRule="auto"/>
              <w:ind w:right="11"/>
              <w:rPr>
                <w:szCs w:val="22"/>
              </w:rPr>
            </w:pPr>
            <w:r w:rsidRPr="000D0253">
              <w:t>(</w:t>
            </w:r>
            <w:r w:rsidR="00F42DFE">
              <w:t>32,873</w:t>
            </w:r>
            <w:r w:rsidRPr="000D0253">
              <w:t>)</w:t>
            </w:r>
          </w:p>
        </w:tc>
        <w:tc>
          <w:tcPr>
            <w:tcW w:w="180" w:type="dxa"/>
          </w:tcPr>
          <w:p w14:paraId="74B2B16A" w14:textId="77777777" w:rsidR="00B411AA" w:rsidRPr="00D860C9" w:rsidRDefault="00B411AA" w:rsidP="00B411AA">
            <w:pPr>
              <w:pStyle w:val="acctfourfigures"/>
              <w:spacing w:line="240" w:lineRule="auto"/>
              <w:jc w:val="center"/>
              <w:rPr>
                <w:szCs w:val="22"/>
              </w:rPr>
            </w:pPr>
          </w:p>
        </w:tc>
        <w:tc>
          <w:tcPr>
            <w:tcW w:w="1530" w:type="dxa"/>
          </w:tcPr>
          <w:p w14:paraId="064D20E1" w14:textId="4F9751C3" w:rsidR="00B411AA" w:rsidRPr="00D860C9" w:rsidRDefault="00B411AA" w:rsidP="00B411AA">
            <w:pPr>
              <w:pStyle w:val="acctfourfigures"/>
              <w:tabs>
                <w:tab w:val="clear" w:pos="765"/>
                <w:tab w:val="decimal" w:pos="1177"/>
              </w:tabs>
              <w:spacing w:line="240" w:lineRule="auto"/>
              <w:ind w:right="11"/>
              <w:rPr>
                <w:szCs w:val="22"/>
              </w:rPr>
            </w:pPr>
            <w:r w:rsidRPr="00C63E1E">
              <w:t>(</w:t>
            </w:r>
            <w:r w:rsidR="00F42DFE">
              <w:t>32,873</w:t>
            </w:r>
            <w:r w:rsidRPr="00C63E1E">
              <w:t>)</w:t>
            </w:r>
          </w:p>
        </w:tc>
      </w:tr>
      <w:tr w:rsidR="00B411AA" w:rsidRPr="004A52B7" w14:paraId="7A80167E" w14:textId="77777777" w:rsidTr="005C5786">
        <w:trPr>
          <w:cantSplit/>
          <w:trHeight w:val="150"/>
        </w:trPr>
        <w:tc>
          <w:tcPr>
            <w:tcW w:w="5141" w:type="dxa"/>
            <w:shd w:val="clear" w:color="auto" w:fill="auto"/>
          </w:tcPr>
          <w:p w14:paraId="20FF5A4B" w14:textId="2D42B2D6" w:rsidR="00B411AA" w:rsidRPr="004A52B7" w:rsidRDefault="00B411AA" w:rsidP="00B411AA">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799" w:type="dxa"/>
          </w:tcPr>
          <w:p w14:paraId="7F37BBE5" w14:textId="77777777" w:rsidR="00B411AA" w:rsidRPr="004A52B7" w:rsidRDefault="00B411AA" w:rsidP="00B411AA">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4998B730" w:rsidR="00B411AA" w:rsidRPr="00B411AA" w:rsidRDefault="00B411AA" w:rsidP="00B411AA">
            <w:pPr>
              <w:pStyle w:val="acctfourfigures"/>
              <w:tabs>
                <w:tab w:val="clear" w:pos="765"/>
                <w:tab w:val="decimal" w:pos="1185"/>
              </w:tabs>
              <w:spacing w:line="240" w:lineRule="auto"/>
              <w:ind w:right="11"/>
              <w:rPr>
                <w:b/>
                <w:bCs/>
                <w:szCs w:val="22"/>
              </w:rPr>
            </w:pPr>
            <w:r w:rsidRPr="00B411AA">
              <w:rPr>
                <w:b/>
                <w:bCs/>
              </w:rPr>
              <w:t>637,18</w:t>
            </w:r>
            <w:r w:rsidR="00F42DFE">
              <w:rPr>
                <w:b/>
                <w:bCs/>
              </w:rPr>
              <w:t>2</w:t>
            </w:r>
          </w:p>
        </w:tc>
        <w:tc>
          <w:tcPr>
            <w:tcW w:w="180" w:type="dxa"/>
          </w:tcPr>
          <w:p w14:paraId="0D17E08B" w14:textId="77777777" w:rsidR="00B411AA" w:rsidRPr="00B411AA" w:rsidRDefault="00B411AA" w:rsidP="00B411AA">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16203E74" w:rsidR="00B411AA" w:rsidRPr="00B411AA" w:rsidRDefault="00B411AA" w:rsidP="00B411AA">
            <w:pPr>
              <w:pStyle w:val="acctfourfigures"/>
              <w:tabs>
                <w:tab w:val="clear" w:pos="765"/>
                <w:tab w:val="decimal" w:pos="1177"/>
              </w:tabs>
              <w:spacing w:line="240" w:lineRule="auto"/>
              <w:ind w:right="11"/>
              <w:rPr>
                <w:b/>
                <w:bCs/>
                <w:szCs w:val="22"/>
              </w:rPr>
            </w:pPr>
            <w:r w:rsidRPr="00B411AA">
              <w:rPr>
                <w:b/>
                <w:bCs/>
              </w:rPr>
              <w:t>14,054</w:t>
            </w:r>
          </w:p>
        </w:tc>
      </w:tr>
    </w:tbl>
    <w:p w14:paraId="1EEBE73F" w14:textId="77777777" w:rsidR="00F92660" w:rsidRPr="004A52B7" w:rsidRDefault="00F92660">
      <w:pPr>
        <w:spacing w:line="240" w:lineRule="auto"/>
        <w:rPr>
          <w:rFonts w:ascii="Times New Roman" w:hAnsi="Times New Roman" w:cs="Cordia New"/>
          <w:sz w:val="22"/>
          <w:szCs w:val="22"/>
        </w:rPr>
      </w:pPr>
    </w:p>
    <w:p w14:paraId="740F17F1" w14:textId="34D66EBE" w:rsidR="006374FE" w:rsidRPr="00B411AA" w:rsidRDefault="006374FE" w:rsidP="004A6300">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w:t>
      </w:r>
      <w:r w:rsidR="00C43CF3">
        <w:rPr>
          <w:rFonts w:ascii="Times New Roman" w:hAnsi="Times New Roman" w:cs="Times New Roman"/>
          <w:spacing w:val="-2"/>
          <w:sz w:val="22"/>
          <w:szCs w:val="22"/>
        </w:rPr>
        <w:t>the six-month period ended</w:t>
      </w:r>
      <w:r w:rsidRPr="00253662">
        <w:rPr>
          <w:rFonts w:ascii="Times New Roman" w:hAnsi="Times New Roman" w:cs="Times New Roman"/>
          <w:spacing w:val="-2"/>
          <w:sz w:val="22"/>
          <w:szCs w:val="22"/>
        </w:rPr>
        <w:t xml:space="preserve"> </w:t>
      </w:r>
      <w:r w:rsidR="006119F2">
        <w:rPr>
          <w:rFonts w:ascii="Times New Roman" w:hAnsi="Times New Roman" w:cs="Times New Roman"/>
          <w:spacing w:val="-2"/>
          <w:sz w:val="22"/>
          <w:szCs w:val="22"/>
        </w:rPr>
        <w:t>30 June</w:t>
      </w:r>
      <w:r w:rsidR="00115571" w:rsidRPr="00253662">
        <w:rPr>
          <w:rFonts w:ascii="Times New Roman" w:hAnsi="Times New Roman" w:cs="Times New Roman"/>
          <w:spacing w:val="-2"/>
          <w:sz w:val="22"/>
          <w:szCs w:val="22"/>
        </w:rPr>
        <w:t xml:space="preserve"> </w:t>
      </w:r>
      <w:r w:rsidR="00B605BD">
        <w:rPr>
          <w:rFonts w:ascii="Times New Roman" w:hAnsi="Times New Roman" w:cs="Times New Roman"/>
          <w:spacing w:val="-2"/>
          <w:sz w:val="22"/>
          <w:szCs w:val="22"/>
        </w:rPr>
        <w:t>202</w:t>
      </w:r>
      <w:r w:rsidR="00452847">
        <w:rPr>
          <w:rFonts w:ascii="Times New Roman" w:hAnsi="Times New Roman" w:cs="Times New Roman"/>
          <w:spacing w:val="-2"/>
          <w:sz w:val="22"/>
          <w:szCs w:val="22"/>
        </w:rPr>
        <w:t>3</w:t>
      </w:r>
      <w:r w:rsidRPr="00253662">
        <w:rPr>
          <w:rFonts w:ascii="Times New Roman" w:hAnsi="Times New Roman" w:cs="Times New Roman"/>
          <w:spacing w:val="-2"/>
          <w:sz w:val="22"/>
          <w:szCs w:val="22"/>
        </w:rPr>
        <w:t xml:space="preserve">, </w:t>
      </w:r>
      <w:r w:rsidR="00345106" w:rsidRPr="00345106">
        <w:rPr>
          <w:rFonts w:ascii="Times New Roman" w:hAnsi="Times New Roman" w:cs="Times New Roman"/>
          <w:spacing w:val="-2"/>
          <w:sz w:val="22"/>
          <w:szCs w:val="22"/>
        </w:rPr>
        <w:t>the Group has leased</w:t>
      </w:r>
      <w:r w:rsidR="00DA6986">
        <w:rPr>
          <w:rFonts w:ascii="Times New Roman" w:hAnsi="Times New Roman" w:cs="Times New Roman"/>
          <w:spacing w:val="-2"/>
          <w:sz w:val="22"/>
          <w:szCs w:val="22"/>
        </w:rPr>
        <w:t xml:space="preserve"> land,</w:t>
      </w:r>
      <w:r w:rsidR="00345106" w:rsidRPr="00345106">
        <w:rPr>
          <w:rFonts w:ascii="Times New Roman" w:hAnsi="Times New Roman" w:cs="Times New Roman"/>
          <w:spacing w:val="-2"/>
          <w:sz w:val="22"/>
          <w:szCs w:val="22"/>
        </w:rPr>
        <w:t xml:space="preserve"> machinery, tools and equipment, vehicles </w:t>
      </w:r>
      <w:r w:rsidR="00345106" w:rsidRPr="00B411AA">
        <w:rPr>
          <w:rFonts w:ascii="Times New Roman" w:hAnsi="Times New Roman" w:cs="Times New Roman"/>
          <w:spacing w:val="-2"/>
          <w:sz w:val="22"/>
          <w:szCs w:val="22"/>
        </w:rPr>
        <w:t xml:space="preserve">and vehicle for construction projects for </w:t>
      </w:r>
      <w:r w:rsidR="00F42DFE">
        <w:rPr>
          <w:rFonts w:ascii="Times New Roman" w:hAnsi="Times New Roman" w:cs="Times New Roman"/>
          <w:spacing w:val="-2"/>
          <w:sz w:val="22"/>
          <w:szCs w:val="22"/>
        </w:rPr>
        <w:t>2</w:t>
      </w:r>
      <w:r w:rsidR="00345106" w:rsidRPr="00B411AA">
        <w:rPr>
          <w:rFonts w:ascii="Times New Roman" w:hAnsi="Times New Roman" w:cs="Times New Roman"/>
          <w:spacing w:val="-2"/>
          <w:sz w:val="22"/>
          <w:szCs w:val="22"/>
        </w:rPr>
        <w:t xml:space="preserve"> </w:t>
      </w:r>
      <w:r w:rsidR="00012C32" w:rsidRPr="00B411AA">
        <w:rPr>
          <w:rFonts w:ascii="Times New Roman" w:hAnsi="Times New Roman" w:cs="Times New Roman"/>
          <w:spacing w:val="-2"/>
          <w:sz w:val="22"/>
          <w:szCs w:val="22"/>
        </w:rPr>
        <w:t>-</w:t>
      </w:r>
      <w:r w:rsidR="003033B9" w:rsidRPr="00B411AA">
        <w:rPr>
          <w:rFonts w:ascii="Times New Roman" w:hAnsi="Times New Roman" w:cs="Times New Roman"/>
          <w:spacing w:val="-2"/>
          <w:sz w:val="22"/>
          <w:szCs w:val="22"/>
        </w:rPr>
        <w:t xml:space="preserve"> 5 </w:t>
      </w:r>
      <w:r w:rsidR="00345106" w:rsidRPr="00B411AA">
        <w:rPr>
          <w:rFonts w:ascii="Times New Roman" w:hAnsi="Times New Roman" w:cs="Times New Roman"/>
          <w:spacing w:val="-2"/>
          <w:sz w:val="22"/>
          <w:szCs w:val="22"/>
        </w:rPr>
        <w:t xml:space="preserve">years and made fixed payments during the lease term. The Group recognised right-of-use assets amounting to Baht </w:t>
      </w:r>
      <w:r w:rsidR="00F42DFE">
        <w:rPr>
          <w:rFonts w:ascii="Times New Roman" w:hAnsi="Times New Roman" w:cs="Times New Roman"/>
          <w:spacing w:val="-2"/>
          <w:sz w:val="22"/>
          <w:szCs w:val="22"/>
        </w:rPr>
        <w:t xml:space="preserve">31.50 </w:t>
      </w:r>
      <w:r w:rsidR="00345106" w:rsidRPr="00B411AA">
        <w:rPr>
          <w:rFonts w:ascii="Times New Roman" w:hAnsi="Times New Roman" w:cs="Times New Roman"/>
          <w:spacing w:val="-2"/>
          <w:sz w:val="22"/>
          <w:szCs w:val="22"/>
        </w:rPr>
        <w:t>million.</w:t>
      </w:r>
      <w:r w:rsidRPr="00B411AA">
        <w:rPr>
          <w:rFonts w:ascii="Times New Roman" w:hAnsi="Times New Roman" w:cs="Times New Roman"/>
          <w:spacing w:val="-2"/>
          <w:sz w:val="22"/>
          <w:szCs w:val="22"/>
        </w:rPr>
        <w:t xml:space="preserve"> </w:t>
      </w:r>
    </w:p>
    <w:p w14:paraId="230D84A5" w14:textId="77777777" w:rsidR="006374FE" w:rsidRPr="00B411AA"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7CE49836" w:rsidR="00444886" w:rsidRDefault="00444886">
      <w:pPr>
        <w:tabs>
          <w:tab w:val="clear" w:pos="454"/>
        </w:tabs>
        <w:spacing w:line="240" w:lineRule="auto"/>
        <w:ind w:left="547" w:right="-29"/>
        <w:jc w:val="both"/>
        <w:rPr>
          <w:rFonts w:ascii="Times New Roman" w:hAnsi="Times New Roman" w:cs="Times New Roman"/>
          <w:sz w:val="22"/>
          <w:szCs w:val="22"/>
        </w:rPr>
      </w:pPr>
      <w:r w:rsidRPr="00B411AA">
        <w:rPr>
          <w:rFonts w:ascii="Times New Roman" w:hAnsi="Times New Roman" w:cs="Times New Roman"/>
          <w:spacing w:val="4"/>
          <w:sz w:val="22"/>
          <w:szCs w:val="22"/>
        </w:rPr>
        <w:t xml:space="preserve">As at </w:t>
      </w:r>
      <w:r w:rsidR="006119F2" w:rsidRPr="00B411AA">
        <w:rPr>
          <w:rFonts w:ascii="Times New Roman" w:hAnsi="Times New Roman" w:cs="Times New Roman"/>
          <w:spacing w:val="4"/>
          <w:sz w:val="22"/>
          <w:szCs w:val="22"/>
        </w:rPr>
        <w:t>30 June</w:t>
      </w:r>
      <w:r w:rsidR="00115571" w:rsidRPr="00B411AA">
        <w:rPr>
          <w:rFonts w:ascii="Times New Roman" w:hAnsi="Times New Roman" w:cs="Times New Roman"/>
          <w:spacing w:val="4"/>
          <w:sz w:val="22"/>
          <w:szCs w:val="22"/>
        </w:rPr>
        <w:t xml:space="preserve"> </w:t>
      </w:r>
      <w:r w:rsidR="00B605BD" w:rsidRPr="00B411AA">
        <w:rPr>
          <w:rFonts w:ascii="Times New Roman" w:hAnsi="Times New Roman" w:cs="Times New Roman"/>
          <w:spacing w:val="4"/>
          <w:sz w:val="22"/>
          <w:szCs w:val="22"/>
        </w:rPr>
        <w:t>202</w:t>
      </w:r>
      <w:r w:rsidR="00452847" w:rsidRPr="00B411AA">
        <w:rPr>
          <w:rFonts w:ascii="Times New Roman" w:hAnsi="Times New Roman" w:cs="Times New Roman"/>
          <w:spacing w:val="4"/>
          <w:sz w:val="22"/>
          <w:szCs w:val="22"/>
        </w:rPr>
        <w:t>3</w:t>
      </w:r>
      <w:r w:rsidRPr="00B411AA">
        <w:rPr>
          <w:rFonts w:ascii="Times New Roman" w:hAnsi="Times New Roman" w:cs="Times New Roman"/>
          <w:spacing w:val="4"/>
          <w:sz w:val="22"/>
          <w:szCs w:val="22"/>
        </w:rPr>
        <w:t xml:space="preserve">, the Group had pledged </w:t>
      </w:r>
      <w:r w:rsidR="007F249D" w:rsidRPr="00B411AA">
        <w:rPr>
          <w:rFonts w:ascii="Times New Roman" w:hAnsi="Times New Roman" w:cs="Times New Roman"/>
          <w:spacing w:val="4"/>
          <w:sz w:val="22"/>
          <w:szCs w:val="22"/>
        </w:rPr>
        <w:t>property, plant and equipment</w:t>
      </w:r>
      <w:r w:rsidRPr="00B411AA">
        <w:rPr>
          <w:rFonts w:ascii="Times New Roman" w:hAnsi="Times New Roman" w:cs="Times New Roman"/>
          <w:spacing w:val="4"/>
          <w:sz w:val="22"/>
          <w:szCs w:val="22"/>
        </w:rPr>
        <w:t xml:space="preserve"> with net book value of Baht</w:t>
      </w:r>
      <w:r w:rsidRPr="00B411AA">
        <w:rPr>
          <w:rFonts w:ascii="Times New Roman" w:hAnsi="Times New Roman" w:cs="Cordia New"/>
          <w:spacing w:val="4"/>
          <w:sz w:val="22"/>
          <w:szCs w:val="22"/>
        </w:rPr>
        <w:t xml:space="preserve"> </w:t>
      </w:r>
      <w:r w:rsidR="00EF2180" w:rsidRPr="00B411AA">
        <w:rPr>
          <w:rFonts w:ascii="Times New Roman" w:hAnsi="Times New Roman" w:cs="Cordia New"/>
          <w:spacing w:val="4"/>
          <w:sz w:val="22"/>
          <w:szCs w:val="22"/>
        </w:rPr>
        <w:t>4</w:t>
      </w:r>
      <w:r w:rsidR="004422C7">
        <w:rPr>
          <w:rFonts w:ascii="Times New Roman" w:hAnsi="Times New Roman" w:cs="Cordia New"/>
          <w:spacing w:val="4"/>
          <w:sz w:val="22"/>
          <w:szCs w:val="22"/>
        </w:rPr>
        <w:t>13</w:t>
      </w:r>
      <w:r w:rsidR="00EF2180" w:rsidRPr="00B411AA">
        <w:rPr>
          <w:rFonts w:ascii="Times New Roman" w:hAnsi="Times New Roman" w:cs="Cordia New"/>
          <w:spacing w:val="4"/>
          <w:sz w:val="22"/>
          <w:szCs w:val="22"/>
        </w:rPr>
        <w:t>.</w:t>
      </w:r>
      <w:r w:rsidR="004422C7">
        <w:rPr>
          <w:rFonts w:ascii="Times New Roman" w:hAnsi="Times New Roman" w:cs="Cordia New"/>
          <w:spacing w:val="4"/>
          <w:sz w:val="22"/>
          <w:szCs w:val="22"/>
        </w:rPr>
        <w:t>14</w:t>
      </w:r>
      <w:r w:rsidR="00EC6524" w:rsidRPr="00B411AA">
        <w:rPr>
          <w:rFonts w:ascii="Times New Roman" w:hAnsi="Times New Roman" w:cs="Cordia New"/>
          <w:spacing w:val="4"/>
          <w:sz w:val="22"/>
          <w:szCs w:val="22"/>
        </w:rPr>
        <w:t xml:space="preserve"> </w:t>
      </w:r>
      <w:r w:rsidRPr="00B411AA">
        <w:rPr>
          <w:rFonts w:ascii="Times New Roman" w:hAnsi="Times New Roman" w:cs="Times New Roman"/>
          <w:spacing w:val="4"/>
          <w:sz w:val="22"/>
          <w:szCs w:val="22"/>
        </w:rPr>
        <w:t>million</w:t>
      </w:r>
      <w:r w:rsidRPr="00B411AA">
        <w:rPr>
          <w:rFonts w:ascii="Times New Roman" w:hAnsi="Times New Roman" w:cs="Times New Roman"/>
          <w:sz w:val="22"/>
          <w:szCs w:val="22"/>
        </w:rPr>
        <w:t xml:space="preserve"> </w:t>
      </w:r>
      <w:r w:rsidRPr="00B411AA">
        <w:rPr>
          <w:rFonts w:ascii="Times New Roman" w:hAnsi="Times New Roman" w:cs="Times New Roman"/>
          <w:i/>
          <w:iCs/>
          <w:sz w:val="22"/>
          <w:szCs w:val="22"/>
        </w:rPr>
        <w:t xml:space="preserve">(31 December </w:t>
      </w:r>
      <w:r w:rsidR="00B605BD" w:rsidRPr="00B411AA">
        <w:rPr>
          <w:rFonts w:ascii="Times New Roman" w:hAnsi="Times New Roman" w:cs="Times New Roman"/>
          <w:i/>
          <w:iCs/>
          <w:sz w:val="22"/>
          <w:szCs w:val="22"/>
        </w:rPr>
        <w:t>202</w:t>
      </w:r>
      <w:r w:rsidR="0041456A" w:rsidRPr="00B411AA">
        <w:rPr>
          <w:rFonts w:ascii="Times New Roman" w:hAnsi="Times New Roman" w:cs="Times New Roman"/>
          <w:i/>
          <w:iCs/>
          <w:sz w:val="22"/>
          <w:szCs w:val="22"/>
        </w:rPr>
        <w:t>2</w:t>
      </w:r>
      <w:r w:rsidRPr="00B411AA">
        <w:rPr>
          <w:rFonts w:ascii="Times New Roman" w:hAnsi="Times New Roman" w:cs="Times New Roman"/>
          <w:i/>
          <w:iCs/>
          <w:sz w:val="22"/>
          <w:szCs w:val="22"/>
        </w:rPr>
        <w:t xml:space="preserve">: </w:t>
      </w:r>
      <w:r w:rsidR="0045704D" w:rsidRPr="00B411AA">
        <w:rPr>
          <w:rFonts w:ascii="Times New Roman" w:hAnsi="Times New Roman" w:cs="Times New Roman"/>
          <w:i/>
          <w:iCs/>
          <w:sz w:val="22"/>
          <w:szCs w:val="22"/>
        </w:rPr>
        <w:t xml:space="preserve">the Group and the Company had pledged property, plant and equipment with net book value of </w:t>
      </w:r>
      <w:r w:rsidRPr="00B411AA">
        <w:rPr>
          <w:rFonts w:ascii="Times New Roman" w:hAnsi="Times New Roman" w:cs="Times New Roman"/>
          <w:i/>
          <w:iCs/>
          <w:sz w:val="22"/>
          <w:szCs w:val="22"/>
        </w:rPr>
        <w:t xml:space="preserve">Baht </w:t>
      </w:r>
      <w:r w:rsidR="00452847" w:rsidRPr="00B411AA">
        <w:rPr>
          <w:rFonts w:ascii="Times New Roman" w:hAnsi="Times New Roman" w:cs="Times New Roman"/>
          <w:i/>
          <w:iCs/>
          <w:sz w:val="22"/>
          <w:szCs w:val="22"/>
        </w:rPr>
        <w:t>475.73</w:t>
      </w:r>
      <w:r w:rsidR="000D652C" w:rsidRPr="00B411AA">
        <w:rPr>
          <w:rFonts w:ascii="Times New Roman" w:hAnsi="Times New Roman" w:cs="Times New Roman"/>
          <w:i/>
          <w:iCs/>
          <w:sz w:val="22"/>
          <w:szCs w:val="22"/>
        </w:rPr>
        <w:t xml:space="preserve"> </w:t>
      </w:r>
      <w:r w:rsidRPr="00B411AA">
        <w:rPr>
          <w:rFonts w:ascii="Times New Roman" w:hAnsi="Times New Roman" w:cs="Times New Roman"/>
          <w:i/>
          <w:iCs/>
          <w:sz w:val="22"/>
          <w:szCs w:val="22"/>
        </w:rPr>
        <w:t xml:space="preserve">million and Baht </w:t>
      </w:r>
      <w:r w:rsidR="00C16B95" w:rsidRPr="00B411AA">
        <w:rPr>
          <w:rFonts w:ascii="Times New Roman" w:hAnsi="Times New Roman" w:cs="Times New Roman"/>
          <w:i/>
          <w:iCs/>
          <w:sz w:val="22"/>
          <w:szCs w:val="22"/>
        </w:rPr>
        <w:t>32.</w:t>
      </w:r>
      <w:r w:rsidR="00452847" w:rsidRPr="00B411AA">
        <w:rPr>
          <w:rFonts w:ascii="Times New Roman" w:hAnsi="Times New Roman" w:cs="Times New Roman"/>
          <w:i/>
          <w:iCs/>
          <w:sz w:val="22"/>
          <w:szCs w:val="22"/>
        </w:rPr>
        <w:t>06</w:t>
      </w:r>
      <w:r w:rsidRPr="00B411AA">
        <w:rPr>
          <w:rFonts w:ascii="Times New Roman" w:hAnsi="Times New Roman" w:cs="Times New Roman"/>
          <w:i/>
          <w:iCs/>
          <w:sz w:val="22"/>
          <w:szCs w:val="22"/>
        </w:rPr>
        <w:t xml:space="preserve"> million, respectively)</w:t>
      </w:r>
      <w:r w:rsidRPr="00B411AA">
        <w:rPr>
          <w:rFonts w:ascii="Times New Roman" w:hAnsi="Times New Roman" w:cs="Times New Roman"/>
          <w:sz w:val="22"/>
          <w:szCs w:val="22"/>
        </w:rPr>
        <w:t xml:space="preserve"> as collateral for credit facilities for bank overdrafts, letters of credits or trust receipt, letters of guarantees, forward contracts and long-term borrowings from financial institutions.</w:t>
      </w:r>
    </w:p>
    <w:p w14:paraId="22BE0F85" w14:textId="77777777" w:rsidR="00B5454C" w:rsidRDefault="00B5454C">
      <w:pPr>
        <w:tabs>
          <w:tab w:val="clear" w:pos="454"/>
        </w:tabs>
        <w:spacing w:line="240" w:lineRule="auto"/>
        <w:ind w:left="547" w:right="-29"/>
        <w:jc w:val="both"/>
        <w:rPr>
          <w:rFonts w:ascii="Times New Roman" w:hAnsi="Times New Roman" w:cs="Times New Roman"/>
          <w:sz w:val="22"/>
          <w:szCs w:val="22"/>
        </w:rPr>
      </w:pPr>
    </w:p>
    <w:p w14:paraId="25583875" w14:textId="77777777" w:rsidR="000A3B46" w:rsidRPr="005843F7"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843F7">
        <w:rPr>
          <w:rFonts w:ascii="Times New Roman" w:hAnsi="Times New Roman" w:cs="Times New Roman"/>
          <w:b/>
          <w:bCs/>
          <w:sz w:val="24"/>
          <w:szCs w:val="22"/>
        </w:rPr>
        <w:t>Segment information and disaggregation of revenue</w:t>
      </w:r>
    </w:p>
    <w:p w14:paraId="447AA30A"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pPr>
        <w:spacing w:line="240" w:lineRule="auto"/>
        <w:ind w:left="540" w:right="-7"/>
        <w:jc w:val="both"/>
        <w:rPr>
          <w:rFonts w:ascii="Times New Roman" w:hAnsi="Times New Roman" w:cs="Cordia New"/>
          <w:sz w:val="22"/>
          <w:szCs w:val="22"/>
        </w:rPr>
      </w:pPr>
    </w:p>
    <w:p w14:paraId="6F6AB070" w14:textId="77777777" w:rsidR="007505D0" w:rsidRPr="004A52B7" w:rsidRDefault="007505D0">
      <w:pPr>
        <w:spacing w:line="240" w:lineRule="auto"/>
        <w:ind w:left="540" w:right="-7"/>
        <w:jc w:val="both"/>
        <w:rPr>
          <w:rFonts w:ascii="Times New Roman" w:hAnsi="Times New Roman" w:cs="Cordia New"/>
          <w:sz w:val="22"/>
          <w:szCs w:val="22"/>
          <w:cs/>
        </w:rPr>
      </w:pPr>
    </w:p>
    <w:p w14:paraId="6EC3DBD1" w14:textId="77777777" w:rsidR="004438DD" w:rsidRPr="004A52B7"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7B752B">
          <w:headerReference w:type="default" r:id="rId8"/>
          <w:footerReference w:type="default" r:id="rId9"/>
          <w:pgSz w:w="11909" w:h="16834" w:code="9"/>
          <w:pgMar w:top="691" w:right="1152" w:bottom="576" w:left="1152" w:header="720" w:footer="720" w:gutter="0"/>
          <w:pgNumType w:start="17"/>
          <w:cols w:space="720"/>
        </w:sectPr>
      </w:pPr>
    </w:p>
    <w:tbl>
      <w:tblPr>
        <w:tblW w:w="14760" w:type="dxa"/>
        <w:tblInd w:w="-90" w:type="dxa"/>
        <w:tblLayout w:type="fixed"/>
        <w:tblLook w:val="04A0" w:firstRow="1" w:lastRow="0" w:firstColumn="1" w:lastColumn="0" w:noHBand="0" w:noVBand="1"/>
      </w:tblPr>
      <w:tblGrid>
        <w:gridCol w:w="1800"/>
        <w:gridCol w:w="717"/>
        <w:gridCol w:w="236"/>
        <w:gridCol w:w="664"/>
        <w:gridCol w:w="236"/>
        <w:gridCol w:w="574"/>
        <w:gridCol w:w="236"/>
        <w:gridCol w:w="664"/>
        <w:gridCol w:w="236"/>
        <w:gridCol w:w="667"/>
        <w:gridCol w:w="236"/>
        <w:gridCol w:w="672"/>
        <w:gridCol w:w="273"/>
        <w:gridCol w:w="709"/>
        <w:gridCol w:w="267"/>
        <w:gridCol w:w="630"/>
        <w:gridCol w:w="267"/>
        <w:gridCol w:w="726"/>
        <w:gridCol w:w="278"/>
        <w:gridCol w:w="716"/>
        <w:gridCol w:w="272"/>
        <w:gridCol w:w="636"/>
        <w:gridCol w:w="272"/>
        <w:gridCol w:w="632"/>
        <w:gridCol w:w="270"/>
        <w:gridCol w:w="802"/>
        <w:gridCol w:w="272"/>
        <w:gridCol w:w="724"/>
        <w:gridCol w:w="76"/>
      </w:tblGrid>
      <w:tr w:rsidR="002F77EF" w:rsidRPr="004422E5" w14:paraId="2FA6846D" w14:textId="77777777" w:rsidTr="00D43AAF">
        <w:trPr>
          <w:gridAfter w:val="1"/>
          <w:wAfter w:w="76" w:type="dxa"/>
        </w:trPr>
        <w:tc>
          <w:tcPr>
            <w:tcW w:w="1800" w:type="dxa"/>
            <w:shd w:val="clear" w:color="auto" w:fill="auto"/>
            <w:vAlign w:val="bottom"/>
          </w:tcPr>
          <w:p w14:paraId="31AD9022" w14:textId="77777777" w:rsidR="002F77EF" w:rsidRPr="004422E5" w:rsidRDefault="002F77EF">
            <w:pPr>
              <w:spacing w:line="240" w:lineRule="auto"/>
              <w:rPr>
                <w:rFonts w:ascii="Times New Roman" w:hAnsi="Times New Roman" w:cs="Times New Roman"/>
                <w:i/>
                <w:iCs/>
                <w:color w:val="0000FF"/>
                <w:spacing w:val="-4"/>
                <w:sz w:val="16"/>
                <w:szCs w:val="16"/>
              </w:rPr>
            </w:pPr>
          </w:p>
        </w:tc>
        <w:tc>
          <w:tcPr>
            <w:tcW w:w="12884" w:type="dxa"/>
            <w:gridSpan w:val="27"/>
            <w:shd w:val="clear" w:color="auto" w:fill="auto"/>
            <w:vAlign w:val="bottom"/>
          </w:tcPr>
          <w:p w14:paraId="764E29CD" w14:textId="488EED15" w:rsidR="002F77EF" w:rsidRPr="002D234A" w:rsidRDefault="00EC7A11">
            <w:pPr>
              <w:spacing w:line="240" w:lineRule="auto"/>
              <w:ind w:left="-90" w:right="-120"/>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Consolidated financial statements</w:t>
            </w:r>
          </w:p>
        </w:tc>
      </w:tr>
      <w:tr w:rsidR="00885842" w:rsidRPr="004422E5" w14:paraId="7B513F75" w14:textId="77777777" w:rsidTr="00D43AAF">
        <w:trPr>
          <w:gridAfter w:val="1"/>
          <w:wAfter w:w="76" w:type="dxa"/>
        </w:trPr>
        <w:tc>
          <w:tcPr>
            <w:tcW w:w="1800" w:type="dxa"/>
            <w:shd w:val="clear" w:color="auto" w:fill="auto"/>
            <w:vAlign w:val="bottom"/>
          </w:tcPr>
          <w:p w14:paraId="68B15EBA" w14:textId="77777777" w:rsidR="00885842" w:rsidRPr="004422E5" w:rsidRDefault="00885842">
            <w:pPr>
              <w:spacing w:line="240" w:lineRule="auto"/>
              <w:rPr>
                <w:rFonts w:ascii="Times New Roman" w:hAnsi="Times New Roman" w:cs="Times New Roman"/>
                <w:i/>
                <w:iCs/>
                <w:color w:val="0000FF"/>
                <w:spacing w:val="-4"/>
                <w:sz w:val="16"/>
                <w:szCs w:val="16"/>
              </w:rPr>
            </w:pPr>
          </w:p>
        </w:tc>
        <w:tc>
          <w:tcPr>
            <w:tcW w:w="1617" w:type="dxa"/>
            <w:gridSpan w:val="3"/>
            <w:shd w:val="clear" w:color="auto" w:fill="auto"/>
            <w:vAlign w:val="bottom"/>
          </w:tcPr>
          <w:p w14:paraId="778C0219" w14:textId="7777777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Liquid Petroleum</w:t>
            </w:r>
          </w:p>
          <w:p w14:paraId="513974F0" w14:textId="7777777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Gas trading</w:t>
            </w:r>
          </w:p>
        </w:tc>
        <w:tc>
          <w:tcPr>
            <w:tcW w:w="236" w:type="dxa"/>
            <w:shd w:val="clear" w:color="auto" w:fill="auto"/>
            <w:vAlign w:val="bottom"/>
          </w:tcPr>
          <w:p w14:paraId="2447FEC5" w14:textId="77777777" w:rsidR="00885842" w:rsidRPr="004422E5" w:rsidRDefault="00885842">
            <w:pPr>
              <w:spacing w:line="240" w:lineRule="auto"/>
              <w:rPr>
                <w:rFonts w:ascii="Times New Roman" w:hAnsi="Times New Roman" w:cs="Times New Roman"/>
                <w:spacing w:val="-4"/>
                <w:sz w:val="16"/>
                <w:szCs w:val="16"/>
              </w:rPr>
            </w:pPr>
          </w:p>
        </w:tc>
        <w:tc>
          <w:tcPr>
            <w:tcW w:w="1474" w:type="dxa"/>
            <w:gridSpan w:val="3"/>
            <w:shd w:val="clear" w:color="auto" w:fill="auto"/>
            <w:vAlign w:val="bottom"/>
          </w:tcPr>
          <w:p w14:paraId="6534E027" w14:textId="05C4A44F" w:rsidR="00885842" w:rsidRPr="004422E5" w:rsidRDefault="00885842">
            <w:pPr>
              <w:spacing w:line="240" w:lineRule="auto"/>
              <w:ind w:left="-78" w:right="-13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Equipment trading and gas system installation</w:t>
            </w:r>
          </w:p>
        </w:tc>
        <w:tc>
          <w:tcPr>
            <w:tcW w:w="236" w:type="dxa"/>
            <w:shd w:val="clear" w:color="auto" w:fill="auto"/>
            <w:vAlign w:val="bottom"/>
          </w:tcPr>
          <w:p w14:paraId="3888372C" w14:textId="77777777" w:rsidR="00885842" w:rsidRPr="004422E5" w:rsidRDefault="00885842">
            <w:pPr>
              <w:spacing w:line="240" w:lineRule="auto"/>
              <w:rPr>
                <w:rFonts w:ascii="Times New Roman" w:hAnsi="Times New Roman" w:cs="Times New Roman"/>
                <w:b/>
                <w:bCs/>
                <w:spacing w:val="-4"/>
                <w:sz w:val="16"/>
                <w:szCs w:val="16"/>
              </w:rPr>
            </w:pPr>
          </w:p>
        </w:tc>
        <w:tc>
          <w:tcPr>
            <w:tcW w:w="1575" w:type="dxa"/>
            <w:gridSpan w:val="3"/>
            <w:shd w:val="clear" w:color="auto" w:fill="auto"/>
            <w:vAlign w:val="bottom"/>
          </w:tcPr>
          <w:p w14:paraId="5CB96840" w14:textId="77777777" w:rsidR="00885842" w:rsidRPr="004422E5" w:rsidRDefault="00885842">
            <w:pPr>
              <w:spacing w:line="240" w:lineRule="auto"/>
              <w:ind w:left="-112" w:right="-9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Transportation services</w:t>
            </w:r>
          </w:p>
        </w:tc>
        <w:tc>
          <w:tcPr>
            <w:tcW w:w="273" w:type="dxa"/>
            <w:shd w:val="clear" w:color="auto" w:fill="auto"/>
            <w:vAlign w:val="bottom"/>
          </w:tcPr>
          <w:p w14:paraId="4FE15436" w14:textId="77777777" w:rsidR="00885842" w:rsidRPr="004422E5" w:rsidRDefault="00885842">
            <w:pPr>
              <w:spacing w:line="240" w:lineRule="auto"/>
              <w:rPr>
                <w:rFonts w:ascii="Times New Roman" w:hAnsi="Times New Roman" w:cs="Times New Roman"/>
                <w:spacing w:val="-4"/>
                <w:sz w:val="16"/>
                <w:szCs w:val="16"/>
              </w:rPr>
            </w:pPr>
          </w:p>
        </w:tc>
        <w:tc>
          <w:tcPr>
            <w:tcW w:w="1606" w:type="dxa"/>
            <w:gridSpan w:val="3"/>
            <w:shd w:val="clear" w:color="auto" w:fill="auto"/>
            <w:vAlign w:val="bottom"/>
          </w:tcPr>
          <w:p w14:paraId="12688A37" w14:textId="77777777" w:rsidR="00885842" w:rsidRPr="004422E5" w:rsidRDefault="00885842">
            <w:pPr>
              <w:spacing w:line="240" w:lineRule="auto"/>
              <w:ind w:left="-146" w:right="-154"/>
              <w:jc w:val="center"/>
              <w:rPr>
                <w:rFonts w:ascii="Times New Roman" w:hAnsi="Times New Roman" w:cs="Times New Roman"/>
                <w:spacing w:val="-4"/>
                <w:sz w:val="16"/>
                <w:szCs w:val="16"/>
              </w:rPr>
            </w:pPr>
            <w:bookmarkStart w:id="8" w:name="_Hlk71623165"/>
            <w:r w:rsidRPr="004422E5">
              <w:rPr>
                <w:rFonts w:ascii="Times New Roman" w:hAnsi="Times New Roman" w:cs="Times New Roman"/>
                <w:spacing w:val="-4"/>
                <w:sz w:val="16"/>
                <w:szCs w:val="16"/>
              </w:rPr>
              <w:t xml:space="preserve">Construction </w:t>
            </w:r>
          </w:p>
          <w:p w14:paraId="4F8B175A" w14:textId="77777777" w:rsidR="00885842" w:rsidRPr="004422E5" w:rsidRDefault="00885842">
            <w:pPr>
              <w:spacing w:line="240" w:lineRule="auto"/>
              <w:ind w:left="-146" w:right="-15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services</w:t>
            </w:r>
            <w:bookmarkEnd w:id="8"/>
          </w:p>
        </w:tc>
        <w:tc>
          <w:tcPr>
            <w:tcW w:w="267" w:type="dxa"/>
            <w:shd w:val="clear" w:color="auto" w:fill="auto"/>
            <w:vAlign w:val="bottom"/>
          </w:tcPr>
          <w:p w14:paraId="260BBA74" w14:textId="77777777" w:rsidR="00885842" w:rsidRPr="004422E5" w:rsidRDefault="00885842">
            <w:pPr>
              <w:spacing w:line="240" w:lineRule="auto"/>
              <w:rPr>
                <w:rFonts w:ascii="Times New Roman" w:hAnsi="Times New Roman" w:cs="Times New Roman"/>
                <w:spacing w:val="-4"/>
                <w:sz w:val="16"/>
                <w:szCs w:val="16"/>
              </w:rPr>
            </w:pPr>
          </w:p>
        </w:tc>
        <w:tc>
          <w:tcPr>
            <w:tcW w:w="1720" w:type="dxa"/>
            <w:gridSpan w:val="3"/>
            <w:shd w:val="clear" w:color="auto" w:fill="auto"/>
            <w:vAlign w:val="bottom"/>
          </w:tcPr>
          <w:p w14:paraId="2AFCB70E"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NDT and </w:t>
            </w:r>
          </w:p>
          <w:p w14:paraId="3C074F6E"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inspection services</w:t>
            </w:r>
          </w:p>
        </w:tc>
        <w:tc>
          <w:tcPr>
            <w:tcW w:w="272" w:type="dxa"/>
          </w:tcPr>
          <w:p w14:paraId="74406914"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1540" w:type="dxa"/>
            <w:gridSpan w:val="3"/>
          </w:tcPr>
          <w:p w14:paraId="75B0E41F" w14:textId="77777777" w:rsidR="00885842"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 xml:space="preserve">Security, housekeeping </w:t>
            </w:r>
          </w:p>
          <w:p w14:paraId="53B5922F" w14:textId="3020CEF9"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and other services</w:t>
            </w:r>
          </w:p>
        </w:tc>
        <w:tc>
          <w:tcPr>
            <w:tcW w:w="270" w:type="dxa"/>
          </w:tcPr>
          <w:p w14:paraId="0B053A47"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1798" w:type="dxa"/>
            <w:gridSpan w:val="3"/>
            <w:vAlign w:val="bottom"/>
          </w:tcPr>
          <w:p w14:paraId="344E2EE0" w14:textId="77777777" w:rsidR="00885842" w:rsidRPr="004422E5" w:rsidRDefault="00885842">
            <w:pPr>
              <w:spacing w:line="240" w:lineRule="auto"/>
              <w:ind w:left="-90" w:right="-120"/>
              <w:jc w:val="center"/>
              <w:rPr>
                <w:rFonts w:ascii="Times New Roman" w:hAnsi="Times New Roman" w:cs="Times New Roman"/>
                <w:spacing w:val="-4"/>
                <w:sz w:val="16"/>
                <w:szCs w:val="16"/>
              </w:rPr>
            </w:pPr>
          </w:p>
          <w:p w14:paraId="366928DC" w14:textId="77777777"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Total</w:t>
            </w:r>
          </w:p>
        </w:tc>
      </w:tr>
      <w:tr w:rsidR="00885842" w:rsidRPr="004422E5" w14:paraId="059C05CC" w14:textId="77777777" w:rsidTr="00D43AAF">
        <w:trPr>
          <w:gridAfter w:val="1"/>
          <w:wAfter w:w="76" w:type="dxa"/>
        </w:trPr>
        <w:tc>
          <w:tcPr>
            <w:tcW w:w="1800" w:type="dxa"/>
            <w:shd w:val="clear" w:color="auto" w:fill="auto"/>
            <w:vAlign w:val="bottom"/>
          </w:tcPr>
          <w:p w14:paraId="4CEACE6E" w14:textId="38307E89" w:rsidR="00885842" w:rsidRPr="004422E5" w:rsidRDefault="008944AD" w:rsidP="00585CA9">
            <w:pPr>
              <w:spacing w:line="240" w:lineRule="auto"/>
              <w:ind w:left="162" w:hanging="180"/>
              <w:rPr>
                <w:rFonts w:ascii="Times New Roman" w:hAnsi="Times New Roman" w:cs="Times New Roman"/>
                <w:b/>
                <w:bCs/>
                <w:i/>
                <w:iCs/>
                <w:spacing w:val="-4"/>
                <w:sz w:val="16"/>
                <w:szCs w:val="16"/>
              </w:rPr>
            </w:pPr>
            <w:r>
              <w:rPr>
                <w:rFonts w:ascii="Times New Roman" w:hAnsi="Times New Roman" w:cs="Times New Roman"/>
                <w:b/>
                <w:bCs/>
                <w:i/>
                <w:iCs/>
                <w:spacing w:val="-4"/>
                <w:sz w:val="16"/>
                <w:szCs w:val="16"/>
              </w:rPr>
              <w:t>Six-</w:t>
            </w:r>
            <w:r w:rsidR="00885842" w:rsidRPr="004422E5">
              <w:rPr>
                <w:rFonts w:ascii="Times New Roman" w:hAnsi="Times New Roman" w:cs="Times New Roman"/>
                <w:b/>
                <w:bCs/>
                <w:i/>
                <w:iCs/>
                <w:spacing w:val="-4"/>
                <w:sz w:val="16"/>
                <w:szCs w:val="16"/>
              </w:rPr>
              <w:t>month</w:t>
            </w:r>
            <w:r w:rsidR="00017F53">
              <w:rPr>
                <w:rFonts w:ascii="Times New Roman" w:hAnsi="Times New Roman" w:cstheme="minorBidi" w:hint="cs"/>
                <w:b/>
                <w:bCs/>
                <w:i/>
                <w:iCs/>
                <w:spacing w:val="-4"/>
                <w:sz w:val="16"/>
                <w:szCs w:val="16"/>
                <w:cs/>
              </w:rPr>
              <w:t xml:space="preserve"> </w:t>
            </w:r>
            <w:r w:rsidR="00885842" w:rsidRPr="004422E5">
              <w:rPr>
                <w:rFonts w:ascii="Times New Roman" w:hAnsi="Times New Roman" w:cs="Times New Roman"/>
                <w:b/>
                <w:bCs/>
                <w:i/>
                <w:iCs/>
                <w:spacing w:val="-4"/>
                <w:sz w:val="16"/>
                <w:szCs w:val="16"/>
              </w:rPr>
              <w:t xml:space="preserve">period ended </w:t>
            </w:r>
            <w:r w:rsidR="006119F2">
              <w:rPr>
                <w:rFonts w:ascii="Times New Roman" w:hAnsi="Times New Roman" w:cs="Times New Roman"/>
                <w:b/>
                <w:bCs/>
                <w:i/>
                <w:iCs/>
                <w:spacing w:val="-4"/>
                <w:sz w:val="16"/>
                <w:szCs w:val="16"/>
              </w:rPr>
              <w:t>30 June</w:t>
            </w:r>
          </w:p>
        </w:tc>
        <w:tc>
          <w:tcPr>
            <w:tcW w:w="717" w:type="dxa"/>
            <w:shd w:val="clear" w:color="auto" w:fill="auto"/>
            <w:vAlign w:val="bottom"/>
          </w:tcPr>
          <w:p w14:paraId="66FE3D2E" w14:textId="4335D7EE" w:rsidR="00885842" w:rsidRPr="004422E5" w:rsidRDefault="00885842">
            <w:pPr>
              <w:spacing w:line="240" w:lineRule="auto"/>
              <w:ind w:left="-114" w:right="-13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27E0B24" w14:textId="77777777" w:rsidR="00885842" w:rsidRPr="004422E5"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787E4076" w14:textId="1EEC2C27" w:rsidR="00885842" w:rsidRPr="004422E5" w:rsidRDefault="00885842">
            <w:pPr>
              <w:spacing w:line="240" w:lineRule="auto"/>
              <w:ind w:left="-134" w:right="-7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36" w:type="dxa"/>
            <w:shd w:val="clear" w:color="auto" w:fill="auto"/>
            <w:vAlign w:val="bottom"/>
          </w:tcPr>
          <w:p w14:paraId="1E7BEDA6" w14:textId="77777777" w:rsidR="00885842" w:rsidRPr="004422E5" w:rsidRDefault="00885842">
            <w:pPr>
              <w:spacing w:line="240" w:lineRule="auto"/>
              <w:jc w:val="center"/>
              <w:rPr>
                <w:rFonts w:ascii="Times New Roman" w:hAnsi="Times New Roman" w:cs="Times New Roman"/>
                <w:spacing w:val="-4"/>
                <w:sz w:val="16"/>
                <w:szCs w:val="16"/>
              </w:rPr>
            </w:pPr>
          </w:p>
        </w:tc>
        <w:tc>
          <w:tcPr>
            <w:tcW w:w="574" w:type="dxa"/>
            <w:shd w:val="clear" w:color="auto" w:fill="auto"/>
            <w:vAlign w:val="bottom"/>
          </w:tcPr>
          <w:p w14:paraId="1358B9AC" w14:textId="2D094D1A" w:rsidR="00885842" w:rsidRPr="004422E5" w:rsidRDefault="00885842">
            <w:pPr>
              <w:spacing w:line="240" w:lineRule="auto"/>
              <w:ind w:left="-106" w:right="-10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DD7B015" w14:textId="77777777" w:rsidR="00885842" w:rsidRPr="004422E5" w:rsidRDefault="00885842">
            <w:pPr>
              <w:spacing w:line="240" w:lineRule="auto"/>
              <w:jc w:val="center"/>
              <w:rPr>
                <w:rFonts w:ascii="Times New Roman" w:hAnsi="Times New Roman" w:cs="Times New Roman"/>
                <w:spacing w:val="-4"/>
                <w:sz w:val="16"/>
                <w:szCs w:val="16"/>
              </w:rPr>
            </w:pPr>
          </w:p>
        </w:tc>
        <w:tc>
          <w:tcPr>
            <w:tcW w:w="664" w:type="dxa"/>
            <w:shd w:val="clear" w:color="auto" w:fill="auto"/>
            <w:vAlign w:val="bottom"/>
          </w:tcPr>
          <w:p w14:paraId="668B0319" w14:textId="16D65AEA" w:rsidR="00885842" w:rsidRPr="004422E5" w:rsidRDefault="00885842">
            <w:pPr>
              <w:tabs>
                <w:tab w:val="clear" w:pos="227"/>
                <w:tab w:val="clear" w:pos="454"/>
              </w:tabs>
              <w:spacing w:line="240" w:lineRule="auto"/>
              <w:ind w:left="-78" w:right="-13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36" w:type="dxa"/>
            <w:shd w:val="clear" w:color="auto" w:fill="auto"/>
            <w:vAlign w:val="bottom"/>
          </w:tcPr>
          <w:p w14:paraId="7E02BE61" w14:textId="77777777" w:rsidR="00885842" w:rsidRPr="004422E5" w:rsidRDefault="00885842">
            <w:pPr>
              <w:spacing w:line="240" w:lineRule="auto"/>
              <w:jc w:val="center"/>
              <w:rPr>
                <w:rFonts w:ascii="Times New Roman" w:hAnsi="Times New Roman" w:cs="Times New Roman"/>
                <w:spacing w:val="-4"/>
                <w:sz w:val="16"/>
                <w:szCs w:val="16"/>
              </w:rPr>
            </w:pPr>
          </w:p>
        </w:tc>
        <w:tc>
          <w:tcPr>
            <w:tcW w:w="667" w:type="dxa"/>
            <w:shd w:val="clear" w:color="auto" w:fill="auto"/>
            <w:vAlign w:val="bottom"/>
          </w:tcPr>
          <w:p w14:paraId="4A4E8972" w14:textId="684499B9" w:rsidR="00885842" w:rsidRPr="004422E5" w:rsidRDefault="00885842">
            <w:pPr>
              <w:spacing w:line="240" w:lineRule="auto"/>
              <w:ind w:left="-140" w:right="-16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36" w:type="dxa"/>
            <w:shd w:val="clear" w:color="auto" w:fill="auto"/>
            <w:vAlign w:val="bottom"/>
          </w:tcPr>
          <w:p w14:paraId="41FBBE25" w14:textId="77777777" w:rsidR="00885842" w:rsidRPr="004422E5" w:rsidRDefault="00885842">
            <w:pPr>
              <w:spacing w:line="240" w:lineRule="auto"/>
              <w:jc w:val="center"/>
              <w:rPr>
                <w:rFonts w:ascii="Times New Roman" w:hAnsi="Times New Roman" w:cs="Times New Roman"/>
                <w:spacing w:val="-4"/>
                <w:sz w:val="16"/>
                <w:szCs w:val="16"/>
              </w:rPr>
            </w:pPr>
          </w:p>
        </w:tc>
        <w:tc>
          <w:tcPr>
            <w:tcW w:w="672" w:type="dxa"/>
            <w:shd w:val="clear" w:color="auto" w:fill="auto"/>
            <w:vAlign w:val="bottom"/>
          </w:tcPr>
          <w:p w14:paraId="71BA6236" w14:textId="2D5D0D42" w:rsidR="00885842" w:rsidRPr="004422E5" w:rsidRDefault="00885842">
            <w:pPr>
              <w:spacing w:line="240" w:lineRule="auto"/>
              <w:ind w:left="-112" w:right="-98"/>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73" w:type="dxa"/>
            <w:shd w:val="clear" w:color="auto" w:fill="auto"/>
            <w:vAlign w:val="bottom"/>
          </w:tcPr>
          <w:p w14:paraId="1656AA7B" w14:textId="77777777" w:rsidR="00885842" w:rsidRPr="004422E5" w:rsidRDefault="00885842">
            <w:pPr>
              <w:spacing w:line="240" w:lineRule="auto"/>
              <w:jc w:val="center"/>
              <w:rPr>
                <w:rFonts w:ascii="Times New Roman" w:hAnsi="Times New Roman" w:cs="Times New Roman"/>
                <w:spacing w:val="-4"/>
                <w:sz w:val="16"/>
                <w:szCs w:val="16"/>
              </w:rPr>
            </w:pPr>
          </w:p>
        </w:tc>
        <w:tc>
          <w:tcPr>
            <w:tcW w:w="709" w:type="dxa"/>
            <w:shd w:val="clear" w:color="auto" w:fill="auto"/>
            <w:vAlign w:val="bottom"/>
          </w:tcPr>
          <w:p w14:paraId="15D6E3B6" w14:textId="552AECD9" w:rsidR="00885842" w:rsidRPr="004422E5" w:rsidRDefault="00885842">
            <w:pPr>
              <w:spacing w:line="240" w:lineRule="auto"/>
              <w:ind w:left="-84" w:right="-126"/>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67" w:type="dxa"/>
            <w:shd w:val="clear" w:color="auto" w:fill="auto"/>
            <w:vAlign w:val="bottom"/>
          </w:tcPr>
          <w:p w14:paraId="6FEA8B57" w14:textId="77777777" w:rsidR="00885842" w:rsidRPr="004422E5" w:rsidRDefault="00885842">
            <w:pPr>
              <w:spacing w:line="240" w:lineRule="auto"/>
              <w:jc w:val="center"/>
              <w:rPr>
                <w:rFonts w:ascii="Times New Roman" w:hAnsi="Times New Roman" w:cs="Times New Roman"/>
                <w:spacing w:val="-4"/>
                <w:sz w:val="16"/>
                <w:szCs w:val="16"/>
              </w:rPr>
            </w:pPr>
          </w:p>
        </w:tc>
        <w:tc>
          <w:tcPr>
            <w:tcW w:w="630" w:type="dxa"/>
            <w:shd w:val="clear" w:color="auto" w:fill="auto"/>
            <w:vAlign w:val="bottom"/>
          </w:tcPr>
          <w:p w14:paraId="13F07AB9" w14:textId="5B70940A" w:rsidR="00885842" w:rsidRPr="004422E5" w:rsidRDefault="00885842">
            <w:pPr>
              <w:spacing w:line="240" w:lineRule="auto"/>
              <w:ind w:left="-146" w:right="-154"/>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67" w:type="dxa"/>
            <w:shd w:val="clear" w:color="auto" w:fill="auto"/>
            <w:vAlign w:val="bottom"/>
          </w:tcPr>
          <w:p w14:paraId="0BA0D743" w14:textId="77777777" w:rsidR="00885842" w:rsidRPr="004422E5" w:rsidRDefault="00885842">
            <w:pPr>
              <w:spacing w:line="240" w:lineRule="auto"/>
              <w:jc w:val="center"/>
              <w:rPr>
                <w:rFonts w:ascii="Times New Roman" w:hAnsi="Times New Roman" w:cs="Times New Roman"/>
                <w:spacing w:val="-4"/>
                <w:sz w:val="16"/>
                <w:szCs w:val="16"/>
              </w:rPr>
            </w:pPr>
          </w:p>
        </w:tc>
        <w:tc>
          <w:tcPr>
            <w:tcW w:w="726" w:type="dxa"/>
            <w:shd w:val="clear" w:color="auto" w:fill="auto"/>
            <w:vAlign w:val="bottom"/>
          </w:tcPr>
          <w:p w14:paraId="346EE6D4" w14:textId="68C59380" w:rsidR="00885842" w:rsidRPr="004422E5" w:rsidRDefault="00885842">
            <w:pPr>
              <w:spacing w:line="240" w:lineRule="auto"/>
              <w:ind w:left="-118" w:right="-9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78" w:type="dxa"/>
            <w:shd w:val="clear" w:color="auto" w:fill="auto"/>
            <w:vAlign w:val="bottom"/>
          </w:tcPr>
          <w:p w14:paraId="1D9A236B" w14:textId="77777777" w:rsidR="00885842" w:rsidRPr="004422E5" w:rsidRDefault="00885842">
            <w:pPr>
              <w:spacing w:line="240" w:lineRule="auto"/>
              <w:jc w:val="center"/>
              <w:rPr>
                <w:rFonts w:ascii="Times New Roman" w:hAnsi="Times New Roman" w:cs="Times New Roman"/>
                <w:spacing w:val="-4"/>
                <w:sz w:val="16"/>
                <w:szCs w:val="16"/>
              </w:rPr>
            </w:pPr>
          </w:p>
        </w:tc>
        <w:tc>
          <w:tcPr>
            <w:tcW w:w="716" w:type="dxa"/>
            <w:shd w:val="clear" w:color="auto" w:fill="auto"/>
            <w:vAlign w:val="bottom"/>
          </w:tcPr>
          <w:p w14:paraId="3D4D6F87" w14:textId="0956F772"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c>
          <w:tcPr>
            <w:tcW w:w="272" w:type="dxa"/>
          </w:tcPr>
          <w:p w14:paraId="53DED2E0"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636" w:type="dxa"/>
          </w:tcPr>
          <w:p w14:paraId="0FC8F40F" w14:textId="77777777" w:rsidR="00885842" w:rsidRDefault="00885842">
            <w:pPr>
              <w:spacing w:line="240" w:lineRule="auto"/>
              <w:ind w:left="-90" w:right="-120"/>
              <w:jc w:val="center"/>
              <w:rPr>
                <w:rFonts w:ascii="Times New Roman" w:hAnsi="Times New Roman" w:cs="Times New Roman"/>
                <w:spacing w:val="-4"/>
                <w:sz w:val="16"/>
                <w:szCs w:val="16"/>
              </w:rPr>
            </w:pPr>
          </w:p>
          <w:p w14:paraId="17AEC795" w14:textId="376A6748"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2023</w:t>
            </w:r>
          </w:p>
        </w:tc>
        <w:tc>
          <w:tcPr>
            <w:tcW w:w="272" w:type="dxa"/>
          </w:tcPr>
          <w:p w14:paraId="57D622B4"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632" w:type="dxa"/>
          </w:tcPr>
          <w:p w14:paraId="34DDCC50" w14:textId="77777777" w:rsidR="00885842" w:rsidRDefault="00885842">
            <w:pPr>
              <w:spacing w:line="240" w:lineRule="auto"/>
              <w:ind w:left="-90" w:right="-120"/>
              <w:jc w:val="center"/>
              <w:rPr>
                <w:rFonts w:ascii="Times New Roman" w:hAnsi="Times New Roman" w:cs="Times New Roman"/>
                <w:spacing w:val="-4"/>
                <w:sz w:val="16"/>
                <w:szCs w:val="16"/>
              </w:rPr>
            </w:pPr>
          </w:p>
          <w:p w14:paraId="36FA8EB9" w14:textId="1775F152" w:rsidR="00885842" w:rsidRPr="004422E5" w:rsidRDefault="00885842">
            <w:pPr>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2022</w:t>
            </w:r>
          </w:p>
        </w:tc>
        <w:tc>
          <w:tcPr>
            <w:tcW w:w="270" w:type="dxa"/>
          </w:tcPr>
          <w:p w14:paraId="11E6A60B" w14:textId="77777777" w:rsidR="00885842" w:rsidRPr="004422E5" w:rsidRDefault="00885842">
            <w:pPr>
              <w:spacing w:line="240" w:lineRule="auto"/>
              <w:ind w:left="-90" w:right="-120"/>
              <w:jc w:val="center"/>
              <w:rPr>
                <w:rFonts w:ascii="Times New Roman" w:hAnsi="Times New Roman" w:cs="Times New Roman"/>
                <w:spacing w:val="-4"/>
                <w:sz w:val="16"/>
                <w:szCs w:val="16"/>
              </w:rPr>
            </w:pPr>
          </w:p>
        </w:tc>
        <w:tc>
          <w:tcPr>
            <w:tcW w:w="802" w:type="dxa"/>
            <w:vAlign w:val="bottom"/>
          </w:tcPr>
          <w:p w14:paraId="587CBDF3" w14:textId="33751D52" w:rsidR="00885842" w:rsidRPr="004422E5" w:rsidRDefault="00885842">
            <w:pPr>
              <w:spacing w:line="240" w:lineRule="auto"/>
              <w:ind w:left="-118" w:right="-92"/>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2023</w:t>
            </w:r>
          </w:p>
        </w:tc>
        <w:tc>
          <w:tcPr>
            <w:tcW w:w="272" w:type="dxa"/>
            <w:vAlign w:val="bottom"/>
          </w:tcPr>
          <w:p w14:paraId="448FF7D5" w14:textId="77777777" w:rsidR="00885842" w:rsidRPr="004422E5" w:rsidRDefault="00885842">
            <w:pPr>
              <w:spacing w:line="240" w:lineRule="auto"/>
              <w:jc w:val="center"/>
              <w:rPr>
                <w:rFonts w:ascii="Times New Roman" w:hAnsi="Times New Roman" w:cs="Times New Roman"/>
                <w:spacing w:val="-4"/>
                <w:sz w:val="16"/>
                <w:szCs w:val="16"/>
              </w:rPr>
            </w:pPr>
          </w:p>
        </w:tc>
        <w:tc>
          <w:tcPr>
            <w:tcW w:w="724" w:type="dxa"/>
            <w:vAlign w:val="bottom"/>
          </w:tcPr>
          <w:p w14:paraId="62237713" w14:textId="2B37D7CE" w:rsidR="00885842" w:rsidRPr="004422E5" w:rsidRDefault="00885842">
            <w:pPr>
              <w:spacing w:line="240" w:lineRule="auto"/>
              <w:ind w:left="-90" w:right="-120"/>
              <w:jc w:val="center"/>
              <w:rPr>
                <w:rFonts w:ascii="Times New Roman" w:hAnsi="Times New Roman" w:cs="Times New Roman"/>
                <w:spacing w:val="-4"/>
                <w:sz w:val="16"/>
                <w:szCs w:val="16"/>
              </w:rPr>
            </w:pPr>
            <w:r w:rsidRPr="004422E5">
              <w:rPr>
                <w:rFonts w:ascii="Times New Roman" w:hAnsi="Times New Roman" w:cs="Times New Roman"/>
                <w:spacing w:val="-4"/>
                <w:sz w:val="16"/>
                <w:szCs w:val="16"/>
              </w:rPr>
              <w:t>2022</w:t>
            </w:r>
          </w:p>
        </w:tc>
      </w:tr>
      <w:tr w:rsidR="00EC7A11" w:rsidRPr="004422E5" w14:paraId="7AC3614F" w14:textId="77777777" w:rsidTr="00D43AAF">
        <w:trPr>
          <w:gridAfter w:val="1"/>
          <w:wAfter w:w="76" w:type="dxa"/>
        </w:trPr>
        <w:tc>
          <w:tcPr>
            <w:tcW w:w="1800" w:type="dxa"/>
            <w:shd w:val="clear" w:color="auto" w:fill="auto"/>
            <w:vAlign w:val="bottom"/>
          </w:tcPr>
          <w:p w14:paraId="58C35059" w14:textId="77777777" w:rsidR="00EC7A11" w:rsidRPr="004422E5" w:rsidRDefault="00EC7A11">
            <w:pPr>
              <w:spacing w:line="240" w:lineRule="auto"/>
              <w:rPr>
                <w:rFonts w:ascii="Times New Roman" w:hAnsi="Times New Roman" w:cs="Times New Roman"/>
                <w:b/>
                <w:bCs/>
                <w:i/>
                <w:iCs/>
                <w:spacing w:val="-4"/>
                <w:sz w:val="16"/>
                <w:szCs w:val="16"/>
              </w:rPr>
            </w:pPr>
          </w:p>
        </w:tc>
        <w:tc>
          <w:tcPr>
            <w:tcW w:w="12884" w:type="dxa"/>
            <w:gridSpan w:val="27"/>
            <w:shd w:val="clear" w:color="auto" w:fill="auto"/>
            <w:vAlign w:val="bottom"/>
          </w:tcPr>
          <w:p w14:paraId="0CB0EEBC" w14:textId="36129B58" w:rsidR="00EC7A11" w:rsidRPr="002D234A" w:rsidRDefault="00EC7A11" w:rsidP="002D234A">
            <w:pPr>
              <w:tabs>
                <w:tab w:val="clear" w:pos="454"/>
                <w:tab w:val="decimal" w:pos="460"/>
              </w:tabs>
              <w:spacing w:line="240" w:lineRule="auto"/>
              <w:ind w:left="-90" w:right="-120"/>
              <w:jc w:val="center"/>
              <w:rPr>
                <w:rFonts w:ascii="Times New Roman" w:hAnsi="Times New Roman" w:cs="Times New Roman"/>
                <w:i/>
                <w:iCs/>
                <w:spacing w:val="-4"/>
                <w:sz w:val="16"/>
                <w:szCs w:val="16"/>
              </w:rPr>
            </w:pPr>
            <w:r w:rsidRPr="002D234A">
              <w:rPr>
                <w:rFonts w:ascii="Times New Roman" w:hAnsi="Times New Roman" w:cs="Times New Roman"/>
                <w:i/>
                <w:iCs/>
                <w:spacing w:val="-4"/>
                <w:sz w:val="16"/>
                <w:szCs w:val="16"/>
              </w:rPr>
              <w:t>(in thousand Baht)</w:t>
            </w:r>
          </w:p>
        </w:tc>
      </w:tr>
      <w:tr w:rsidR="00885842" w:rsidRPr="004422E5" w14:paraId="758522D9" w14:textId="77777777" w:rsidTr="00D43AAF">
        <w:trPr>
          <w:gridAfter w:val="1"/>
          <w:wAfter w:w="76" w:type="dxa"/>
        </w:trPr>
        <w:tc>
          <w:tcPr>
            <w:tcW w:w="1800" w:type="dxa"/>
            <w:shd w:val="clear" w:color="auto" w:fill="auto"/>
            <w:vAlign w:val="bottom"/>
          </w:tcPr>
          <w:p w14:paraId="27B6E644" w14:textId="69804C57" w:rsidR="00885842" w:rsidRPr="004422E5" w:rsidRDefault="00885842">
            <w:pPr>
              <w:spacing w:line="240" w:lineRule="auto"/>
              <w:rPr>
                <w:rFonts w:ascii="Times New Roman" w:hAnsi="Times New Roman" w:cs="Times New Roman"/>
                <w:b/>
                <w:bCs/>
                <w:i/>
                <w:iCs/>
                <w:spacing w:val="-4"/>
                <w:sz w:val="16"/>
                <w:szCs w:val="16"/>
              </w:rPr>
            </w:pPr>
            <w:r w:rsidRPr="004422E5">
              <w:rPr>
                <w:rFonts w:ascii="Times New Roman" w:hAnsi="Times New Roman" w:cs="Times New Roman"/>
                <w:b/>
                <w:bCs/>
                <w:i/>
                <w:iCs/>
                <w:spacing w:val="-4"/>
                <w:sz w:val="16"/>
                <w:szCs w:val="16"/>
              </w:rPr>
              <w:t>Information</w:t>
            </w:r>
            <w:r w:rsidR="00017F53">
              <w:rPr>
                <w:rFonts w:ascii="Times New Roman" w:hAnsi="Times New Roman" w:cstheme="minorBidi" w:hint="cs"/>
                <w:b/>
                <w:bCs/>
                <w:i/>
                <w:iCs/>
                <w:spacing w:val="-4"/>
                <w:sz w:val="16"/>
                <w:szCs w:val="16"/>
                <w:cs/>
              </w:rPr>
              <w:t xml:space="preserve"> </w:t>
            </w:r>
            <w:r w:rsidRPr="004422E5">
              <w:rPr>
                <w:rFonts w:ascii="Times New Roman" w:hAnsi="Times New Roman" w:cs="Times New Roman"/>
                <w:b/>
                <w:bCs/>
                <w:i/>
                <w:iCs/>
                <w:spacing w:val="-4"/>
                <w:sz w:val="16"/>
                <w:szCs w:val="16"/>
              </w:rPr>
              <w:t xml:space="preserve">about </w:t>
            </w:r>
          </w:p>
          <w:p w14:paraId="29F29162" w14:textId="002EFD4B" w:rsidR="00885842" w:rsidRPr="004422E5" w:rsidRDefault="00885842" w:rsidP="00017F53">
            <w:pPr>
              <w:spacing w:line="240" w:lineRule="auto"/>
              <w:rPr>
                <w:rFonts w:ascii="Times New Roman" w:hAnsi="Times New Roman" w:cs="Times New Roman"/>
                <w:b/>
                <w:bCs/>
                <w:i/>
                <w:iCs/>
                <w:spacing w:val="-4"/>
                <w:sz w:val="16"/>
                <w:szCs w:val="16"/>
              </w:rPr>
            </w:pPr>
            <w:r w:rsidRPr="004422E5">
              <w:rPr>
                <w:rFonts w:ascii="Times New Roman" w:hAnsi="Times New Roman" w:cs="Times New Roman"/>
                <w:b/>
                <w:bCs/>
                <w:i/>
                <w:iCs/>
                <w:spacing w:val="-4"/>
                <w:sz w:val="16"/>
                <w:szCs w:val="16"/>
              </w:rPr>
              <w:t xml:space="preserve">   reportable segments</w:t>
            </w:r>
          </w:p>
        </w:tc>
        <w:tc>
          <w:tcPr>
            <w:tcW w:w="717" w:type="dxa"/>
            <w:shd w:val="clear" w:color="auto" w:fill="auto"/>
            <w:vAlign w:val="bottom"/>
          </w:tcPr>
          <w:p w14:paraId="59C0244F" w14:textId="77777777" w:rsidR="00885842" w:rsidRPr="004A7F98" w:rsidRDefault="00885842" w:rsidP="004A7F98">
            <w:pPr>
              <w:tabs>
                <w:tab w:val="clear" w:pos="454"/>
                <w:tab w:val="decimal" w:pos="468"/>
              </w:tabs>
              <w:spacing w:line="240" w:lineRule="auto"/>
              <w:ind w:left="-72" w:right="-138"/>
              <w:rPr>
                <w:rFonts w:ascii="Times New Roman" w:hAnsi="Times New Roman" w:cs="Times New Roman"/>
                <w:spacing w:val="-4"/>
                <w:sz w:val="16"/>
                <w:szCs w:val="16"/>
              </w:rPr>
            </w:pPr>
          </w:p>
        </w:tc>
        <w:tc>
          <w:tcPr>
            <w:tcW w:w="236" w:type="dxa"/>
            <w:shd w:val="clear" w:color="auto" w:fill="auto"/>
            <w:vAlign w:val="bottom"/>
          </w:tcPr>
          <w:p w14:paraId="3B3DBE05" w14:textId="77777777" w:rsidR="00885842" w:rsidRPr="004A7F98" w:rsidRDefault="00885842" w:rsidP="004A7F98">
            <w:pPr>
              <w:spacing w:line="240" w:lineRule="auto"/>
              <w:rPr>
                <w:rFonts w:ascii="Times New Roman" w:hAnsi="Times New Roman" w:cs="Times New Roman"/>
                <w:spacing w:val="-4"/>
                <w:sz w:val="16"/>
                <w:szCs w:val="16"/>
              </w:rPr>
            </w:pPr>
          </w:p>
        </w:tc>
        <w:tc>
          <w:tcPr>
            <w:tcW w:w="664" w:type="dxa"/>
            <w:shd w:val="clear" w:color="auto" w:fill="auto"/>
            <w:vAlign w:val="bottom"/>
          </w:tcPr>
          <w:p w14:paraId="4AAF9F0E" w14:textId="77777777" w:rsidR="00885842" w:rsidRPr="004A7F98" w:rsidRDefault="00885842" w:rsidP="004A7F98">
            <w:pPr>
              <w:tabs>
                <w:tab w:val="clear" w:pos="227"/>
                <w:tab w:val="left" w:pos="330"/>
                <w:tab w:val="decimal" w:pos="496"/>
              </w:tabs>
              <w:spacing w:line="240" w:lineRule="auto"/>
              <w:ind w:left="-134" w:right="-76"/>
              <w:rPr>
                <w:rFonts w:ascii="Times New Roman" w:hAnsi="Times New Roman" w:cs="Times New Roman"/>
                <w:spacing w:val="-4"/>
                <w:sz w:val="16"/>
                <w:szCs w:val="16"/>
              </w:rPr>
            </w:pPr>
          </w:p>
        </w:tc>
        <w:tc>
          <w:tcPr>
            <w:tcW w:w="236" w:type="dxa"/>
            <w:shd w:val="clear" w:color="auto" w:fill="auto"/>
            <w:vAlign w:val="bottom"/>
          </w:tcPr>
          <w:p w14:paraId="4E75C2BD" w14:textId="77777777" w:rsidR="00885842" w:rsidRPr="004A7F98" w:rsidRDefault="00885842" w:rsidP="004A7F98">
            <w:pPr>
              <w:spacing w:line="240" w:lineRule="auto"/>
              <w:rPr>
                <w:rFonts w:ascii="Times New Roman" w:hAnsi="Times New Roman" w:cs="Times New Roman"/>
                <w:spacing w:val="-4"/>
                <w:sz w:val="16"/>
                <w:szCs w:val="16"/>
              </w:rPr>
            </w:pPr>
          </w:p>
        </w:tc>
        <w:tc>
          <w:tcPr>
            <w:tcW w:w="574" w:type="dxa"/>
            <w:shd w:val="clear" w:color="auto" w:fill="auto"/>
            <w:vAlign w:val="bottom"/>
          </w:tcPr>
          <w:p w14:paraId="16BCA0A8" w14:textId="77777777" w:rsidR="00885842" w:rsidRPr="004A7F98" w:rsidRDefault="00885842" w:rsidP="004A7F98">
            <w:pPr>
              <w:tabs>
                <w:tab w:val="clear" w:pos="454"/>
                <w:tab w:val="decimal" w:pos="444"/>
              </w:tabs>
              <w:spacing w:line="240" w:lineRule="auto"/>
              <w:ind w:left="-106" w:right="-104"/>
              <w:rPr>
                <w:rFonts w:ascii="Times New Roman" w:hAnsi="Times New Roman" w:cs="Times New Roman"/>
                <w:spacing w:val="-4"/>
                <w:sz w:val="16"/>
                <w:szCs w:val="16"/>
              </w:rPr>
            </w:pPr>
          </w:p>
        </w:tc>
        <w:tc>
          <w:tcPr>
            <w:tcW w:w="236" w:type="dxa"/>
            <w:shd w:val="clear" w:color="auto" w:fill="auto"/>
            <w:vAlign w:val="bottom"/>
          </w:tcPr>
          <w:p w14:paraId="5D6C1842" w14:textId="77777777" w:rsidR="00885842" w:rsidRPr="004A7F98" w:rsidRDefault="00885842" w:rsidP="004A7F98">
            <w:pPr>
              <w:spacing w:line="240" w:lineRule="auto"/>
              <w:rPr>
                <w:rFonts w:ascii="Times New Roman" w:hAnsi="Times New Roman" w:cs="Times New Roman"/>
                <w:spacing w:val="-4"/>
                <w:sz w:val="16"/>
                <w:szCs w:val="16"/>
              </w:rPr>
            </w:pPr>
          </w:p>
        </w:tc>
        <w:tc>
          <w:tcPr>
            <w:tcW w:w="664" w:type="dxa"/>
            <w:shd w:val="clear" w:color="auto" w:fill="auto"/>
            <w:vAlign w:val="bottom"/>
          </w:tcPr>
          <w:p w14:paraId="16EB83E8" w14:textId="77777777" w:rsidR="00885842" w:rsidRPr="004A7F98" w:rsidRDefault="00885842" w:rsidP="004A7F98">
            <w:pPr>
              <w:tabs>
                <w:tab w:val="decimal" w:pos="482"/>
              </w:tabs>
              <w:spacing w:line="240" w:lineRule="auto"/>
              <w:ind w:left="-78" w:right="-132"/>
              <w:rPr>
                <w:rFonts w:ascii="Times New Roman" w:hAnsi="Times New Roman" w:cs="Times New Roman"/>
                <w:spacing w:val="-4"/>
                <w:sz w:val="16"/>
                <w:szCs w:val="16"/>
              </w:rPr>
            </w:pPr>
          </w:p>
        </w:tc>
        <w:tc>
          <w:tcPr>
            <w:tcW w:w="236" w:type="dxa"/>
            <w:shd w:val="clear" w:color="auto" w:fill="auto"/>
            <w:vAlign w:val="bottom"/>
          </w:tcPr>
          <w:p w14:paraId="64300C48" w14:textId="77777777" w:rsidR="00885842" w:rsidRPr="004A7F98" w:rsidRDefault="00885842" w:rsidP="004A7F98">
            <w:pPr>
              <w:spacing w:line="240" w:lineRule="auto"/>
              <w:rPr>
                <w:rFonts w:ascii="Times New Roman" w:hAnsi="Times New Roman" w:cs="Times New Roman"/>
                <w:spacing w:val="-4"/>
                <w:sz w:val="16"/>
                <w:szCs w:val="16"/>
              </w:rPr>
            </w:pPr>
          </w:p>
        </w:tc>
        <w:tc>
          <w:tcPr>
            <w:tcW w:w="667" w:type="dxa"/>
            <w:shd w:val="clear" w:color="auto" w:fill="auto"/>
            <w:vAlign w:val="bottom"/>
          </w:tcPr>
          <w:p w14:paraId="22541E6B" w14:textId="77777777" w:rsidR="00885842" w:rsidRPr="004A7F98" w:rsidRDefault="00885842" w:rsidP="004A7F98">
            <w:pPr>
              <w:tabs>
                <w:tab w:val="decimal" w:pos="490"/>
              </w:tabs>
              <w:spacing w:line="240" w:lineRule="auto"/>
              <w:ind w:left="-140" w:right="-108"/>
              <w:rPr>
                <w:rFonts w:ascii="Times New Roman" w:hAnsi="Times New Roman" w:cs="Times New Roman"/>
                <w:spacing w:val="-4"/>
                <w:sz w:val="16"/>
                <w:szCs w:val="16"/>
              </w:rPr>
            </w:pPr>
          </w:p>
        </w:tc>
        <w:tc>
          <w:tcPr>
            <w:tcW w:w="236" w:type="dxa"/>
            <w:shd w:val="clear" w:color="auto" w:fill="auto"/>
            <w:vAlign w:val="bottom"/>
          </w:tcPr>
          <w:p w14:paraId="101FB6CE" w14:textId="77777777" w:rsidR="00885842" w:rsidRPr="004A7F98" w:rsidRDefault="00885842" w:rsidP="004A7F98">
            <w:pPr>
              <w:spacing w:line="240" w:lineRule="auto"/>
              <w:rPr>
                <w:rFonts w:ascii="Times New Roman" w:hAnsi="Times New Roman" w:cs="Times New Roman"/>
                <w:spacing w:val="-4"/>
                <w:sz w:val="16"/>
                <w:szCs w:val="16"/>
              </w:rPr>
            </w:pPr>
          </w:p>
        </w:tc>
        <w:tc>
          <w:tcPr>
            <w:tcW w:w="672" w:type="dxa"/>
            <w:shd w:val="clear" w:color="auto" w:fill="auto"/>
            <w:vAlign w:val="bottom"/>
          </w:tcPr>
          <w:p w14:paraId="2BB4BEB3" w14:textId="77777777" w:rsidR="00885842" w:rsidRPr="004A7F98" w:rsidRDefault="00885842" w:rsidP="004A7F98">
            <w:pPr>
              <w:tabs>
                <w:tab w:val="decimal" w:pos="428"/>
              </w:tabs>
              <w:spacing w:line="240" w:lineRule="auto"/>
              <w:ind w:left="-112" w:right="-98"/>
              <w:rPr>
                <w:rFonts w:ascii="Times New Roman" w:hAnsi="Times New Roman" w:cs="Times New Roman"/>
                <w:spacing w:val="-4"/>
                <w:sz w:val="16"/>
                <w:szCs w:val="16"/>
              </w:rPr>
            </w:pPr>
          </w:p>
        </w:tc>
        <w:tc>
          <w:tcPr>
            <w:tcW w:w="273" w:type="dxa"/>
            <w:shd w:val="clear" w:color="auto" w:fill="auto"/>
            <w:vAlign w:val="bottom"/>
          </w:tcPr>
          <w:p w14:paraId="5004A5E7" w14:textId="77777777" w:rsidR="00885842" w:rsidRPr="004A7F98" w:rsidRDefault="00885842" w:rsidP="004A7F98">
            <w:pPr>
              <w:spacing w:line="240" w:lineRule="auto"/>
              <w:rPr>
                <w:rFonts w:ascii="Times New Roman" w:hAnsi="Times New Roman" w:cs="Times New Roman"/>
                <w:spacing w:val="-4"/>
                <w:sz w:val="16"/>
                <w:szCs w:val="16"/>
              </w:rPr>
            </w:pPr>
          </w:p>
        </w:tc>
        <w:tc>
          <w:tcPr>
            <w:tcW w:w="709" w:type="dxa"/>
            <w:shd w:val="clear" w:color="auto" w:fill="auto"/>
            <w:vAlign w:val="bottom"/>
          </w:tcPr>
          <w:p w14:paraId="5D5D76B1" w14:textId="77777777" w:rsidR="00885842" w:rsidRPr="004A7F98" w:rsidRDefault="00885842" w:rsidP="004A7F98">
            <w:pPr>
              <w:tabs>
                <w:tab w:val="clear" w:pos="454"/>
                <w:tab w:val="clear" w:pos="680"/>
                <w:tab w:val="decimal" w:pos="456"/>
              </w:tabs>
              <w:spacing w:line="240" w:lineRule="auto"/>
              <w:ind w:left="-84" w:right="-126"/>
              <w:rPr>
                <w:rFonts w:ascii="Times New Roman" w:hAnsi="Times New Roman" w:cs="Times New Roman"/>
                <w:spacing w:val="-4"/>
                <w:sz w:val="16"/>
                <w:szCs w:val="16"/>
              </w:rPr>
            </w:pPr>
          </w:p>
        </w:tc>
        <w:tc>
          <w:tcPr>
            <w:tcW w:w="267" w:type="dxa"/>
            <w:shd w:val="clear" w:color="auto" w:fill="auto"/>
            <w:vAlign w:val="bottom"/>
          </w:tcPr>
          <w:p w14:paraId="659F5418" w14:textId="77777777" w:rsidR="00885842" w:rsidRPr="004A7F98" w:rsidRDefault="00885842" w:rsidP="004A7F98">
            <w:pPr>
              <w:spacing w:line="240" w:lineRule="auto"/>
              <w:rPr>
                <w:rFonts w:ascii="Times New Roman" w:hAnsi="Times New Roman" w:cs="Times New Roman"/>
                <w:spacing w:val="-4"/>
                <w:sz w:val="16"/>
                <w:szCs w:val="16"/>
              </w:rPr>
            </w:pPr>
          </w:p>
        </w:tc>
        <w:tc>
          <w:tcPr>
            <w:tcW w:w="630" w:type="dxa"/>
            <w:shd w:val="clear" w:color="auto" w:fill="auto"/>
            <w:vAlign w:val="bottom"/>
          </w:tcPr>
          <w:p w14:paraId="2C69F6DC" w14:textId="77777777" w:rsidR="00885842" w:rsidRPr="004A7F98" w:rsidRDefault="00885842" w:rsidP="004A7F98">
            <w:pPr>
              <w:tabs>
                <w:tab w:val="decimal" w:pos="484"/>
              </w:tabs>
              <w:spacing w:line="240" w:lineRule="auto"/>
              <w:ind w:left="-132" w:right="-154"/>
              <w:rPr>
                <w:rFonts w:ascii="Times New Roman" w:hAnsi="Times New Roman" w:cs="Times New Roman"/>
                <w:spacing w:val="-4"/>
                <w:sz w:val="16"/>
                <w:szCs w:val="16"/>
              </w:rPr>
            </w:pPr>
          </w:p>
        </w:tc>
        <w:tc>
          <w:tcPr>
            <w:tcW w:w="267" w:type="dxa"/>
            <w:shd w:val="clear" w:color="auto" w:fill="auto"/>
            <w:vAlign w:val="bottom"/>
          </w:tcPr>
          <w:p w14:paraId="78301D1A" w14:textId="77777777" w:rsidR="00885842" w:rsidRPr="004A7F98" w:rsidRDefault="00885842" w:rsidP="004A7F98">
            <w:pPr>
              <w:spacing w:line="240" w:lineRule="auto"/>
              <w:rPr>
                <w:rFonts w:ascii="Times New Roman" w:hAnsi="Times New Roman" w:cs="Times New Roman"/>
                <w:spacing w:val="-4"/>
                <w:sz w:val="16"/>
                <w:szCs w:val="16"/>
              </w:rPr>
            </w:pPr>
          </w:p>
        </w:tc>
        <w:tc>
          <w:tcPr>
            <w:tcW w:w="726" w:type="dxa"/>
            <w:shd w:val="clear" w:color="auto" w:fill="auto"/>
            <w:vAlign w:val="bottom"/>
          </w:tcPr>
          <w:p w14:paraId="68D95DB6" w14:textId="77777777" w:rsidR="00885842" w:rsidRPr="004A7F98" w:rsidRDefault="00885842" w:rsidP="004A7F98">
            <w:pPr>
              <w:tabs>
                <w:tab w:val="clear" w:pos="454"/>
                <w:tab w:val="decimal" w:pos="452"/>
              </w:tabs>
              <w:spacing w:line="240" w:lineRule="auto"/>
              <w:ind w:left="-118" w:right="-92"/>
              <w:rPr>
                <w:rFonts w:ascii="Times New Roman" w:hAnsi="Times New Roman" w:cs="Times New Roman"/>
                <w:spacing w:val="-4"/>
                <w:sz w:val="16"/>
                <w:szCs w:val="16"/>
              </w:rPr>
            </w:pPr>
          </w:p>
        </w:tc>
        <w:tc>
          <w:tcPr>
            <w:tcW w:w="278" w:type="dxa"/>
            <w:shd w:val="clear" w:color="auto" w:fill="auto"/>
            <w:vAlign w:val="bottom"/>
          </w:tcPr>
          <w:p w14:paraId="75ED0547" w14:textId="77777777" w:rsidR="00885842" w:rsidRPr="004A7F98" w:rsidRDefault="00885842" w:rsidP="004A7F98">
            <w:pPr>
              <w:spacing w:line="240" w:lineRule="auto"/>
              <w:rPr>
                <w:rFonts w:ascii="Times New Roman" w:hAnsi="Times New Roman" w:cs="Times New Roman"/>
                <w:spacing w:val="-4"/>
                <w:sz w:val="16"/>
                <w:szCs w:val="16"/>
              </w:rPr>
            </w:pPr>
          </w:p>
        </w:tc>
        <w:tc>
          <w:tcPr>
            <w:tcW w:w="716" w:type="dxa"/>
            <w:shd w:val="clear" w:color="auto" w:fill="auto"/>
            <w:vAlign w:val="bottom"/>
          </w:tcPr>
          <w:p w14:paraId="20F05FCB" w14:textId="77777777" w:rsidR="00885842" w:rsidRPr="004A7F98" w:rsidRDefault="00885842" w:rsidP="004A7F98">
            <w:pPr>
              <w:tabs>
                <w:tab w:val="clear" w:pos="454"/>
                <w:tab w:val="clear" w:pos="680"/>
                <w:tab w:val="decimal" w:pos="460"/>
                <w:tab w:val="left" w:pos="540"/>
              </w:tabs>
              <w:spacing w:line="240" w:lineRule="auto"/>
              <w:ind w:left="-90" w:right="-120"/>
              <w:rPr>
                <w:rFonts w:ascii="Times New Roman" w:hAnsi="Times New Roman" w:cs="Times New Roman"/>
                <w:spacing w:val="-4"/>
                <w:sz w:val="16"/>
                <w:szCs w:val="16"/>
              </w:rPr>
            </w:pPr>
          </w:p>
        </w:tc>
        <w:tc>
          <w:tcPr>
            <w:tcW w:w="272" w:type="dxa"/>
            <w:vAlign w:val="bottom"/>
          </w:tcPr>
          <w:p w14:paraId="3032D124"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vAlign w:val="bottom"/>
          </w:tcPr>
          <w:p w14:paraId="7599221E"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vAlign w:val="bottom"/>
          </w:tcPr>
          <w:p w14:paraId="6E8BEC1C"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vAlign w:val="bottom"/>
          </w:tcPr>
          <w:p w14:paraId="568B31C1" w14:textId="50412742"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0" w:type="dxa"/>
            <w:vAlign w:val="bottom"/>
          </w:tcPr>
          <w:p w14:paraId="2D29928F"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vAlign w:val="bottom"/>
          </w:tcPr>
          <w:p w14:paraId="2EE83983"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272" w:type="dxa"/>
            <w:vAlign w:val="bottom"/>
          </w:tcPr>
          <w:p w14:paraId="1DF32DF5"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c>
          <w:tcPr>
            <w:tcW w:w="724" w:type="dxa"/>
            <w:vAlign w:val="bottom"/>
          </w:tcPr>
          <w:p w14:paraId="1536E1E7" w14:textId="77777777" w:rsidR="00885842" w:rsidRPr="004A7F98" w:rsidRDefault="00885842" w:rsidP="004A7F98">
            <w:pPr>
              <w:tabs>
                <w:tab w:val="clear" w:pos="454"/>
                <w:tab w:val="decimal" w:pos="460"/>
              </w:tabs>
              <w:spacing w:line="240" w:lineRule="auto"/>
              <w:ind w:left="-90" w:right="-120"/>
              <w:rPr>
                <w:rFonts w:ascii="Times New Roman" w:hAnsi="Times New Roman" w:cs="Times New Roman"/>
                <w:spacing w:val="-4"/>
                <w:sz w:val="16"/>
                <w:szCs w:val="16"/>
              </w:rPr>
            </w:pPr>
          </w:p>
        </w:tc>
      </w:tr>
      <w:tr w:rsidR="003D4286" w:rsidRPr="004422E5" w14:paraId="148C39B5" w14:textId="77777777" w:rsidTr="00D43AAF">
        <w:trPr>
          <w:trHeight w:val="60"/>
        </w:trPr>
        <w:tc>
          <w:tcPr>
            <w:tcW w:w="1800" w:type="dxa"/>
            <w:shd w:val="clear" w:color="auto" w:fill="auto"/>
            <w:vAlign w:val="bottom"/>
          </w:tcPr>
          <w:p w14:paraId="0F96C710" w14:textId="77777777" w:rsidR="003D4286" w:rsidRPr="004422E5" w:rsidRDefault="003D4286" w:rsidP="003D4286">
            <w:pPr>
              <w:spacing w:line="240" w:lineRule="auto"/>
              <w:contextualSpacing/>
              <w:rPr>
                <w:rFonts w:ascii="Times New Roman" w:hAnsi="Times New Roman" w:cs="Times New Roman"/>
                <w:spacing w:val="-4"/>
                <w:sz w:val="16"/>
                <w:szCs w:val="16"/>
              </w:rPr>
            </w:pPr>
            <w:r w:rsidRPr="004422E5">
              <w:rPr>
                <w:rFonts w:ascii="Times New Roman" w:hAnsi="Times New Roman" w:cs="Times New Roman"/>
                <w:spacing w:val="-4"/>
                <w:sz w:val="16"/>
                <w:szCs w:val="16"/>
              </w:rPr>
              <w:t>Total revenues</w:t>
            </w:r>
          </w:p>
        </w:tc>
        <w:tc>
          <w:tcPr>
            <w:tcW w:w="717" w:type="dxa"/>
            <w:shd w:val="clear" w:color="auto" w:fill="auto"/>
            <w:vAlign w:val="bottom"/>
          </w:tcPr>
          <w:p w14:paraId="265F5767" w14:textId="412F98CE" w:rsidR="003D4286" w:rsidRPr="003D4286" w:rsidRDefault="003D4286" w:rsidP="003D4286">
            <w:pPr>
              <w:pStyle w:val="acctfourfigures"/>
              <w:tabs>
                <w:tab w:val="clear" w:pos="765"/>
                <w:tab w:val="decimal" w:pos="504"/>
              </w:tabs>
              <w:spacing w:line="240" w:lineRule="atLeast"/>
              <w:ind w:left="-108" w:right="-201"/>
              <w:rPr>
                <w:spacing w:val="-4"/>
                <w:sz w:val="16"/>
                <w:szCs w:val="16"/>
              </w:rPr>
            </w:pPr>
            <w:r w:rsidRPr="003D4286">
              <w:rPr>
                <w:sz w:val="16"/>
                <w:szCs w:val="16"/>
              </w:rPr>
              <w:t>173,589</w:t>
            </w:r>
          </w:p>
        </w:tc>
        <w:tc>
          <w:tcPr>
            <w:tcW w:w="236" w:type="dxa"/>
            <w:shd w:val="clear" w:color="auto" w:fill="auto"/>
            <w:vAlign w:val="bottom"/>
          </w:tcPr>
          <w:p w14:paraId="32A8D2CD" w14:textId="77777777" w:rsidR="003D4286" w:rsidRPr="003D4286" w:rsidRDefault="003D4286" w:rsidP="003D4286">
            <w:pPr>
              <w:spacing w:line="240" w:lineRule="auto"/>
              <w:rPr>
                <w:rFonts w:ascii="Times New Roman" w:hAnsi="Times New Roman" w:cs="Times New Roman"/>
                <w:spacing w:val="-4"/>
                <w:sz w:val="16"/>
                <w:szCs w:val="16"/>
              </w:rPr>
            </w:pPr>
          </w:p>
        </w:tc>
        <w:tc>
          <w:tcPr>
            <w:tcW w:w="664" w:type="dxa"/>
            <w:shd w:val="clear" w:color="auto" w:fill="auto"/>
            <w:vAlign w:val="bottom"/>
          </w:tcPr>
          <w:p w14:paraId="11ABC7C9" w14:textId="69840B30" w:rsidR="003D4286" w:rsidRPr="003D4286" w:rsidRDefault="003D4286" w:rsidP="003D4286">
            <w:pPr>
              <w:pStyle w:val="acctfourfigures"/>
              <w:tabs>
                <w:tab w:val="clear" w:pos="765"/>
                <w:tab w:val="decimal" w:pos="464"/>
              </w:tabs>
              <w:spacing w:line="240" w:lineRule="atLeast"/>
              <w:ind w:left="-108" w:right="-108"/>
              <w:rPr>
                <w:spacing w:val="-4"/>
                <w:sz w:val="16"/>
                <w:szCs w:val="16"/>
                <w:lang w:val="en-US" w:bidi="th-TH"/>
              </w:rPr>
            </w:pPr>
            <w:r w:rsidRPr="003D4286">
              <w:rPr>
                <w:spacing w:val="-4"/>
                <w:sz w:val="16"/>
                <w:szCs w:val="16"/>
                <w:lang w:val="en-US" w:bidi="th-TH"/>
              </w:rPr>
              <w:t>231,589</w:t>
            </w:r>
          </w:p>
        </w:tc>
        <w:tc>
          <w:tcPr>
            <w:tcW w:w="236" w:type="dxa"/>
            <w:shd w:val="clear" w:color="auto" w:fill="auto"/>
            <w:vAlign w:val="bottom"/>
          </w:tcPr>
          <w:p w14:paraId="061C1E2C" w14:textId="77777777" w:rsidR="003D4286" w:rsidRPr="003D4286" w:rsidRDefault="003D4286" w:rsidP="003D4286">
            <w:pPr>
              <w:rPr>
                <w:rFonts w:ascii="Times New Roman" w:hAnsi="Times New Roman" w:cs="Times New Roman"/>
                <w:spacing w:val="-4"/>
                <w:sz w:val="16"/>
                <w:szCs w:val="16"/>
              </w:rPr>
            </w:pPr>
          </w:p>
        </w:tc>
        <w:tc>
          <w:tcPr>
            <w:tcW w:w="574" w:type="dxa"/>
            <w:shd w:val="clear" w:color="auto" w:fill="auto"/>
            <w:vAlign w:val="bottom"/>
          </w:tcPr>
          <w:p w14:paraId="7FBE41A4" w14:textId="0BE0817A" w:rsidR="003D4286" w:rsidRPr="003D4286" w:rsidRDefault="003D4286" w:rsidP="003D4286">
            <w:pPr>
              <w:pStyle w:val="acctfourfigures"/>
              <w:tabs>
                <w:tab w:val="clear" w:pos="765"/>
                <w:tab w:val="decimal" w:pos="378"/>
              </w:tabs>
              <w:spacing w:line="240" w:lineRule="atLeast"/>
              <w:ind w:left="-108" w:right="-108"/>
              <w:rPr>
                <w:spacing w:val="-4"/>
                <w:sz w:val="16"/>
                <w:szCs w:val="16"/>
              </w:rPr>
            </w:pPr>
            <w:r w:rsidRPr="003D4286">
              <w:rPr>
                <w:sz w:val="16"/>
                <w:szCs w:val="16"/>
              </w:rPr>
              <w:t>1,</w:t>
            </w:r>
            <w:del w:id="9" w:author="Chidchanok, Ketwej" w:date="2023-08-14T14:09:00Z">
              <w:r w:rsidRPr="003D4286" w:rsidDel="00715561">
                <w:rPr>
                  <w:sz w:val="16"/>
                  <w:szCs w:val="16"/>
                </w:rPr>
                <w:delText>533</w:delText>
              </w:r>
            </w:del>
            <w:ins w:id="10" w:author="Chidchanok, Ketwej" w:date="2023-08-14T14:09:00Z">
              <w:r w:rsidR="00715561" w:rsidRPr="003D4286">
                <w:rPr>
                  <w:sz w:val="16"/>
                  <w:szCs w:val="16"/>
                </w:rPr>
                <w:t>5</w:t>
              </w:r>
              <w:r w:rsidR="00715561">
                <w:rPr>
                  <w:sz w:val="16"/>
                  <w:szCs w:val="16"/>
                </w:rPr>
                <w:t>5</w:t>
              </w:r>
              <w:r w:rsidR="00715561" w:rsidRPr="003D4286">
                <w:rPr>
                  <w:sz w:val="16"/>
                  <w:szCs w:val="16"/>
                </w:rPr>
                <w:t>3</w:t>
              </w:r>
            </w:ins>
          </w:p>
        </w:tc>
        <w:tc>
          <w:tcPr>
            <w:tcW w:w="236" w:type="dxa"/>
            <w:shd w:val="clear" w:color="auto" w:fill="auto"/>
            <w:vAlign w:val="bottom"/>
          </w:tcPr>
          <w:p w14:paraId="40E9319B" w14:textId="77777777" w:rsidR="003D4286" w:rsidRPr="003D4286" w:rsidRDefault="003D4286" w:rsidP="003D4286">
            <w:pPr>
              <w:rPr>
                <w:rFonts w:ascii="Times New Roman" w:hAnsi="Times New Roman" w:cs="Times New Roman"/>
                <w:spacing w:val="-4"/>
                <w:sz w:val="16"/>
                <w:szCs w:val="16"/>
              </w:rPr>
            </w:pPr>
          </w:p>
        </w:tc>
        <w:tc>
          <w:tcPr>
            <w:tcW w:w="664" w:type="dxa"/>
            <w:shd w:val="clear" w:color="auto" w:fill="auto"/>
            <w:vAlign w:val="bottom"/>
          </w:tcPr>
          <w:p w14:paraId="4D20D90E" w14:textId="53BFBF04" w:rsidR="003D4286" w:rsidRPr="003D4286" w:rsidRDefault="003D4286" w:rsidP="003D4286">
            <w:pPr>
              <w:pStyle w:val="acctfourfigures"/>
              <w:tabs>
                <w:tab w:val="clear" w:pos="765"/>
                <w:tab w:val="decimal" w:pos="432"/>
              </w:tabs>
              <w:spacing w:line="240" w:lineRule="atLeast"/>
              <w:ind w:left="-108" w:right="-150"/>
              <w:rPr>
                <w:spacing w:val="-4"/>
                <w:sz w:val="16"/>
                <w:szCs w:val="16"/>
              </w:rPr>
            </w:pPr>
            <w:r w:rsidRPr="003D4286">
              <w:rPr>
                <w:sz w:val="16"/>
                <w:szCs w:val="16"/>
              </w:rPr>
              <w:t>1,193</w:t>
            </w:r>
          </w:p>
        </w:tc>
        <w:tc>
          <w:tcPr>
            <w:tcW w:w="236" w:type="dxa"/>
            <w:shd w:val="clear" w:color="auto" w:fill="auto"/>
            <w:vAlign w:val="bottom"/>
          </w:tcPr>
          <w:p w14:paraId="0033CE73" w14:textId="77777777" w:rsidR="003D4286" w:rsidRPr="003D4286" w:rsidRDefault="003D4286" w:rsidP="003D4286">
            <w:pPr>
              <w:rPr>
                <w:rFonts w:ascii="Times New Roman" w:hAnsi="Times New Roman" w:cs="Times New Roman"/>
                <w:spacing w:val="-4"/>
                <w:sz w:val="16"/>
                <w:szCs w:val="16"/>
              </w:rPr>
            </w:pPr>
          </w:p>
        </w:tc>
        <w:tc>
          <w:tcPr>
            <w:tcW w:w="667" w:type="dxa"/>
            <w:shd w:val="clear" w:color="auto" w:fill="auto"/>
            <w:vAlign w:val="bottom"/>
          </w:tcPr>
          <w:p w14:paraId="5E83B584" w14:textId="7E0FD71D" w:rsidR="003D4286" w:rsidRPr="003D4286" w:rsidRDefault="003D4286" w:rsidP="004338D6">
            <w:pPr>
              <w:pStyle w:val="acctfourfigures"/>
              <w:tabs>
                <w:tab w:val="clear" w:pos="765"/>
              </w:tabs>
              <w:spacing w:line="240" w:lineRule="atLeast"/>
              <w:ind w:left="-108" w:right="-150"/>
              <w:jc w:val="center"/>
              <w:rPr>
                <w:spacing w:val="-4"/>
                <w:sz w:val="16"/>
                <w:szCs w:val="16"/>
              </w:rPr>
            </w:pPr>
            <w:r w:rsidRPr="003D4286">
              <w:rPr>
                <w:sz w:val="16"/>
                <w:szCs w:val="16"/>
              </w:rPr>
              <w:t>22,457</w:t>
            </w:r>
          </w:p>
        </w:tc>
        <w:tc>
          <w:tcPr>
            <w:tcW w:w="236" w:type="dxa"/>
            <w:shd w:val="clear" w:color="auto" w:fill="auto"/>
            <w:vAlign w:val="bottom"/>
          </w:tcPr>
          <w:p w14:paraId="7DD77B71" w14:textId="77777777" w:rsidR="003D4286" w:rsidRPr="003D4286" w:rsidRDefault="003D4286" w:rsidP="003D4286">
            <w:pPr>
              <w:rPr>
                <w:rFonts w:ascii="Times New Roman" w:hAnsi="Times New Roman" w:cs="Times New Roman"/>
                <w:spacing w:val="-4"/>
                <w:sz w:val="16"/>
                <w:szCs w:val="16"/>
              </w:rPr>
            </w:pPr>
          </w:p>
        </w:tc>
        <w:tc>
          <w:tcPr>
            <w:tcW w:w="672" w:type="dxa"/>
            <w:shd w:val="clear" w:color="auto" w:fill="auto"/>
            <w:vAlign w:val="bottom"/>
          </w:tcPr>
          <w:p w14:paraId="4EA79B41" w14:textId="1774B9A3" w:rsidR="003D4286" w:rsidRPr="003D4286" w:rsidRDefault="003D4286" w:rsidP="004338D6">
            <w:pPr>
              <w:pStyle w:val="acctfourfigures"/>
              <w:tabs>
                <w:tab w:val="clear" w:pos="765"/>
                <w:tab w:val="decimal" w:pos="378"/>
              </w:tabs>
              <w:spacing w:line="240" w:lineRule="atLeast"/>
              <w:ind w:left="-108" w:right="-150"/>
              <w:jc w:val="center"/>
              <w:rPr>
                <w:spacing w:val="-4"/>
                <w:sz w:val="16"/>
                <w:szCs w:val="16"/>
              </w:rPr>
            </w:pPr>
            <w:r w:rsidRPr="003D4286">
              <w:rPr>
                <w:sz w:val="16"/>
                <w:szCs w:val="16"/>
              </w:rPr>
              <w:t>20,391</w:t>
            </w:r>
          </w:p>
        </w:tc>
        <w:tc>
          <w:tcPr>
            <w:tcW w:w="273" w:type="dxa"/>
            <w:shd w:val="clear" w:color="auto" w:fill="auto"/>
            <w:vAlign w:val="bottom"/>
          </w:tcPr>
          <w:p w14:paraId="0EFBFA89"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709" w:type="dxa"/>
            <w:shd w:val="clear" w:color="auto" w:fill="auto"/>
            <w:vAlign w:val="bottom"/>
          </w:tcPr>
          <w:p w14:paraId="73C71F26" w14:textId="7402552A" w:rsidR="003D4286" w:rsidRPr="003D4286" w:rsidRDefault="003D4286" w:rsidP="003D4286">
            <w:pPr>
              <w:pStyle w:val="acctfourfigures"/>
              <w:tabs>
                <w:tab w:val="clear" w:pos="765"/>
                <w:tab w:val="decimal" w:pos="430"/>
              </w:tabs>
              <w:spacing w:line="240" w:lineRule="atLeast"/>
              <w:ind w:left="-108" w:right="-150"/>
              <w:rPr>
                <w:spacing w:val="-4"/>
                <w:sz w:val="16"/>
                <w:szCs w:val="16"/>
              </w:rPr>
            </w:pPr>
            <w:r w:rsidRPr="003D4286">
              <w:rPr>
                <w:sz w:val="16"/>
                <w:szCs w:val="16"/>
              </w:rPr>
              <w:t>1,630,352</w:t>
            </w:r>
          </w:p>
        </w:tc>
        <w:tc>
          <w:tcPr>
            <w:tcW w:w="267" w:type="dxa"/>
            <w:shd w:val="clear" w:color="auto" w:fill="auto"/>
            <w:vAlign w:val="bottom"/>
          </w:tcPr>
          <w:p w14:paraId="3902FCA7"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630" w:type="dxa"/>
            <w:shd w:val="clear" w:color="auto" w:fill="auto"/>
            <w:vAlign w:val="bottom"/>
          </w:tcPr>
          <w:p w14:paraId="42A35248" w14:textId="050F9CB1" w:rsidR="003D4286" w:rsidRPr="003D4286" w:rsidRDefault="003D4286" w:rsidP="003D4286">
            <w:pPr>
              <w:pStyle w:val="acctfourfigures"/>
              <w:tabs>
                <w:tab w:val="clear" w:pos="765"/>
                <w:tab w:val="decimal" w:pos="463"/>
              </w:tabs>
              <w:spacing w:line="240" w:lineRule="atLeast"/>
              <w:ind w:left="-108" w:right="-150"/>
              <w:rPr>
                <w:spacing w:val="-4"/>
                <w:sz w:val="16"/>
                <w:szCs w:val="16"/>
              </w:rPr>
            </w:pPr>
            <w:r w:rsidRPr="003D4286">
              <w:rPr>
                <w:sz w:val="16"/>
                <w:szCs w:val="16"/>
              </w:rPr>
              <w:t>1,559,331</w:t>
            </w:r>
          </w:p>
        </w:tc>
        <w:tc>
          <w:tcPr>
            <w:tcW w:w="267" w:type="dxa"/>
            <w:shd w:val="clear" w:color="auto" w:fill="auto"/>
            <w:vAlign w:val="bottom"/>
          </w:tcPr>
          <w:p w14:paraId="0E98762A"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726" w:type="dxa"/>
            <w:shd w:val="clear" w:color="auto" w:fill="auto"/>
            <w:vAlign w:val="bottom"/>
          </w:tcPr>
          <w:p w14:paraId="09F9F337" w14:textId="42FADE82" w:rsidR="003D4286" w:rsidRPr="003D4286" w:rsidRDefault="003D4286" w:rsidP="003D4286">
            <w:pPr>
              <w:pStyle w:val="acctfourfigures"/>
              <w:tabs>
                <w:tab w:val="clear" w:pos="765"/>
                <w:tab w:val="decimal" w:pos="506"/>
              </w:tabs>
              <w:spacing w:line="240" w:lineRule="atLeast"/>
              <w:ind w:left="-108" w:right="-150"/>
              <w:rPr>
                <w:spacing w:val="-4"/>
                <w:sz w:val="16"/>
                <w:szCs w:val="16"/>
              </w:rPr>
            </w:pPr>
            <w:r w:rsidRPr="003D4286">
              <w:rPr>
                <w:sz w:val="16"/>
                <w:szCs w:val="16"/>
              </w:rPr>
              <w:t>55,168</w:t>
            </w:r>
          </w:p>
        </w:tc>
        <w:tc>
          <w:tcPr>
            <w:tcW w:w="278" w:type="dxa"/>
            <w:shd w:val="clear" w:color="auto" w:fill="auto"/>
            <w:vAlign w:val="bottom"/>
          </w:tcPr>
          <w:p w14:paraId="54F4432C"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716" w:type="dxa"/>
            <w:shd w:val="clear" w:color="auto" w:fill="auto"/>
            <w:vAlign w:val="bottom"/>
          </w:tcPr>
          <w:p w14:paraId="39C1BFAF" w14:textId="3241C1BA" w:rsidR="003D4286" w:rsidRPr="003D4286" w:rsidRDefault="003D4286" w:rsidP="003D4286">
            <w:pPr>
              <w:pStyle w:val="acctfourfigures"/>
              <w:tabs>
                <w:tab w:val="clear" w:pos="765"/>
                <w:tab w:val="decimal" w:pos="512"/>
              </w:tabs>
              <w:spacing w:line="240" w:lineRule="atLeast"/>
              <w:ind w:left="-108" w:right="-150"/>
              <w:rPr>
                <w:spacing w:val="-4"/>
                <w:sz w:val="16"/>
                <w:szCs w:val="16"/>
              </w:rPr>
            </w:pPr>
            <w:r w:rsidRPr="003D4286">
              <w:rPr>
                <w:sz w:val="16"/>
                <w:szCs w:val="16"/>
              </w:rPr>
              <w:t>59,449</w:t>
            </w:r>
          </w:p>
        </w:tc>
        <w:tc>
          <w:tcPr>
            <w:tcW w:w="272" w:type="dxa"/>
            <w:vAlign w:val="bottom"/>
          </w:tcPr>
          <w:p w14:paraId="3A87DC9C"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636" w:type="dxa"/>
            <w:vAlign w:val="bottom"/>
          </w:tcPr>
          <w:p w14:paraId="20CFCB11" w14:textId="0A85D26A" w:rsidR="003D4286" w:rsidRPr="003D4286" w:rsidRDefault="003D4286" w:rsidP="003D4286">
            <w:pPr>
              <w:pStyle w:val="acctfourfigures"/>
              <w:tabs>
                <w:tab w:val="clear" w:pos="765"/>
                <w:tab w:val="decimal" w:pos="439"/>
              </w:tabs>
              <w:spacing w:line="240" w:lineRule="atLeast"/>
              <w:ind w:left="-108" w:right="-150"/>
              <w:rPr>
                <w:spacing w:val="-4"/>
                <w:sz w:val="16"/>
                <w:szCs w:val="16"/>
              </w:rPr>
            </w:pPr>
            <w:r w:rsidRPr="003D4286">
              <w:rPr>
                <w:sz w:val="16"/>
                <w:szCs w:val="16"/>
              </w:rPr>
              <w:t>12</w:t>
            </w:r>
            <w:r w:rsidR="008E5822">
              <w:rPr>
                <w:sz w:val="16"/>
                <w:szCs w:val="16"/>
              </w:rPr>
              <w:t>0</w:t>
            </w:r>
            <w:r w:rsidRPr="003D4286">
              <w:rPr>
                <w:sz w:val="16"/>
                <w:szCs w:val="16"/>
              </w:rPr>
              <w:t>,</w:t>
            </w:r>
            <w:r w:rsidR="008E5822">
              <w:rPr>
                <w:sz w:val="16"/>
                <w:szCs w:val="16"/>
              </w:rPr>
              <w:t>2</w:t>
            </w:r>
            <w:r w:rsidRPr="003D4286">
              <w:rPr>
                <w:sz w:val="16"/>
                <w:szCs w:val="16"/>
              </w:rPr>
              <w:t>71</w:t>
            </w:r>
          </w:p>
        </w:tc>
        <w:tc>
          <w:tcPr>
            <w:tcW w:w="272" w:type="dxa"/>
            <w:vAlign w:val="bottom"/>
          </w:tcPr>
          <w:p w14:paraId="460B5058"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632" w:type="dxa"/>
            <w:vAlign w:val="bottom"/>
          </w:tcPr>
          <w:p w14:paraId="4BB9F815" w14:textId="2491570A" w:rsidR="003D4286" w:rsidRPr="003D4286" w:rsidRDefault="00146219" w:rsidP="00D43AAF">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0" w:type="dxa"/>
            <w:vAlign w:val="bottom"/>
          </w:tcPr>
          <w:p w14:paraId="36EBF1C2"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802" w:type="dxa"/>
            <w:vAlign w:val="bottom"/>
          </w:tcPr>
          <w:p w14:paraId="14A68203" w14:textId="48915206" w:rsidR="003D4286" w:rsidRPr="003D4286" w:rsidRDefault="003D4286" w:rsidP="003D4286">
            <w:pPr>
              <w:pStyle w:val="acctfourfigures"/>
              <w:tabs>
                <w:tab w:val="clear" w:pos="765"/>
                <w:tab w:val="decimal" w:pos="608"/>
              </w:tabs>
              <w:spacing w:line="240" w:lineRule="atLeast"/>
              <w:ind w:left="-108" w:right="-150"/>
              <w:rPr>
                <w:spacing w:val="-4"/>
                <w:sz w:val="16"/>
                <w:szCs w:val="16"/>
              </w:rPr>
            </w:pPr>
            <w:r w:rsidRPr="003D4286">
              <w:rPr>
                <w:sz w:val="16"/>
                <w:szCs w:val="16"/>
              </w:rPr>
              <w:t>2,00</w:t>
            </w:r>
            <w:r w:rsidR="00FF155B">
              <w:rPr>
                <w:sz w:val="16"/>
                <w:szCs w:val="16"/>
              </w:rPr>
              <w:t>3</w:t>
            </w:r>
            <w:r w:rsidRPr="003D4286">
              <w:rPr>
                <w:sz w:val="16"/>
                <w:szCs w:val="16"/>
              </w:rPr>
              <w:t>,</w:t>
            </w:r>
            <w:r w:rsidR="00FF155B">
              <w:rPr>
                <w:sz w:val="16"/>
                <w:szCs w:val="16"/>
              </w:rPr>
              <w:t>3</w:t>
            </w:r>
            <w:r w:rsidRPr="003D4286">
              <w:rPr>
                <w:sz w:val="16"/>
                <w:szCs w:val="16"/>
              </w:rPr>
              <w:t>90</w:t>
            </w:r>
          </w:p>
        </w:tc>
        <w:tc>
          <w:tcPr>
            <w:tcW w:w="272" w:type="dxa"/>
            <w:vAlign w:val="bottom"/>
          </w:tcPr>
          <w:p w14:paraId="52D65B18" w14:textId="77777777" w:rsidR="003D4286" w:rsidRPr="003D4286" w:rsidRDefault="003D4286" w:rsidP="003D4286">
            <w:pPr>
              <w:pStyle w:val="acctfourfigures"/>
              <w:tabs>
                <w:tab w:val="clear" w:pos="765"/>
                <w:tab w:val="decimal" w:pos="432"/>
              </w:tabs>
              <w:spacing w:line="240" w:lineRule="atLeast"/>
              <w:ind w:left="-108" w:right="-150"/>
              <w:rPr>
                <w:spacing w:val="-4"/>
                <w:sz w:val="16"/>
                <w:szCs w:val="16"/>
              </w:rPr>
            </w:pPr>
          </w:p>
        </w:tc>
        <w:tc>
          <w:tcPr>
            <w:tcW w:w="800" w:type="dxa"/>
            <w:gridSpan w:val="2"/>
            <w:vAlign w:val="bottom"/>
          </w:tcPr>
          <w:p w14:paraId="047195CB" w14:textId="16FD0132" w:rsidR="003D4286" w:rsidRPr="003D4286" w:rsidRDefault="003D4286" w:rsidP="00D43AAF">
            <w:pPr>
              <w:pStyle w:val="acctfourfigures"/>
              <w:tabs>
                <w:tab w:val="clear" w:pos="765"/>
                <w:tab w:val="decimal" w:pos="602"/>
              </w:tabs>
              <w:spacing w:line="240" w:lineRule="atLeast"/>
              <w:ind w:left="-90" w:right="-150"/>
              <w:rPr>
                <w:spacing w:val="-4"/>
                <w:sz w:val="16"/>
                <w:szCs w:val="16"/>
              </w:rPr>
            </w:pPr>
            <w:r w:rsidRPr="003D4286">
              <w:rPr>
                <w:sz w:val="16"/>
                <w:szCs w:val="16"/>
              </w:rPr>
              <w:t>1,871,953</w:t>
            </w:r>
          </w:p>
        </w:tc>
      </w:tr>
      <w:tr w:rsidR="00917F67" w:rsidRPr="004422E5" w14:paraId="1FC9D808" w14:textId="77777777" w:rsidTr="00D43AAF">
        <w:trPr>
          <w:trHeight w:val="261"/>
        </w:trPr>
        <w:tc>
          <w:tcPr>
            <w:tcW w:w="1800" w:type="dxa"/>
            <w:shd w:val="clear" w:color="auto" w:fill="auto"/>
            <w:vAlign w:val="bottom"/>
          </w:tcPr>
          <w:p w14:paraId="628E87A1" w14:textId="33D62A1A" w:rsidR="003D4286" w:rsidRPr="004422E5" w:rsidRDefault="003D4286" w:rsidP="003D4286">
            <w:pPr>
              <w:spacing w:line="240" w:lineRule="auto"/>
              <w:contextualSpacing/>
              <w:rPr>
                <w:rFonts w:ascii="Times New Roman" w:hAnsi="Times New Roman" w:cs="Times New Roman"/>
                <w:sz w:val="16"/>
                <w:szCs w:val="16"/>
              </w:rPr>
            </w:pPr>
            <w:bookmarkStart w:id="11" w:name="_Hlk71552674"/>
            <w:r w:rsidRPr="004422E5">
              <w:rPr>
                <w:rFonts w:ascii="Times New Roman" w:hAnsi="Times New Roman" w:cs="Times New Roman"/>
                <w:sz w:val="16"/>
                <w:szCs w:val="16"/>
              </w:rPr>
              <w:t>Inter-segment</w:t>
            </w:r>
            <w:r w:rsidRPr="004422E5">
              <w:rPr>
                <w:rFonts w:ascii="Times New Roman" w:hAnsi="Times New Roman" w:cs="Times New Roman"/>
                <w:sz w:val="16"/>
                <w:szCs w:val="16"/>
                <w:cs/>
              </w:rPr>
              <w:t xml:space="preserve"> </w:t>
            </w:r>
            <w:r w:rsidRPr="004422E5">
              <w:rPr>
                <w:rFonts w:ascii="Times New Roman" w:hAnsi="Times New Roman" w:cs="Times New Roman"/>
                <w:sz w:val="16"/>
                <w:szCs w:val="16"/>
              </w:rPr>
              <w:t>revenues</w:t>
            </w:r>
            <w:bookmarkEnd w:id="11"/>
          </w:p>
        </w:tc>
        <w:tc>
          <w:tcPr>
            <w:tcW w:w="717" w:type="dxa"/>
            <w:tcBorders>
              <w:bottom w:val="single" w:sz="4" w:space="0" w:color="auto"/>
            </w:tcBorders>
            <w:shd w:val="clear" w:color="auto" w:fill="auto"/>
            <w:vAlign w:val="bottom"/>
          </w:tcPr>
          <w:p w14:paraId="4B22C313" w14:textId="798ED5A6" w:rsidR="003D4286" w:rsidRPr="003D4286" w:rsidRDefault="003D4286" w:rsidP="003D4286">
            <w:pPr>
              <w:pStyle w:val="acctfourfigures"/>
              <w:tabs>
                <w:tab w:val="clear" w:pos="765"/>
                <w:tab w:val="decimal" w:pos="504"/>
              </w:tabs>
              <w:spacing w:line="240" w:lineRule="auto"/>
              <w:ind w:left="-108" w:right="-201"/>
              <w:rPr>
                <w:spacing w:val="-4"/>
                <w:sz w:val="16"/>
                <w:szCs w:val="16"/>
              </w:rPr>
            </w:pPr>
            <w:r w:rsidRPr="003D4286">
              <w:rPr>
                <w:sz w:val="16"/>
                <w:szCs w:val="16"/>
              </w:rPr>
              <w:t>(14,07</w:t>
            </w:r>
            <w:r w:rsidR="00D20433">
              <w:rPr>
                <w:sz w:val="16"/>
                <w:szCs w:val="16"/>
              </w:rPr>
              <w:t>5</w:t>
            </w:r>
            <w:r w:rsidRPr="003D4286">
              <w:rPr>
                <w:sz w:val="16"/>
                <w:szCs w:val="16"/>
              </w:rPr>
              <w:t>)</w:t>
            </w:r>
          </w:p>
        </w:tc>
        <w:tc>
          <w:tcPr>
            <w:tcW w:w="236" w:type="dxa"/>
            <w:shd w:val="clear" w:color="auto" w:fill="auto"/>
            <w:vAlign w:val="bottom"/>
          </w:tcPr>
          <w:p w14:paraId="0FA27B22" w14:textId="77777777" w:rsidR="003D4286" w:rsidRPr="003D4286" w:rsidRDefault="003D4286" w:rsidP="003D4286">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vAlign w:val="bottom"/>
          </w:tcPr>
          <w:p w14:paraId="675A88E9" w14:textId="09AE131F" w:rsidR="003D4286" w:rsidRPr="003D4286" w:rsidRDefault="003D4286" w:rsidP="003D4286">
            <w:pPr>
              <w:pStyle w:val="acctfourfigures"/>
              <w:tabs>
                <w:tab w:val="clear" w:pos="765"/>
                <w:tab w:val="decimal" w:pos="283"/>
              </w:tabs>
              <w:spacing w:line="240" w:lineRule="auto"/>
              <w:ind w:right="-150"/>
              <w:rPr>
                <w:spacing w:val="-4"/>
                <w:sz w:val="16"/>
                <w:szCs w:val="16"/>
              </w:rPr>
            </w:pPr>
            <w:r w:rsidRPr="003D4286">
              <w:rPr>
                <w:spacing w:val="-4"/>
                <w:sz w:val="16"/>
                <w:szCs w:val="16"/>
              </w:rPr>
              <w:t>-</w:t>
            </w:r>
          </w:p>
        </w:tc>
        <w:tc>
          <w:tcPr>
            <w:tcW w:w="236" w:type="dxa"/>
            <w:shd w:val="clear" w:color="auto" w:fill="auto"/>
            <w:vAlign w:val="bottom"/>
          </w:tcPr>
          <w:p w14:paraId="17435061" w14:textId="77777777" w:rsidR="003D4286" w:rsidRPr="003D4286" w:rsidRDefault="003D4286" w:rsidP="003D4286">
            <w:pPr>
              <w:spacing w:line="240" w:lineRule="auto"/>
              <w:rPr>
                <w:rFonts w:ascii="Times New Roman" w:hAnsi="Times New Roman" w:cs="Times New Roman"/>
                <w:spacing w:val="-4"/>
                <w:sz w:val="16"/>
                <w:szCs w:val="16"/>
              </w:rPr>
            </w:pPr>
          </w:p>
        </w:tc>
        <w:tc>
          <w:tcPr>
            <w:tcW w:w="574" w:type="dxa"/>
            <w:tcBorders>
              <w:bottom w:val="single" w:sz="4" w:space="0" w:color="auto"/>
            </w:tcBorders>
            <w:shd w:val="clear" w:color="auto" w:fill="auto"/>
            <w:vAlign w:val="bottom"/>
          </w:tcPr>
          <w:p w14:paraId="23AE27DD" w14:textId="7333213D" w:rsidR="003D4286" w:rsidRPr="003D4286" w:rsidRDefault="003D4286" w:rsidP="003D4286">
            <w:pPr>
              <w:pStyle w:val="acctfourfigures"/>
              <w:tabs>
                <w:tab w:val="clear" w:pos="765"/>
                <w:tab w:val="decimal" w:pos="378"/>
              </w:tabs>
              <w:spacing w:line="240" w:lineRule="auto"/>
              <w:ind w:right="-108"/>
              <w:rPr>
                <w:spacing w:val="-4"/>
                <w:sz w:val="16"/>
                <w:szCs w:val="16"/>
              </w:rPr>
            </w:pPr>
            <w:r w:rsidRPr="003D4286">
              <w:rPr>
                <w:sz w:val="16"/>
                <w:szCs w:val="16"/>
              </w:rPr>
              <w:t>(507)</w:t>
            </w:r>
          </w:p>
        </w:tc>
        <w:tc>
          <w:tcPr>
            <w:tcW w:w="236" w:type="dxa"/>
            <w:shd w:val="clear" w:color="auto" w:fill="auto"/>
            <w:vAlign w:val="bottom"/>
          </w:tcPr>
          <w:p w14:paraId="6B3C0B25" w14:textId="77777777" w:rsidR="003D4286" w:rsidRPr="003D4286" w:rsidRDefault="003D4286" w:rsidP="003D4286">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vAlign w:val="bottom"/>
          </w:tcPr>
          <w:p w14:paraId="79847DAE" w14:textId="0CD78059" w:rsidR="003D4286" w:rsidRPr="003D4286" w:rsidRDefault="003D4286" w:rsidP="003D4286">
            <w:pPr>
              <w:pStyle w:val="acctfourfigures"/>
              <w:tabs>
                <w:tab w:val="clear" w:pos="765"/>
                <w:tab w:val="decimal" w:pos="432"/>
              </w:tabs>
              <w:spacing w:line="240" w:lineRule="auto"/>
              <w:ind w:right="-150"/>
              <w:rPr>
                <w:spacing w:val="-4"/>
                <w:sz w:val="16"/>
                <w:szCs w:val="16"/>
              </w:rPr>
            </w:pPr>
            <w:r w:rsidRPr="003D4286">
              <w:rPr>
                <w:sz w:val="16"/>
                <w:szCs w:val="16"/>
              </w:rPr>
              <w:t>(322)</w:t>
            </w:r>
          </w:p>
        </w:tc>
        <w:tc>
          <w:tcPr>
            <w:tcW w:w="236" w:type="dxa"/>
            <w:shd w:val="clear" w:color="auto" w:fill="auto"/>
            <w:vAlign w:val="bottom"/>
          </w:tcPr>
          <w:p w14:paraId="6AD66422" w14:textId="77777777" w:rsidR="003D4286" w:rsidRPr="003D4286" w:rsidRDefault="003D4286" w:rsidP="003D4286">
            <w:pPr>
              <w:spacing w:line="240" w:lineRule="auto"/>
              <w:rPr>
                <w:rFonts w:ascii="Times New Roman" w:hAnsi="Times New Roman" w:cs="Times New Roman"/>
                <w:spacing w:val="-4"/>
                <w:sz w:val="16"/>
                <w:szCs w:val="16"/>
              </w:rPr>
            </w:pPr>
          </w:p>
        </w:tc>
        <w:tc>
          <w:tcPr>
            <w:tcW w:w="667" w:type="dxa"/>
            <w:tcBorders>
              <w:bottom w:val="single" w:sz="4" w:space="0" w:color="auto"/>
            </w:tcBorders>
            <w:shd w:val="clear" w:color="auto" w:fill="auto"/>
            <w:vAlign w:val="bottom"/>
          </w:tcPr>
          <w:p w14:paraId="66115978" w14:textId="42637D4C" w:rsidR="003D4286" w:rsidRPr="003D4286" w:rsidRDefault="003D4286" w:rsidP="004338D6">
            <w:pPr>
              <w:pStyle w:val="acctfourfigures"/>
              <w:tabs>
                <w:tab w:val="clear" w:pos="765"/>
                <w:tab w:val="decimal" w:pos="204"/>
              </w:tabs>
              <w:spacing w:line="240" w:lineRule="auto"/>
              <w:ind w:right="-156"/>
              <w:jc w:val="center"/>
              <w:rPr>
                <w:spacing w:val="-4"/>
                <w:sz w:val="16"/>
                <w:szCs w:val="16"/>
              </w:rPr>
            </w:pPr>
            <w:r w:rsidRPr="003D4286">
              <w:rPr>
                <w:sz w:val="16"/>
                <w:szCs w:val="16"/>
              </w:rPr>
              <w:t>(8,191)</w:t>
            </w:r>
          </w:p>
        </w:tc>
        <w:tc>
          <w:tcPr>
            <w:tcW w:w="236" w:type="dxa"/>
            <w:shd w:val="clear" w:color="auto" w:fill="auto"/>
            <w:vAlign w:val="bottom"/>
          </w:tcPr>
          <w:p w14:paraId="42A241BC" w14:textId="77777777" w:rsidR="003D4286" w:rsidRPr="003D4286" w:rsidRDefault="003D4286" w:rsidP="003D4286">
            <w:pPr>
              <w:spacing w:line="240" w:lineRule="auto"/>
              <w:rPr>
                <w:rFonts w:ascii="Times New Roman" w:hAnsi="Times New Roman" w:cs="Times New Roman"/>
                <w:spacing w:val="-4"/>
                <w:sz w:val="16"/>
                <w:szCs w:val="16"/>
              </w:rPr>
            </w:pPr>
          </w:p>
        </w:tc>
        <w:tc>
          <w:tcPr>
            <w:tcW w:w="672" w:type="dxa"/>
            <w:tcBorders>
              <w:bottom w:val="single" w:sz="4" w:space="0" w:color="auto"/>
            </w:tcBorders>
            <w:shd w:val="clear" w:color="auto" w:fill="auto"/>
            <w:vAlign w:val="bottom"/>
          </w:tcPr>
          <w:p w14:paraId="65C0ADC6" w14:textId="5F3B7FA9" w:rsidR="003D4286" w:rsidRPr="003D4286" w:rsidRDefault="003D4286" w:rsidP="003D4286">
            <w:pPr>
              <w:pStyle w:val="acctfourfigures"/>
              <w:tabs>
                <w:tab w:val="clear" w:pos="765"/>
                <w:tab w:val="decimal" w:pos="375"/>
              </w:tabs>
              <w:spacing w:line="240" w:lineRule="auto"/>
              <w:ind w:right="-150"/>
              <w:rPr>
                <w:spacing w:val="-4"/>
                <w:sz w:val="16"/>
                <w:szCs w:val="16"/>
              </w:rPr>
            </w:pPr>
            <w:r w:rsidRPr="003D4286">
              <w:rPr>
                <w:sz w:val="16"/>
                <w:szCs w:val="16"/>
              </w:rPr>
              <w:t>(13,041)</w:t>
            </w:r>
          </w:p>
        </w:tc>
        <w:tc>
          <w:tcPr>
            <w:tcW w:w="273" w:type="dxa"/>
            <w:shd w:val="clear" w:color="auto" w:fill="auto"/>
            <w:vAlign w:val="bottom"/>
          </w:tcPr>
          <w:p w14:paraId="2BD77506" w14:textId="77777777" w:rsidR="003D4286" w:rsidRPr="003D4286" w:rsidRDefault="003D4286" w:rsidP="003D4286">
            <w:pPr>
              <w:pStyle w:val="acctfourfigures"/>
              <w:tabs>
                <w:tab w:val="clear" w:pos="765"/>
                <w:tab w:val="decimal" w:pos="432"/>
              </w:tabs>
              <w:spacing w:line="240" w:lineRule="auto"/>
              <w:ind w:right="-150"/>
              <w:rPr>
                <w:spacing w:val="-4"/>
                <w:sz w:val="16"/>
                <w:szCs w:val="16"/>
              </w:rPr>
            </w:pPr>
          </w:p>
        </w:tc>
        <w:tc>
          <w:tcPr>
            <w:tcW w:w="709" w:type="dxa"/>
            <w:tcBorders>
              <w:bottom w:val="single" w:sz="4" w:space="0" w:color="auto"/>
            </w:tcBorders>
            <w:shd w:val="clear" w:color="auto" w:fill="auto"/>
            <w:vAlign w:val="bottom"/>
          </w:tcPr>
          <w:p w14:paraId="40914014" w14:textId="089D52EF" w:rsidR="003D4286" w:rsidRPr="003D4286" w:rsidRDefault="003D4286" w:rsidP="004338D6">
            <w:pPr>
              <w:pStyle w:val="acctfourfigures"/>
              <w:tabs>
                <w:tab w:val="clear" w:pos="765"/>
                <w:tab w:val="decimal" w:pos="-69"/>
                <w:tab w:val="decimal" w:pos="430"/>
              </w:tabs>
              <w:spacing w:line="240" w:lineRule="auto"/>
              <w:ind w:right="-150"/>
              <w:jc w:val="center"/>
              <w:rPr>
                <w:spacing w:val="-4"/>
                <w:sz w:val="16"/>
                <w:szCs w:val="16"/>
              </w:rPr>
            </w:pPr>
            <w:r w:rsidRPr="003D4286">
              <w:rPr>
                <w:sz w:val="16"/>
                <w:szCs w:val="16"/>
              </w:rPr>
              <w:t>-</w:t>
            </w:r>
          </w:p>
        </w:tc>
        <w:tc>
          <w:tcPr>
            <w:tcW w:w="267" w:type="dxa"/>
            <w:shd w:val="clear" w:color="auto" w:fill="auto"/>
            <w:vAlign w:val="bottom"/>
          </w:tcPr>
          <w:p w14:paraId="1F5409AC" w14:textId="77777777" w:rsidR="003D4286" w:rsidRPr="003D4286" w:rsidRDefault="003D4286" w:rsidP="003D4286">
            <w:pPr>
              <w:pStyle w:val="acctfourfigures"/>
              <w:tabs>
                <w:tab w:val="clear" w:pos="765"/>
                <w:tab w:val="decimal" w:pos="432"/>
              </w:tabs>
              <w:spacing w:line="240" w:lineRule="auto"/>
              <w:ind w:right="-150"/>
              <w:rPr>
                <w:spacing w:val="-4"/>
                <w:sz w:val="16"/>
                <w:szCs w:val="16"/>
              </w:rPr>
            </w:pPr>
          </w:p>
        </w:tc>
        <w:tc>
          <w:tcPr>
            <w:tcW w:w="630" w:type="dxa"/>
            <w:tcBorders>
              <w:bottom w:val="single" w:sz="4" w:space="0" w:color="auto"/>
            </w:tcBorders>
            <w:shd w:val="clear" w:color="auto" w:fill="auto"/>
            <w:vAlign w:val="bottom"/>
          </w:tcPr>
          <w:p w14:paraId="7603CD1E" w14:textId="483FBC0C" w:rsidR="003D4286" w:rsidRPr="003D4286" w:rsidRDefault="003D4286" w:rsidP="00D43AAF">
            <w:pPr>
              <w:pStyle w:val="acctfourfigures"/>
              <w:tabs>
                <w:tab w:val="clear" w:pos="765"/>
                <w:tab w:val="decimal" w:pos="-69"/>
                <w:tab w:val="decimal" w:pos="463"/>
              </w:tabs>
              <w:spacing w:line="240" w:lineRule="auto"/>
              <w:ind w:left="-108" w:right="-150"/>
              <w:jc w:val="center"/>
              <w:rPr>
                <w:spacing w:val="-4"/>
                <w:sz w:val="16"/>
                <w:szCs w:val="16"/>
              </w:rPr>
            </w:pPr>
            <w:r w:rsidRPr="003D4286">
              <w:rPr>
                <w:sz w:val="16"/>
                <w:szCs w:val="16"/>
              </w:rPr>
              <w:t>-</w:t>
            </w:r>
          </w:p>
        </w:tc>
        <w:tc>
          <w:tcPr>
            <w:tcW w:w="267" w:type="dxa"/>
            <w:shd w:val="clear" w:color="auto" w:fill="auto"/>
            <w:vAlign w:val="bottom"/>
          </w:tcPr>
          <w:p w14:paraId="0AE0FC9A" w14:textId="77777777" w:rsidR="003D4286" w:rsidRPr="003D4286" w:rsidRDefault="003D4286" w:rsidP="003D4286">
            <w:pPr>
              <w:pStyle w:val="acctfourfigures"/>
              <w:tabs>
                <w:tab w:val="clear" w:pos="765"/>
                <w:tab w:val="decimal" w:pos="432"/>
              </w:tabs>
              <w:spacing w:line="240" w:lineRule="auto"/>
              <w:ind w:left="-108" w:right="-150"/>
              <w:rPr>
                <w:spacing w:val="-4"/>
                <w:sz w:val="16"/>
                <w:szCs w:val="16"/>
              </w:rPr>
            </w:pPr>
          </w:p>
        </w:tc>
        <w:tc>
          <w:tcPr>
            <w:tcW w:w="726" w:type="dxa"/>
            <w:tcBorders>
              <w:bottom w:val="single" w:sz="4" w:space="0" w:color="auto"/>
            </w:tcBorders>
            <w:shd w:val="clear" w:color="auto" w:fill="auto"/>
            <w:vAlign w:val="bottom"/>
          </w:tcPr>
          <w:p w14:paraId="6D8C3C99" w14:textId="501DF412" w:rsidR="003D4286" w:rsidRPr="003D4286" w:rsidRDefault="003D4286" w:rsidP="003D4286">
            <w:pPr>
              <w:pStyle w:val="acctfourfigures"/>
              <w:tabs>
                <w:tab w:val="clear" w:pos="765"/>
                <w:tab w:val="decimal" w:pos="506"/>
              </w:tabs>
              <w:spacing w:line="240" w:lineRule="auto"/>
              <w:ind w:right="-150"/>
              <w:rPr>
                <w:spacing w:val="-4"/>
                <w:sz w:val="16"/>
                <w:szCs w:val="16"/>
              </w:rPr>
            </w:pPr>
            <w:r w:rsidRPr="003D4286">
              <w:rPr>
                <w:sz w:val="16"/>
                <w:szCs w:val="16"/>
              </w:rPr>
              <w:t>(10,124)</w:t>
            </w:r>
          </w:p>
        </w:tc>
        <w:tc>
          <w:tcPr>
            <w:tcW w:w="278" w:type="dxa"/>
            <w:shd w:val="clear" w:color="auto" w:fill="auto"/>
            <w:vAlign w:val="bottom"/>
          </w:tcPr>
          <w:p w14:paraId="37FD9A51" w14:textId="77777777" w:rsidR="003D4286" w:rsidRPr="003D4286" w:rsidRDefault="003D4286" w:rsidP="003D4286">
            <w:pPr>
              <w:pStyle w:val="acctfourfigures"/>
              <w:tabs>
                <w:tab w:val="clear" w:pos="765"/>
                <w:tab w:val="decimal" w:pos="432"/>
              </w:tabs>
              <w:spacing w:line="240" w:lineRule="auto"/>
              <w:ind w:left="-108" w:right="-150"/>
              <w:rPr>
                <w:spacing w:val="-4"/>
                <w:sz w:val="16"/>
                <w:szCs w:val="16"/>
              </w:rPr>
            </w:pPr>
          </w:p>
        </w:tc>
        <w:tc>
          <w:tcPr>
            <w:tcW w:w="716" w:type="dxa"/>
            <w:tcBorders>
              <w:bottom w:val="single" w:sz="4" w:space="0" w:color="auto"/>
            </w:tcBorders>
            <w:shd w:val="clear" w:color="auto" w:fill="auto"/>
            <w:vAlign w:val="bottom"/>
          </w:tcPr>
          <w:p w14:paraId="1715DC16" w14:textId="5114B52F" w:rsidR="003D4286" w:rsidRPr="003D4286" w:rsidRDefault="003D4286" w:rsidP="003D4286">
            <w:pPr>
              <w:pStyle w:val="acctfourfigures"/>
              <w:tabs>
                <w:tab w:val="clear" w:pos="765"/>
                <w:tab w:val="decimal" w:pos="512"/>
              </w:tabs>
              <w:spacing w:line="240" w:lineRule="auto"/>
              <w:ind w:right="-150"/>
              <w:rPr>
                <w:spacing w:val="-4"/>
                <w:sz w:val="16"/>
                <w:szCs w:val="16"/>
              </w:rPr>
            </w:pPr>
            <w:r w:rsidRPr="003D4286">
              <w:rPr>
                <w:sz w:val="16"/>
                <w:szCs w:val="16"/>
              </w:rPr>
              <w:t>(10,570)</w:t>
            </w:r>
          </w:p>
        </w:tc>
        <w:tc>
          <w:tcPr>
            <w:tcW w:w="272" w:type="dxa"/>
            <w:vAlign w:val="bottom"/>
          </w:tcPr>
          <w:p w14:paraId="32A5FF21" w14:textId="77777777" w:rsidR="003D4286" w:rsidRPr="003D4286" w:rsidRDefault="003D4286" w:rsidP="003D4286">
            <w:pPr>
              <w:pStyle w:val="acctfourfigures"/>
              <w:tabs>
                <w:tab w:val="clear" w:pos="765"/>
                <w:tab w:val="decimal" w:pos="432"/>
              </w:tabs>
              <w:spacing w:line="240" w:lineRule="auto"/>
              <w:ind w:right="-150"/>
              <w:rPr>
                <w:spacing w:val="-4"/>
                <w:sz w:val="16"/>
                <w:szCs w:val="16"/>
              </w:rPr>
            </w:pPr>
          </w:p>
        </w:tc>
        <w:tc>
          <w:tcPr>
            <w:tcW w:w="636" w:type="dxa"/>
            <w:tcBorders>
              <w:bottom w:val="single" w:sz="4" w:space="0" w:color="auto"/>
            </w:tcBorders>
            <w:vAlign w:val="bottom"/>
          </w:tcPr>
          <w:p w14:paraId="017FBEBF" w14:textId="2277A3AB" w:rsidR="003D4286" w:rsidRPr="00D43AAF" w:rsidRDefault="003D4286" w:rsidP="00D43AAF">
            <w:pPr>
              <w:pStyle w:val="acctfourfigures"/>
              <w:tabs>
                <w:tab w:val="clear" w:pos="765"/>
                <w:tab w:val="decimal" w:pos="336"/>
                <w:tab w:val="decimal" w:pos="506"/>
              </w:tabs>
              <w:spacing w:line="240" w:lineRule="auto"/>
              <w:ind w:left="-108" w:right="-150"/>
              <w:jc w:val="center"/>
              <w:rPr>
                <w:sz w:val="16"/>
                <w:szCs w:val="16"/>
              </w:rPr>
            </w:pPr>
            <w:r w:rsidRPr="003D4286">
              <w:rPr>
                <w:sz w:val="16"/>
                <w:szCs w:val="16"/>
              </w:rPr>
              <w:t>-</w:t>
            </w:r>
          </w:p>
        </w:tc>
        <w:tc>
          <w:tcPr>
            <w:tcW w:w="272" w:type="dxa"/>
            <w:vAlign w:val="bottom"/>
          </w:tcPr>
          <w:p w14:paraId="66428747" w14:textId="77777777" w:rsidR="003D4286" w:rsidRPr="003D4286" w:rsidRDefault="003D4286" w:rsidP="003D4286">
            <w:pPr>
              <w:pStyle w:val="acctfourfigures"/>
              <w:tabs>
                <w:tab w:val="clear" w:pos="765"/>
                <w:tab w:val="decimal" w:pos="432"/>
              </w:tabs>
              <w:spacing w:line="240" w:lineRule="auto"/>
              <w:ind w:left="-108" w:right="-150"/>
              <w:rPr>
                <w:spacing w:val="-4"/>
                <w:sz w:val="16"/>
                <w:szCs w:val="16"/>
              </w:rPr>
            </w:pPr>
          </w:p>
        </w:tc>
        <w:tc>
          <w:tcPr>
            <w:tcW w:w="632" w:type="dxa"/>
            <w:tcBorders>
              <w:bottom w:val="single" w:sz="4" w:space="0" w:color="auto"/>
            </w:tcBorders>
            <w:vAlign w:val="bottom"/>
          </w:tcPr>
          <w:p w14:paraId="1793B76B" w14:textId="6D139D95" w:rsidR="003D4286" w:rsidRPr="003D4286" w:rsidRDefault="00146219" w:rsidP="00D43AAF">
            <w:pPr>
              <w:pStyle w:val="acctfourfigures"/>
              <w:tabs>
                <w:tab w:val="clear" w:pos="765"/>
                <w:tab w:val="decimal" w:pos="240"/>
              </w:tabs>
              <w:spacing w:line="240" w:lineRule="auto"/>
              <w:ind w:right="-150"/>
              <w:rPr>
                <w:spacing w:val="-4"/>
                <w:sz w:val="16"/>
                <w:szCs w:val="16"/>
              </w:rPr>
            </w:pPr>
            <w:r>
              <w:rPr>
                <w:spacing w:val="-4"/>
                <w:sz w:val="16"/>
                <w:szCs w:val="16"/>
              </w:rPr>
              <w:t>-</w:t>
            </w:r>
          </w:p>
        </w:tc>
        <w:tc>
          <w:tcPr>
            <w:tcW w:w="270" w:type="dxa"/>
            <w:shd w:val="clear" w:color="auto" w:fill="auto"/>
            <w:vAlign w:val="bottom"/>
          </w:tcPr>
          <w:p w14:paraId="56557EE8" w14:textId="77777777" w:rsidR="003D4286" w:rsidRPr="003D4286" w:rsidRDefault="003D4286" w:rsidP="003D4286">
            <w:pPr>
              <w:pStyle w:val="acctfourfigures"/>
              <w:tabs>
                <w:tab w:val="clear" w:pos="765"/>
                <w:tab w:val="decimal" w:pos="432"/>
              </w:tabs>
              <w:spacing w:line="240" w:lineRule="auto"/>
              <w:ind w:left="-108" w:right="-150"/>
              <w:rPr>
                <w:spacing w:val="-4"/>
                <w:sz w:val="16"/>
                <w:szCs w:val="16"/>
              </w:rPr>
            </w:pPr>
          </w:p>
        </w:tc>
        <w:tc>
          <w:tcPr>
            <w:tcW w:w="802" w:type="dxa"/>
            <w:tcBorders>
              <w:bottom w:val="single" w:sz="4" w:space="0" w:color="auto"/>
            </w:tcBorders>
            <w:shd w:val="clear" w:color="auto" w:fill="auto"/>
            <w:vAlign w:val="bottom"/>
          </w:tcPr>
          <w:p w14:paraId="79E5DDAB" w14:textId="77A72DB9" w:rsidR="003D4286" w:rsidRPr="003D4286" w:rsidRDefault="003D4286" w:rsidP="003D4286">
            <w:pPr>
              <w:pStyle w:val="acctfourfigures"/>
              <w:tabs>
                <w:tab w:val="clear" w:pos="765"/>
                <w:tab w:val="decimal" w:pos="608"/>
              </w:tabs>
              <w:spacing w:line="240" w:lineRule="auto"/>
              <w:ind w:right="-150"/>
              <w:rPr>
                <w:spacing w:val="-4"/>
                <w:sz w:val="16"/>
                <w:szCs w:val="16"/>
              </w:rPr>
            </w:pPr>
            <w:r w:rsidRPr="003D4286">
              <w:rPr>
                <w:sz w:val="16"/>
                <w:szCs w:val="16"/>
              </w:rPr>
              <w:t>(32,89</w:t>
            </w:r>
            <w:r w:rsidR="00D20433">
              <w:rPr>
                <w:sz w:val="16"/>
                <w:szCs w:val="16"/>
              </w:rPr>
              <w:t>7</w:t>
            </w:r>
            <w:r w:rsidRPr="003D4286">
              <w:rPr>
                <w:sz w:val="16"/>
                <w:szCs w:val="16"/>
              </w:rPr>
              <w:t>)</w:t>
            </w:r>
          </w:p>
        </w:tc>
        <w:tc>
          <w:tcPr>
            <w:tcW w:w="272" w:type="dxa"/>
            <w:vAlign w:val="bottom"/>
          </w:tcPr>
          <w:p w14:paraId="0275D1F3" w14:textId="77777777" w:rsidR="003D4286" w:rsidRPr="003D4286" w:rsidRDefault="003D4286" w:rsidP="003D4286">
            <w:pPr>
              <w:pStyle w:val="acctfourfigures"/>
              <w:tabs>
                <w:tab w:val="clear" w:pos="765"/>
                <w:tab w:val="decimal" w:pos="432"/>
              </w:tabs>
              <w:spacing w:line="240" w:lineRule="auto"/>
              <w:ind w:right="-150"/>
              <w:rPr>
                <w:spacing w:val="-4"/>
                <w:sz w:val="16"/>
                <w:szCs w:val="16"/>
              </w:rPr>
            </w:pPr>
          </w:p>
        </w:tc>
        <w:tc>
          <w:tcPr>
            <w:tcW w:w="800" w:type="dxa"/>
            <w:gridSpan w:val="2"/>
            <w:tcBorders>
              <w:bottom w:val="single" w:sz="4" w:space="0" w:color="auto"/>
            </w:tcBorders>
            <w:vAlign w:val="bottom"/>
          </w:tcPr>
          <w:p w14:paraId="7D040F3F" w14:textId="432AABAB" w:rsidR="003D4286" w:rsidRPr="003D4286" w:rsidRDefault="003D4286" w:rsidP="00D43AAF">
            <w:pPr>
              <w:pStyle w:val="acctfourfigures"/>
              <w:tabs>
                <w:tab w:val="clear" w:pos="765"/>
                <w:tab w:val="decimal" w:pos="602"/>
              </w:tabs>
              <w:spacing w:line="240" w:lineRule="auto"/>
              <w:ind w:right="-150"/>
              <w:rPr>
                <w:spacing w:val="-4"/>
                <w:sz w:val="16"/>
                <w:szCs w:val="16"/>
              </w:rPr>
            </w:pPr>
            <w:r w:rsidRPr="003D4286">
              <w:rPr>
                <w:sz w:val="16"/>
                <w:szCs w:val="16"/>
              </w:rPr>
              <w:t>(23,933)</w:t>
            </w:r>
          </w:p>
        </w:tc>
      </w:tr>
      <w:tr w:rsidR="00D43AAF" w:rsidRPr="004422E5" w14:paraId="7D521279" w14:textId="77777777" w:rsidTr="00D050B6">
        <w:tc>
          <w:tcPr>
            <w:tcW w:w="1800" w:type="dxa"/>
            <w:shd w:val="clear" w:color="auto" w:fill="auto"/>
            <w:vAlign w:val="bottom"/>
          </w:tcPr>
          <w:p w14:paraId="22135DB5" w14:textId="541DAE13" w:rsidR="003D4286" w:rsidRPr="004422E5" w:rsidRDefault="003D4286" w:rsidP="003D4286">
            <w:pPr>
              <w:spacing w:line="240" w:lineRule="auto"/>
              <w:rPr>
                <w:rFonts w:ascii="Times New Roman" w:hAnsi="Times New Roman" w:cs="Times New Roman"/>
                <w:b/>
                <w:bCs/>
                <w:spacing w:val="-4"/>
                <w:sz w:val="16"/>
                <w:szCs w:val="16"/>
              </w:rPr>
            </w:pPr>
            <w:r w:rsidRPr="004422E5">
              <w:rPr>
                <w:rFonts w:ascii="Times New Roman" w:hAnsi="Times New Roman" w:cs="Times New Roman"/>
                <w:b/>
                <w:bCs/>
                <w:spacing w:val="-4"/>
                <w:sz w:val="16"/>
                <w:szCs w:val="16"/>
              </w:rPr>
              <w:t>External revenues</w:t>
            </w:r>
          </w:p>
        </w:tc>
        <w:tc>
          <w:tcPr>
            <w:tcW w:w="717" w:type="dxa"/>
            <w:tcBorders>
              <w:top w:val="single" w:sz="4" w:space="0" w:color="auto"/>
              <w:bottom w:val="double" w:sz="4" w:space="0" w:color="auto"/>
            </w:tcBorders>
            <w:shd w:val="clear" w:color="auto" w:fill="auto"/>
            <w:vAlign w:val="bottom"/>
          </w:tcPr>
          <w:p w14:paraId="51F5D285" w14:textId="63920C1D" w:rsidR="003D4286" w:rsidRPr="003D4286" w:rsidRDefault="003D4286" w:rsidP="003D4286">
            <w:pPr>
              <w:pStyle w:val="acctfourfigures"/>
              <w:tabs>
                <w:tab w:val="clear" w:pos="765"/>
                <w:tab w:val="decimal" w:pos="504"/>
              </w:tabs>
              <w:spacing w:line="240" w:lineRule="auto"/>
              <w:ind w:left="-108" w:right="-201"/>
              <w:rPr>
                <w:b/>
                <w:bCs/>
                <w:spacing w:val="-4"/>
                <w:sz w:val="16"/>
                <w:szCs w:val="16"/>
              </w:rPr>
            </w:pPr>
            <w:r w:rsidRPr="003D4286">
              <w:rPr>
                <w:b/>
                <w:bCs/>
                <w:sz w:val="16"/>
                <w:szCs w:val="16"/>
              </w:rPr>
              <w:t>159,51</w:t>
            </w:r>
            <w:r w:rsidR="00D20433">
              <w:rPr>
                <w:b/>
                <w:bCs/>
                <w:sz w:val="16"/>
                <w:szCs w:val="16"/>
              </w:rPr>
              <w:t>4</w:t>
            </w:r>
          </w:p>
        </w:tc>
        <w:tc>
          <w:tcPr>
            <w:tcW w:w="236" w:type="dxa"/>
            <w:shd w:val="clear" w:color="auto" w:fill="auto"/>
            <w:vAlign w:val="bottom"/>
          </w:tcPr>
          <w:p w14:paraId="5E9A0C03" w14:textId="77777777" w:rsidR="003D4286" w:rsidRPr="003D4286" w:rsidRDefault="003D4286" w:rsidP="003D4286">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56CBA4CF" w14:textId="7CBD7A86" w:rsidR="003D4286" w:rsidRPr="003D4286" w:rsidRDefault="003D4286" w:rsidP="003D4286">
            <w:pPr>
              <w:pStyle w:val="acctfourfigures"/>
              <w:tabs>
                <w:tab w:val="clear" w:pos="765"/>
                <w:tab w:val="decimal" w:pos="464"/>
              </w:tabs>
              <w:spacing w:line="240" w:lineRule="auto"/>
              <w:ind w:left="-108" w:right="-108"/>
              <w:rPr>
                <w:b/>
                <w:bCs/>
                <w:spacing w:val="-4"/>
                <w:sz w:val="16"/>
                <w:szCs w:val="16"/>
              </w:rPr>
            </w:pPr>
            <w:r w:rsidRPr="003D4286">
              <w:rPr>
                <w:b/>
                <w:bCs/>
                <w:spacing w:val="-4"/>
                <w:sz w:val="16"/>
                <w:szCs w:val="16"/>
              </w:rPr>
              <w:t>231,589</w:t>
            </w:r>
          </w:p>
        </w:tc>
        <w:tc>
          <w:tcPr>
            <w:tcW w:w="236" w:type="dxa"/>
            <w:shd w:val="clear" w:color="auto" w:fill="auto"/>
            <w:vAlign w:val="bottom"/>
          </w:tcPr>
          <w:p w14:paraId="5D7E6B3F" w14:textId="77777777" w:rsidR="003D4286" w:rsidRPr="003D4286" w:rsidRDefault="003D4286" w:rsidP="003D4286">
            <w:pPr>
              <w:spacing w:line="240" w:lineRule="auto"/>
              <w:rPr>
                <w:rFonts w:ascii="Times New Roman" w:hAnsi="Times New Roman" w:cs="Times New Roman"/>
                <w:b/>
                <w:bCs/>
                <w:spacing w:val="-4"/>
                <w:sz w:val="16"/>
                <w:szCs w:val="16"/>
              </w:rPr>
            </w:pPr>
          </w:p>
        </w:tc>
        <w:tc>
          <w:tcPr>
            <w:tcW w:w="574" w:type="dxa"/>
            <w:tcBorders>
              <w:top w:val="single" w:sz="4" w:space="0" w:color="auto"/>
              <w:bottom w:val="double" w:sz="4" w:space="0" w:color="auto"/>
            </w:tcBorders>
            <w:shd w:val="clear" w:color="auto" w:fill="auto"/>
            <w:vAlign w:val="bottom"/>
          </w:tcPr>
          <w:p w14:paraId="52E63D18" w14:textId="57088F71" w:rsidR="003D4286" w:rsidRPr="003D4286" w:rsidRDefault="003D4286" w:rsidP="003D4286">
            <w:pPr>
              <w:pStyle w:val="acctfourfigures"/>
              <w:tabs>
                <w:tab w:val="clear" w:pos="765"/>
                <w:tab w:val="decimal" w:pos="378"/>
              </w:tabs>
              <w:spacing w:line="240" w:lineRule="auto"/>
              <w:ind w:left="-108" w:right="-108"/>
              <w:rPr>
                <w:b/>
                <w:bCs/>
                <w:spacing w:val="-4"/>
                <w:sz w:val="16"/>
                <w:szCs w:val="16"/>
              </w:rPr>
            </w:pPr>
            <w:r w:rsidRPr="003D4286">
              <w:rPr>
                <w:b/>
                <w:bCs/>
                <w:sz w:val="16"/>
                <w:szCs w:val="16"/>
              </w:rPr>
              <w:t>1,046</w:t>
            </w:r>
          </w:p>
        </w:tc>
        <w:tc>
          <w:tcPr>
            <w:tcW w:w="236" w:type="dxa"/>
            <w:shd w:val="clear" w:color="auto" w:fill="auto"/>
            <w:vAlign w:val="bottom"/>
          </w:tcPr>
          <w:p w14:paraId="65C2B5B5" w14:textId="77777777" w:rsidR="003D4286" w:rsidRPr="003D4286" w:rsidRDefault="003D4286" w:rsidP="003D4286">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79C1C17C" w14:textId="3D1DBBE9"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r w:rsidRPr="003D4286">
              <w:rPr>
                <w:b/>
                <w:bCs/>
                <w:sz w:val="16"/>
                <w:szCs w:val="16"/>
              </w:rPr>
              <w:t>871</w:t>
            </w:r>
          </w:p>
        </w:tc>
        <w:tc>
          <w:tcPr>
            <w:tcW w:w="236" w:type="dxa"/>
            <w:shd w:val="clear" w:color="auto" w:fill="auto"/>
            <w:vAlign w:val="bottom"/>
          </w:tcPr>
          <w:p w14:paraId="19289EFF" w14:textId="77777777" w:rsidR="003D4286" w:rsidRPr="003D4286" w:rsidRDefault="003D4286" w:rsidP="003D4286">
            <w:pPr>
              <w:spacing w:line="240" w:lineRule="auto"/>
              <w:rPr>
                <w:rFonts w:ascii="Times New Roman" w:hAnsi="Times New Roman" w:cs="Times New Roman"/>
                <w:b/>
                <w:bCs/>
                <w:spacing w:val="-4"/>
                <w:sz w:val="16"/>
                <w:szCs w:val="16"/>
              </w:rPr>
            </w:pPr>
          </w:p>
        </w:tc>
        <w:tc>
          <w:tcPr>
            <w:tcW w:w="667" w:type="dxa"/>
            <w:tcBorders>
              <w:top w:val="single" w:sz="4" w:space="0" w:color="auto"/>
              <w:bottom w:val="double" w:sz="4" w:space="0" w:color="auto"/>
            </w:tcBorders>
            <w:shd w:val="clear" w:color="auto" w:fill="auto"/>
            <w:vAlign w:val="bottom"/>
          </w:tcPr>
          <w:p w14:paraId="2B7732F7" w14:textId="38BE9ECE" w:rsidR="003D4286" w:rsidRPr="003D4286" w:rsidRDefault="003D4286" w:rsidP="004338D6">
            <w:pPr>
              <w:pStyle w:val="acctfourfigures"/>
              <w:tabs>
                <w:tab w:val="clear" w:pos="765"/>
                <w:tab w:val="decimal" w:pos="384"/>
              </w:tabs>
              <w:spacing w:line="240" w:lineRule="auto"/>
              <w:ind w:left="-108" w:right="-150"/>
              <w:jc w:val="center"/>
              <w:rPr>
                <w:b/>
                <w:bCs/>
                <w:spacing w:val="-4"/>
                <w:sz w:val="16"/>
                <w:szCs w:val="16"/>
              </w:rPr>
            </w:pPr>
            <w:r w:rsidRPr="003D4286">
              <w:rPr>
                <w:b/>
                <w:bCs/>
                <w:sz w:val="16"/>
                <w:szCs w:val="16"/>
              </w:rPr>
              <w:t>14,266</w:t>
            </w:r>
          </w:p>
        </w:tc>
        <w:tc>
          <w:tcPr>
            <w:tcW w:w="236" w:type="dxa"/>
            <w:shd w:val="clear" w:color="auto" w:fill="auto"/>
            <w:vAlign w:val="bottom"/>
          </w:tcPr>
          <w:p w14:paraId="16EB0686" w14:textId="77777777" w:rsidR="003D4286" w:rsidRPr="003D4286" w:rsidRDefault="003D4286" w:rsidP="003D4286">
            <w:pPr>
              <w:spacing w:line="240" w:lineRule="auto"/>
              <w:rPr>
                <w:rFonts w:ascii="Times New Roman" w:hAnsi="Times New Roman" w:cs="Times New Roman"/>
                <w:b/>
                <w:bCs/>
                <w:spacing w:val="-4"/>
                <w:sz w:val="16"/>
                <w:szCs w:val="16"/>
              </w:rPr>
            </w:pPr>
          </w:p>
        </w:tc>
        <w:tc>
          <w:tcPr>
            <w:tcW w:w="672" w:type="dxa"/>
            <w:tcBorders>
              <w:top w:val="single" w:sz="4" w:space="0" w:color="auto"/>
              <w:bottom w:val="double" w:sz="4" w:space="0" w:color="auto"/>
            </w:tcBorders>
            <w:shd w:val="clear" w:color="auto" w:fill="auto"/>
            <w:vAlign w:val="bottom"/>
          </w:tcPr>
          <w:p w14:paraId="5165FF85" w14:textId="1FABDB6A" w:rsidR="003D4286" w:rsidRPr="003D4286" w:rsidRDefault="003D4286" w:rsidP="004338D6">
            <w:pPr>
              <w:pStyle w:val="acctfourfigures"/>
              <w:tabs>
                <w:tab w:val="clear" w:pos="765"/>
                <w:tab w:val="decimal" w:pos="375"/>
              </w:tabs>
              <w:spacing w:line="240" w:lineRule="auto"/>
              <w:ind w:left="-108" w:right="-150"/>
              <w:jc w:val="center"/>
              <w:rPr>
                <w:b/>
                <w:bCs/>
                <w:spacing w:val="-4"/>
                <w:sz w:val="16"/>
                <w:szCs w:val="16"/>
              </w:rPr>
            </w:pPr>
            <w:r w:rsidRPr="003D4286">
              <w:rPr>
                <w:b/>
                <w:bCs/>
                <w:sz w:val="16"/>
                <w:szCs w:val="16"/>
              </w:rPr>
              <w:t>7,350</w:t>
            </w:r>
          </w:p>
        </w:tc>
        <w:tc>
          <w:tcPr>
            <w:tcW w:w="273" w:type="dxa"/>
            <w:shd w:val="clear" w:color="auto" w:fill="auto"/>
            <w:vAlign w:val="bottom"/>
          </w:tcPr>
          <w:p w14:paraId="51087E09"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709" w:type="dxa"/>
            <w:tcBorders>
              <w:top w:val="single" w:sz="4" w:space="0" w:color="auto"/>
              <w:bottom w:val="double" w:sz="4" w:space="0" w:color="auto"/>
            </w:tcBorders>
            <w:shd w:val="clear" w:color="auto" w:fill="auto"/>
            <w:vAlign w:val="bottom"/>
          </w:tcPr>
          <w:p w14:paraId="74B573B9" w14:textId="1F0D2510" w:rsidR="003D4286" w:rsidRPr="003D4286" w:rsidRDefault="003D4286" w:rsidP="003D4286">
            <w:pPr>
              <w:pStyle w:val="acctfourfigures"/>
              <w:tabs>
                <w:tab w:val="clear" w:pos="765"/>
                <w:tab w:val="decimal" w:pos="430"/>
              </w:tabs>
              <w:spacing w:line="240" w:lineRule="auto"/>
              <w:ind w:left="-108" w:right="-150"/>
              <w:rPr>
                <w:b/>
                <w:bCs/>
                <w:spacing w:val="-4"/>
                <w:sz w:val="16"/>
                <w:szCs w:val="16"/>
              </w:rPr>
            </w:pPr>
            <w:r w:rsidRPr="003D4286">
              <w:rPr>
                <w:b/>
                <w:bCs/>
                <w:sz w:val="16"/>
                <w:szCs w:val="16"/>
              </w:rPr>
              <w:t>1,630,352</w:t>
            </w:r>
          </w:p>
        </w:tc>
        <w:tc>
          <w:tcPr>
            <w:tcW w:w="267" w:type="dxa"/>
            <w:shd w:val="clear" w:color="auto" w:fill="auto"/>
            <w:vAlign w:val="bottom"/>
          </w:tcPr>
          <w:p w14:paraId="7025867A"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vAlign w:val="bottom"/>
          </w:tcPr>
          <w:p w14:paraId="6AA4E357" w14:textId="5DBF0C9F" w:rsidR="003D4286" w:rsidRPr="003D4286" w:rsidRDefault="003D4286" w:rsidP="003D4286">
            <w:pPr>
              <w:pStyle w:val="acctfourfigures"/>
              <w:tabs>
                <w:tab w:val="clear" w:pos="765"/>
                <w:tab w:val="decimal" w:pos="463"/>
              </w:tabs>
              <w:spacing w:line="240" w:lineRule="auto"/>
              <w:ind w:left="-108" w:right="-150"/>
              <w:rPr>
                <w:b/>
                <w:bCs/>
                <w:spacing w:val="-4"/>
                <w:sz w:val="16"/>
                <w:szCs w:val="16"/>
              </w:rPr>
            </w:pPr>
            <w:r w:rsidRPr="003D4286">
              <w:rPr>
                <w:b/>
                <w:bCs/>
                <w:sz w:val="16"/>
                <w:szCs w:val="16"/>
              </w:rPr>
              <w:t>1,559,331</w:t>
            </w:r>
          </w:p>
        </w:tc>
        <w:tc>
          <w:tcPr>
            <w:tcW w:w="267" w:type="dxa"/>
            <w:shd w:val="clear" w:color="auto" w:fill="auto"/>
            <w:vAlign w:val="bottom"/>
          </w:tcPr>
          <w:p w14:paraId="52B26588"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vAlign w:val="bottom"/>
          </w:tcPr>
          <w:p w14:paraId="6666F233" w14:textId="055424BB" w:rsidR="003D4286" w:rsidRPr="003D4286" w:rsidRDefault="003D4286" w:rsidP="003D4286">
            <w:pPr>
              <w:pStyle w:val="acctfourfigures"/>
              <w:tabs>
                <w:tab w:val="clear" w:pos="765"/>
                <w:tab w:val="decimal" w:pos="506"/>
              </w:tabs>
              <w:spacing w:line="240" w:lineRule="auto"/>
              <w:ind w:left="-108" w:right="-150"/>
              <w:rPr>
                <w:b/>
                <w:bCs/>
                <w:spacing w:val="-4"/>
                <w:sz w:val="16"/>
                <w:szCs w:val="16"/>
              </w:rPr>
            </w:pPr>
            <w:r w:rsidRPr="003D4286">
              <w:rPr>
                <w:b/>
                <w:bCs/>
                <w:sz w:val="16"/>
                <w:szCs w:val="16"/>
              </w:rPr>
              <w:t>45,044</w:t>
            </w:r>
          </w:p>
        </w:tc>
        <w:tc>
          <w:tcPr>
            <w:tcW w:w="278" w:type="dxa"/>
            <w:shd w:val="clear" w:color="auto" w:fill="auto"/>
            <w:vAlign w:val="bottom"/>
          </w:tcPr>
          <w:p w14:paraId="16666DD7"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vAlign w:val="bottom"/>
          </w:tcPr>
          <w:p w14:paraId="72908660" w14:textId="2B5E8536" w:rsidR="003D4286" w:rsidRPr="003D4286" w:rsidRDefault="003D4286" w:rsidP="003D4286">
            <w:pPr>
              <w:pStyle w:val="acctfourfigures"/>
              <w:tabs>
                <w:tab w:val="clear" w:pos="765"/>
                <w:tab w:val="decimal" w:pos="512"/>
              </w:tabs>
              <w:spacing w:line="240" w:lineRule="auto"/>
              <w:ind w:left="-108" w:right="-150"/>
              <w:rPr>
                <w:b/>
                <w:bCs/>
                <w:spacing w:val="-4"/>
                <w:sz w:val="16"/>
                <w:szCs w:val="16"/>
              </w:rPr>
            </w:pPr>
            <w:r w:rsidRPr="003D4286">
              <w:rPr>
                <w:b/>
                <w:bCs/>
                <w:sz w:val="16"/>
                <w:szCs w:val="16"/>
              </w:rPr>
              <w:t>48,879</w:t>
            </w:r>
          </w:p>
        </w:tc>
        <w:tc>
          <w:tcPr>
            <w:tcW w:w="272" w:type="dxa"/>
            <w:vAlign w:val="bottom"/>
          </w:tcPr>
          <w:p w14:paraId="291E965C"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636" w:type="dxa"/>
            <w:tcBorders>
              <w:top w:val="single" w:sz="4" w:space="0" w:color="auto"/>
              <w:bottom w:val="double" w:sz="4" w:space="0" w:color="auto"/>
            </w:tcBorders>
            <w:vAlign w:val="bottom"/>
          </w:tcPr>
          <w:p w14:paraId="05150161" w14:textId="7EFCDD9A" w:rsidR="003D4286" w:rsidRPr="003D4286" w:rsidRDefault="003D4286" w:rsidP="003D4286">
            <w:pPr>
              <w:pStyle w:val="acctfourfigures"/>
              <w:tabs>
                <w:tab w:val="clear" w:pos="765"/>
                <w:tab w:val="decimal" w:pos="439"/>
              </w:tabs>
              <w:spacing w:line="240" w:lineRule="auto"/>
              <w:ind w:left="-108" w:right="-150"/>
              <w:rPr>
                <w:b/>
                <w:bCs/>
                <w:spacing w:val="-4"/>
                <w:sz w:val="16"/>
                <w:szCs w:val="16"/>
              </w:rPr>
            </w:pPr>
            <w:r w:rsidRPr="003D4286">
              <w:rPr>
                <w:b/>
                <w:bCs/>
                <w:sz w:val="16"/>
                <w:szCs w:val="16"/>
              </w:rPr>
              <w:t>12</w:t>
            </w:r>
            <w:r w:rsidR="008E5822">
              <w:rPr>
                <w:b/>
                <w:bCs/>
                <w:sz w:val="16"/>
                <w:szCs w:val="16"/>
              </w:rPr>
              <w:t>0</w:t>
            </w:r>
            <w:r w:rsidRPr="003D4286">
              <w:rPr>
                <w:b/>
                <w:bCs/>
                <w:sz w:val="16"/>
                <w:szCs w:val="16"/>
              </w:rPr>
              <w:t>,</w:t>
            </w:r>
            <w:r w:rsidR="008E5822">
              <w:rPr>
                <w:b/>
                <w:bCs/>
                <w:sz w:val="16"/>
                <w:szCs w:val="16"/>
              </w:rPr>
              <w:t>2</w:t>
            </w:r>
            <w:r w:rsidRPr="003D4286">
              <w:rPr>
                <w:b/>
                <w:bCs/>
                <w:sz w:val="16"/>
                <w:szCs w:val="16"/>
              </w:rPr>
              <w:t>71</w:t>
            </w:r>
          </w:p>
        </w:tc>
        <w:tc>
          <w:tcPr>
            <w:tcW w:w="272" w:type="dxa"/>
            <w:vAlign w:val="bottom"/>
          </w:tcPr>
          <w:p w14:paraId="664F4496"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632" w:type="dxa"/>
            <w:tcBorders>
              <w:top w:val="single" w:sz="4" w:space="0" w:color="auto"/>
              <w:bottom w:val="double" w:sz="4" w:space="0" w:color="auto"/>
            </w:tcBorders>
            <w:vAlign w:val="bottom"/>
          </w:tcPr>
          <w:p w14:paraId="6F6A62DC" w14:textId="5E794FA2" w:rsidR="003D4286" w:rsidRPr="003D4286" w:rsidRDefault="00146219" w:rsidP="00D43AAF">
            <w:pPr>
              <w:pStyle w:val="acctfourfigures"/>
              <w:tabs>
                <w:tab w:val="clear" w:pos="765"/>
                <w:tab w:val="decimal" w:pos="240"/>
              </w:tabs>
              <w:spacing w:line="240" w:lineRule="auto"/>
              <w:ind w:right="-150"/>
              <w:rPr>
                <w:b/>
                <w:bCs/>
                <w:spacing w:val="-4"/>
                <w:sz w:val="16"/>
                <w:szCs w:val="16"/>
              </w:rPr>
            </w:pPr>
            <w:r>
              <w:rPr>
                <w:b/>
                <w:bCs/>
                <w:spacing w:val="-4"/>
                <w:sz w:val="16"/>
                <w:szCs w:val="16"/>
              </w:rPr>
              <w:t>-</w:t>
            </w:r>
          </w:p>
        </w:tc>
        <w:tc>
          <w:tcPr>
            <w:tcW w:w="270" w:type="dxa"/>
            <w:shd w:val="clear" w:color="auto" w:fill="auto"/>
            <w:vAlign w:val="bottom"/>
          </w:tcPr>
          <w:p w14:paraId="7C45BD3D"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802" w:type="dxa"/>
            <w:tcBorders>
              <w:top w:val="single" w:sz="4" w:space="0" w:color="auto"/>
              <w:bottom w:val="double" w:sz="4" w:space="0" w:color="auto"/>
            </w:tcBorders>
            <w:shd w:val="clear" w:color="auto" w:fill="auto"/>
            <w:vAlign w:val="bottom"/>
          </w:tcPr>
          <w:p w14:paraId="1A79C499" w14:textId="74E7A2C0" w:rsidR="003D4286" w:rsidRPr="00D20433" w:rsidRDefault="003D4286" w:rsidP="003D4286">
            <w:pPr>
              <w:pStyle w:val="acctfourfigures"/>
              <w:tabs>
                <w:tab w:val="clear" w:pos="765"/>
                <w:tab w:val="decimal" w:pos="608"/>
              </w:tabs>
              <w:spacing w:line="240" w:lineRule="auto"/>
              <w:ind w:left="-108" w:right="-150"/>
              <w:rPr>
                <w:b/>
                <w:bCs/>
                <w:spacing w:val="-4"/>
                <w:sz w:val="16"/>
                <w:szCs w:val="16"/>
              </w:rPr>
            </w:pPr>
            <w:r w:rsidRPr="00D20433">
              <w:rPr>
                <w:b/>
                <w:bCs/>
                <w:sz w:val="16"/>
                <w:szCs w:val="16"/>
              </w:rPr>
              <w:t>1,97</w:t>
            </w:r>
            <w:r w:rsidR="00FF155B" w:rsidRPr="00D20433">
              <w:rPr>
                <w:b/>
                <w:bCs/>
                <w:sz w:val="16"/>
                <w:szCs w:val="16"/>
              </w:rPr>
              <w:t>0</w:t>
            </w:r>
            <w:r w:rsidRPr="00D20433">
              <w:rPr>
                <w:b/>
                <w:bCs/>
                <w:sz w:val="16"/>
                <w:szCs w:val="16"/>
              </w:rPr>
              <w:t>,</w:t>
            </w:r>
            <w:r w:rsidR="00FF155B" w:rsidRPr="00D20433">
              <w:rPr>
                <w:b/>
                <w:bCs/>
                <w:sz w:val="16"/>
                <w:szCs w:val="16"/>
              </w:rPr>
              <w:t>4</w:t>
            </w:r>
            <w:r w:rsidRPr="00D20433">
              <w:rPr>
                <w:b/>
                <w:bCs/>
                <w:sz w:val="16"/>
                <w:szCs w:val="16"/>
              </w:rPr>
              <w:t>9</w:t>
            </w:r>
            <w:r w:rsidR="00D20433" w:rsidRPr="00D43AAF">
              <w:rPr>
                <w:b/>
                <w:bCs/>
                <w:sz w:val="16"/>
                <w:szCs w:val="16"/>
              </w:rPr>
              <w:t>3</w:t>
            </w:r>
          </w:p>
        </w:tc>
        <w:tc>
          <w:tcPr>
            <w:tcW w:w="272" w:type="dxa"/>
            <w:vAlign w:val="bottom"/>
          </w:tcPr>
          <w:p w14:paraId="4C77E9BD" w14:textId="77777777" w:rsidR="003D4286" w:rsidRPr="003D4286" w:rsidRDefault="003D4286" w:rsidP="003D4286">
            <w:pPr>
              <w:pStyle w:val="acctfourfigures"/>
              <w:tabs>
                <w:tab w:val="clear" w:pos="765"/>
                <w:tab w:val="decimal" w:pos="432"/>
              </w:tabs>
              <w:spacing w:line="240" w:lineRule="auto"/>
              <w:ind w:left="-108" w:right="-150"/>
              <w:rPr>
                <w:b/>
                <w:bCs/>
                <w:spacing w:val="-4"/>
                <w:sz w:val="16"/>
                <w:szCs w:val="16"/>
              </w:rPr>
            </w:pPr>
          </w:p>
        </w:tc>
        <w:tc>
          <w:tcPr>
            <w:tcW w:w="800" w:type="dxa"/>
            <w:gridSpan w:val="2"/>
            <w:tcBorders>
              <w:top w:val="single" w:sz="4" w:space="0" w:color="auto"/>
              <w:bottom w:val="double" w:sz="4" w:space="0" w:color="auto"/>
            </w:tcBorders>
            <w:vAlign w:val="bottom"/>
          </w:tcPr>
          <w:p w14:paraId="2F4ECE6E" w14:textId="53F60333" w:rsidR="003D4286" w:rsidRPr="003D4286" w:rsidRDefault="003D4286" w:rsidP="00D43AAF">
            <w:pPr>
              <w:pStyle w:val="acctfourfigures"/>
              <w:tabs>
                <w:tab w:val="clear" w:pos="765"/>
                <w:tab w:val="decimal" w:pos="602"/>
              </w:tabs>
              <w:spacing w:line="240" w:lineRule="auto"/>
              <w:ind w:left="-90" w:right="-150"/>
              <w:rPr>
                <w:b/>
                <w:bCs/>
                <w:spacing w:val="-4"/>
                <w:sz w:val="16"/>
                <w:szCs w:val="16"/>
              </w:rPr>
            </w:pPr>
            <w:r w:rsidRPr="003D4286">
              <w:rPr>
                <w:b/>
                <w:bCs/>
                <w:sz w:val="16"/>
                <w:szCs w:val="16"/>
              </w:rPr>
              <w:t>1,848,020</w:t>
            </w:r>
          </w:p>
        </w:tc>
      </w:tr>
      <w:tr w:rsidR="00917F67" w:rsidRPr="004422E5" w14:paraId="3F68DDA9" w14:textId="77777777" w:rsidTr="00D43AAF">
        <w:trPr>
          <w:trHeight w:val="20"/>
        </w:trPr>
        <w:tc>
          <w:tcPr>
            <w:tcW w:w="1800" w:type="dxa"/>
            <w:shd w:val="clear" w:color="auto" w:fill="auto"/>
            <w:vAlign w:val="bottom"/>
          </w:tcPr>
          <w:p w14:paraId="509B94DB" w14:textId="77777777" w:rsidR="00B411AA" w:rsidRPr="004422E5" w:rsidRDefault="00B411AA" w:rsidP="00B411AA">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tcPr>
          <w:p w14:paraId="7BAA7AC9" w14:textId="77777777" w:rsidR="00B411AA" w:rsidRPr="00B411AA" w:rsidRDefault="00B411AA" w:rsidP="00B411AA">
            <w:pPr>
              <w:pStyle w:val="acctfourfigures"/>
              <w:tabs>
                <w:tab w:val="clear" w:pos="765"/>
                <w:tab w:val="decimal" w:pos="345"/>
                <w:tab w:val="decimal" w:pos="684"/>
              </w:tabs>
              <w:spacing w:line="240" w:lineRule="atLeast"/>
              <w:ind w:left="-108" w:right="-201"/>
              <w:rPr>
                <w:spacing w:val="-4"/>
                <w:sz w:val="16"/>
                <w:szCs w:val="16"/>
              </w:rPr>
            </w:pPr>
          </w:p>
        </w:tc>
        <w:tc>
          <w:tcPr>
            <w:tcW w:w="236" w:type="dxa"/>
            <w:shd w:val="clear" w:color="auto" w:fill="auto"/>
            <w:vAlign w:val="bottom"/>
          </w:tcPr>
          <w:p w14:paraId="56355A11" w14:textId="77777777" w:rsidR="00B411AA" w:rsidRPr="004A7F98"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57CD317D" w14:textId="77777777" w:rsidR="00B411AA" w:rsidRPr="004A7F98" w:rsidRDefault="00B411AA" w:rsidP="00B411AA">
            <w:pPr>
              <w:pStyle w:val="acctfourfigures"/>
              <w:tabs>
                <w:tab w:val="clear" w:pos="765"/>
                <w:tab w:val="decimal" w:pos="464"/>
              </w:tabs>
              <w:spacing w:line="240" w:lineRule="atLeast"/>
              <w:ind w:right="-108"/>
              <w:rPr>
                <w:spacing w:val="-4"/>
                <w:sz w:val="16"/>
                <w:szCs w:val="16"/>
              </w:rPr>
            </w:pPr>
          </w:p>
        </w:tc>
        <w:tc>
          <w:tcPr>
            <w:tcW w:w="236" w:type="dxa"/>
            <w:shd w:val="clear" w:color="auto" w:fill="auto"/>
            <w:vAlign w:val="bottom"/>
          </w:tcPr>
          <w:p w14:paraId="75F07727" w14:textId="77777777" w:rsidR="00B411AA" w:rsidRPr="004A7F98" w:rsidRDefault="00B411AA" w:rsidP="00B411AA">
            <w:pPr>
              <w:spacing w:line="240" w:lineRule="auto"/>
              <w:rPr>
                <w:rFonts w:ascii="Times New Roman" w:hAnsi="Times New Roman" w:cs="Times New Roman"/>
                <w:spacing w:val="-4"/>
                <w:sz w:val="16"/>
                <w:szCs w:val="16"/>
              </w:rPr>
            </w:pPr>
          </w:p>
        </w:tc>
        <w:tc>
          <w:tcPr>
            <w:tcW w:w="574" w:type="dxa"/>
            <w:tcBorders>
              <w:top w:val="double" w:sz="4" w:space="0" w:color="auto"/>
            </w:tcBorders>
            <w:shd w:val="clear" w:color="auto" w:fill="auto"/>
            <w:vAlign w:val="bottom"/>
          </w:tcPr>
          <w:p w14:paraId="2517FED8" w14:textId="77777777" w:rsidR="00B411AA" w:rsidRPr="004A7F98"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249858B2" w14:textId="77777777" w:rsidR="00B411AA" w:rsidRPr="004A7F98"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038F6F4C" w14:textId="77777777" w:rsidR="00B411AA" w:rsidRPr="004A7F98"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30AD66CA" w14:textId="77777777" w:rsidR="00B411AA" w:rsidRPr="004A7F98" w:rsidRDefault="00B411AA" w:rsidP="00B411AA">
            <w:pPr>
              <w:spacing w:line="240" w:lineRule="auto"/>
              <w:rPr>
                <w:rFonts w:ascii="Times New Roman" w:hAnsi="Times New Roman" w:cs="Times New Roman"/>
                <w:spacing w:val="-4"/>
                <w:sz w:val="16"/>
                <w:szCs w:val="16"/>
              </w:rPr>
            </w:pPr>
          </w:p>
        </w:tc>
        <w:tc>
          <w:tcPr>
            <w:tcW w:w="667" w:type="dxa"/>
            <w:tcBorders>
              <w:top w:val="double" w:sz="4" w:space="0" w:color="auto"/>
            </w:tcBorders>
            <w:shd w:val="clear" w:color="auto" w:fill="auto"/>
            <w:vAlign w:val="bottom"/>
          </w:tcPr>
          <w:p w14:paraId="074D255C" w14:textId="61507A17" w:rsidR="00B411AA" w:rsidRPr="004A7F98"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359EE2F6" w14:textId="77777777" w:rsidR="00B411AA" w:rsidRPr="004A7F98" w:rsidRDefault="00B411AA" w:rsidP="00B411AA">
            <w:pPr>
              <w:spacing w:line="240" w:lineRule="auto"/>
              <w:rPr>
                <w:rFonts w:ascii="Times New Roman" w:hAnsi="Times New Roman" w:cs="Times New Roman"/>
                <w:spacing w:val="-4"/>
                <w:sz w:val="16"/>
                <w:szCs w:val="16"/>
              </w:rPr>
            </w:pPr>
          </w:p>
        </w:tc>
        <w:tc>
          <w:tcPr>
            <w:tcW w:w="672" w:type="dxa"/>
            <w:tcBorders>
              <w:top w:val="double" w:sz="4" w:space="0" w:color="auto"/>
            </w:tcBorders>
            <w:shd w:val="clear" w:color="auto" w:fill="auto"/>
            <w:vAlign w:val="bottom"/>
          </w:tcPr>
          <w:p w14:paraId="2B75B51C" w14:textId="77777777" w:rsidR="00B411AA" w:rsidRPr="004A7F98" w:rsidRDefault="00B411AA" w:rsidP="00B411AA">
            <w:pPr>
              <w:tabs>
                <w:tab w:val="clear" w:pos="454"/>
                <w:tab w:val="decimal" w:pos="375"/>
                <w:tab w:val="decimal" w:pos="496"/>
              </w:tabs>
              <w:spacing w:line="240" w:lineRule="auto"/>
              <w:ind w:left="-134" w:right="-76"/>
              <w:rPr>
                <w:rFonts w:ascii="Times New Roman" w:hAnsi="Times New Roman" w:cs="Times New Roman"/>
                <w:spacing w:val="-4"/>
                <w:sz w:val="16"/>
                <w:szCs w:val="16"/>
              </w:rPr>
            </w:pPr>
          </w:p>
        </w:tc>
        <w:tc>
          <w:tcPr>
            <w:tcW w:w="273" w:type="dxa"/>
            <w:shd w:val="clear" w:color="auto" w:fill="auto"/>
            <w:vAlign w:val="bottom"/>
          </w:tcPr>
          <w:p w14:paraId="5DB1C06C" w14:textId="77777777" w:rsidR="00B411AA" w:rsidRPr="004A7F98" w:rsidRDefault="00B411AA" w:rsidP="00B411AA">
            <w:pPr>
              <w:spacing w:line="240" w:lineRule="auto"/>
              <w:rPr>
                <w:rFonts w:ascii="Times New Roman" w:hAnsi="Times New Roman" w:cs="Times New Roman"/>
                <w:spacing w:val="-4"/>
                <w:sz w:val="16"/>
                <w:szCs w:val="16"/>
              </w:rPr>
            </w:pPr>
          </w:p>
        </w:tc>
        <w:tc>
          <w:tcPr>
            <w:tcW w:w="709" w:type="dxa"/>
            <w:tcBorders>
              <w:top w:val="double" w:sz="4" w:space="0" w:color="auto"/>
            </w:tcBorders>
            <w:shd w:val="clear" w:color="auto" w:fill="auto"/>
            <w:vAlign w:val="bottom"/>
          </w:tcPr>
          <w:p w14:paraId="072FD37E" w14:textId="77777777" w:rsidR="00B411AA" w:rsidRPr="004A7F98"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50D13D99" w14:textId="77777777" w:rsidR="00B411AA" w:rsidRPr="004A7F98" w:rsidRDefault="00B411AA" w:rsidP="00B411AA">
            <w:pPr>
              <w:spacing w:line="240" w:lineRule="auto"/>
              <w:rPr>
                <w:rFonts w:ascii="Times New Roman" w:hAnsi="Times New Roman" w:cs="Times New Roman"/>
                <w:spacing w:val="-4"/>
                <w:sz w:val="16"/>
                <w:szCs w:val="16"/>
              </w:rPr>
            </w:pPr>
          </w:p>
        </w:tc>
        <w:tc>
          <w:tcPr>
            <w:tcW w:w="630" w:type="dxa"/>
            <w:tcBorders>
              <w:top w:val="double" w:sz="4" w:space="0" w:color="auto"/>
            </w:tcBorders>
            <w:shd w:val="clear" w:color="auto" w:fill="auto"/>
            <w:vAlign w:val="bottom"/>
          </w:tcPr>
          <w:p w14:paraId="0634F299" w14:textId="77777777" w:rsidR="00B411AA" w:rsidRPr="004A7F98"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384B8D28" w14:textId="77777777" w:rsidR="00B411AA" w:rsidRPr="004A7F98" w:rsidRDefault="00B411AA" w:rsidP="00B411AA">
            <w:pPr>
              <w:spacing w:line="240" w:lineRule="auto"/>
              <w:rPr>
                <w:rFonts w:ascii="Times New Roman" w:hAnsi="Times New Roman" w:cs="Times New Roman"/>
                <w:spacing w:val="-4"/>
                <w:sz w:val="16"/>
                <w:szCs w:val="16"/>
              </w:rPr>
            </w:pPr>
          </w:p>
        </w:tc>
        <w:tc>
          <w:tcPr>
            <w:tcW w:w="726" w:type="dxa"/>
            <w:tcBorders>
              <w:top w:val="double" w:sz="4" w:space="0" w:color="auto"/>
            </w:tcBorders>
            <w:shd w:val="clear" w:color="auto" w:fill="auto"/>
            <w:vAlign w:val="bottom"/>
          </w:tcPr>
          <w:p w14:paraId="45730C80" w14:textId="552D1CC1" w:rsidR="00B411AA" w:rsidRPr="004A7F98"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69B36396" w14:textId="77777777" w:rsidR="00B411AA" w:rsidRPr="004A7F98" w:rsidRDefault="00B411AA" w:rsidP="00B411AA">
            <w:pPr>
              <w:spacing w:line="240" w:lineRule="auto"/>
              <w:rPr>
                <w:rFonts w:ascii="Times New Roman" w:hAnsi="Times New Roman" w:cs="Times New Roman"/>
                <w:spacing w:val="-4"/>
                <w:sz w:val="16"/>
                <w:szCs w:val="16"/>
              </w:rPr>
            </w:pPr>
          </w:p>
        </w:tc>
        <w:tc>
          <w:tcPr>
            <w:tcW w:w="716" w:type="dxa"/>
            <w:tcBorders>
              <w:top w:val="double" w:sz="4" w:space="0" w:color="auto"/>
            </w:tcBorders>
            <w:shd w:val="clear" w:color="auto" w:fill="auto"/>
            <w:vAlign w:val="bottom"/>
          </w:tcPr>
          <w:p w14:paraId="22007093" w14:textId="77777777" w:rsidR="00B411AA" w:rsidRPr="004A7F98"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19ABDBE7"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6" w:type="dxa"/>
            <w:tcBorders>
              <w:top w:val="double" w:sz="4" w:space="0" w:color="auto"/>
            </w:tcBorders>
            <w:vAlign w:val="bottom"/>
          </w:tcPr>
          <w:p w14:paraId="02DE64C5" w14:textId="77777777" w:rsidR="00B411AA" w:rsidRPr="004A7F98" w:rsidRDefault="00B411AA" w:rsidP="00B411AA">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vAlign w:val="bottom"/>
          </w:tcPr>
          <w:p w14:paraId="40D0A9B9"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2" w:type="dxa"/>
            <w:tcBorders>
              <w:top w:val="double" w:sz="4" w:space="0" w:color="auto"/>
            </w:tcBorders>
            <w:vAlign w:val="bottom"/>
          </w:tcPr>
          <w:p w14:paraId="0991F1F0" w14:textId="345876C1" w:rsidR="00B411AA" w:rsidRPr="004A7F98" w:rsidRDefault="00B411AA" w:rsidP="00D43AAF">
            <w:pPr>
              <w:tabs>
                <w:tab w:val="clear" w:pos="227"/>
                <w:tab w:val="decimal" w:pos="240"/>
                <w:tab w:val="decimal" w:pos="496"/>
              </w:tabs>
              <w:spacing w:line="240" w:lineRule="auto"/>
              <w:ind w:left="-134" w:right="-76"/>
              <w:rPr>
                <w:rFonts w:ascii="Times New Roman" w:hAnsi="Times New Roman" w:cs="Times New Roman"/>
                <w:spacing w:val="-4"/>
                <w:sz w:val="16"/>
                <w:szCs w:val="16"/>
              </w:rPr>
            </w:pPr>
          </w:p>
        </w:tc>
        <w:tc>
          <w:tcPr>
            <w:tcW w:w="270" w:type="dxa"/>
            <w:shd w:val="clear" w:color="auto" w:fill="auto"/>
            <w:vAlign w:val="bottom"/>
          </w:tcPr>
          <w:p w14:paraId="66420332"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2" w:type="dxa"/>
            <w:tcBorders>
              <w:top w:val="double" w:sz="4" w:space="0" w:color="auto"/>
            </w:tcBorders>
            <w:shd w:val="clear" w:color="auto" w:fill="auto"/>
            <w:vAlign w:val="bottom"/>
          </w:tcPr>
          <w:p w14:paraId="0D818064" w14:textId="77777777" w:rsidR="00B411AA" w:rsidRPr="004A7F98"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3C272D08"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0" w:type="dxa"/>
            <w:gridSpan w:val="2"/>
            <w:tcBorders>
              <w:top w:val="double" w:sz="4" w:space="0" w:color="auto"/>
            </w:tcBorders>
            <w:vAlign w:val="bottom"/>
          </w:tcPr>
          <w:p w14:paraId="45F7684B" w14:textId="77777777" w:rsidR="00B411AA" w:rsidRPr="004A7F98" w:rsidRDefault="00B411AA" w:rsidP="00D43AAF">
            <w:pPr>
              <w:tabs>
                <w:tab w:val="clear" w:pos="454"/>
                <w:tab w:val="clear" w:pos="680"/>
                <w:tab w:val="decimal" w:pos="602"/>
              </w:tabs>
              <w:spacing w:line="240" w:lineRule="auto"/>
              <w:ind w:left="-90" w:right="-76"/>
              <w:rPr>
                <w:rFonts w:ascii="Times New Roman" w:hAnsi="Times New Roman" w:cs="Times New Roman"/>
                <w:spacing w:val="-4"/>
                <w:sz w:val="16"/>
                <w:szCs w:val="16"/>
              </w:rPr>
            </w:pPr>
          </w:p>
        </w:tc>
      </w:tr>
      <w:tr w:rsidR="00B411AA" w:rsidRPr="004422E5" w14:paraId="2C30B915" w14:textId="77777777" w:rsidTr="00D43AAF">
        <w:tc>
          <w:tcPr>
            <w:tcW w:w="1800" w:type="dxa"/>
            <w:shd w:val="clear" w:color="auto" w:fill="auto"/>
          </w:tcPr>
          <w:p w14:paraId="350C831F" w14:textId="0DB63258" w:rsidR="00B411AA" w:rsidRPr="004422E5" w:rsidRDefault="00B411AA" w:rsidP="00B411AA">
            <w:pPr>
              <w:spacing w:line="240" w:lineRule="auto"/>
              <w:rPr>
                <w:rFonts w:ascii="Times New Roman" w:hAnsi="Times New Roman" w:cs="Times New Roman"/>
                <w:b/>
                <w:bCs/>
                <w:spacing w:val="-4"/>
                <w:sz w:val="16"/>
                <w:szCs w:val="16"/>
              </w:rPr>
            </w:pPr>
            <w:r w:rsidRPr="004422E5">
              <w:rPr>
                <w:rFonts w:ascii="Times New Roman" w:hAnsi="Times New Roman" w:cs="Times New Roman"/>
                <w:b/>
                <w:bCs/>
                <w:spacing w:val="-4"/>
                <w:sz w:val="16"/>
                <w:szCs w:val="16"/>
              </w:rPr>
              <w:t xml:space="preserve">Timing of revenue </w:t>
            </w:r>
          </w:p>
          <w:p w14:paraId="3C0F173A" w14:textId="77777777" w:rsidR="00B411AA" w:rsidRPr="004422E5" w:rsidRDefault="00B411AA" w:rsidP="00B411AA">
            <w:pPr>
              <w:spacing w:line="240" w:lineRule="auto"/>
              <w:rPr>
                <w:rFonts w:ascii="Times New Roman" w:hAnsi="Times New Roman" w:cs="Times New Roman"/>
                <w:spacing w:val="-4"/>
                <w:sz w:val="16"/>
                <w:szCs w:val="16"/>
              </w:rPr>
            </w:pPr>
            <w:r w:rsidRPr="004422E5">
              <w:rPr>
                <w:rFonts w:ascii="Times New Roman" w:hAnsi="Times New Roman" w:cs="Times New Roman"/>
                <w:b/>
                <w:bCs/>
                <w:spacing w:val="-4"/>
                <w:sz w:val="16"/>
                <w:szCs w:val="16"/>
              </w:rPr>
              <w:t xml:space="preserve">   recognition </w:t>
            </w:r>
          </w:p>
        </w:tc>
        <w:tc>
          <w:tcPr>
            <w:tcW w:w="717" w:type="dxa"/>
            <w:shd w:val="clear" w:color="auto" w:fill="auto"/>
          </w:tcPr>
          <w:p w14:paraId="29FAD32E" w14:textId="77777777" w:rsidR="00B411AA" w:rsidRPr="00B411AA" w:rsidRDefault="00B411AA" w:rsidP="00B411AA">
            <w:pPr>
              <w:pStyle w:val="acctfourfigures"/>
              <w:tabs>
                <w:tab w:val="clear" w:pos="765"/>
                <w:tab w:val="decimal" w:pos="345"/>
                <w:tab w:val="decimal" w:pos="684"/>
              </w:tabs>
              <w:spacing w:line="240" w:lineRule="atLeast"/>
              <w:ind w:left="-108" w:right="-201"/>
              <w:rPr>
                <w:spacing w:val="-4"/>
                <w:sz w:val="16"/>
                <w:szCs w:val="16"/>
              </w:rPr>
            </w:pPr>
          </w:p>
        </w:tc>
        <w:tc>
          <w:tcPr>
            <w:tcW w:w="236" w:type="dxa"/>
            <w:shd w:val="clear" w:color="auto" w:fill="auto"/>
            <w:vAlign w:val="bottom"/>
          </w:tcPr>
          <w:p w14:paraId="16844DA7" w14:textId="77777777" w:rsidR="00B411AA" w:rsidRPr="004A7F98" w:rsidRDefault="00B411AA" w:rsidP="00B411AA">
            <w:pPr>
              <w:spacing w:line="240" w:lineRule="auto"/>
              <w:rPr>
                <w:rFonts w:ascii="Times New Roman" w:hAnsi="Times New Roman" w:cs="Times New Roman"/>
                <w:spacing w:val="-4"/>
                <w:sz w:val="16"/>
                <w:szCs w:val="16"/>
              </w:rPr>
            </w:pPr>
          </w:p>
        </w:tc>
        <w:tc>
          <w:tcPr>
            <w:tcW w:w="664" w:type="dxa"/>
            <w:shd w:val="clear" w:color="auto" w:fill="auto"/>
            <w:vAlign w:val="bottom"/>
          </w:tcPr>
          <w:p w14:paraId="6CA3AD26" w14:textId="77777777" w:rsidR="00B411AA" w:rsidRPr="004A7F98" w:rsidRDefault="00B411AA" w:rsidP="00B411AA">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vAlign w:val="bottom"/>
          </w:tcPr>
          <w:p w14:paraId="5E366E75" w14:textId="77777777" w:rsidR="00B411AA" w:rsidRPr="004A7F98" w:rsidRDefault="00B411AA" w:rsidP="00B411AA">
            <w:pPr>
              <w:spacing w:line="240" w:lineRule="auto"/>
              <w:rPr>
                <w:rFonts w:ascii="Times New Roman" w:hAnsi="Times New Roman" w:cs="Times New Roman"/>
                <w:spacing w:val="-4"/>
                <w:sz w:val="16"/>
                <w:szCs w:val="16"/>
              </w:rPr>
            </w:pPr>
          </w:p>
        </w:tc>
        <w:tc>
          <w:tcPr>
            <w:tcW w:w="574" w:type="dxa"/>
            <w:shd w:val="clear" w:color="auto" w:fill="auto"/>
            <w:vAlign w:val="bottom"/>
          </w:tcPr>
          <w:p w14:paraId="69386ED2" w14:textId="77777777" w:rsidR="00B411AA" w:rsidRPr="004A7F98"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350052D8" w14:textId="77777777" w:rsidR="00B411AA" w:rsidRPr="004A7F98" w:rsidRDefault="00B411AA" w:rsidP="00B411AA">
            <w:pPr>
              <w:spacing w:line="240" w:lineRule="auto"/>
              <w:rPr>
                <w:rFonts w:ascii="Times New Roman" w:hAnsi="Times New Roman" w:cs="Times New Roman"/>
                <w:spacing w:val="-4"/>
                <w:sz w:val="16"/>
                <w:szCs w:val="16"/>
              </w:rPr>
            </w:pPr>
          </w:p>
        </w:tc>
        <w:tc>
          <w:tcPr>
            <w:tcW w:w="664" w:type="dxa"/>
            <w:shd w:val="clear" w:color="auto" w:fill="auto"/>
            <w:vAlign w:val="bottom"/>
          </w:tcPr>
          <w:p w14:paraId="6876F92A" w14:textId="77777777" w:rsidR="00B411AA" w:rsidRPr="004A7F98"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3741B226" w14:textId="77777777" w:rsidR="00B411AA" w:rsidRPr="004A7F98" w:rsidRDefault="00B411AA" w:rsidP="00B411AA">
            <w:pPr>
              <w:spacing w:line="240" w:lineRule="auto"/>
              <w:rPr>
                <w:rFonts w:ascii="Times New Roman" w:hAnsi="Times New Roman" w:cs="Times New Roman"/>
                <w:spacing w:val="-4"/>
                <w:sz w:val="16"/>
                <w:szCs w:val="16"/>
              </w:rPr>
            </w:pPr>
          </w:p>
        </w:tc>
        <w:tc>
          <w:tcPr>
            <w:tcW w:w="667" w:type="dxa"/>
            <w:shd w:val="clear" w:color="auto" w:fill="auto"/>
            <w:vAlign w:val="bottom"/>
          </w:tcPr>
          <w:p w14:paraId="6E5C393D" w14:textId="77777777" w:rsidR="00B411AA" w:rsidRPr="004A7F98"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630CC667" w14:textId="77777777" w:rsidR="00B411AA" w:rsidRPr="004A7F98" w:rsidRDefault="00B411AA" w:rsidP="00B411AA">
            <w:pPr>
              <w:spacing w:line="240" w:lineRule="auto"/>
              <w:rPr>
                <w:rFonts w:ascii="Times New Roman" w:hAnsi="Times New Roman" w:cs="Times New Roman"/>
                <w:spacing w:val="-4"/>
                <w:sz w:val="16"/>
                <w:szCs w:val="16"/>
              </w:rPr>
            </w:pPr>
          </w:p>
        </w:tc>
        <w:tc>
          <w:tcPr>
            <w:tcW w:w="672" w:type="dxa"/>
            <w:shd w:val="clear" w:color="auto" w:fill="auto"/>
            <w:vAlign w:val="bottom"/>
          </w:tcPr>
          <w:p w14:paraId="7C245753" w14:textId="77777777" w:rsidR="00B411AA" w:rsidRPr="004A7F98" w:rsidRDefault="00B411AA" w:rsidP="00B411AA">
            <w:pPr>
              <w:tabs>
                <w:tab w:val="clear" w:pos="454"/>
                <w:tab w:val="decimal" w:pos="375"/>
                <w:tab w:val="decimal" w:pos="496"/>
              </w:tabs>
              <w:spacing w:line="240" w:lineRule="auto"/>
              <w:ind w:left="-134" w:right="-76"/>
              <w:rPr>
                <w:rFonts w:ascii="Times New Roman" w:hAnsi="Times New Roman" w:cs="Times New Roman"/>
                <w:spacing w:val="-4"/>
                <w:sz w:val="16"/>
                <w:szCs w:val="16"/>
              </w:rPr>
            </w:pPr>
          </w:p>
        </w:tc>
        <w:tc>
          <w:tcPr>
            <w:tcW w:w="273" w:type="dxa"/>
            <w:shd w:val="clear" w:color="auto" w:fill="auto"/>
            <w:vAlign w:val="bottom"/>
          </w:tcPr>
          <w:p w14:paraId="1936F94D" w14:textId="77777777" w:rsidR="00B411AA" w:rsidRPr="004A7F98" w:rsidRDefault="00B411AA" w:rsidP="00B411AA">
            <w:pPr>
              <w:spacing w:line="240" w:lineRule="auto"/>
              <w:rPr>
                <w:rFonts w:ascii="Times New Roman" w:hAnsi="Times New Roman" w:cs="Times New Roman"/>
                <w:spacing w:val="-4"/>
                <w:sz w:val="16"/>
                <w:szCs w:val="16"/>
              </w:rPr>
            </w:pPr>
          </w:p>
        </w:tc>
        <w:tc>
          <w:tcPr>
            <w:tcW w:w="709" w:type="dxa"/>
            <w:shd w:val="clear" w:color="auto" w:fill="auto"/>
            <w:vAlign w:val="bottom"/>
          </w:tcPr>
          <w:p w14:paraId="6D06B30C" w14:textId="77777777" w:rsidR="00B411AA" w:rsidRPr="004A7F98"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350FB66A" w14:textId="77777777" w:rsidR="00B411AA" w:rsidRPr="004A7F98" w:rsidRDefault="00B411AA" w:rsidP="00B411AA">
            <w:pPr>
              <w:spacing w:line="240" w:lineRule="auto"/>
              <w:rPr>
                <w:rFonts w:ascii="Times New Roman" w:hAnsi="Times New Roman" w:cs="Times New Roman"/>
                <w:spacing w:val="-4"/>
                <w:sz w:val="16"/>
                <w:szCs w:val="16"/>
              </w:rPr>
            </w:pPr>
          </w:p>
        </w:tc>
        <w:tc>
          <w:tcPr>
            <w:tcW w:w="630" w:type="dxa"/>
            <w:shd w:val="clear" w:color="auto" w:fill="auto"/>
            <w:vAlign w:val="bottom"/>
          </w:tcPr>
          <w:p w14:paraId="36D5DF71" w14:textId="77777777" w:rsidR="00B411AA" w:rsidRPr="004A7F98"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45E9D136" w14:textId="77777777" w:rsidR="00B411AA" w:rsidRPr="004A7F98" w:rsidRDefault="00B411AA" w:rsidP="00B411AA">
            <w:pPr>
              <w:spacing w:line="240" w:lineRule="auto"/>
              <w:rPr>
                <w:rFonts w:ascii="Times New Roman" w:hAnsi="Times New Roman" w:cs="Times New Roman"/>
                <w:spacing w:val="-4"/>
                <w:sz w:val="16"/>
                <w:szCs w:val="16"/>
              </w:rPr>
            </w:pPr>
          </w:p>
        </w:tc>
        <w:tc>
          <w:tcPr>
            <w:tcW w:w="726" w:type="dxa"/>
            <w:shd w:val="clear" w:color="auto" w:fill="auto"/>
            <w:vAlign w:val="bottom"/>
          </w:tcPr>
          <w:p w14:paraId="360BD252" w14:textId="77777777" w:rsidR="00B411AA" w:rsidRPr="004A7F98"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7E90551F" w14:textId="77777777" w:rsidR="00B411AA" w:rsidRPr="004A7F98" w:rsidRDefault="00B411AA" w:rsidP="00B411AA">
            <w:pPr>
              <w:spacing w:line="240" w:lineRule="auto"/>
              <w:rPr>
                <w:rFonts w:ascii="Times New Roman" w:hAnsi="Times New Roman" w:cs="Times New Roman"/>
                <w:spacing w:val="-4"/>
                <w:sz w:val="16"/>
                <w:szCs w:val="16"/>
              </w:rPr>
            </w:pPr>
          </w:p>
        </w:tc>
        <w:tc>
          <w:tcPr>
            <w:tcW w:w="716" w:type="dxa"/>
            <w:shd w:val="clear" w:color="auto" w:fill="auto"/>
            <w:vAlign w:val="bottom"/>
          </w:tcPr>
          <w:p w14:paraId="021E9574" w14:textId="77777777" w:rsidR="00B411AA" w:rsidRPr="004A7F98"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13C35C1A"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6" w:type="dxa"/>
            <w:vAlign w:val="bottom"/>
          </w:tcPr>
          <w:p w14:paraId="24416490" w14:textId="77777777" w:rsidR="00B411AA" w:rsidRPr="004A7F98" w:rsidRDefault="00B411AA" w:rsidP="00B411AA">
            <w:pPr>
              <w:tabs>
                <w:tab w:val="clear" w:pos="454"/>
                <w:tab w:val="decimal" w:pos="506"/>
              </w:tabs>
              <w:spacing w:line="240" w:lineRule="auto"/>
              <w:ind w:left="-134" w:right="-150"/>
              <w:rPr>
                <w:rFonts w:ascii="Times New Roman" w:hAnsi="Times New Roman" w:cs="Times New Roman"/>
                <w:spacing w:val="-4"/>
                <w:sz w:val="16"/>
                <w:szCs w:val="16"/>
              </w:rPr>
            </w:pPr>
          </w:p>
        </w:tc>
        <w:tc>
          <w:tcPr>
            <w:tcW w:w="272" w:type="dxa"/>
            <w:vAlign w:val="bottom"/>
          </w:tcPr>
          <w:p w14:paraId="53821C50"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632" w:type="dxa"/>
            <w:vAlign w:val="bottom"/>
          </w:tcPr>
          <w:p w14:paraId="21EA8997" w14:textId="2A672EFB" w:rsidR="00B411AA" w:rsidRPr="004A7F98" w:rsidRDefault="00B411AA" w:rsidP="00D43AAF">
            <w:pPr>
              <w:tabs>
                <w:tab w:val="clear" w:pos="227"/>
                <w:tab w:val="decimal" w:pos="240"/>
                <w:tab w:val="decimal" w:pos="496"/>
              </w:tabs>
              <w:spacing w:line="240" w:lineRule="auto"/>
              <w:ind w:left="-134" w:right="-76"/>
              <w:rPr>
                <w:rFonts w:ascii="Times New Roman" w:hAnsi="Times New Roman" w:cs="Times New Roman"/>
                <w:spacing w:val="-4"/>
                <w:sz w:val="16"/>
                <w:szCs w:val="16"/>
              </w:rPr>
            </w:pPr>
          </w:p>
        </w:tc>
        <w:tc>
          <w:tcPr>
            <w:tcW w:w="270" w:type="dxa"/>
            <w:shd w:val="clear" w:color="auto" w:fill="auto"/>
            <w:vAlign w:val="bottom"/>
          </w:tcPr>
          <w:p w14:paraId="2F35EE44"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2" w:type="dxa"/>
            <w:shd w:val="clear" w:color="auto" w:fill="auto"/>
            <w:vAlign w:val="bottom"/>
          </w:tcPr>
          <w:p w14:paraId="430269EA" w14:textId="77777777" w:rsidR="00B411AA" w:rsidRPr="004A7F98"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4EA60D39" w14:textId="77777777" w:rsidR="00B411AA" w:rsidRPr="004A7F98" w:rsidRDefault="00B411AA" w:rsidP="00B411AA">
            <w:pPr>
              <w:tabs>
                <w:tab w:val="decimal" w:pos="496"/>
              </w:tabs>
              <w:spacing w:line="240" w:lineRule="auto"/>
              <w:ind w:left="-134" w:right="-76"/>
              <w:rPr>
                <w:rFonts w:ascii="Times New Roman" w:hAnsi="Times New Roman" w:cs="Times New Roman"/>
                <w:spacing w:val="-4"/>
                <w:sz w:val="16"/>
                <w:szCs w:val="16"/>
              </w:rPr>
            </w:pPr>
          </w:p>
        </w:tc>
        <w:tc>
          <w:tcPr>
            <w:tcW w:w="800" w:type="dxa"/>
            <w:gridSpan w:val="2"/>
            <w:vAlign w:val="bottom"/>
          </w:tcPr>
          <w:p w14:paraId="53562E08" w14:textId="77777777" w:rsidR="00B411AA" w:rsidRPr="004A7F98" w:rsidRDefault="00B411AA" w:rsidP="00D43AAF">
            <w:pPr>
              <w:tabs>
                <w:tab w:val="clear" w:pos="454"/>
                <w:tab w:val="clear" w:pos="680"/>
                <w:tab w:val="decimal" w:pos="602"/>
              </w:tabs>
              <w:spacing w:line="240" w:lineRule="auto"/>
              <w:ind w:left="-90" w:right="-76"/>
              <w:rPr>
                <w:rFonts w:ascii="Times New Roman" w:hAnsi="Times New Roman" w:cs="Times New Roman"/>
                <w:spacing w:val="-4"/>
                <w:sz w:val="16"/>
                <w:szCs w:val="16"/>
              </w:rPr>
            </w:pPr>
          </w:p>
        </w:tc>
      </w:tr>
      <w:tr w:rsidR="009F12F3" w:rsidRPr="004422E5" w14:paraId="30C2E395" w14:textId="77777777" w:rsidTr="00D43AAF">
        <w:trPr>
          <w:trHeight w:val="153"/>
        </w:trPr>
        <w:tc>
          <w:tcPr>
            <w:tcW w:w="1800" w:type="dxa"/>
            <w:shd w:val="clear" w:color="auto" w:fill="auto"/>
            <w:vAlign w:val="bottom"/>
          </w:tcPr>
          <w:p w14:paraId="64391BBD" w14:textId="21B60AC0" w:rsidR="009F12F3" w:rsidRPr="004422E5" w:rsidRDefault="009F12F3" w:rsidP="009F12F3">
            <w:pPr>
              <w:spacing w:line="240" w:lineRule="auto"/>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At a point in time </w:t>
            </w:r>
          </w:p>
        </w:tc>
        <w:tc>
          <w:tcPr>
            <w:tcW w:w="717" w:type="dxa"/>
            <w:shd w:val="clear" w:color="auto" w:fill="auto"/>
          </w:tcPr>
          <w:p w14:paraId="193ED72D" w14:textId="755BA75E" w:rsidR="009F12F3" w:rsidRPr="009F12F3" w:rsidRDefault="009F12F3" w:rsidP="009F12F3">
            <w:pPr>
              <w:pStyle w:val="acctfourfigures"/>
              <w:tabs>
                <w:tab w:val="clear" w:pos="765"/>
                <w:tab w:val="decimal" w:pos="504"/>
              </w:tabs>
              <w:spacing w:line="240" w:lineRule="auto"/>
              <w:ind w:left="-108" w:right="-201"/>
              <w:rPr>
                <w:spacing w:val="-4"/>
                <w:sz w:val="16"/>
                <w:szCs w:val="16"/>
              </w:rPr>
            </w:pPr>
            <w:r w:rsidRPr="009F12F3">
              <w:rPr>
                <w:sz w:val="16"/>
                <w:szCs w:val="16"/>
              </w:rPr>
              <w:t>159,51</w:t>
            </w:r>
            <w:r w:rsidR="00D20433">
              <w:rPr>
                <w:sz w:val="16"/>
                <w:szCs w:val="16"/>
              </w:rPr>
              <w:t>4</w:t>
            </w:r>
          </w:p>
        </w:tc>
        <w:tc>
          <w:tcPr>
            <w:tcW w:w="236" w:type="dxa"/>
            <w:shd w:val="clear" w:color="auto" w:fill="auto"/>
          </w:tcPr>
          <w:p w14:paraId="1AD19F1C" w14:textId="77777777" w:rsidR="009F12F3" w:rsidRPr="009F12F3" w:rsidRDefault="009F12F3" w:rsidP="009F12F3">
            <w:pPr>
              <w:spacing w:line="240" w:lineRule="auto"/>
              <w:rPr>
                <w:rFonts w:ascii="Times New Roman" w:hAnsi="Times New Roman" w:cs="Times New Roman"/>
                <w:spacing w:val="-4"/>
                <w:sz w:val="16"/>
                <w:szCs w:val="16"/>
              </w:rPr>
            </w:pPr>
          </w:p>
        </w:tc>
        <w:tc>
          <w:tcPr>
            <w:tcW w:w="664" w:type="dxa"/>
            <w:shd w:val="clear" w:color="auto" w:fill="auto"/>
          </w:tcPr>
          <w:p w14:paraId="76D1ACC4" w14:textId="714FA840" w:rsidR="009F12F3" w:rsidRPr="009F12F3" w:rsidRDefault="009F12F3" w:rsidP="009F12F3">
            <w:pPr>
              <w:pStyle w:val="acctfourfigures"/>
              <w:tabs>
                <w:tab w:val="clear" w:pos="765"/>
                <w:tab w:val="decimal" w:pos="464"/>
              </w:tabs>
              <w:spacing w:line="240" w:lineRule="auto"/>
              <w:ind w:left="-108" w:right="-108"/>
              <w:rPr>
                <w:spacing w:val="-4"/>
                <w:sz w:val="16"/>
                <w:szCs w:val="16"/>
              </w:rPr>
            </w:pPr>
            <w:r w:rsidRPr="009F12F3">
              <w:rPr>
                <w:sz w:val="16"/>
                <w:szCs w:val="16"/>
              </w:rPr>
              <w:t>231,589</w:t>
            </w:r>
          </w:p>
        </w:tc>
        <w:tc>
          <w:tcPr>
            <w:tcW w:w="236" w:type="dxa"/>
            <w:shd w:val="clear" w:color="auto" w:fill="auto"/>
          </w:tcPr>
          <w:p w14:paraId="64DDD2DD"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574" w:type="dxa"/>
            <w:shd w:val="clear" w:color="auto" w:fill="auto"/>
          </w:tcPr>
          <w:p w14:paraId="724151DD" w14:textId="17F69BB5" w:rsidR="009F12F3" w:rsidRPr="009F12F3" w:rsidRDefault="009F12F3" w:rsidP="009F12F3">
            <w:pPr>
              <w:pStyle w:val="acctfourfigures"/>
              <w:tabs>
                <w:tab w:val="clear" w:pos="765"/>
                <w:tab w:val="decimal" w:pos="378"/>
              </w:tabs>
              <w:spacing w:line="240" w:lineRule="auto"/>
              <w:ind w:left="-108" w:right="-108"/>
              <w:rPr>
                <w:spacing w:val="-4"/>
                <w:sz w:val="16"/>
                <w:szCs w:val="16"/>
              </w:rPr>
            </w:pPr>
            <w:r w:rsidRPr="009F12F3">
              <w:rPr>
                <w:sz w:val="16"/>
                <w:szCs w:val="16"/>
              </w:rPr>
              <w:t>1,046</w:t>
            </w:r>
          </w:p>
        </w:tc>
        <w:tc>
          <w:tcPr>
            <w:tcW w:w="236" w:type="dxa"/>
            <w:shd w:val="clear" w:color="auto" w:fill="auto"/>
          </w:tcPr>
          <w:p w14:paraId="4EEE7768"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64" w:type="dxa"/>
            <w:shd w:val="clear" w:color="auto" w:fill="auto"/>
          </w:tcPr>
          <w:p w14:paraId="2D67AED1" w14:textId="6BFE944A" w:rsidR="009F12F3" w:rsidRPr="009F12F3" w:rsidRDefault="009F12F3" w:rsidP="009F12F3">
            <w:pPr>
              <w:pStyle w:val="acctfourfigures"/>
              <w:tabs>
                <w:tab w:val="clear" w:pos="765"/>
                <w:tab w:val="decimal" w:pos="432"/>
              </w:tabs>
              <w:spacing w:line="240" w:lineRule="auto"/>
              <w:ind w:left="-108" w:right="-150"/>
              <w:rPr>
                <w:spacing w:val="-4"/>
                <w:sz w:val="16"/>
                <w:szCs w:val="16"/>
              </w:rPr>
            </w:pPr>
            <w:r w:rsidRPr="009F12F3">
              <w:rPr>
                <w:sz w:val="16"/>
                <w:szCs w:val="16"/>
              </w:rPr>
              <w:t>871</w:t>
            </w:r>
          </w:p>
        </w:tc>
        <w:tc>
          <w:tcPr>
            <w:tcW w:w="236" w:type="dxa"/>
            <w:shd w:val="clear" w:color="auto" w:fill="auto"/>
          </w:tcPr>
          <w:p w14:paraId="7DAA6030"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67" w:type="dxa"/>
            <w:shd w:val="clear" w:color="auto" w:fill="auto"/>
          </w:tcPr>
          <w:p w14:paraId="043E5424" w14:textId="208BB89F" w:rsidR="009F12F3" w:rsidRPr="009F12F3" w:rsidRDefault="009F12F3" w:rsidP="009F12F3">
            <w:pPr>
              <w:pStyle w:val="acctfourfigures"/>
              <w:tabs>
                <w:tab w:val="clear" w:pos="765"/>
                <w:tab w:val="decimal" w:pos="-69"/>
                <w:tab w:val="decimal" w:pos="382"/>
              </w:tabs>
              <w:spacing w:line="240" w:lineRule="auto"/>
              <w:ind w:left="-108" w:right="-150"/>
              <w:jc w:val="center"/>
              <w:rPr>
                <w:spacing w:val="-4"/>
                <w:sz w:val="16"/>
                <w:szCs w:val="16"/>
              </w:rPr>
            </w:pPr>
            <w:r w:rsidRPr="009F12F3">
              <w:rPr>
                <w:sz w:val="16"/>
                <w:szCs w:val="16"/>
              </w:rPr>
              <w:t>-</w:t>
            </w:r>
          </w:p>
        </w:tc>
        <w:tc>
          <w:tcPr>
            <w:tcW w:w="236" w:type="dxa"/>
            <w:shd w:val="clear" w:color="auto" w:fill="auto"/>
          </w:tcPr>
          <w:p w14:paraId="662E900A"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72" w:type="dxa"/>
            <w:shd w:val="clear" w:color="auto" w:fill="auto"/>
          </w:tcPr>
          <w:p w14:paraId="2358BADB" w14:textId="61496950" w:rsidR="009F12F3" w:rsidRPr="009F12F3" w:rsidRDefault="009F12F3" w:rsidP="009F12F3">
            <w:pPr>
              <w:pStyle w:val="acctfourfigures"/>
              <w:tabs>
                <w:tab w:val="clear" w:pos="765"/>
                <w:tab w:val="decimal" w:pos="-69"/>
                <w:tab w:val="decimal" w:pos="375"/>
              </w:tabs>
              <w:spacing w:line="240" w:lineRule="auto"/>
              <w:ind w:left="-108" w:right="-150"/>
              <w:jc w:val="center"/>
              <w:rPr>
                <w:spacing w:val="-4"/>
                <w:sz w:val="16"/>
                <w:szCs w:val="16"/>
              </w:rPr>
            </w:pPr>
            <w:r w:rsidRPr="009F12F3">
              <w:rPr>
                <w:sz w:val="16"/>
                <w:szCs w:val="16"/>
              </w:rPr>
              <w:t>-</w:t>
            </w:r>
          </w:p>
        </w:tc>
        <w:tc>
          <w:tcPr>
            <w:tcW w:w="273" w:type="dxa"/>
            <w:shd w:val="clear" w:color="auto" w:fill="auto"/>
          </w:tcPr>
          <w:p w14:paraId="1E053AA1" w14:textId="77777777" w:rsidR="009F12F3" w:rsidRPr="009F12F3"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09" w:type="dxa"/>
            <w:shd w:val="clear" w:color="auto" w:fill="auto"/>
          </w:tcPr>
          <w:p w14:paraId="49A6E883" w14:textId="5859FFA6" w:rsidR="009F12F3" w:rsidRPr="009F12F3" w:rsidRDefault="009F12F3" w:rsidP="009F12F3">
            <w:pPr>
              <w:pStyle w:val="acctfourfigures"/>
              <w:tabs>
                <w:tab w:val="clear" w:pos="765"/>
                <w:tab w:val="decimal" w:pos="-69"/>
                <w:tab w:val="decimal" w:pos="430"/>
              </w:tabs>
              <w:spacing w:line="240" w:lineRule="auto"/>
              <w:ind w:left="-108" w:right="-150"/>
              <w:jc w:val="center"/>
              <w:rPr>
                <w:spacing w:val="-4"/>
                <w:sz w:val="16"/>
                <w:szCs w:val="16"/>
              </w:rPr>
            </w:pPr>
            <w:r w:rsidRPr="009F12F3">
              <w:rPr>
                <w:sz w:val="16"/>
                <w:szCs w:val="16"/>
              </w:rPr>
              <w:t>-</w:t>
            </w:r>
          </w:p>
        </w:tc>
        <w:tc>
          <w:tcPr>
            <w:tcW w:w="267" w:type="dxa"/>
            <w:shd w:val="clear" w:color="auto" w:fill="auto"/>
          </w:tcPr>
          <w:p w14:paraId="2332C202" w14:textId="77777777" w:rsidR="009F12F3" w:rsidRPr="009F12F3"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630" w:type="dxa"/>
            <w:shd w:val="clear" w:color="auto" w:fill="auto"/>
          </w:tcPr>
          <w:p w14:paraId="6D498716" w14:textId="218E8EC8" w:rsidR="009F12F3" w:rsidRPr="009F12F3" w:rsidRDefault="009F12F3" w:rsidP="00D43AAF">
            <w:pPr>
              <w:pStyle w:val="acctfourfigures"/>
              <w:tabs>
                <w:tab w:val="clear" w:pos="765"/>
                <w:tab w:val="decimal" w:pos="-69"/>
                <w:tab w:val="decimal" w:pos="463"/>
              </w:tabs>
              <w:spacing w:line="240" w:lineRule="auto"/>
              <w:ind w:left="-108" w:right="-150"/>
              <w:jc w:val="center"/>
              <w:rPr>
                <w:spacing w:val="-4"/>
                <w:sz w:val="16"/>
                <w:szCs w:val="16"/>
              </w:rPr>
            </w:pPr>
            <w:r w:rsidRPr="009F12F3">
              <w:rPr>
                <w:sz w:val="16"/>
                <w:szCs w:val="16"/>
              </w:rPr>
              <w:t>-</w:t>
            </w:r>
          </w:p>
        </w:tc>
        <w:tc>
          <w:tcPr>
            <w:tcW w:w="267" w:type="dxa"/>
            <w:shd w:val="clear" w:color="auto" w:fill="auto"/>
          </w:tcPr>
          <w:p w14:paraId="38D05852" w14:textId="77777777" w:rsidR="009F12F3" w:rsidRPr="009F12F3"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26" w:type="dxa"/>
            <w:shd w:val="clear" w:color="auto" w:fill="auto"/>
          </w:tcPr>
          <w:p w14:paraId="403CE13C" w14:textId="7508493F" w:rsidR="009F12F3" w:rsidRPr="009F12F3" w:rsidRDefault="009F12F3" w:rsidP="009F12F3">
            <w:pPr>
              <w:pStyle w:val="acctfourfigures"/>
              <w:tabs>
                <w:tab w:val="clear" w:pos="765"/>
                <w:tab w:val="decimal" w:pos="-69"/>
                <w:tab w:val="decimal" w:pos="442"/>
              </w:tabs>
              <w:spacing w:line="240" w:lineRule="auto"/>
              <w:ind w:left="-108" w:right="-150"/>
              <w:jc w:val="center"/>
              <w:rPr>
                <w:spacing w:val="-4"/>
                <w:sz w:val="16"/>
                <w:szCs w:val="16"/>
              </w:rPr>
            </w:pPr>
            <w:r w:rsidRPr="009F12F3">
              <w:rPr>
                <w:sz w:val="16"/>
                <w:szCs w:val="16"/>
              </w:rPr>
              <w:t>-</w:t>
            </w:r>
          </w:p>
        </w:tc>
        <w:tc>
          <w:tcPr>
            <w:tcW w:w="278" w:type="dxa"/>
            <w:shd w:val="clear" w:color="auto" w:fill="auto"/>
          </w:tcPr>
          <w:p w14:paraId="7A998665" w14:textId="77777777" w:rsidR="009F12F3" w:rsidRPr="009F12F3"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716" w:type="dxa"/>
            <w:shd w:val="clear" w:color="auto" w:fill="auto"/>
          </w:tcPr>
          <w:p w14:paraId="6EC5DB75" w14:textId="3FA2DF42" w:rsidR="009F12F3" w:rsidRPr="009F12F3" w:rsidRDefault="009F12F3" w:rsidP="00146219">
            <w:pPr>
              <w:pStyle w:val="acctfourfigures"/>
              <w:tabs>
                <w:tab w:val="clear" w:pos="765"/>
                <w:tab w:val="decimal" w:pos="-69"/>
                <w:tab w:val="decimal" w:pos="468"/>
              </w:tabs>
              <w:spacing w:line="240" w:lineRule="auto"/>
              <w:ind w:left="-108" w:right="-150"/>
              <w:jc w:val="center"/>
              <w:rPr>
                <w:spacing w:val="-4"/>
                <w:sz w:val="16"/>
                <w:szCs w:val="16"/>
              </w:rPr>
            </w:pPr>
            <w:r w:rsidRPr="009F12F3">
              <w:rPr>
                <w:sz w:val="16"/>
                <w:szCs w:val="16"/>
              </w:rPr>
              <w:t>-</w:t>
            </w:r>
          </w:p>
        </w:tc>
        <w:tc>
          <w:tcPr>
            <w:tcW w:w="272" w:type="dxa"/>
          </w:tcPr>
          <w:p w14:paraId="4595C543" w14:textId="77777777" w:rsidR="009F12F3" w:rsidRPr="009F12F3" w:rsidRDefault="009F12F3" w:rsidP="009F12F3">
            <w:pPr>
              <w:pStyle w:val="acctfourfigures"/>
              <w:tabs>
                <w:tab w:val="clear" w:pos="765"/>
                <w:tab w:val="decimal" w:pos="600"/>
              </w:tabs>
              <w:spacing w:line="240" w:lineRule="auto"/>
              <w:ind w:left="-108" w:right="-150"/>
              <w:jc w:val="center"/>
              <w:rPr>
                <w:spacing w:val="-4"/>
                <w:sz w:val="16"/>
                <w:szCs w:val="16"/>
              </w:rPr>
            </w:pPr>
          </w:p>
        </w:tc>
        <w:tc>
          <w:tcPr>
            <w:tcW w:w="636" w:type="dxa"/>
          </w:tcPr>
          <w:p w14:paraId="492427D6" w14:textId="665BB965" w:rsidR="009F12F3" w:rsidRPr="009F12F3" w:rsidRDefault="009F12F3" w:rsidP="009F12F3">
            <w:pPr>
              <w:pStyle w:val="acctfourfigures"/>
              <w:tabs>
                <w:tab w:val="clear" w:pos="765"/>
                <w:tab w:val="decimal" w:pos="336"/>
                <w:tab w:val="decimal" w:pos="506"/>
              </w:tabs>
              <w:spacing w:line="240" w:lineRule="auto"/>
              <w:ind w:left="-108" w:right="-150"/>
              <w:jc w:val="center"/>
              <w:rPr>
                <w:spacing w:val="-4"/>
                <w:sz w:val="16"/>
                <w:szCs w:val="16"/>
              </w:rPr>
            </w:pPr>
            <w:r w:rsidRPr="009F12F3">
              <w:rPr>
                <w:sz w:val="16"/>
                <w:szCs w:val="16"/>
              </w:rPr>
              <w:t>-</w:t>
            </w:r>
          </w:p>
        </w:tc>
        <w:tc>
          <w:tcPr>
            <w:tcW w:w="272" w:type="dxa"/>
          </w:tcPr>
          <w:p w14:paraId="1B5CDF50"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32" w:type="dxa"/>
          </w:tcPr>
          <w:p w14:paraId="6A602594" w14:textId="0717AF9C" w:rsidR="009F12F3" w:rsidRPr="009F12F3" w:rsidRDefault="00146219" w:rsidP="00347986">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0" w:type="dxa"/>
            <w:shd w:val="clear" w:color="auto" w:fill="auto"/>
          </w:tcPr>
          <w:p w14:paraId="6772FF89"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802" w:type="dxa"/>
            <w:shd w:val="clear" w:color="auto" w:fill="auto"/>
          </w:tcPr>
          <w:p w14:paraId="4ED25CD4" w14:textId="5830B8A8" w:rsidR="009F12F3" w:rsidRPr="009F12F3" w:rsidRDefault="009F12F3" w:rsidP="009F12F3">
            <w:pPr>
              <w:pStyle w:val="acctfourfigures"/>
              <w:tabs>
                <w:tab w:val="clear" w:pos="765"/>
                <w:tab w:val="decimal" w:pos="608"/>
              </w:tabs>
              <w:spacing w:line="240" w:lineRule="auto"/>
              <w:ind w:right="-150"/>
              <w:rPr>
                <w:spacing w:val="-4"/>
                <w:sz w:val="16"/>
                <w:szCs w:val="16"/>
              </w:rPr>
            </w:pPr>
            <w:r w:rsidRPr="009F12F3">
              <w:rPr>
                <w:sz w:val="16"/>
                <w:szCs w:val="16"/>
              </w:rPr>
              <w:t>160,5</w:t>
            </w:r>
            <w:r w:rsidR="00D20433">
              <w:rPr>
                <w:sz w:val="16"/>
                <w:szCs w:val="16"/>
              </w:rPr>
              <w:t>60</w:t>
            </w:r>
          </w:p>
        </w:tc>
        <w:tc>
          <w:tcPr>
            <w:tcW w:w="272" w:type="dxa"/>
          </w:tcPr>
          <w:p w14:paraId="77401E42"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800" w:type="dxa"/>
            <w:gridSpan w:val="2"/>
          </w:tcPr>
          <w:p w14:paraId="71D5C3BB" w14:textId="263D86CC" w:rsidR="009F12F3" w:rsidRPr="009F12F3" w:rsidRDefault="009F12F3" w:rsidP="00D43AAF">
            <w:pPr>
              <w:pStyle w:val="acctfourfigures"/>
              <w:tabs>
                <w:tab w:val="clear" w:pos="765"/>
                <w:tab w:val="decimal" w:pos="602"/>
              </w:tabs>
              <w:spacing w:line="240" w:lineRule="auto"/>
              <w:ind w:left="-90" w:right="-150"/>
              <w:rPr>
                <w:spacing w:val="-4"/>
                <w:sz w:val="16"/>
                <w:szCs w:val="16"/>
              </w:rPr>
            </w:pPr>
            <w:r w:rsidRPr="009F12F3">
              <w:rPr>
                <w:sz w:val="16"/>
                <w:szCs w:val="16"/>
              </w:rPr>
              <w:t>232,460</w:t>
            </w:r>
          </w:p>
        </w:tc>
      </w:tr>
      <w:tr w:rsidR="009F12F3" w:rsidRPr="004422E5" w14:paraId="759EE594" w14:textId="77777777" w:rsidTr="00D43AAF">
        <w:tc>
          <w:tcPr>
            <w:tcW w:w="1800" w:type="dxa"/>
            <w:shd w:val="clear" w:color="auto" w:fill="auto"/>
            <w:vAlign w:val="bottom"/>
          </w:tcPr>
          <w:p w14:paraId="3FA18E57" w14:textId="77777777" w:rsidR="009F12F3" w:rsidRPr="004422E5" w:rsidRDefault="009F12F3" w:rsidP="009F12F3">
            <w:pPr>
              <w:spacing w:line="240" w:lineRule="auto"/>
              <w:rPr>
                <w:rFonts w:ascii="Times New Roman" w:hAnsi="Times New Roman" w:cs="Times New Roman"/>
                <w:spacing w:val="-4"/>
                <w:sz w:val="16"/>
                <w:szCs w:val="16"/>
              </w:rPr>
            </w:pPr>
            <w:r w:rsidRPr="004422E5">
              <w:rPr>
                <w:rFonts w:ascii="Times New Roman" w:hAnsi="Times New Roman" w:cs="Times New Roman"/>
                <w:spacing w:val="-4"/>
                <w:sz w:val="16"/>
                <w:szCs w:val="16"/>
              </w:rPr>
              <w:t xml:space="preserve">Over time </w:t>
            </w:r>
          </w:p>
        </w:tc>
        <w:tc>
          <w:tcPr>
            <w:tcW w:w="717" w:type="dxa"/>
            <w:tcBorders>
              <w:bottom w:val="single" w:sz="4" w:space="0" w:color="auto"/>
            </w:tcBorders>
            <w:shd w:val="clear" w:color="auto" w:fill="auto"/>
          </w:tcPr>
          <w:p w14:paraId="33DE76D3" w14:textId="57015D5D" w:rsidR="009F12F3" w:rsidRPr="009F12F3" w:rsidRDefault="009F12F3" w:rsidP="009F12F3">
            <w:pPr>
              <w:pStyle w:val="acctfourfigures"/>
              <w:tabs>
                <w:tab w:val="clear" w:pos="765"/>
                <w:tab w:val="decimal" w:pos="108"/>
                <w:tab w:val="decimal" w:pos="345"/>
                <w:tab w:val="decimal" w:pos="525"/>
              </w:tabs>
              <w:spacing w:line="240" w:lineRule="auto"/>
              <w:ind w:left="-108" w:right="-201"/>
              <w:jc w:val="center"/>
              <w:rPr>
                <w:spacing w:val="-4"/>
                <w:sz w:val="16"/>
                <w:szCs w:val="16"/>
              </w:rPr>
            </w:pPr>
            <w:r w:rsidRPr="009F12F3">
              <w:rPr>
                <w:sz w:val="16"/>
                <w:szCs w:val="16"/>
              </w:rPr>
              <w:t>-</w:t>
            </w:r>
          </w:p>
        </w:tc>
        <w:tc>
          <w:tcPr>
            <w:tcW w:w="236" w:type="dxa"/>
            <w:shd w:val="clear" w:color="auto" w:fill="auto"/>
          </w:tcPr>
          <w:p w14:paraId="7881409C" w14:textId="77777777" w:rsidR="009F12F3" w:rsidRPr="009F12F3" w:rsidRDefault="009F12F3" w:rsidP="009F12F3">
            <w:pPr>
              <w:spacing w:line="240" w:lineRule="auto"/>
              <w:rPr>
                <w:rFonts w:ascii="Times New Roman" w:hAnsi="Times New Roman" w:cs="Times New Roman"/>
                <w:spacing w:val="-4"/>
                <w:sz w:val="16"/>
                <w:szCs w:val="16"/>
              </w:rPr>
            </w:pPr>
          </w:p>
        </w:tc>
        <w:tc>
          <w:tcPr>
            <w:tcW w:w="664" w:type="dxa"/>
            <w:tcBorders>
              <w:bottom w:val="single" w:sz="4" w:space="0" w:color="auto"/>
            </w:tcBorders>
            <w:shd w:val="clear" w:color="auto" w:fill="auto"/>
          </w:tcPr>
          <w:p w14:paraId="11989736" w14:textId="242B81E2" w:rsidR="009F12F3" w:rsidRPr="009F12F3" w:rsidRDefault="009F12F3" w:rsidP="009F12F3">
            <w:pPr>
              <w:pStyle w:val="acctfourfigures"/>
              <w:tabs>
                <w:tab w:val="clear" w:pos="765"/>
                <w:tab w:val="decimal" w:pos="283"/>
              </w:tabs>
              <w:spacing w:line="240" w:lineRule="auto"/>
              <w:ind w:right="-150"/>
              <w:rPr>
                <w:spacing w:val="-4"/>
                <w:sz w:val="16"/>
                <w:szCs w:val="16"/>
              </w:rPr>
            </w:pPr>
            <w:r w:rsidRPr="009F12F3">
              <w:rPr>
                <w:sz w:val="16"/>
                <w:szCs w:val="16"/>
              </w:rPr>
              <w:t>-</w:t>
            </w:r>
          </w:p>
        </w:tc>
        <w:tc>
          <w:tcPr>
            <w:tcW w:w="236" w:type="dxa"/>
            <w:shd w:val="clear" w:color="auto" w:fill="auto"/>
          </w:tcPr>
          <w:p w14:paraId="25EDB3E2"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574" w:type="dxa"/>
            <w:tcBorders>
              <w:bottom w:val="single" w:sz="4" w:space="0" w:color="auto"/>
            </w:tcBorders>
            <w:shd w:val="clear" w:color="auto" w:fill="auto"/>
          </w:tcPr>
          <w:p w14:paraId="2B1AA099" w14:textId="34227FA9" w:rsidR="009F12F3" w:rsidRPr="009F12F3" w:rsidRDefault="009F12F3" w:rsidP="009F12F3">
            <w:pPr>
              <w:pStyle w:val="acctfourfigures"/>
              <w:tabs>
                <w:tab w:val="clear" w:pos="765"/>
                <w:tab w:val="decimal" w:pos="288"/>
              </w:tabs>
              <w:spacing w:line="240" w:lineRule="auto"/>
              <w:ind w:left="-108" w:right="-108"/>
              <w:rPr>
                <w:spacing w:val="-4"/>
                <w:sz w:val="16"/>
                <w:szCs w:val="16"/>
              </w:rPr>
            </w:pPr>
            <w:r w:rsidRPr="009F12F3">
              <w:rPr>
                <w:sz w:val="16"/>
                <w:szCs w:val="16"/>
              </w:rPr>
              <w:t>-</w:t>
            </w:r>
          </w:p>
        </w:tc>
        <w:tc>
          <w:tcPr>
            <w:tcW w:w="236" w:type="dxa"/>
            <w:shd w:val="clear" w:color="auto" w:fill="auto"/>
          </w:tcPr>
          <w:p w14:paraId="378FC99A"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64" w:type="dxa"/>
            <w:tcBorders>
              <w:bottom w:val="single" w:sz="4" w:space="0" w:color="auto"/>
            </w:tcBorders>
            <w:shd w:val="clear" w:color="auto" w:fill="auto"/>
          </w:tcPr>
          <w:p w14:paraId="2235DF61" w14:textId="4BA2F226" w:rsidR="009F12F3" w:rsidRPr="009F12F3" w:rsidRDefault="009F12F3" w:rsidP="009F12F3">
            <w:pPr>
              <w:pStyle w:val="acctfourfigures"/>
              <w:tabs>
                <w:tab w:val="clear" w:pos="765"/>
                <w:tab w:val="decimal" w:pos="288"/>
              </w:tabs>
              <w:spacing w:line="240" w:lineRule="auto"/>
              <w:ind w:left="-108" w:right="-108"/>
              <w:rPr>
                <w:spacing w:val="-4"/>
                <w:sz w:val="16"/>
                <w:szCs w:val="16"/>
              </w:rPr>
            </w:pPr>
            <w:r w:rsidRPr="009F12F3">
              <w:rPr>
                <w:sz w:val="16"/>
                <w:szCs w:val="16"/>
              </w:rPr>
              <w:t>-</w:t>
            </w:r>
          </w:p>
        </w:tc>
        <w:tc>
          <w:tcPr>
            <w:tcW w:w="236" w:type="dxa"/>
            <w:shd w:val="clear" w:color="auto" w:fill="auto"/>
          </w:tcPr>
          <w:p w14:paraId="07C75C31"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67" w:type="dxa"/>
            <w:tcBorders>
              <w:bottom w:val="single" w:sz="4" w:space="0" w:color="auto"/>
            </w:tcBorders>
            <w:shd w:val="clear" w:color="auto" w:fill="auto"/>
          </w:tcPr>
          <w:p w14:paraId="06287003" w14:textId="453072B9" w:rsidR="009F12F3" w:rsidRPr="009F12F3" w:rsidRDefault="009F12F3" w:rsidP="00BD0ABF">
            <w:pPr>
              <w:pStyle w:val="acctfourfigures"/>
              <w:tabs>
                <w:tab w:val="clear" w:pos="765"/>
                <w:tab w:val="decimal" w:pos="380"/>
              </w:tabs>
              <w:spacing w:line="240" w:lineRule="auto"/>
              <w:ind w:left="-108" w:right="-150"/>
              <w:jc w:val="center"/>
              <w:rPr>
                <w:spacing w:val="-4"/>
                <w:sz w:val="16"/>
                <w:szCs w:val="16"/>
              </w:rPr>
            </w:pPr>
            <w:r w:rsidRPr="009F12F3">
              <w:rPr>
                <w:sz w:val="16"/>
                <w:szCs w:val="16"/>
              </w:rPr>
              <w:t>14,266</w:t>
            </w:r>
          </w:p>
        </w:tc>
        <w:tc>
          <w:tcPr>
            <w:tcW w:w="236" w:type="dxa"/>
            <w:shd w:val="clear" w:color="auto" w:fill="auto"/>
          </w:tcPr>
          <w:p w14:paraId="585DDD02"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72" w:type="dxa"/>
            <w:tcBorders>
              <w:bottom w:val="single" w:sz="4" w:space="0" w:color="auto"/>
            </w:tcBorders>
            <w:shd w:val="clear" w:color="auto" w:fill="auto"/>
          </w:tcPr>
          <w:p w14:paraId="23F47F3A" w14:textId="221C9AB1" w:rsidR="009F12F3" w:rsidRPr="009F12F3" w:rsidRDefault="009F12F3" w:rsidP="00BD0ABF">
            <w:pPr>
              <w:pStyle w:val="acctfourfigures"/>
              <w:tabs>
                <w:tab w:val="clear" w:pos="765"/>
                <w:tab w:val="decimal" w:pos="470"/>
              </w:tabs>
              <w:spacing w:line="240" w:lineRule="auto"/>
              <w:ind w:left="-108" w:right="-150"/>
              <w:rPr>
                <w:spacing w:val="-4"/>
                <w:sz w:val="16"/>
                <w:szCs w:val="16"/>
              </w:rPr>
            </w:pPr>
            <w:r w:rsidRPr="009F12F3">
              <w:rPr>
                <w:sz w:val="16"/>
                <w:szCs w:val="16"/>
              </w:rPr>
              <w:t>7,350</w:t>
            </w:r>
          </w:p>
        </w:tc>
        <w:tc>
          <w:tcPr>
            <w:tcW w:w="273" w:type="dxa"/>
            <w:shd w:val="clear" w:color="auto" w:fill="auto"/>
          </w:tcPr>
          <w:p w14:paraId="75C1A451"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709" w:type="dxa"/>
            <w:tcBorders>
              <w:bottom w:val="single" w:sz="4" w:space="0" w:color="auto"/>
            </w:tcBorders>
            <w:shd w:val="clear" w:color="auto" w:fill="auto"/>
          </w:tcPr>
          <w:p w14:paraId="20C9A5DF" w14:textId="3E673811" w:rsidR="009F12F3" w:rsidRPr="009F12F3" w:rsidRDefault="009F12F3" w:rsidP="009F12F3">
            <w:pPr>
              <w:pStyle w:val="acctfourfigures"/>
              <w:tabs>
                <w:tab w:val="clear" w:pos="765"/>
                <w:tab w:val="decimal" w:pos="430"/>
              </w:tabs>
              <w:spacing w:line="240" w:lineRule="auto"/>
              <w:ind w:left="-108" w:right="-150"/>
              <w:rPr>
                <w:spacing w:val="-4"/>
                <w:sz w:val="16"/>
                <w:szCs w:val="16"/>
              </w:rPr>
            </w:pPr>
            <w:r w:rsidRPr="009F12F3">
              <w:rPr>
                <w:sz w:val="16"/>
                <w:szCs w:val="16"/>
              </w:rPr>
              <w:t>1,630,352</w:t>
            </w:r>
          </w:p>
        </w:tc>
        <w:tc>
          <w:tcPr>
            <w:tcW w:w="267" w:type="dxa"/>
            <w:shd w:val="clear" w:color="auto" w:fill="auto"/>
          </w:tcPr>
          <w:p w14:paraId="72ED2BF5"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30" w:type="dxa"/>
            <w:tcBorders>
              <w:bottom w:val="single" w:sz="4" w:space="0" w:color="auto"/>
            </w:tcBorders>
            <w:shd w:val="clear" w:color="auto" w:fill="auto"/>
          </w:tcPr>
          <w:p w14:paraId="0FBC4EF1" w14:textId="31BCAD31" w:rsidR="009F12F3" w:rsidRPr="009F12F3" w:rsidRDefault="009F12F3" w:rsidP="009F12F3">
            <w:pPr>
              <w:pStyle w:val="acctfourfigures"/>
              <w:tabs>
                <w:tab w:val="clear" w:pos="765"/>
                <w:tab w:val="decimal" w:pos="463"/>
              </w:tabs>
              <w:spacing w:line="240" w:lineRule="auto"/>
              <w:ind w:left="-108" w:right="-150"/>
              <w:rPr>
                <w:spacing w:val="-4"/>
                <w:sz w:val="16"/>
                <w:szCs w:val="16"/>
              </w:rPr>
            </w:pPr>
            <w:r w:rsidRPr="009F12F3">
              <w:rPr>
                <w:sz w:val="16"/>
                <w:szCs w:val="16"/>
              </w:rPr>
              <w:t>1,559,331</w:t>
            </w:r>
          </w:p>
        </w:tc>
        <w:tc>
          <w:tcPr>
            <w:tcW w:w="267" w:type="dxa"/>
            <w:shd w:val="clear" w:color="auto" w:fill="auto"/>
          </w:tcPr>
          <w:p w14:paraId="462D2D9F"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726" w:type="dxa"/>
            <w:tcBorders>
              <w:bottom w:val="single" w:sz="4" w:space="0" w:color="auto"/>
            </w:tcBorders>
            <w:shd w:val="clear" w:color="auto" w:fill="auto"/>
          </w:tcPr>
          <w:p w14:paraId="4E3BFDD5" w14:textId="2E4CEFBE" w:rsidR="009F12F3" w:rsidRPr="009F12F3" w:rsidRDefault="009F12F3" w:rsidP="009F12F3">
            <w:pPr>
              <w:pStyle w:val="acctfourfigures"/>
              <w:tabs>
                <w:tab w:val="clear" w:pos="765"/>
                <w:tab w:val="decimal" w:pos="506"/>
              </w:tabs>
              <w:spacing w:line="240" w:lineRule="auto"/>
              <w:ind w:left="-108" w:right="-150"/>
              <w:rPr>
                <w:spacing w:val="-4"/>
                <w:sz w:val="16"/>
                <w:szCs w:val="16"/>
              </w:rPr>
            </w:pPr>
            <w:r w:rsidRPr="009F12F3">
              <w:rPr>
                <w:sz w:val="16"/>
                <w:szCs w:val="16"/>
              </w:rPr>
              <w:t>45,044</w:t>
            </w:r>
          </w:p>
        </w:tc>
        <w:tc>
          <w:tcPr>
            <w:tcW w:w="278" w:type="dxa"/>
            <w:shd w:val="clear" w:color="auto" w:fill="auto"/>
          </w:tcPr>
          <w:p w14:paraId="6E85C2BF"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716" w:type="dxa"/>
            <w:tcBorders>
              <w:bottom w:val="single" w:sz="4" w:space="0" w:color="auto"/>
            </w:tcBorders>
            <w:shd w:val="clear" w:color="auto" w:fill="auto"/>
          </w:tcPr>
          <w:p w14:paraId="1C8D0895" w14:textId="10CA7CE5" w:rsidR="009F12F3" w:rsidRPr="009F12F3" w:rsidRDefault="009F12F3" w:rsidP="009F12F3">
            <w:pPr>
              <w:pStyle w:val="acctfourfigures"/>
              <w:tabs>
                <w:tab w:val="clear" w:pos="765"/>
                <w:tab w:val="decimal" w:pos="512"/>
              </w:tabs>
              <w:spacing w:line="240" w:lineRule="auto"/>
              <w:ind w:left="-108" w:right="-150"/>
              <w:rPr>
                <w:spacing w:val="-4"/>
                <w:sz w:val="16"/>
                <w:szCs w:val="16"/>
              </w:rPr>
            </w:pPr>
            <w:r w:rsidRPr="009F12F3">
              <w:rPr>
                <w:sz w:val="16"/>
                <w:szCs w:val="16"/>
              </w:rPr>
              <w:t>48,879</w:t>
            </w:r>
          </w:p>
        </w:tc>
        <w:tc>
          <w:tcPr>
            <w:tcW w:w="272" w:type="dxa"/>
          </w:tcPr>
          <w:p w14:paraId="7DF5833A"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36" w:type="dxa"/>
            <w:tcBorders>
              <w:bottom w:val="single" w:sz="4" w:space="0" w:color="auto"/>
            </w:tcBorders>
          </w:tcPr>
          <w:p w14:paraId="7A3B4857" w14:textId="637A4377" w:rsidR="009F12F3" w:rsidRPr="009F12F3" w:rsidRDefault="009F12F3" w:rsidP="009F12F3">
            <w:pPr>
              <w:pStyle w:val="acctfourfigures"/>
              <w:tabs>
                <w:tab w:val="clear" w:pos="765"/>
                <w:tab w:val="decimal" w:pos="439"/>
              </w:tabs>
              <w:spacing w:line="240" w:lineRule="auto"/>
              <w:ind w:left="-108" w:right="-150"/>
              <w:rPr>
                <w:spacing w:val="-4"/>
                <w:sz w:val="16"/>
                <w:szCs w:val="16"/>
              </w:rPr>
            </w:pPr>
            <w:r w:rsidRPr="009F12F3">
              <w:rPr>
                <w:sz w:val="16"/>
                <w:szCs w:val="16"/>
              </w:rPr>
              <w:t>12</w:t>
            </w:r>
            <w:r w:rsidR="00C4048F">
              <w:rPr>
                <w:sz w:val="16"/>
                <w:szCs w:val="16"/>
              </w:rPr>
              <w:t>0</w:t>
            </w:r>
            <w:r w:rsidRPr="009F12F3">
              <w:rPr>
                <w:sz w:val="16"/>
                <w:szCs w:val="16"/>
              </w:rPr>
              <w:t>,</w:t>
            </w:r>
            <w:r w:rsidR="00C4048F">
              <w:rPr>
                <w:sz w:val="16"/>
                <w:szCs w:val="16"/>
              </w:rPr>
              <w:t>271</w:t>
            </w:r>
          </w:p>
        </w:tc>
        <w:tc>
          <w:tcPr>
            <w:tcW w:w="272" w:type="dxa"/>
          </w:tcPr>
          <w:p w14:paraId="710FF847"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632" w:type="dxa"/>
            <w:tcBorders>
              <w:bottom w:val="single" w:sz="4" w:space="0" w:color="auto"/>
            </w:tcBorders>
          </w:tcPr>
          <w:p w14:paraId="73C8BED9" w14:textId="3E6CC022" w:rsidR="009F12F3" w:rsidRPr="009F12F3" w:rsidRDefault="00146219" w:rsidP="00347986">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0" w:type="dxa"/>
          </w:tcPr>
          <w:p w14:paraId="73BC3608"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tcPr>
          <w:p w14:paraId="1671D502" w14:textId="5342BBE6" w:rsidR="009F12F3" w:rsidRPr="009F12F3" w:rsidRDefault="009F12F3" w:rsidP="009F12F3">
            <w:pPr>
              <w:pStyle w:val="acctfourfigures"/>
              <w:tabs>
                <w:tab w:val="clear" w:pos="765"/>
                <w:tab w:val="decimal" w:pos="608"/>
              </w:tabs>
              <w:spacing w:line="240" w:lineRule="auto"/>
              <w:ind w:left="-108" w:right="-150"/>
              <w:rPr>
                <w:spacing w:val="-4"/>
                <w:sz w:val="16"/>
                <w:szCs w:val="16"/>
              </w:rPr>
            </w:pPr>
            <w:r w:rsidRPr="009F12F3">
              <w:rPr>
                <w:sz w:val="16"/>
                <w:szCs w:val="16"/>
              </w:rPr>
              <w:t>1,8</w:t>
            </w:r>
            <w:r w:rsidR="00F72DE9">
              <w:rPr>
                <w:sz w:val="16"/>
                <w:szCs w:val="16"/>
              </w:rPr>
              <w:t>09</w:t>
            </w:r>
            <w:r w:rsidRPr="009F12F3">
              <w:rPr>
                <w:sz w:val="16"/>
                <w:szCs w:val="16"/>
              </w:rPr>
              <w:t>,</w:t>
            </w:r>
            <w:r w:rsidR="00F72DE9">
              <w:rPr>
                <w:sz w:val="16"/>
                <w:szCs w:val="16"/>
              </w:rPr>
              <w:t>9</w:t>
            </w:r>
            <w:r w:rsidRPr="009F12F3">
              <w:rPr>
                <w:sz w:val="16"/>
                <w:szCs w:val="16"/>
              </w:rPr>
              <w:t>33</w:t>
            </w:r>
          </w:p>
        </w:tc>
        <w:tc>
          <w:tcPr>
            <w:tcW w:w="272" w:type="dxa"/>
          </w:tcPr>
          <w:p w14:paraId="28056A32" w14:textId="77777777" w:rsidR="009F12F3" w:rsidRPr="009F12F3" w:rsidRDefault="009F12F3" w:rsidP="009F12F3">
            <w:pPr>
              <w:pStyle w:val="acctfourfigures"/>
              <w:tabs>
                <w:tab w:val="clear" w:pos="765"/>
                <w:tab w:val="decimal" w:pos="600"/>
              </w:tabs>
              <w:spacing w:line="240" w:lineRule="auto"/>
              <w:ind w:left="-108" w:right="-150"/>
              <w:rPr>
                <w:spacing w:val="-4"/>
                <w:sz w:val="16"/>
                <w:szCs w:val="16"/>
              </w:rPr>
            </w:pPr>
          </w:p>
        </w:tc>
        <w:tc>
          <w:tcPr>
            <w:tcW w:w="800" w:type="dxa"/>
            <w:gridSpan w:val="2"/>
            <w:tcBorders>
              <w:bottom w:val="single" w:sz="4" w:space="0" w:color="auto"/>
            </w:tcBorders>
          </w:tcPr>
          <w:p w14:paraId="72C7CA0A" w14:textId="3F8F2977" w:rsidR="009F12F3" w:rsidRPr="009F12F3" w:rsidRDefault="009F12F3" w:rsidP="00D43AAF">
            <w:pPr>
              <w:pStyle w:val="acctfourfigures"/>
              <w:tabs>
                <w:tab w:val="clear" w:pos="765"/>
                <w:tab w:val="decimal" w:pos="602"/>
              </w:tabs>
              <w:spacing w:line="240" w:lineRule="auto"/>
              <w:ind w:left="-90" w:right="-150"/>
              <w:rPr>
                <w:spacing w:val="-4"/>
                <w:sz w:val="16"/>
                <w:szCs w:val="16"/>
              </w:rPr>
            </w:pPr>
            <w:r w:rsidRPr="009F12F3">
              <w:rPr>
                <w:sz w:val="16"/>
                <w:szCs w:val="16"/>
              </w:rPr>
              <w:t>1,615,560</w:t>
            </w:r>
          </w:p>
        </w:tc>
      </w:tr>
      <w:tr w:rsidR="00D43AAF" w:rsidRPr="004422E5" w14:paraId="049845BB" w14:textId="77777777" w:rsidTr="00D050B6">
        <w:trPr>
          <w:trHeight w:val="143"/>
        </w:trPr>
        <w:tc>
          <w:tcPr>
            <w:tcW w:w="1800" w:type="dxa"/>
            <w:shd w:val="clear" w:color="auto" w:fill="auto"/>
          </w:tcPr>
          <w:p w14:paraId="6BDA5A05" w14:textId="77777777" w:rsidR="009F12F3" w:rsidRPr="00146219" w:rsidRDefault="009F12F3" w:rsidP="009F12F3">
            <w:pPr>
              <w:spacing w:line="240" w:lineRule="auto"/>
              <w:rPr>
                <w:rFonts w:ascii="Times New Roman" w:hAnsi="Times New Roman" w:cs="Times New Roman"/>
                <w:b/>
                <w:bCs/>
                <w:spacing w:val="-4"/>
                <w:sz w:val="16"/>
                <w:szCs w:val="16"/>
              </w:rPr>
            </w:pPr>
            <w:r w:rsidRPr="00146219">
              <w:rPr>
                <w:rFonts w:ascii="Times New Roman" w:hAnsi="Times New Roman" w:cs="Times New Roman"/>
                <w:b/>
                <w:bCs/>
                <w:spacing w:val="-4"/>
                <w:sz w:val="16"/>
                <w:szCs w:val="16"/>
              </w:rPr>
              <w:t>Total revenues</w:t>
            </w:r>
          </w:p>
        </w:tc>
        <w:tc>
          <w:tcPr>
            <w:tcW w:w="717" w:type="dxa"/>
            <w:tcBorders>
              <w:top w:val="single" w:sz="4" w:space="0" w:color="auto"/>
              <w:bottom w:val="double" w:sz="4" w:space="0" w:color="auto"/>
            </w:tcBorders>
            <w:shd w:val="clear" w:color="auto" w:fill="auto"/>
          </w:tcPr>
          <w:p w14:paraId="32BC6A61" w14:textId="6028FA71" w:rsidR="009F12F3" w:rsidRPr="00146219" w:rsidRDefault="009F12F3" w:rsidP="009F12F3">
            <w:pPr>
              <w:pStyle w:val="acctfourfigures"/>
              <w:tabs>
                <w:tab w:val="clear" w:pos="765"/>
                <w:tab w:val="decimal" w:pos="504"/>
              </w:tabs>
              <w:spacing w:line="240" w:lineRule="atLeast"/>
              <w:ind w:left="-108" w:right="-201"/>
              <w:rPr>
                <w:b/>
                <w:bCs/>
                <w:spacing w:val="-4"/>
                <w:sz w:val="16"/>
                <w:szCs w:val="16"/>
              </w:rPr>
            </w:pPr>
            <w:r w:rsidRPr="00146219">
              <w:rPr>
                <w:b/>
                <w:bCs/>
                <w:sz w:val="16"/>
                <w:szCs w:val="16"/>
              </w:rPr>
              <w:t>159,51</w:t>
            </w:r>
            <w:r w:rsidR="00D20433">
              <w:rPr>
                <w:b/>
                <w:bCs/>
                <w:sz w:val="16"/>
                <w:szCs w:val="16"/>
              </w:rPr>
              <w:t>4</w:t>
            </w:r>
          </w:p>
        </w:tc>
        <w:tc>
          <w:tcPr>
            <w:tcW w:w="236" w:type="dxa"/>
            <w:shd w:val="clear" w:color="auto" w:fill="auto"/>
          </w:tcPr>
          <w:p w14:paraId="0149C8C2" w14:textId="77777777" w:rsidR="009F12F3" w:rsidRPr="00146219" w:rsidRDefault="009F12F3" w:rsidP="009F12F3">
            <w:pPr>
              <w:tabs>
                <w:tab w:val="decimal" w:pos="612"/>
              </w:tabs>
              <w:spacing w:line="240" w:lineRule="auto"/>
              <w:rPr>
                <w:rFonts w:ascii="Times New Roman" w:hAnsi="Times New Roman" w:cs="Times New Roman"/>
                <w:b/>
                <w:bCs/>
                <w:spacing w:val="-4"/>
                <w:sz w:val="16"/>
                <w:szCs w:val="16"/>
                <w:lang w:val="en-GB" w:bidi="ar-SA"/>
              </w:rPr>
            </w:pPr>
          </w:p>
        </w:tc>
        <w:tc>
          <w:tcPr>
            <w:tcW w:w="664" w:type="dxa"/>
            <w:tcBorders>
              <w:top w:val="single" w:sz="4" w:space="0" w:color="auto"/>
              <w:bottom w:val="double" w:sz="4" w:space="0" w:color="auto"/>
            </w:tcBorders>
            <w:shd w:val="clear" w:color="auto" w:fill="auto"/>
          </w:tcPr>
          <w:p w14:paraId="06A772D4" w14:textId="1B116007" w:rsidR="009F12F3" w:rsidRPr="00146219" w:rsidRDefault="009F12F3" w:rsidP="009F12F3">
            <w:pPr>
              <w:pStyle w:val="acctfourfigures"/>
              <w:tabs>
                <w:tab w:val="clear" w:pos="765"/>
                <w:tab w:val="decimal" w:pos="464"/>
              </w:tabs>
              <w:spacing w:line="240" w:lineRule="atLeast"/>
              <w:ind w:left="-108" w:right="-108"/>
              <w:rPr>
                <w:b/>
                <w:bCs/>
                <w:spacing w:val="-4"/>
                <w:sz w:val="16"/>
                <w:szCs w:val="16"/>
              </w:rPr>
            </w:pPr>
            <w:r w:rsidRPr="00146219">
              <w:rPr>
                <w:b/>
                <w:bCs/>
                <w:sz w:val="16"/>
                <w:szCs w:val="16"/>
              </w:rPr>
              <w:t>231,589</w:t>
            </w:r>
          </w:p>
        </w:tc>
        <w:tc>
          <w:tcPr>
            <w:tcW w:w="236" w:type="dxa"/>
            <w:shd w:val="clear" w:color="auto" w:fill="auto"/>
          </w:tcPr>
          <w:p w14:paraId="60ECD2E8"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574" w:type="dxa"/>
            <w:tcBorders>
              <w:top w:val="single" w:sz="4" w:space="0" w:color="auto"/>
              <w:bottom w:val="double" w:sz="4" w:space="0" w:color="auto"/>
            </w:tcBorders>
            <w:shd w:val="clear" w:color="auto" w:fill="auto"/>
          </w:tcPr>
          <w:p w14:paraId="7863F3D7" w14:textId="049DB0A8" w:rsidR="009F12F3" w:rsidRPr="00146219" w:rsidRDefault="009F12F3" w:rsidP="009F12F3">
            <w:pPr>
              <w:pStyle w:val="acctfourfigures"/>
              <w:tabs>
                <w:tab w:val="clear" w:pos="765"/>
                <w:tab w:val="decimal" w:pos="378"/>
              </w:tabs>
              <w:spacing w:line="240" w:lineRule="atLeast"/>
              <w:ind w:left="-108" w:right="-108"/>
              <w:rPr>
                <w:b/>
                <w:bCs/>
                <w:spacing w:val="-4"/>
                <w:sz w:val="16"/>
                <w:szCs w:val="16"/>
              </w:rPr>
            </w:pPr>
            <w:r w:rsidRPr="00146219">
              <w:rPr>
                <w:b/>
                <w:bCs/>
                <w:sz w:val="16"/>
                <w:szCs w:val="16"/>
              </w:rPr>
              <w:t>1,046</w:t>
            </w:r>
          </w:p>
        </w:tc>
        <w:tc>
          <w:tcPr>
            <w:tcW w:w="236" w:type="dxa"/>
            <w:shd w:val="clear" w:color="auto" w:fill="auto"/>
          </w:tcPr>
          <w:p w14:paraId="2D8E6CBA" w14:textId="77777777" w:rsidR="009F12F3" w:rsidRPr="00146219" w:rsidRDefault="009F12F3" w:rsidP="009F12F3">
            <w:pPr>
              <w:pStyle w:val="acctfourfigures"/>
              <w:tabs>
                <w:tab w:val="clear" w:pos="765"/>
                <w:tab w:val="decimal" w:pos="612"/>
              </w:tabs>
              <w:spacing w:line="240" w:lineRule="atLeast"/>
              <w:ind w:right="-150"/>
              <w:rPr>
                <w:b/>
                <w:bCs/>
                <w:spacing w:val="-4"/>
                <w:sz w:val="16"/>
                <w:szCs w:val="16"/>
                <w:cs/>
                <w:lang w:bidi="th-TH"/>
              </w:rPr>
            </w:pPr>
          </w:p>
        </w:tc>
        <w:tc>
          <w:tcPr>
            <w:tcW w:w="664" w:type="dxa"/>
            <w:tcBorders>
              <w:top w:val="single" w:sz="4" w:space="0" w:color="auto"/>
              <w:bottom w:val="double" w:sz="4" w:space="0" w:color="auto"/>
            </w:tcBorders>
            <w:shd w:val="clear" w:color="auto" w:fill="auto"/>
          </w:tcPr>
          <w:p w14:paraId="4BEDEB85" w14:textId="7285B586" w:rsidR="009F12F3" w:rsidRPr="00146219" w:rsidRDefault="009F12F3" w:rsidP="009F12F3">
            <w:pPr>
              <w:pStyle w:val="acctfourfigures"/>
              <w:tabs>
                <w:tab w:val="clear" w:pos="765"/>
                <w:tab w:val="decimal" w:pos="444"/>
              </w:tabs>
              <w:spacing w:line="240" w:lineRule="atLeast"/>
              <w:ind w:left="-108" w:right="-150"/>
              <w:rPr>
                <w:b/>
                <w:bCs/>
                <w:spacing w:val="-4"/>
                <w:sz w:val="16"/>
                <w:szCs w:val="16"/>
              </w:rPr>
            </w:pPr>
            <w:r w:rsidRPr="00146219">
              <w:rPr>
                <w:b/>
                <w:bCs/>
                <w:sz w:val="16"/>
                <w:szCs w:val="16"/>
              </w:rPr>
              <w:t>871</w:t>
            </w:r>
          </w:p>
        </w:tc>
        <w:tc>
          <w:tcPr>
            <w:tcW w:w="236" w:type="dxa"/>
            <w:shd w:val="clear" w:color="auto" w:fill="auto"/>
          </w:tcPr>
          <w:p w14:paraId="01711FE4"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667" w:type="dxa"/>
            <w:tcBorders>
              <w:top w:val="single" w:sz="4" w:space="0" w:color="auto"/>
              <w:bottom w:val="double" w:sz="4" w:space="0" w:color="auto"/>
            </w:tcBorders>
            <w:shd w:val="clear" w:color="auto" w:fill="auto"/>
          </w:tcPr>
          <w:p w14:paraId="6BE127BF" w14:textId="0E91D0B7" w:rsidR="009F12F3" w:rsidRPr="00146219" w:rsidRDefault="009F12F3" w:rsidP="00BD0ABF">
            <w:pPr>
              <w:pStyle w:val="acctfourfigures"/>
              <w:tabs>
                <w:tab w:val="clear" w:pos="765"/>
                <w:tab w:val="decimal" w:pos="380"/>
              </w:tabs>
              <w:spacing w:line="240" w:lineRule="atLeast"/>
              <w:ind w:left="-108" w:right="-150"/>
              <w:jc w:val="center"/>
              <w:rPr>
                <w:b/>
                <w:bCs/>
                <w:spacing w:val="-4"/>
                <w:sz w:val="16"/>
                <w:szCs w:val="16"/>
              </w:rPr>
            </w:pPr>
            <w:r w:rsidRPr="00146219">
              <w:rPr>
                <w:b/>
                <w:bCs/>
                <w:sz w:val="16"/>
                <w:szCs w:val="16"/>
              </w:rPr>
              <w:t>14,266</w:t>
            </w:r>
          </w:p>
        </w:tc>
        <w:tc>
          <w:tcPr>
            <w:tcW w:w="236" w:type="dxa"/>
            <w:shd w:val="clear" w:color="auto" w:fill="auto"/>
          </w:tcPr>
          <w:p w14:paraId="37BEB3E3"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672" w:type="dxa"/>
            <w:tcBorders>
              <w:top w:val="single" w:sz="4" w:space="0" w:color="auto"/>
              <w:bottom w:val="double" w:sz="4" w:space="0" w:color="auto"/>
            </w:tcBorders>
            <w:shd w:val="clear" w:color="auto" w:fill="auto"/>
          </w:tcPr>
          <w:p w14:paraId="2A07E741" w14:textId="35E68A9B" w:rsidR="009F12F3" w:rsidRPr="00146219" w:rsidRDefault="009F12F3" w:rsidP="00BD0ABF">
            <w:pPr>
              <w:pStyle w:val="acctfourfigures"/>
              <w:tabs>
                <w:tab w:val="clear" w:pos="765"/>
                <w:tab w:val="decimal" w:pos="470"/>
              </w:tabs>
              <w:spacing w:line="240" w:lineRule="atLeast"/>
              <w:ind w:left="-108" w:right="-150"/>
              <w:rPr>
                <w:b/>
                <w:bCs/>
                <w:spacing w:val="-4"/>
                <w:sz w:val="16"/>
                <w:szCs w:val="16"/>
              </w:rPr>
            </w:pPr>
            <w:r w:rsidRPr="00146219">
              <w:rPr>
                <w:b/>
                <w:bCs/>
                <w:sz w:val="16"/>
                <w:szCs w:val="16"/>
              </w:rPr>
              <w:t>7,350</w:t>
            </w:r>
          </w:p>
        </w:tc>
        <w:tc>
          <w:tcPr>
            <w:tcW w:w="273" w:type="dxa"/>
            <w:shd w:val="clear" w:color="auto" w:fill="auto"/>
          </w:tcPr>
          <w:p w14:paraId="0C3F6FA6"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709" w:type="dxa"/>
            <w:tcBorders>
              <w:top w:val="single" w:sz="4" w:space="0" w:color="auto"/>
              <w:bottom w:val="double" w:sz="4" w:space="0" w:color="auto"/>
            </w:tcBorders>
            <w:shd w:val="clear" w:color="auto" w:fill="auto"/>
          </w:tcPr>
          <w:p w14:paraId="78AAEE45" w14:textId="68602ECD" w:rsidR="009F12F3" w:rsidRPr="00146219" w:rsidRDefault="009F12F3" w:rsidP="009F12F3">
            <w:pPr>
              <w:pStyle w:val="acctfourfigures"/>
              <w:tabs>
                <w:tab w:val="clear" w:pos="765"/>
                <w:tab w:val="decimal" w:pos="430"/>
              </w:tabs>
              <w:spacing w:line="240" w:lineRule="atLeast"/>
              <w:ind w:left="-108" w:right="-150"/>
              <w:rPr>
                <w:b/>
                <w:bCs/>
                <w:spacing w:val="-4"/>
                <w:sz w:val="16"/>
                <w:szCs w:val="16"/>
              </w:rPr>
            </w:pPr>
            <w:r w:rsidRPr="00146219">
              <w:rPr>
                <w:b/>
                <w:bCs/>
                <w:sz w:val="16"/>
                <w:szCs w:val="16"/>
              </w:rPr>
              <w:t>1,630,352</w:t>
            </w:r>
          </w:p>
        </w:tc>
        <w:tc>
          <w:tcPr>
            <w:tcW w:w="267" w:type="dxa"/>
            <w:shd w:val="clear" w:color="auto" w:fill="auto"/>
          </w:tcPr>
          <w:p w14:paraId="5083CB65"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630" w:type="dxa"/>
            <w:tcBorders>
              <w:top w:val="single" w:sz="4" w:space="0" w:color="auto"/>
              <w:bottom w:val="double" w:sz="4" w:space="0" w:color="auto"/>
            </w:tcBorders>
            <w:shd w:val="clear" w:color="auto" w:fill="auto"/>
          </w:tcPr>
          <w:p w14:paraId="6B1EC51E" w14:textId="3EBE956D" w:rsidR="009F12F3" w:rsidRPr="00146219" w:rsidRDefault="009F12F3" w:rsidP="009F12F3">
            <w:pPr>
              <w:pStyle w:val="acctfourfigures"/>
              <w:tabs>
                <w:tab w:val="clear" w:pos="765"/>
                <w:tab w:val="decimal" w:pos="463"/>
              </w:tabs>
              <w:spacing w:line="240" w:lineRule="atLeast"/>
              <w:ind w:left="-108" w:right="-150"/>
              <w:rPr>
                <w:b/>
                <w:bCs/>
                <w:spacing w:val="-4"/>
                <w:sz w:val="16"/>
                <w:szCs w:val="16"/>
              </w:rPr>
            </w:pPr>
            <w:r w:rsidRPr="00146219">
              <w:rPr>
                <w:b/>
                <w:bCs/>
                <w:sz w:val="16"/>
                <w:szCs w:val="16"/>
              </w:rPr>
              <w:t>1,559,331</w:t>
            </w:r>
          </w:p>
        </w:tc>
        <w:tc>
          <w:tcPr>
            <w:tcW w:w="267" w:type="dxa"/>
            <w:shd w:val="clear" w:color="auto" w:fill="auto"/>
          </w:tcPr>
          <w:p w14:paraId="167D1187"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726" w:type="dxa"/>
            <w:tcBorders>
              <w:top w:val="single" w:sz="4" w:space="0" w:color="auto"/>
              <w:bottom w:val="double" w:sz="4" w:space="0" w:color="auto"/>
            </w:tcBorders>
            <w:shd w:val="clear" w:color="auto" w:fill="auto"/>
          </w:tcPr>
          <w:p w14:paraId="571624CF" w14:textId="30774679" w:rsidR="009F12F3" w:rsidRPr="00146219" w:rsidRDefault="009F12F3" w:rsidP="009F12F3">
            <w:pPr>
              <w:pStyle w:val="acctfourfigures"/>
              <w:tabs>
                <w:tab w:val="clear" w:pos="765"/>
                <w:tab w:val="decimal" w:pos="506"/>
              </w:tabs>
              <w:spacing w:line="240" w:lineRule="atLeast"/>
              <w:ind w:left="-108" w:right="-150"/>
              <w:rPr>
                <w:b/>
                <w:bCs/>
                <w:spacing w:val="-4"/>
                <w:sz w:val="16"/>
                <w:szCs w:val="16"/>
              </w:rPr>
            </w:pPr>
            <w:r w:rsidRPr="00146219">
              <w:rPr>
                <w:b/>
                <w:bCs/>
                <w:sz w:val="16"/>
                <w:szCs w:val="16"/>
              </w:rPr>
              <w:t>45,044</w:t>
            </w:r>
          </w:p>
        </w:tc>
        <w:tc>
          <w:tcPr>
            <w:tcW w:w="278" w:type="dxa"/>
            <w:shd w:val="clear" w:color="auto" w:fill="auto"/>
          </w:tcPr>
          <w:p w14:paraId="078EFEF5"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716" w:type="dxa"/>
            <w:tcBorders>
              <w:top w:val="single" w:sz="4" w:space="0" w:color="auto"/>
              <w:bottom w:val="double" w:sz="4" w:space="0" w:color="auto"/>
            </w:tcBorders>
            <w:shd w:val="clear" w:color="auto" w:fill="auto"/>
          </w:tcPr>
          <w:p w14:paraId="13D7A3BF" w14:textId="62E0615A" w:rsidR="009F12F3" w:rsidRPr="00146219" w:rsidRDefault="009F12F3" w:rsidP="009F12F3">
            <w:pPr>
              <w:pStyle w:val="acctfourfigures"/>
              <w:tabs>
                <w:tab w:val="clear" w:pos="765"/>
                <w:tab w:val="decimal" w:pos="512"/>
              </w:tabs>
              <w:spacing w:line="240" w:lineRule="atLeast"/>
              <w:ind w:left="-108" w:right="-150"/>
              <w:rPr>
                <w:b/>
                <w:bCs/>
                <w:spacing w:val="-4"/>
                <w:sz w:val="16"/>
                <w:szCs w:val="16"/>
              </w:rPr>
            </w:pPr>
            <w:r w:rsidRPr="00146219">
              <w:rPr>
                <w:b/>
                <w:bCs/>
                <w:sz w:val="16"/>
                <w:szCs w:val="16"/>
              </w:rPr>
              <w:t>48,879</w:t>
            </w:r>
          </w:p>
        </w:tc>
        <w:tc>
          <w:tcPr>
            <w:tcW w:w="272" w:type="dxa"/>
          </w:tcPr>
          <w:p w14:paraId="05D7A7F6"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636" w:type="dxa"/>
            <w:tcBorders>
              <w:top w:val="single" w:sz="4" w:space="0" w:color="auto"/>
              <w:bottom w:val="double" w:sz="4" w:space="0" w:color="auto"/>
            </w:tcBorders>
          </w:tcPr>
          <w:p w14:paraId="7F10E521" w14:textId="17F215F1" w:rsidR="009F12F3" w:rsidRPr="00146219" w:rsidRDefault="009F12F3" w:rsidP="009F12F3">
            <w:pPr>
              <w:pStyle w:val="acctfourfigures"/>
              <w:tabs>
                <w:tab w:val="clear" w:pos="765"/>
                <w:tab w:val="decimal" w:pos="439"/>
              </w:tabs>
              <w:spacing w:line="240" w:lineRule="atLeast"/>
              <w:ind w:left="-108" w:right="-150"/>
              <w:rPr>
                <w:b/>
                <w:bCs/>
                <w:spacing w:val="-4"/>
                <w:sz w:val="16"/>
                <w:szCs w:val="16"/>
              </w:rPr>
            </w:pPr>
            <w:r w:rsidRPr="00146219">
              <w:rPr>
                <w:b/>
                <w:bCs/>
                <w:sz w:val="16"/>
                <w:szCs w:val="16"/>
              </w:rPr>
              <w:t>12</w:t>
            </w:r>
            <w:r w:rsidR="00C4048F" w:rsidRPr="00146219">
              <w:rPr>
                <w:b/>
                <w:bCs/>
                <w:sz w:val="16"/>
                <w:szCs w:val="16"/>
              </w:rPr>
              <w:t>0</w:t>
            </w:r>
            <w:r w:rsidRPr="00146219">
              <w:rPr>
                <w:b/>
                <w:bCs/>
                <w:sz w:val="16"/>
                <w:szCs w:val="16"/>
              </w:rPr>
              <w:t>,</w:t>
            </w:r>
            <w:r w:rsidR="00C4048F" w:rsidRPr="00146219">
              <w:rPr>
                <w:b/>
                <w:bCs/>
                <w:sz w:val="16"/>
                <w:szCs w:val="16"/>
              </w:rPr>
              <w:t>271</w:t>
            </w:r>
          </w:p>
        </w:tc>
        <w:tc>
          <w:tcPr>
            <w:tcW w:w="272" w:type="dxa"/>
          </w:tcPr>
          <w:p w14:paraId="40431B51"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632" w:type="dxa"/>
            <w:tcBorders>
              <w:top w:val="single" w:sz="4" w:space="0" w:color="auto"/>
              <w:bottom w:val="double" w:sz="4" w:space="0" w:color="auto"/>
            </w:tcBorders>
          </w:tcPr>
          <w:p w14:paraId="49873ABB" w14:textId="6EF0DD94" w:rsidR="009F12F3" w:rsidRPr="00146219" w:rsidRDefault="00146219" w:rsidP="00D43AAF">
            <w:pPr>
              <w:pStyle w:val="acctfourfigures"/>
              <w:tabs>
                <w:tab w:val="clear" w:pos="765"/>
                <w:tab w:val="decimal" w:pos="240"/>
              </w:tabs>
              <w:spacing w:line="240" w:lineRule="auto"/>
              <w:ind w:right="-150"/>
              <w:rPr>
                <w:b/>
                <w:bCs/>
                <w:spacing w:val="-4"/>
                <w:sz w:val="16"/>
                <w:szCs w:val="16"/>
              </w:rPr>
            </w:pPr>
            <w:r w:rsidRPr="00146219">
              <w:rPr>
                <w:b/>
                <w:bCs/>
                <w:spacing w:val="-4"/>
                <w:sz w:val="16"/>
                <w:szCs w:val="16"/>
              </w:rPr>
              <w:t>-</w:t>
            </w:r>
          </w:p>
        </w:tc>
        <w:tc>
          <w:tcPr>
            <w:tcW w:w="270" w:type="dxa"/>
          </w:tcPr>
          <w:p w14:paraId="3C5BFC86"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802" w:type="dxa"/>
            <w:tcBorders>
              <w:top w:val="single" w:sz="4" w:space="0" w:color="auto"/>
              <w:bottom w:val="double" w:sz="4" w:space="0" w:color="auto"/>
            </w:tcBorders>
          </w:tcPr>
          <w:p w14:paraId="2FF36DC8" w14:textId="1F1CB318" w:rsidR="009F12F3" w:rsidRPr="00146219" w:rsidRDefault="009F12F3" w:rsidP="009F12F3">
            <w:pPr>
              <w:pStyle w:val="acctfourfigures"/>
              <w:tabs>
                <w:tab w:val="clear" w:pos="765"/>
                <w:tab w:val="decimal" w:pos="608"/>
              </w:tabs>
              <w:spacing w:line="240" w:lineRule="atLeast"/>
              <w:ind w:left="-108" w:right="-150"/>
              <w:rPr>
                <w:b/>
                <w:bCs/>
                <w:spacing w:val="-4"/>
                <w:sz w:val="16"/>
                <w:szCs w:val="16"/>
              </w:rPr>
            </w:pPr>
            <w:r w:rsidRPr="00146219">
              <w:rPr>
                <w:b/>
                <w:bCs/>
                <w:sz w:val="16"/>
                <w:szCs w:val="16"/>
              </w:rPr>
              <w:t>1,97</w:t>
            </w:r>
            <w:r w:rsidR="00EC3B59" w:rsidRPr="00146219">
              <w:rPr>
                <w:b/>
                <w:bCs/>
                <w:sz w:val="16"/>
                <w:szCs w:val="16"/>
              </w:rPr>
              <w:t>0</w:t>
            </w:r>
            <w:r w:rsidRPr="00146219">
              <w:rPr>
                <w:b/>
                <w:bCs/>
                <w:sz w:val="16"/>
                <w:szCs w:val="16"/>
              </w:rPr>
              <w:t>,</w:t>
            </w:r>
            <w:r w:rsidR="00EC3B59" w:rsidRPr="00146219">
              <w:rPr>
                <w:b/>
                <w:bCs/>
                <w:sz w:val="16"/>
                <w:szCs w:val="16"/>
              </w:rPr>
              <w:t>4</w:t>
            </w:r>
            <w:r w:rsidRPr="00146219">
              <w:rPr>
                <w:b/>
                <w:bCs/>
                <w:sz w:val="16"/>
                <w:szCs w:val="16"/>
              </w:rPr>
              <w:t>9</w:t>
            </w:r>
            <w:r w:rsidR="00D20433">
              <w:rPr>
                <w:b/>
                <w:bCs/>
                <w:sz w:val="16"/>
                <w:szCs w:val="16"/>
              </w:rPr>
              <w:t>3</w:t>
            </w:r>
          </w:p>
        </w:tc>
        <w:tc>
          <w:tcPr>
            <w:tcW w:w="272" w:type="dxa"/>
          </w:tcPr>
          <w:p w14:paraId="28C767FA" w14:textId="77777777" w:rsidR="009F12F3" w:rsidRPr="00146219" w:rsidRDefault="009F12F3" w:rsidP="009F12F3">
            <w:pPr>
              <w:pStyle w:val="acctfourfigures"/>
              <w:tabs>
                <w:tab w:val="clear" w:pos="765"/>
                <w:tab w:val="decimal" w:pos="612"/>
              </w:tabs>
              <w:spacing w:line="240" w:lineRule="atLeast"/>
              <w:ind w:left="-108" w:right="-150"/>
              <w:rPr>
                <w:b/>
                <w:bCs/>
                <w:spacing w:val="-4"/>
                <w:sz w:val="16"/>
                <w:szCs w:val="16"/>
              </w:rPr>
            </w:pPr>
          </w:p>
        </w:tc>
        <w:tc>
          <w:tcPr>
            <w:tcW w:w="800" w:type="dxa"/>
            <w:gridSpan w:val="2"/>
            <w:tcBorders>
              <w:top w:val="single" w:sz="4" w:space="0" w:color="auto"/>
              <w:bottom w:val="double" w:sz="4" w:space="0" w:color="auto"/>
            </w:tcBorders>
          </w:tcPr>
          <w:p w14:paraId="04EC9EE4" w14:textId="4E677FD2" w:rsidR="009F12F3" w:rsidRPr="00146219" w:rsidRDefault="009F12F3" w:rsidP="00D43AAF">
            <w:pPr>
              <w:pStyle w:val="acctfourfigures"/>
              <w:tabs>
                <w:tab w:val="clear" w:pos="765"/>
                <w:tab w:val="decimal" w:pos="602"/>
              </w:tabs>
              <w:spacing w:line="240" w:lineRule="atLeast"/>
              <w:ind w:left="-90" w:right="-150"/>
              <w:rPr>
                <w:b/>
                <w:bCs/>
                <w:spacing w:val="-4"/>
                <w:sz w:val="16"/>
                <w:szCs w:val="16"/>
              </w:rPr>
            </w:pPr>
            <w:r w:rsidRPr="00146219">
              <w:rPr>
                <w:b/>
                <w:bCs/>
                <w:sz w:val="16"/>
                <w:szCs w:val="16"/>
              </w:rPr>
              <w:t>1,848,020</w:t>
            </w:r>
          </w:p>
        </w:tc>
      </w:tr>
      <w:tr w:rsidR="00B411AA" w:rsidRPr="004422E5" w14:paraId="2EE15C40" w14:textId="77777777" w:rsidTr="00D43AAF">
        <w:tc>
          <w:tcPr>
            <w:tcW w:w="1800" w:type="dxa"/>
            <w:shd w:val="clear" w:color="auto" w:fill="auto"/>
          </w:tcPr>
          <w:p w14:paraId="60B7D38D" w14:textId="77777777" w:rsidR="00B411AA" w:rsidRPr="004422E5" w:rsidRDefault="00B411AA" w:rsidP="00B411AA">
            <w:pPr>
              <w:spacing w:line="240" w:lineRule="auto"/>
              <w:rPr>
                <w:rFonts w:ascii="Times New Roman" w:hAnsi="Times New Roman" w:cs="Times New Roman"/>
                <w:spacing w:val="-4"/>
                <w:sz w:val="16"/>
                <w:szCs w:val="16"/>
              </w:rPr>
            </w:pPr>
          </w:p>
        </w:tc>
        <w:tc>
          <w:tcPr>
            <w:tcW w:w="717" w:type="dxa"/>
            <w:tcBorders>
              <w:top w:val="double" w:sz="4" w:space="0" w:color="auto"/>
            </w:tcBorders>
            <w:shd w:val="clear" w:color="auto" w:fill="auto"/>
          </w:tcPr>
          <w:p w14:paraId="073BA00B" w14:textId="77777777" w:rsidR="00B411AA" w:rsidRPr="009F12F3" w:rsidRDefault="00B411AA" w:rsidP="00B411AA">
            <w:pPr>
              <w:pStyle w:val="acctfourfigures"/>
              <w:tabs>
                <w:tab w:val="clear" w:pos="765"/>
                <w:tab w:val="decimal" w:pos="345"/>
                <w:tab w:val="decimal" w:pos="612"/>
              </w:tabs>
              <w:spacing w:line="240" w:lineRule="atLeast"/>
              <w:ind w:left="-108" w:right="-201"/>
              <w:rPr>
                <w:spacing w:val="-4"/>
                <w:sz w:val="16"/>
                <w:szCs w:val="16"/>
              </w:rPr>
            </w:pPr>
          </w:p>
        </w:tc>
        <w:tc>
          <w:tcPr>
            <w:tcW w:w="236" w:type="dxa"/>
            <w:shd w:val="clear" w:color="auto" w:fill="auto"/>
            <w:vAlign w:val="bottom"/>
          </w:tcPr>
          <w:p w14:paraId="157774FB" w14:textId="77777777" w:rsidR="00B411AA" w:rsidRPr="009F12F3"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22CF7064" w14:textId="77777777" w:rsidR="00B411AA" w:rsidRPr="009F12F3" w:rsidRDefault="00B411AA" w:rsidP="00B411AA">
            <w:pPr>
              <w:pStyle w:val="acctfourfigures"/>
              <w:tabs>
                <w:tab w:val="clear" w:pos="765"/>
                <w:tab w:val="decimal" w:pos="464"/>
              </w:tabs>
              <w:spacing w:line="240" w:lineRule="atLeast"/>
              <w:ind w:left="-108" w:right="-108"/>
              <w:rPr>
                <w:spacing w:val="-4"/>
                <w:sz w:val="16"/>
                <w:szCs w:val="16"/>
              </w:rPr>
            </w:pPr>
          </w:p>
        </w:tc>
        <w:tc>
          <w:tcPr>
            <w:tcW w:w="236" w:type="dxa"/>
            <w:shd w:val="clear" w:color="auto" w:fill="auto"/>
            <w:vAlign w:val="bottom"/>
          </w:tcPr>
          <w:p w14:paraId="0B177071" w14:textId="77777777" w:rsidR="00B411AA" w:rsidRPr="009F12F3" w:rsidRDefault="00B411AA" w:rsidP="00B411AA">
            <w:pPr>
              <w:spacing w:line="240" w:lineRule="auto"/>
              <w:rPr>
                <w:rFonts w:ascii="Times New Roman" w:hAnsi="Times New Roman" w:cs="Times New Roman"/>
                <w:spacing w:val="-4"/>
                <w:sz w:val="16"/>
                <w:szCs w:val="16"/>
              </w:rPr>
            </w:pPr>
          </w:p>
        </w:tc>
        <w:tc>
          <w:tcPr>
            <w:tcW w:w="574" w:type="dxa"/>
            <w:tcBorders>
              <w:top w:val="double" w:sz="4" w:space="0" w:color="auto"/>
            </w:tcBorders>
            <w:shd w:val="clear" w:color="auto" w:fill="auto"/>
            <w:vAlign w:val="bottom"/>
          </w:tcPr>
          <w:p w14:paraId="1D4156CD" w14:textId="77777777" w:rsidR="00B411AA" w:rsidRPr="009F12F3" w:rsidRDefault="00B411AA" w:rsidP="00B411AA">
            <w:pPr>
              <w:pStyle w:val="acctfourfigures"/>
              <w:tabs>
                <w:tab w:val="clear" w:pos="765"/>
                <w:tab w:val="decimal" w:pos="378"/>
              </w:tabs>
              <w:spacing w:line="240" w:lineRule="atLeast"/>
              <w:ind w:left="-108" w:right="-108"/>
              <w:rPr>
                <w:spacing w:val="-4"/>
                <w:sz w:val="16"/>
                <w:szCs w:val="16"/>
              </w:rPr>
            </w:pPr>
          </w:p>
        </w:tc>
        <w:tc>
          <w:tcPr>
            <w:tcW w:w="236" w:type="dxa"/>
            <w:shd w:val="clear" w:color="auto" w:fill="auto"/>
            <w:vAlign w:val="bottom"/>
          </w:tcPr>
          <w:p w14:paraId="6EABAF57" w14:textId="77777777" w:rsidR="00B411AA" w:rsidRPr="009F12F3" w:rsidRDefault="00B411AA" w:rsidP="00B411AA">
            <w:pPr>
              <w:spacing w:line="240" w:lineRule="auto"/>
              <w:rPr>
                <w:rFonts w:ascii="Times New Roman" w:hAnsi="Times New Roman" w:cs="Times New Roman"/>
                <w:spacing w:val="-4"/>
                <w:sz w:val="16"/>
                <w:szCs w:val="16"/>
              </w:rPr>
            </w:pPr>
          </w:p>
        </w:tc>
        <w:tc>
          <w:tcPr>
            <w:tcW w:w="664" w:type="dxa"/>
            <w:tcBorders>
              <w:top w:val="double" w:sz="4" w:space="0" w:color="auto"/>
            </w:tcBorders>
            <w:shd w:val="clear" w:color="auto" w:fill="auto"/>
            <w:vAlign w:val="bottom"/>
          </w:tcPr>
          <w:p w14:paraId="4B7297A3" w14:textId="77777777" w:rsidR="00B411AA" w:rsidRPr="009F12F3" w:rsidRDefault="00B411AA" w:rsidP="00B411AA">
            <w:pPr>
              <w:pStyle w:val="acctfourfigures"/>
              <w:tabs>
                <w:tab w:val="clear" w:pos="765"/>
                <w:tab w:val="decimal" w:pos="432"/>
              </w:tabs>
              <w:spacing w:line="240" w:lineRule="atLeast"/>
              <w:ind w:left="-108" w:right="-150"/>
              <w:rPr>
                <w:spacing w:val="-4"/>
                <w:sz w:val="16"/>
                <w:szCs w:val="16"/>
              </w:rPr>
            </w:pPr>
          </w:p>
        </w:tc>
        <w:tc>
          <w:tcPr>
            <w:tcW w:w="236" w:type="dxa"/>
            <w:shd w:val="clear" w:color="auto" w:fill="auto"/>
            <w:vAlign w:val="bottom"/>
          </w:tcPr>
          <w:p w14:paraId="06302BF3" w14:textId="77777777" w:rsidR="00B411AA" w:rsidRPr="009F12F3" w:rsidRDefault="00B411AA" w:rsidP="00B411AA">
            <w:pPr>
              <w:spacing w:line="240" w:lineRule="auto"/>
              <w:rPr>
                <w:rFonts w:ascii="Times New Roman" w:hAnsi="Times New Roman" w:cs="Times New Roman"/>
                <w:spacing w:val="-4"/>
                <w:sz w:val="16"/>
                <w:szCs w:val="16"/>
              </w:rPr>
            </w:pPr>
          </w:p>
        </w:tc>
        <w:tc>
          <w:tcPr>
            <w:tcW w:w="667" w:type="dxa"/>
            <w:tcBorders>
              <w:top w:val="double" w:sz="4" w:space="0" w:color="auto"/>
            </w:tcBorders>
            <w:shd w:val="clear" w:color="auto" w:fill="auto"/>
            <w:vAlign w:val="bottom"/>
          </w:tcPr>
          <w:p w14:paraId="0112B3B1" w14:textId="77777777" w:rsidR="00B411AA" w:rsidRPr="009F12F3" w:rsidRDefault="00B411AA" w:rsidP="00B411AA">
            <w:pPr>
              <w:pStyle w:val="acctfourfigures"/>
              <w:tabs>
                <w:tab w:val="clear" w:pos="765"/>
                <w:tab w:val="decimal" w:pos="382"/>
              </w:tabs>
              <w:spacing w:line="240" w:lineRule="atLeast"/>
              <w:ind w:left="-108" w:right="-150"/>
              <w:rPr>
                <w:spacing w:val="-4"/>
                <w:sz w:val="16"/>
                <w:szCs w:val="16"/>
              </w:rPr>
            </w:pPr>
          </w:p>
        </w:tc>
        <w:tc>
          <w:tcPr>
            <w:tcW w:w="236" w:type="dxa"/>
            <w:shd w:val="clear" w:color="auto" w:fill="auto"/>
            <w:vAlign w:val="bottom"/>
          </w:tcPr>
          <w:p w14:paraId="4584396F" w14:textId="77777777" w:rsidR="00B411AA" w:rsidRPr="009F12F3" w:rsidRDefault="00B411AA" w:rsidP="00B411AA">
            <w:pPr>
              <w:spacing w:line="240" w:lineRule="auto"/>
              <w:rPr>
                <w:rFonts w:ascii="Times New Roman" w:hAnsi="Times New Roman" w:cs="Times New Roman"/>
                <w:spacing w:val="-4"/>
                <w:sz w:val="16"/>
                <w:szCs w:val="16"/>
              </w:rPr>
            </w:pPr>
          </w:p>
        </w:tc>
        <w:tc>
          <w:tcPr>
            <w:tcW w:w="672" w:type="dxa"/>
            <w:tcBorders>
              <w:top w:val="double" w:sz="4" w:space="0" w:color="auto"/>
            </w:tcBorders>
            <w:shd w:val="clear" w:color="auto" w:fill="auto"/>
            <w:vAlign w:val="bottom"/>
          </w:tcPr>
          <w:p w14:paraId="7C9C30A3" w14:textId="77777777" w:rsidR="00B411AA" w:rsidRPr="009F12F3" w:rsidRDefault="00B411AA" w:rsidP="00B411AA">
            <w:pPr>
              <w:tabs>
                <w:tab w:val="clear" w:pos="454"/>
                <w:tab w:val="decimal" w:pos="375"/>
                <w:tab w:val="decimal" w:pos="428"/>
              </w:tabs>
              <w:spacing w:line="240" w:lineRule="auto"/>
              <w:ind w:left="-112" w:right="-98"/>
              <w:rPr>
                <w:rFonts w:ascii="Times New Roman" w:hAnsi="Times New Roman" w:cs="Times New Roman"/>
                <w:spacing w:val="-4"/>
                <w:sz w:val="16"/>
                <w:szCs w:val="16"/>
              </w:rPr>
            </w:pPr>
          </w:p>
        </w:tc>
        <w:tc>
          <w:tcPr>
            <w:tcW w:w="273" w:type="dxa"/>
            <w:shd w:val="clear" w:color="auto" w:fill="auto"/>
            <w:vAlign w:val="bottom"/>
          </w:tcPr>
          <w:p w14:paraId="0F02D64D" w14:textId="77777777" w:rsidR="00B411AA" w:rsidRPr="009F12F3" w:rsidRDefault="00B411AA" w:rsidP="00B411AA">
            <w:pPr>
              <w:spacing w:line="240" w:lineRule="auto"/>
              <w:rPr>
                <w:rFonts w:ascii="Times New Roman" w:hAnsi="Times New Roman" w:cs="Times New Roman"/>
                <w:spacing w:val="-4"/>
                <w:sz w:val="16"/>
                <w:szCs w:val="16"/>
              </w:rPr>
            </w:pPr>
          </w:p>
        </w:tc>
        <w:tc>
          <w:tcPr>
            <w:tcW w:w="709" w:type="dxa"/>
            <w:tcBorders>
              <w:top w:val="double" w:sz="4" w:space="0" w:color="auto"/>
            </w:tcBorders>
            <w:shd w:val="clear" w:color="auto" w:fill="auto"/>
            <w:vAlign w:val="bottom"/>
          </w:tcPr>
          <w:p w14:paraId="7AE40FD3" w14:textId="77777777" w:rsidR="00B411AA" w:rsidRPr="009F12F3" w:rsidRDefault="00B411AA" w:rsidP="00B411AA">
            <w:pPr>
              <w:pStyle w:val="acctfourfigures"/>
              <w:tabs>
                <w:tab w:val="clear" w:pos="765"/>
                <w:tab w:val="decimal" w:pos="430"/>
              </w:tabs>
              <w:spacing w:line="240" w:lineRule="atLeast"/>
              <w:ind w:left="-108" w:right="-150"/>
              <w:rPr>
                <w:spacing w:val="-4"/>
                <w:sz w:val="16"/>
                <w:szCs w:val="16"/>
              </w:rPr>
            </w:pPr>
          </w:p>
        </w:tc>
        <w:tc>
          <w:tcPr>
            <w:tcW w:w="267" w:type="dxa"/>
            <w:shd w:val="clear" w:color="auto" w:fill="auto"/>
            <w:vAlign w:val="bottom"/>
          </w:tcPr>
          <w:p w14:paraId="1A401946" w14:textId="77777777" w:rsidR="00B411AA" w:rsidRPr="009F12F3" w:rsidRDefault="00B411AA" w:rsidP="00B411AA">
            <w:pPr>
              <w:spacing w:line="240" w:lineRule="auto"/>
              <w:rPr>
                <w:rFonts w:ascii="Times New Roman" w:hAnsi="Times New Roman" w:cs="Times New Roman"/>
                <w:spacing w:val="-4"/>
                <w:sz w:val="16"/>
                <w:szCs w:val="16"/>
              </w:rPr>
            </w:pPr>
          </w:p>
        </w:tc>
        <w:tc>
          <w:tcPr>
            <w:tcW w:w="630" w:type="dxa"/>
            <w:tcBorders>
              <w:top w:val="double" w:sz="4" w:space="0" w:color="auto"/>
            </w:tcBorders>
            <w:shd w:val="clear" w:color="auto" w:fill="auto"/>
            <w:vAlign w:val="bottom"/>
          </w:tcPr>
          <w:p w14:paraId="28166394" w14:textId="77777777" w:rsidR="00B411AA" w:rsidRPr="009F12F3" w:rsidRDefault="00B411AA" w:rsidP="00B411AA">
            <w:pPr>
              <w:pStyle w:val="acctfourfigures"/>
              <w:tabs>
                <w:tab w:val="clear" w:pos="765"/>
                <w:tab w:val="decimal" w:pos="463"/>
              </w:tabs>
              <w:spacing w:line="240" w:lineRule="atLeast"/>
              <w:ind w:left="-108" w:right="-150"/>
              <w:rPr>
                <w:spacing w:val="-4"/>
                <w:sz w:val="16"/>
                <w:szCs w:val="16"/>
              </w:rPr>
            </w:pPr>
          </w:p>
        </w:tc>
        <w:tc>
          <w:tcPr>
            <w:tcW w:w="267" w:type="dxa"/>
            <w:shd w:val="clear" w:color="auto" w:fill="auto"/>
            <w:vAlign w:val="bottom"/>
          </w:tcPr>
          <w:p w14:paraId="7DF6F3BD" w14:textId="77777777" w:rsidR="00B411AA" w:rsidRPr="009F12F3" w:rsidRDefault="00B411AA" w:rsidP="00B411AA">
            <w:pPr>
              <w:spacing w:line="240" w:lineRule="auto"/>
              <w:rPr>
                <w:rFonts w:ascii="Times New Roman" w:hAnsi="Times New Roman" w:cs="Times New Roman"/>
                <w:spacing w:val="-4"/>
                <w:sz w:val="16"/>
                <w:szCs w:val="16"/>
              </w:rPr>
            </w:pPr>
          </w:p>
        </w:tc>
        <w:tc>
          <w:tcPr>
            <w:tcW w:w="726" w:type="dxa"/>
            <w:tcBorders>
              <w:top w:val="double" w:sz="4" w:space="0" w:color="auto"/>
            </w:tcBorders>
            <w:shd w:val="clear" w:color="auto" w:fill="auto"/>
            <w:vAlign w:val="bottom"/>
          </w:tcPr>
          <w:p w14:paraId="05F184BD" w14:textId="77777777" w:rsidR="00B411AA" w:rsidRPr="009F12F3" w:rsidRDefault="00B411AA" w:rsidP="00B411AA">
            <w:pPr>
              <w:pStyle w:val="acctfourfigures"/>
              <w:tabs>
                <w:tab w:val="clear" w:pos="765"/>
                <w:tab w:val="decimal" w:pos="442"/>
              </w:tabs>
              <w:spacing w:line="240" w:lineRule="atLeast"/>
              <w:ind w:left="-108" w:right="-150"/>
              <w:rPr>
                <w:spacing w:val="-4"/>
                <w:sz w:val="16"/>
                <w:szCs w:val="16"/>
              </w:rPr>
            </w:pPr>
          </w:p>
        </w:tc>
        <w:tc>
          <w:tcPr>
            <w:tcW w:w="278" w:type="dxa"/>
            <w:shd w:val="clear" w:color="auto" w:fill="auto"/>
            <w:vAlign w:val="bottom"/>
          </w:tcPr>
          <w:p w14:paraId="1D7DE981" w14:textId="77777777" w:rsidR="00B411AA" w:rsidRPr="009F12F3" w:rsidRDefault="00B411AA" w:rsidP="00B411AA">
            <w:pPr>
              <w:spacing w:line="240" w:lineRule="auto"/>
              <w:rPr>
                <w:rFonts w:ascii="Times New Roman" w:hAnsi="Times New Roman" w:cs="Times New Roman"/>
                <w:spacing w:val="-4"/>
                <w:sz w:val="16"/>
                <w:szCs w:val="16"/>
              </w:rPr>
            </w:pPr>
          </w:p>
        </w:tc>
        <w:tc>
          <w:tcPr>
            <w:tcW w:w="716" w:type="dxa"/>
            <w:tcBorders>
              <w:top w:val="double" w:sz="4" w:space="0" w:color="auto"/>
            </w:tcBorders>
            <w:shd w:val="clear" w:color="auto" w:fill="auto"/>
            <w:vAlign w:val="bottom"/>
          </w:tcPr>
          <w:p w14:paraId="0273BF1A" w14:textId="77777777" w:rsidR="00B411AA" w:rsidRPr="009F12F3" w:rsidRDefault="00B411AA" w:rsidP="00B411AA">
            <w:pPr>
              <w:pStyle w:val="acctfourfigures"/>
              <w:tabs>
                <w:tab w:val="clear" w:pos="765"/>
                <w:tab w:val="decimal" w:pos="468"/>
              </w:tabs>
              <w:spacing w:line="240" w:lineRule="atLeast"/>
              <w:ind w:left="-108" w:right="-150"/>
              <w:rPr>
                <w:spacing w:val="-4"/>
                <w:sz w:val="16"/>
                <w:szCs w:val="16"/>
              </w:rPr>
            </w:pPr>
          </w:p>
        </w:tc>
        <w:tc>
          <w:tcPr>
            <w:tcW w:w="272" w:type="dxa"/>
            <w:vAlign w:val="bottom"/>
          </w:tcPr>
          <w:p w14:paraId="7A1CDEB0" w14:textId="77777777" w:rsidR="00B411AA" w:rsidRPr="009F12F3"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636" w:type="dxa"/>
            <w:tcBorders>
              <w:top w:val="double" w:sz="4" w:space="0" w:color="auto"/>
            </w:tcBorders>
            <w:vAlign w:val="bottom"/>
          </w:tcPr>
          <w:p w14:paraId="2E1F8701" w14:textId="77777777" w:rsidR="00B411AA" w:rsidRPr="009F12F3" w:rsidRDefault="00B411AA" w:rsidP="00B411AA">
            <w:pPr>
              <w:pStyle w:val="acctfourfigures"/>
              <w:tabs>
                <w:tab w:val="clear" w:pos="765"/>
                <w:tab w:val="decimal" w:pos="506"/>
              </w:tabs>
              <w:spacing w:line="240" w:lineRule="atLeast"/>
              <w:ind w:left="-108" w:right="-150"/>
              <w:rPr>
                <w:spacing w:val="-4"/>
                <w:sz w:val="16"/>
                <w:szCs w:val="16"/>
              </w:rPr>
            </w:pPr>
          </w:p>
        </w:tc>
        <w:tc>
          <w:tcPr>
            <w:tcW w:w="272" w:type="dxa"/>
            <w:vAlign w:val="bottom"/>
          </w:tcPr>
          <w:p w14:paraId="49BF7BB6" w14:textId="77777777" w:rsidR="00B411AA" w:rsidRPr="009F12F3"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632" w:type="dxa"/>
            <w:tcBorders>
              <w:top w:val="double" w:sz="4" w:space="0" w:color="auto"/>
            </w:tcBorders>
            <w:vAlign w:val="bottom"/>
          </w:tcPr>
          <w:p w14:paraId="5EFA7F32" w14:textId="393BE4A6" w:rsidR="00B411AA" w:rsidRPr="009F12F3" w:rsidRDefault="00B411AA" w:rsidP="00D43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90" w:right="-120"/>
              <w:rPr>
                <w:rFonts w:ascii="Times New Roman" w:hAnsi="Times New Roman" w:cs="Times New Roman"/>
                <w:spacing w:val="-4"/>
                <w:sz w:val="16"/>
                <w:szCs w:val="16"/>
              </w:rPr>
            </w:pPr>
          </w:p>
        </w:tc>
        <w:tc>
          <w:tcPr>
            <w:tcW w:w="270" w:type="dxa"/>
            <w:vAlign w:val="bottom"/>
          </w:tcPr>
          <w:p w14:paraId="42FE3FCF" w14:textId="77777777" w:rsidR="00B411AA" w:rsidRPr="009F12F3"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802" w:type="dxa"/>
            <w:tcBorders>
              <w:top w:val="double" w:sz="4" w:space="0" w:color="auto"/>
            </w:tcBorders>
            <w:vAlign w:val="bottom"/>
          </w:tcPr>
          <w:p w14:paraId="2EE2B899" w14:textId="77777777" w:rsidR="00B411AA" w:rsidRPr="009F12F3" w:rsidRDefault="00B411AA" w:rsidP="00B411AA">
            <w:pPr>
              <w:pStyle w:val="acctfourfigures"/>
              <w:tabs>
                <w:tab w:val="clear" w:pos="765"/>
                <w:tab w:val="decimal" w:pos="608"/>
              </w:tabs>
              <w:spacing w:line="240" w:lineRule="atLeast"/>
              <w:ind w:left="-108" w:right="-150"/>
              <w:rPr>
                <w:spacing w:val="-4"/>
                <w:sz w:val="16"/>
                <w:szCs w:val="16"/>
              </w:rPr>
            </w:pPr>
          </w:p>
        </w:tc>
        <w:tc>
          <w:tcPr>
            <w:tcW w:w="272" w:type="dxa"/>
            <w:vAlign w:val="bottom"/>
          </w:tcPr>
          <w:p w14:paraId="4AD09B99" w14:textId="77777777" w:rsidR="00B411AA" w:rsidRPr="009F12F3" w:rsidRDefault="00B411AA" w:rsidP="00B411AA">
            <w:pPr>
              <w:tabs>
                <w:tab w:val="clear" w:pos="454"/>
                <w:tab w:val="decimal" w:pos="460"/>
              </w:tabs>
              <w:spacing w:line="240" w:lineRule="auto"/>
              <w:ind w:left="-90" w:right="-120"/>
              <w:rPr>
                <w:rFonts w:ascii="Times New Roman" w:hAnsi="Times New Roman" w:cs="Times New Roman"/>
                <w:spacing w:val="-4"/>
                <w:sz w:val="16"/>
                <w:szCs w:val="16"/>
              </w:rPr>
            </w:pPr>
          </w:p>
        </w:tc>
        <w:tc>
          <w:tcPr>
            <w:tcW w:w="800" w:type="dxa"/>
            <w:gridSpan w:val="2"/>
            <w:tcBorders>
              <w:top w:val="double" w:sz="4" w:space="0" w:color="auto"/>
            </w:tcBorders>
            <w:vAlign w:val="bottom"/>
          </w:tcPr>
          <w:p w14:paraId="3FEE2A81" w14:textId="77777777" w:rsidR="00B411AA" w:rsidRPr="009F12F3" w:rsidRDefault="00B411AA" w:rsidP="00D43AAF">
            <w:pPr>
              <w:pStyle w:val="acctfourfigures"/>
              <w:tabs>
                <w:tab w:val="clear" w:pos="765"/>
                <w:tab w:val="decimal" w:pos="602"/>
              </w:tabs>
              <w:spacing w:line="240" w:lineRule="atLeast"/>
              <w:ind w:left="-90" w:right="-150"/>
              <w:rPr>
                <w:spacing w:val="-4"/>
                <w:sz w:val="16"/>
                <w:szCs w:val="16"/>
              </w:rPr>
            </w:pPr>
          </w:p>
        </w:tc>
      </w:tr>
      <w:tr w:rsidR="009F12F3" w:rsidRPr="004422E5" w14:paraId="3D2E3E89" w14:textId="77777777" w:rsidTr="00D43AAF">
        <w:trPr>
          <w:trHeight w:val="20"/>
        </w:trPr>
        <w:tc>
          <w:tcPr>
            <w:tcW w:w="1800" w:type="dxa"/>
            <w:shd w:val="clear" w:color="auto" w:fill="auto"/>
            <w:vAlign w:val="bottom"/>
          </w:tcPr>
          <w:p w14:paraId="169CBE5F" w14:textId="77777777" w:rsidR="009F12F3" w:rsidRPr="004422E5" w:rsidRDefault="009F12F3" w:rsidP="009F12F3">
            <w:pPr>
              <w:tabs>
                <w:tab w:val="clear" w:pos="227"/>
                <w:tab w:val="left" w:pos="340"/>
              </w:tabs>
              <w:spacing w:line="240" w:lineRule="auto"/>
              <w:ind w:left="160" w:hanging="160"/>
              <w:rPr>
                <w:rFonts w:ascii="Times New Roman" w:hAnsi="Times New Roman" w:cs="Times New Roman"/>
                <w:spacing w:val="-4"/>
                <w:sz w:val="16"/>
                <w:szCs w:val="16"/>
              </w:rPr>
            </w:pPr>
            <w:r w:rsidRPr="004422E5">
              <w:rPr>
                <w:rFonts w:ascii="Times New Roman" w:hAnsi="Times New Roman" w:cs="Times New Roman"/>
                <w:spacing w:val="-4"/>
                <w:sz w:val="16"/>
                <w:szCs w:val="16"/>
              </w:rPr>
              <w:t>Segment profit (loss) before income tax</w:t>
            </w:r>
          </w:p>
        </w:tc>
        <w:tc>
          <w:tcPr>
            <w:tcW w:w="717" w:type="dxa"/>
            <w:shd w:val="clear" w:color="auto" w:fill="auto"/>
            <w:vAlign w:val="bottom"/>
          </w:tcPr>
          <w:p w14:paraId="59B411EA" w14:textId="0ABC85F8" w:rsidR="009F12F3" w:rsidRPr="009F12F3" w:rsidRDefault="009F12F3" w:rsidP="00135185">
            <w:pPr>
              <w:pStyle w:val="acctfourfigures"/>
              <w:tabs>
                <w:tab w:val="clear" w:pos="765"/>
                <w:tab w:val="decimal" w:pos="504"/>
              </w:tabs>
              <w:spacing w:line="240" w:lineRule="auto"/>
              <w:ind w:left="-108" w:right="-201"/>
              <w:rPr>
                <w:spacing w:val="-4"/>
                <w:sz w:val="16"/>
                <w:szCs w:val="16"/>
              </w:rPr>
            </w:pPr>
            <w:r w:rsidRPr="009F12F3">
              <w:rPr>
                <w:sz w:val="16"/>
                <w:szCs w:val="16"/>
              </w:rPr>
              <w:t>(4,48</w:t>
            </w:r>
            <w:r w:rsidR="00CF7844">
              <w:rPr>
                <w:sz w:val="16"/>
                <w:szCs w:val="16"/>
              </w:rPr>
              <w:t>1</w:t>
            </w:r>
            <w:r w:rsidRPr="009F12F3">
              <w:rPr>
                <w:sz w:val="16"/>
                <w:szCs w:val="16"/>
              </w:rPr>
              <w:t>)</w:t>
            </w:r>
          </w:p>
        </w:tc>
        <w:tc>
          <w:tcPr>
            <w:tcW w:w="236" w:type="dxa"/>
            <w:shd w:val="clear" w:color="auto" w:fill="auto"/>
            <w:vAlign w:val="bottom"/>
          </w:tcPr>
          <w:p w14:paraId="6C20222F" w14:textId="77777777" w:rsidR="009F12F3" w:rsidRPr="009F12F3" w:rsidRDefault="009F12F3" w:rsidP="00135185">
            <w:pPr>
              <w:spacing w:line="240" w:lineRule="auto"/>
              <w:rPr>
                <w:rFonts w:ascii="Times New Roman" w:hAnsi="Times New Roman" w:cs="Times New Roman"/>
                <w:spacing w:val="-4"/>
                <w:sz w:val="16"/>
                <w:szCs w:val="16"/>
              </w:rPr>
            </w:pPr>
          </w:p>
        </w:tc>
        <w:tc>
          <w:tcPr>
            <w:tcW w:w="664" w:type="dxa"/>
            <w:shd w:val="clear" w:color="auto" w:fill="auto"/>
            <w:vAlign w:val="bottom"/>
          </w:tcPr>
          <w:p w14:paraId="27CC5FA9" w14:textId="51A1A651" w:rsidR="009F12F3" w:rsidRPr="009F12F3" w:rsidRDefault="009F12F3" w:rsidP="00135185">
            <w:pPr>
              <w:pStyle w:val="acctfourfigures"/>
              <w:tabs>
                <w:tab w:val="clear" w:pos="765"/>
                <w:tab w:val="decimal" w:pos="464"/>
              </w:tabs>
              <w:spacing w:line="240" w:lineRule="auto"/>
              <w:ind w:right="-108"/>
              <w:rPr>
                <w:spacing w:val="-4"/>
                <w:sz w:val="16"/>
                <w:szCs w:val="16"/>
              </w:rPr>
            </w:pPr>
            <w:r w:rsidRPr="009F12F3">
              <w:rPr>
                <w:sz w:val="16"/>
                <w:szCs w:val="16"/>
              </w:rPr>
              <w:t>752</w:t>
            </w:r>
          </w:p>
        </w:tc>
        <w:tc>
          <w:tcPr>
            <w:tcW w:w="236" w:type="dxa"/>
            <w:shd w:val="clear" w:color="auto" w:fill="auto"/>
            <w:vAlign w:val="bottom"/>
          </w:tcPr>
          <w:p w14:paraId="667E902A"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574" w:type="dxa"/>
            <w:shd w:val="clear" w:color="auto" w:fill="auto"/>
            <w:vAlign w:val="bottom"/>
          </w:tcPr>
          <w:p w14:paraId="5E3375FD" w14:textId="2B0F64BB" w:rsidR="009F12F3" w:rsidRPr="009F12F3" w:rsidRDefault="009F12F3" w:rsidP="00135185">
            <w:pPr>
              <w:pStyle w:val="acctfourfigures"/>
              <w:tabs>
                <w:tab w:val="clear" w:pos="765"/>
                <w:tab w:val="decimal" w:pos="378"/>
              </w:tabs>
              <w:spacing w:line="240" w:lineRule="auto"/>
              <w:ind w:left="-108" w:right="-108"/>
              <w:rPr>
                <w:spacing w:val="-4"/>
                <w:sz w:val="16"/>
                <w:szCs w:val="16"/>
              </w:rPr>
            </w:pPr>
            <w:r w:rsidRPr="009F12F3">
              <w:rPr>
                <w:sz w:val="16"/>
                <w:szCs w:val="16"/>
              </w:rPr>
              <w:t>(</w:t>
            </w:r>
            <w:r w:rsidR="00A8535A">
              <w:rPr>
                <w:sz w:val="16"/>
                <w:szCs w:val="16"/>
              </w:rPr>
              <w:t>273</w:t>
            </w:r>
            <w:r w:rsidRPr="009F12F3">
              <w:rPr>
                <w:sz w:val="16"/>
                <w:szCs w:val="16"/>
              </w:rPr>
              <w:t>)</w:t>
            </w:r>
          </w:p>
        </w:tc>
        <w:tc>
          <w:tcPr>
            <w:tcW w:w="236" w:type="dxa"/>
            <w:shd w:val="clear" w:color="auto" w:fill="auto"/>
            <w:vAlign w:val="bottom"/>
          </w:tcPr>
          <w:p w14:paraId="774241C0"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64" w:type="dxa"/>
            <w:shd w:val="clear" w:color="auto" w:fill="auto"/>
            <w:vAlign w:val="bottom"/>
          </w:tcPr>
          <w:p w14:paraId="43E15098" w14:textId="147F4C6B" w:rsidR="009F12F3" w:rsidRPr="009F12F3" w:rsidRDefault="009F12F3" w:rsidP="00135185">
            <w:pPr>
              <w:pStyle w:val="acctfourfigures"/>
              <w:tabs>
                <w:tab w:val="clear" w:pos="765"/>
                <w:tab w:val="decimal" w:pos="432"/>
              </w:tabs>
              <w:spacing w:line="240" w:lineRule="auto"/>
              <w:ind w:right="-150"/>
              <w:rPr>
                <w:spacing w:val="-4"/>
                <w:sz w:val="16"/>
                <w:szCs w:val="16"/>
              </w:rPr>
            </w:pPr>
            <w:r w:rsidRPr="009F12F3">
              <w:rPr>
                <w:sz w:val="16"/>
                <w:szCs w:val="16"/>
              </w:rPr>
              <w:t>(102)</w:t>
            </w:r>
          </w:p>
        </w:tc>
        <w:tc>
          <w:tcPr>
            <w:tcW w:w="236" w:type="dxa"/>
            <w:shd w:val="clear" w:color="auto" w:fill="auto"/>
            <w:vAlign w:val="bottom"/>
          </w:tcPr>
          <w:p w14:paraId="35DDBC26"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67" w:type="dxa"/>
            <w:shd w:val="clear" w:color="auto" w:fill="auto"/>
            <w:vAlign w:val="bottom"/>
          </w:tcPr>
          <w:p w14:paraId="2150C6E8" w14:textId="72A34E74" w:rsidR="009F12F3" w:rsidRPr="009F12F3" w:rsidRDefault="009F12F3" w:rsidP="00BD0ABF">
            <w:pPr>
              <w:pStyle w:val="acctfourfigures"/>
              <w:tabs>
                <w:tab w:val="clear" w:pos="765"/>
                <w:tab w:val="decimal" w:pos="382"/>
              </w:tabs>
              <w:spacing w:line="240" w:lineRule="auto"/>
              <w:ind w:left="-108" w:right="-150"/>
              <w:jc w:val="center"/>
              <w:rPr>
                <w:spacing w:val="-4"/>
                <w:sz w:val="16"/>
                <w:szCs w:val="16"/>
              </w:rPr>
            </w:pPr>
            <w:r w:rsidRPr="009F12F3">
              <w:rPr>
                <w:sz w:val="16"/>
                <w:szCs w:val="16"/>
              </w:rPr>
              <w:t>1,432</w:t>
            </w:r>
          </w:p>
        </w:tc>
        <w:tc>
          <w:tcPr>
            <w:tcW w:w="236" w:type="dxa"/>
            <w:shd w:val="clear" w:color="auto" w:fill="auto"/>
            <w:vAlign w:val="bottom"/>
          </w:tcPr>
          <w:p w14:paraId="32EB678E"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72" w:type="dxa"/>
            <w:shd w:val="clear" w:color="auto" w:fill="auto"/>
            <w:vAlign w:val="bottom"/>
          </w:tcPr>
          <w:p w14:paraId="0BF0920C" w14:textId="3B670656" w:rsidR="009F12F3" w:rsidRPr="009F12F3" w:rsidRDefault="009F12F3" w:rsidP="00BD0ABF">
            <w:pPr>
              <w:pStyle w:val="acctfourfigures"/>
              <w:tabs>
                <w:tab w:val="clear" w:pos="765"/>
                <w:tab w:val="decimal" w:pos="450"/>
              </w:tabs>
              <w:spacing w:line="240" w:lineRule="auto"/>
              <w:ind w:left="-108" w:right="-150"/>
              <w:rPr>
                <w:spacing w:val="-4"/>
                <w:sz w:val="16"/>
                <w:szCs w:val="16"/>
              </w:rPr>
            </w:pPr>
            <w:r w:rsidRPr="009F12F3">
              <w:rPr>
                <w:sz w:val="16"/>
                <w:szCs w:val="16"/>
              </w:rPr>
              <w:t>(59)</w:t>
            </w:r>
          </w:p>
        </w:tc>
        <w:tc>
          <w:tcPr>
            <w:tcW w:w="273" w:type="dxa"/>
            <w:shd w:val="clear" w:color="auto" w:fill="auto"/>
            <w:vAlign w:val="bottom"/>
          </w:tcPr>
          <w:p w14:paraId="271F9992"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709" w:type="dxa"/>
            <w:shd w:val="clear" w:color="auto" w:fill="auto"/>
            <w:vAlign w:val="bottom"/>
          </w:tcPr>
          <w:p w14:paraId="1575E75E" w14:textId="3F1641F3" w:rsidR="009F12F3" w:rsidRPr="009F12F3" w:rsidRDefault="009F12F3" w:rsidP="00BD0ABF">
            <w:pPr>
              <w:pStyle w:val="acctfourfigures"/>
              <w:tabs>
                <w:tab w:val="clear" w:pos="765"/>
                <w:tab w:val="decimal" w:pos="520"/>
              </w:tabs>
              <w:spacing w:line="240" w:lineRule="auto"/>
              <w:ind w:left="-108" w:right="-150"/>
              <w:rPr>
                <w:spacing w:val="-4"/>
                <w:sz w:val="16"/>
                <w:szCs w:val="16"/>
              </w:rPr>
            </w:pPr>
            <w:r w:rsidRPr="009F12F3">
              <w:rPr>
                <w:sz w:val="16"/>
                <w:szCs w:val="16"/>
              </w:rPr>
              <w:t>131,4</w:t>
            </w:r>
            <w:r w:rsidR="00FF0AB0">
              <w:rPr>
                <w:sz w:val="16"/>
                <w:szCs w:val="16"/>
              </w:rPr>
              <w:t>2</w:t>
            </w:r>
            <w:r w:rsidRPr="009F12F3">
              <w:rPr>
                <w:sz w:val="16"/>
                <w:szCs w:val="16"/>
              </w:rPr>
              <w:t>6</w:t>
            </w:r>
          </w:p>
        </w:tc>
        <w:tc>
          <w:tcPr>
            <w:tcW w:w="267" w:type="dxa"/>
            <w:shd w:val="clear" w:color="auto" w:fill="auto"/>
            <w:vAlign w:val="bottom"/>
          </w:tcPr>
          <w:p w14:paraId="6739B2E6"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30" w:type="dxa"/>
            <w:shd w:val="clear" w:color="auto" w:fill="auto"/>
            <w:vAlign w:val="bottom"/>
          </w:tcPr>
          <w:p w14:paraId="2B9112C6" w14:textId="3918A632" w:rsidR="009F12F3" w:rsidRPr="009F12F3" w:rsidRDefault="009F12F3" w:rsidP="00BD0ABF">
            <w:pPr>
              <w:pStyle w:val="acctfourfigures"/>
              <w:tabs>
                <w:tab w:val="clear" w:pos="765"/>
                <w:tab w:val="decimal" w:pos="520"/>
              </w:tabs>
              <w:spacing w:line="240" w:lineRule="auto"/>
              <w:ind w:left="-108" w:right="-150"/>
              <w:rPr>
                <w:spacing w:val="-4"/>
                <w:sz w:val="16"/>
                <w:szCs w:val="16"/>
              </w:rPr>
            </w:pPr>
            <w:r w:rsidRPr="009F12F3">
              <w:rPr>
                <w:sz w:val="16"/>
                <w:szCs w:val="16"/>
              </w:rPr>
              <w:t>148,764</w:t>
            </w:r>
          </w:p>
        </w:tc>
        <w:tc>
          <w:tcPr>
            <w:tcW w:w="267" w:type="dxa"/>
            <w:shd w:val="clear" w:color="auto" w:fill="auto"/>
            <w:vAlign w:val="bottom"/>
          </w:tcPr>
          <w:p w14:paraId="7789FB03"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726" w:type="dxa"/>
            <w:shd w:val="clear" w:color="auto" w:fill="auto"/>
            <w:vAlign w:val="bottom"/>
          </w:tcPr>
          <w:p w14:paraId="036F8E11" w14:textId="4DF3938C" w:rsidR="009F12F3" w:rsidRPr="009F12F3" w:rsidRDefault="009F12F3" w:rsidP="00135185">
            <w:pPr>
              <w:pStyle w:val="acctfourfigures"/>
              <w:tabs>
                <w:tab w:val="clear" w:pos="765"/>
                <w:tab w:val="decimal" w:pos="506"/>
              </w:tabs>
              <w:spacing w:line="240" w:lineRule="auto"/>
              <w:ind w:left="-108" w:right="-150"/>
              <w:rPr>
                <w:spacing w:val="-4"/>
                <w:sz w:val="16"/>
                <w:szCs w:val="16"/>
                <w:cs/>
                <w:lang w:bidi="th-TH"/>
              </w:rPr>
            </w:pPr>
            <w:r w:rsidRPr="009F12F3">
              <w:rPr>
                <w:sz w:val="16"/>
                <w:szCs w:val="16"/>
              </w:rPr>
              <w:t>(</w:t>
            </w:r>
            <w:r w:rsidR="00ED74C2" w:rsidRPr="009F12F3">
              <w:rPr>
                <w:sz w:val="16"/>
                <w:szCs w:val="16"/>
              </w:rPr>
              <w:t>62</w:t>
            </w:r>
            <w:r w:rsidR="00ED74C2">
              <w:rPr>
                <w:sz w:val="16"/>
                <w:szCs w:val="16"/>
              </w:rPr>
              <w:t>3</w:t>
            </w:r>
            <w:r w:rsidRPr="009F12F3">
              <w:rPr>
                <w:sz w:val="16"/>
                <w:szCs w:val="16"/>
              </w:rPr>
              <w:t>)</w:t>
            </w:r>
          </w:p>
        </w:tc>
        <w:tc>
          <w:tcPr>
            <w:tcW w:w="278" w:type="dxa"/>
            <w:shd w:val="clear" w:color="auto" w:fill="auto"/>
            <w:vAlign w:val="bottom"/>
          </w:tcPr>
          <w:p w14:paraId="69A9CBE9"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716" w:type="dxa"/>
            <w:shd w:val="clear" w:color="auto" w:fill="auto"/>
            <w:vAlign w:val="bottom"/>
          </w:tcPr>
          <w:p w14:paraId="32008A27" w14:textId="7AC9BC98" w:rsidR="009F12F3" w:rsidRPr="009F12F3" w:rsidRDefault="009F12F3" w:rsidP="00135185">
            <w:pPr>
              <w:pStyle w:val="acctfourfigures"/>
              <w:tabs>
                <w:tab w:val="clear" w:pos="765"/>
                <w:tab w:val="decimal" w:pos="512"/>
              </w:tabs>
              <w:spacing w:line="240" w:lineRule="auto"/>
              <w:ind w:left="-108" w:right="-150"/>
              <w:rPr>
                <w:spacing w:val="-4"/>
                <w:sz w:val="16"/>
                <w:szCs w:val="16"/>
              </w:rPr>
            </w:pPr>
            <w:r w:rsidRPr="009F12F3">
              <w:rPr>
                <w:sz w:val="16"/>
                <w:szCs w:val="16"/>
              </w:rPr>
              <w:t>2,676</w:t>
            </w:r>
          </w:p>
        </w:tc>
        <w:tc>
          <w:tcPr>
            <w:tcW w:w="272" w:type="dxa"/>
            <w:vAlign w:val="bottom"/>
          </w:tcPr>
          <w:p w14:paraId="30F25C47"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36" w:type="dxa"/>
            <w:vAlign w:val="bottom"/>
          </w:tcPr>
          <w:p w14:paraId="5188AB1E" w14:textId="28551153" w:rsidR="009F12F3" w:rsidRPr="009F12F3" w:rsidRDefault="009F12F3" w:rsidP="00135185">
            <w:pPr>
              <w:pStyle w:val="acctfourfigures"/>
              <w:tabs>
                <w:tab w:val="clear" w:pos="765"/>
                <w:tab w:val="decimal" w:pos="439"/>
              </w:tabs>
              <w:spacing w:line="240" w:lineRule="auto"/>
              <w:ind w:left="-108" w:right="-150"/>
              <w:rPr>
                <w:spacing w:val="-4"/>
                <w:sz w:val="16"/>
                <w:szCs w:val="16"/>
              </w:rPr>
            </w:pPr>
            <w:r w:rsidRPr="009F12F3">
              <w:rPr>
                <w:sz w:val="16"/>
                <w:szCs w:val="16"/>
              </w:rPr>
              <w:t>(20,205)</w:t>
            </w:r>
          </w:p>
        </w:tc>
        <w:tc>
          <w:tcPr>
            <w:tcW w:w="272" w:type="dxa"/>
            <w:vAlign w:val="bottom"/>
          </w:tcPr>
          <w:p w14:paraId="58794948"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632" w:type="dxa"/>
            <w:vAlign w:val="bottom"/>
          </w:tcPr>
          <w:p w14:paraId="2BBC8CA6" w14:textId="0E7A73F5" w:rsidR="009F12F3" w:rsidRPr="009F12F3" w:rsidRDefault="00FF0AB0" w:rsidP="00347986">
            <w:pPr>
              <w:pStyle w:val="acctfourfigures"/>
              <w:tabs>
                <w:tab w:val="clear" w:pos="765"/>
                <w:tab w:val="decimal" w:pos="240"/>
              </w:tabs>
              <w:spacing w:line="240" w:lineRule="auto"/>
              <w:ind w:left="-108" w:right="-150"/>
              <w:rPr>
                <w:spacing w:val="-4"/>
                <w:sz w:val="16"/>
                <w:szCs w:val="16"/>
              </w:rPr>
            </w:pPr>
            <w:r>
              <w:rPr>
                <w:sz w:val="16"/>
                <w:szCs w:val="16"/>
              </w:rPr>
              <w:t>-</w:t>
            </w:r>
          </w:p>
        </w:tc>
        <w:tc>
          <w:tcPr>
            <w:tcW w:w="270" w:type="dxa"/>
            <w:vAlign w:val="bottom"/>
          </w:tcPr>
          <w:p w14:paraId="0E3A017A"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802" w:type="dxa"/>
            <w:vAlign w:val="bottom"/>
          </w:tcPr>
          <w:p w14:paraId="62576D1A" w14:textId="309534DD" w:rsidR="009F12F3" w:rsidRPr="009F12F3" w:rsidRDefault="00A8535A" w:rsidP="00135185">
            <w:pPr>
              <w:pStyle w:val="acctfourfigures"/>
              <w:tabs>
                <w:tab w:val="clear" w:pos="765"/>
                <w:tab w:val="decimal" w:pos="608"/>
              </w:tabs>
              <w:spacing w:line="240" w:lineRule="auto"/>
              <w:ind w:left="-108" w:right="-150"/>
              <w:rPr>
                <w:spacing w:val="-4"/>
                <w:sz w:val="16"/>
                <w:szCs w:val="16"/>
              </w:rPr>
            </w:pPr>
            <w:r>
              <w:rPr>
                <w:spacing w:val="-4"/>
                <w:sz w:val="16"/>
                <w:szCs w:val="16"/>
              </w:rPr>
              <w:t>107,276</w:t>
            </w:r>
          </w:p>
        </w:tc>
        <w:tc>
          <w:tcPr>
            <w:tcW w:w="272" w:type="dxa"/>
            <w:vAlign w:val="bottom"/>
          </w:tcPr>
          <w:p w14:paraId="4F0158BC" w14:textId="77777777" w:rsidR="009F12F3" w:rsidRPr="009F12F3" w:rsidRDefault="009F12F3" w:rsidP="00135185">
            <w:pPr>
              <w:pStyle w:val="acctfourfigures"/>
              <w:tabs>
                <w:tab w:val="clear" w:pos="765"/>
                <w:tab w:val="decimal" w:pos="600"/>
              </w:tabs>
              <w:spacing w:line="240" w:lineRule="auto"/>
              <w:ind w:left="-108" w:right="-150"/>
              <w:rPr>
                <w:spacing w:val="-4"/>
                <w:sz w:val="16"/>
                <w:szCs w:val="16"/>
              </w:rPr>
            </w:pPr>
          </w:p>
        </w:tc>
        <w:tc>
          <w:tcPr>
            <w:tcW w:w="800" w:type="dxa"/>
            <w:gridSpan w:val="2"/>
            <w:vAlign w:val="bottom"/>
          </w:tcPr>
          <w:p w14:paraId="01B5F96B" w14:textId="070D17C0" w:rsidR="009F12F3" w:rsidRPr="009F12F3" w:rsidRDefault="00C03985" w:rsidP="00D43AAF">
            <w:pPr>
              <w:pStyle w:val="acctfourfigures"/>
              <w:tabs>
                <w:tab w:val="clear" w:pos="765"/>
                <w:tab w:val="decimal" w:pos="602"/>
              </w:tabs>
              <w:spacing w:line="240" w:lineRule="auto"/>
              <w:ind w:left="-90" w:right="-150"/>
              <w:rPr>
                <w:spacing w:val="-4"/>
                <w:sz w:val="16"/>
                <w:szCs w:val="16"/>
              </w:rPr>
            </w:pPr>
            <w:r>
              <w:rPr>
                <w:spacing w:val="-4"/>
                <w:sz w:val="16"/>
                <w:szCs w:val="16"/>
              </w:rPr>
              <w:t>152,</w:t>
            </w:r>
            <w:r w:rsidR="00150FE7">
              <w:rPr>
                <w:spacing w:val="-4"/>
                <w:sz w:val="16"/>
                <w:szCs w:val="16"/>
              </w:rPr>
              <w:t>031</w:t>
            </w:r>
          </w:p>
        </w:tc>
      </w:tr>
      <w:tr w:rsidR="00F3644E" w:rsidRPr="004422E5" w14:paraId="189B9AD9" w14:textId="77777777" w:rsidTr="00D43AAF">
        <w:trPr>
          <w:trHeight w:val="20"/>
        </w:trPr>
        <w:tc>
          <w:tcPr>
            <w:tcW w:w="1800" w:type="dxa"/>
            <w:shd w:val="clear" w:color="auto" w:fill="auto"/>
            <w:vAlign w:val="bottom"/>
          </w:tcPr>
          <w:p w14:paraId="7C5EC8F3" w14:textId="75B1755E" w:rsidR="00F3644E" w:rsidRPr="004422E5" w:rsidRDefault="00F3644E" w:rsidP="00F3644E">
            <w:pPr>
              <w:tabs>
                <w:tab w:val="clear" w:pos="227"/>
                <w:tab w:val="left" w:pos="340"/>
              </w:tabs>
              <w:spacing w:line="240" w:lineRule="auto"/>
              <w:ind w:left="160" w:hanging="160"/>
              <w:rPr>
                <w:rFonts w:ascii="Times New Roman" w:hAnsi="Times New Roman" w:cs="Times New Roman"/>
                <w:spacing w:val="-4"/>
                <w:sz w:val="16"/>
                <w:szCs w:val="16"/>
              </w:rPr>
            </w:pPr>
            <w:r w:rsidRPr="000F779B">
              <w:rPr>
                <w:rFonts w:ascii="Times New Roman" w:hAnsi="Times New Roman" w:cs="Times New Roman"/>
                <w:spacing w:val="-4"/>
                <w:sz w:val="16"/>
                <w:szCs w:val="16"/>
              </w:rPr>
              <w:t>Other segments</w:t>
            </w:r>
          </w:p>
        </w:tc>
        <w:tc>
          <w:tcPr>
            <w:tcW w:w="717" w:type="dxa"/>
            <w:shd w:val="clear" w:color="auto" w:fill="auto"/>
            <w:vAlign w:val="bottom"/>
          </w:tcPr>
          <w:p w14:paraId="5B501C12" w14:textId="5F763F7A" w:rsidR="00F3644E" w:rsidRPr="009F12F3" w:rsidDel="00017F53" w:rsidRDefault="00F3644E" w:rsidP="00F3644E">
            <w:pPr>
              <w:pStyle w:val="acctfourfigures"/>
              <w:tabs>
                <w:tab w:val="clear" w:pos="765"/>
                <w:tab w:val="decimal" w:pos="108"/>
                <w:tab w:val="decimal" w:pos="345"/>
                <w:tab w:val="decimal" w:pos="525"/>
              </w:tabs>
              <w:spacing w:line="240" w:lineRule="auto"/>
              <w:ind w:left="-108" w:right="-201"/>
              <w:jc w:val="center"/>
              <w:rPr>
                <w:spacing w:val="-4"/>
                <w:sz w:val="16"/>
                <w:szCs w:val="16"/>
              </w:rPr>
            </w:pPr>
            <w:r>
              <w:rPr>
                <w:spacing w:val="-4"/>
                <w:sz w:val="16"/>
                <w:szCs w:val="16"/>
              </w:rPr>
              <w:t>-</w:t>
            </w:r>
          </w:p>
        </w:tc>
        <w:tc>
          <w:tcPr>
            <w:tcW w:w="236" w:type="dxa"/>
            <w:shd w:val="clear" w:color="auto" w:fill="auto"/>
            <w:vAlign w:val="bottom"/>
          </w:tcPr>
          <w:p w14:paraId="2B51B9E1" w14:textId="77777777" w:rsidR="00F3644E" w:rsidRPr="009F12F3" w:rsidRDefault="00F3644E" w:rsidP="00F3644E">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shd w:val="clear" w:color="auto" w:fill="auto"/>
            <w:vAlign w:val="bottom"/>
          </w:tcPr>
          <w:p w14:paraId="7954B052" w14:textId="55C2BA7E" w:rsidR="00F3644E" w:rsidRPr="009F12F3" w:rsidDel="00017F53" w:rsidRDefault="00F3644E" w:rsidP="00F3644E">
            <w:pPr>
              <w:pStyle w:val="acctfourfigures"/>
              <w:tabs>
                <w:tab w:val="clear" w:pos="765"/>
                <w:tab w:val="decimal" w:pos="108"/>
                <w:tab w:val="decimal" w:pos="464"/>
              </w:tabs>
              <w:spacing w:line="240" w:lineRule="auto"/>
              <w:ind w:left="-108" w:right="-108"/>
              <w:jc w:val="center"/>
              <w:rPr>
                <w:spacing w:val="-4"/>
                <w:sz w:val="16"/>
                <w:szCs w:val="16"/>
              </w:rPr>
            </w:pPr>
            <w:r>
              <w:rPr>
                <w:spacing w:val="-4"/>
                <w:sz w:val="16"/>
                <w:szCs w:val="16"/>
              </w:rPr>
              <w:t>-</w:t>
            </w:r>
          </w:p>
        </w:tc>
        <w:tc>
          <w:tcPr>
            <w:tcW w:w="236" w:type="dxa"/>
            <w:shd w:val="clear" w:color="auto" w:fill="auto"/>
            <w:vAlign w:val="bottom"/>
          </w:tcPr>
          <w:p w14:paraId="40FD33D9" w14:textId="77777777" w:rsidR="00F3644E" w:rsidRPr="009F12F3" w:rsidRDefault="00F3644E" w:rsidP="00F3644E">
            <w:pPr>
              <w:pStyle w:val="acctfourfigures"/>
              <w:tabs>
                <w:tab w:val="clear" w:pos="765"/>
                <w:tab w:val="decimal" w:pos="108"/>
              </w:tabs>
              <w:spacing w:line="240" w:lineRule="auto"/>
              <w:ind w:left="-108" w:right="-150"/>
              <w:jc w:val="center"/>
              <w:rPr>
                <w:spacing w:val="-4"/>
                <w:sz w:val="16"/>
                <w:szCs w:val="16"/>
              </w:rPr>
            </w:pPr>
          </w:p>
        </w:tc>
        <w:tc>
          <w:tcPr>
            <w:tcW w:w="574" w:type="dxa"/>
            <w:shd w:val="clear" w:color="auto" w:fill="auto"/>
            <w:vAlign w:val="bottom"/>
          </w:tcPr>
          <w:p w14:paraId="4CBAE1A0" w14:textId="6DEF58B8" w:rsidR="00F3644E" w:rsidRPr="009F12F3" w:rsidDel="00017F53" w:rsidRDefault="00F3644E" w:rsidP="00F3644E">
            <w:pPr>
              <w:pStyle w:val="acctfourfigures"/>
              <w:tabs>
                <w:tab w:val="clear" w:pos="765"/>
                <w:tab w:val="decimal" w:pos="108"/>
                <w:tab w:val="decimal" w:pos="378"/>
              </w:tabs>
              <w:spacing w:line="240" w:lineRule="auto"/>
              <w:ind w:left="-108" w:right="-108"/>
              <w:jc w:val="center"/>
              <w:rPr>
                <w:spacing w:val="-4"/>
                <w:sz w:val="16"/>
                <w:szCs w:val="16"/>
              </w:rPr>
            </w:pPr>
            <w:r>
              <w:rPr>
                <w:spacing w:val="-4"/>
                <w:sz w:val="16"/>
                <w:szCs w:val="16"/>
              </w:rPr>
              <w:t>-</w:t>
            </w:r>
          </w:p>
        </w:tc>
        <w:tc>
          <w:tcPr>
            <w:tcW w:w="236" w:type="dxa"/>
            <w:shd w:val="clear" w:color="auto" w:fill="auto"/>
            <w:vAlign w:val="bottom"/>
          </w:tcPr>
          <w:p w14:paraId="386E9024" w14:textId="77777777" w:rsidR="00F3644E" w:rsidRPr="009F12F3" w:rsidRDefault="00F3644E" w:rsidP="00F3644E">
            <w:pPr>
              <w:pStyle w:val="acctfourfigures"/>
              <w:tabs>
                <w:tab w:val="clear" w:pos="765"/>
                <w:tab w:val="decimal" w:pos="108"/>
              </w:tabs>
              <w:spacing w:line="240" w:lineRule="auto"/>
              <w:ind w:left="-108" w:right="-150"/>
              <w:jc w:val="center"/>
              <w:rPr>
                <w:spacing w:val="-4"/>
                <w:sz w:val="16"/>
                <w:szCs w:val="16"/>
              </w:rPr>
            </w:pPr>
          </w:p>
        </w:tc>
        <w:tc>
          <w:tcPr>
            <w:tcW w:w="664" w:type="dxa"/>
            <w:shd w:val="clear" w:color="auto" w:fill="auto"/>
            <w:vAlign w:val="bottom"/>
          </w:tcPr>
          <w:p w14:paraId="049C86D4" w14:textId="7BE4BF70" w:rsidR="00F3644E" w:rsidRPr="009F12F3" w:rsidDel="00017F53" w:rsidRDefault="00F3644E" w:rsidP="00F3644E">
            <w:pPr>
              <w:pStyle w:val="acctfourfigures"/>
              <w:tabs>
                <w:tab w:val="clear" w:pos="765"/>
                <w:tab w:val="decimal" w:pos="108"/>
                <w:tab w:val="decimal" w:pos="432"/>
              </w:tabs>
              <w:spacing w:line="240" w:lineRule="auto"/>
              <w:ind w:left="-108" w:right="-150"/>
              <w:jc w:val="center"/>
              <w:rPr>
                <w:spacing w:val="-4"/>
                <w:sz w:val="16"/>
                <w:szCs w:val="16"/>
              </w:rPr>
            </w:pPr>
            <w:r>
              <w:rPr>
                <w:spacing w:val="-4"/>
                <w:sz w:val="16"/>
                <w:szCs w:val="16"/>
              </w:rPr>
              <w:t>-</w:t>
            </w:r>
          </w:p>
        </w:tc>
        <w:tc>
          <w:tcPr>
            <w:tcW w:w="236" w:type="dxa"/>
            <w:shd w:val="clear" w:color="auto" w:fill="auto"/>
            <w:vAlign w:val="bottom"/>
          </w:tcPr>
          <w:p w14:paraId="03ED2D04" w14:textId="77777777" w:rsidR="00F3644E" w:rsidRPr="009F12F3" w:rsidRDefault="00F3644E" w:rsidP="00F3644E">
            <w:pPr>
              <w:pStyle w:val="acctfourfigures"/>
              <w:tabs>
                <w:tab w:val="clear" w:pos="765"/>
                <w:tab w:val="decimal" w:pos="600"/>
              </w:tabs>
              <w:spacing w:line="240" w:lineRule="auto"/>
              <w:ind w:left="-108" w:right="-150"/>
              <w:jc w:val="center"/>
              <w:rPr>
                <w:spacing w:val="-4"/>
                <w:sz w:val="16"/>
                <w:szCs w:val="16"/>
              </w:rPr>
            </w:pPr>
          </w:p>
        </w:tc>
        <w:tc>
          <w:tcPr>
            <w:tcW w:w="667" w:type="dxa"/>
            <w:shd w:val="clear" w:color="auto" w:fill="auto"/>
            <w:vAlign w:val="bottom"/>
          </w:tcPr>
          <w:p w14:paraId="3CE49632" w14:textId="62E98D2E" w:rsidR="00F3644E" w:rsidRPr="009F12F3" w:rsidDel="00017F53" w:rsidRDefault="00F3644E" w:rsidP="00F3644E">
            <w:pPr>
              <w:pStyle w:val="acctfourfigures"/>
              <w:tabs>
                <w:tab w:val="clear" w:pos="765"/>
                <w:tab w:val="decimal" w:pos="-69"/>
                <w:tab w:val="decimal" w:pos="382"/>
              </w:tabs>
              <w:spacing w:line="240" w:lineRule="auto"/>
              <w:ind w:left="-108" w:right="-150"/>
              <w:jc w:val="center"/>
              <w:rPr>
                <w:spacing w:val="-4"/>
                <w:sz w:val="16"/>
                <w:szCs w:val="16"/>
              </w:rPr>
            </w:pPr>
            <w:r>
              <w:rPr>
                <w:spacing w:val="-4"/>
                <w:sz w:val="16"/>
                <w:szCs w:val="16"/>
              </w:rPr>
              <w:t>-</w:t>
            </w:r>
          </w:p>
        </w:tc>
        <w:tc>
          <w:tcPr>
            <w:tcW w:w="236" w:type="dxa"/>
            <w:shd w:val="clear" w:color="auto" w:fill="auto"/>
            <w:vAlign w:val="bottom"/>
          </w:tcPr>
          <w:p w14:paraId="2862C84B" w14:textId="77777777" w:rsidR="00F3644E" w:rsidRPr="009F12F3"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672" w:type="dxa"/>
            <w:shd w:val="clear" w:color="auto" w:fill="auto"/>
            <w:vAlign w:val="bottom"/>
          </w:tcPr>
          <w:p w14:paraId="70AAADB3" w14:textId="0408D24C" w:rsidR="00F3644E" w:rsidRPr="009F12F3" w:rsidDel="00017F53" w:rsidRDefault="00F3644E" w:rsidP="00F3644E">
            <w:pPr>
              <w:pStyle w:val="acctfourfigures"/>
              <w:tabs>
                <w:tab w:val="clear" w:pos="765"/>
                <w:tab w:val="decimal" w:pos="-69"/>
                <w:tab w:val="decimal" w:pos="375"/>
              </w:tabs>
              <w:spacing w:line="240" w:lineRule="auto"/>
              <w:ind w:left="-108" w:right="-150"/>
              <w:jc w:val="center"/>
              <w:rPr>
                <w:spacing w:val="-4"/>
                <w:sz w:val="16"/>
                <w:szCs w:val="16"/>
              </w:rPr>
            </w:pPr>
            <w:r>
              <w:rPr>
                <w:spacing w:val="-4"/>
                <w:sz w:val="16"/>
                <w:szCs w:val="16"/>
              </w:rPr>
              <w:t>-</w:t>
            </w:r>
          </w:p>
        </w:tc>
        <w:tc>
          <w:tcPr>
            <w:tcW w:w="273" w:type="dxa"/>
            <w:shd w:val="clear" w:color="auto" w:fill="auto"/>
            <w:vAlign w:val="bottom"/>
          </w:tcPr>
          <w:p w14:paraId="5ED69EAB" w14:textId="77777777" w:rsidR="00F3644E" w:rsidRPr="009F12F3"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09" w:type="dxa"/>
            <w:shd w:val="clear" w:color="auto" w:fill="auto"/>
            <w:vAlign w:val="bottom"/>
          </w:tcPr>
          <w:p w14:paraId="6A91DCA9" w14:textId="758DC364" w:rsidR="00F3644E" w:rsidRPr="009F12F3" w:rsidDel="00017F53" w:rsidRDefault="00F3644E" w:rsidP="00F3644E">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67" w:type="dxa"/>
            <w:shd w:val="clear" w:color="auto" w:fill="auto"/>
            <w:vAlign w:val="bottom"/>
          </w:tcPr>
          <w:p w14:paraId="78CB37BA" w14:textId="77777777" w:rsidR="00F3644E" w:rsidRPr="009F12F3"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630" w:type="dxa"/>
            <w:shd w:val="clear" w:color="auto" w:fill="auto"/>
            <w:vAlign w:val="bottom"/>
          </w:tcPr>
          <w:p w14:paraId="2725CFD6" w14:textId="56B514EE" w:rsidR="00F3644E" w:rsidRPr="009F12F3" w:rsidDel="00017F53" w:rsidRDefault="00F3644E" w:rsidP="00F3644E">
            <w:pPr>
              <w:pStyle w:val="acctfourfigures"/>
              <w:tabs>
                <w:tab w:val="clear" w:pos="765"/>
                <w:tab w:val="decimal" w:pos="-69"/>
                <w:tab w:val="decimal" w:pos="463"/>
              </w:tabs>
              <w:spacing w:line="240" w:lineRule="auto"/>
              <w:ind w:left="-108" w:right="-150"/>
              <w:jc w:val="center"/>
              <w:rPr>
                <w:spacing w:val="-4"/>
                <w:sz w:val="16"/>
                <w:szCs w:val="16"/>
              </w:rPr>
            </w:pPr>
            <w:r>
              <w:rPr>
                <w:spacing w:val="-4"/>
                <w:sz w:val="16"/>
                <w:szCs w:val="16"/>
              </w:rPr>
              <w:t>-</w:t>
            </w:r>
          </w:p>
        </w:tc>
        <w:tc>
          <w:tcPr>
            <w:tcW w:w="267" w:type="dxa"/>
            <w:shd w:val="clear" w:color="auto" w:fill="auto"/>
            <w:vAlign w:val="bottom"/>
          </w:tcPr>
          <w:p w14:paraId="70A3028E" w14:textId="77777777" w:rsidR="00F3644E" w:rsidRPr="009F12F3"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26" w:type="dxa"/>
            <w:shd w:val="clear" w:color="auto" w:fill="auto"/>
            <w:vAlign w:val="bottom"/>
          </w:tcPr>
          <w:p w14:paraId="38A5FC2B" w14:textId="5C33F777" w:rsidR="00F3644E" w:rsidRPr="009F12F3" w:rsidDel="00017F53" w:rsidRDefault="00F3644E" w:rsidP="00F3644E">
            <w:pPr>
              <w:pStyle w:val="acctfourfigures"/>
              <w:tabs>
                <w:tab w:val="clear" w:pos="765"/>
                <w:tab w:val="decimal" w:pos="-69"/>
                <w:tab w:val="decimal" w:pos="506"/>
              </w:tabs>
              <w:spacing w:line="240" w:lineRule="auto"/>
              <w:ind w:left="-108" w:right="-150"/>
              <w:jc w:val="center"/>
              <w:rPr>
                <w:spacing w:val="-4"/>
                <w:sz w:val="16"/>
                <w:szCs w:val="16"/>
              </w:rPr>
            </w:pPr>
            <w:r>
              <w:rPr>
                <w:spacing w:val="-4"/>
                <w:sz w:val="16"/>
                <w:szCs w:val="16"/>
              </w:rPr>
              <w:t>-</w:t>
            </w:r>
          </w:p>
        </w:tc>
        <w:tc>
          <w:tcPr>
            <w:tcW w:w="278" w:type="dxa"/>
            <w:shd w:val="clear" w:color="auto" w:fill="auto"/>
            <w:vAlign w:val="bottom"/>
          </w:tcPr>
          <w:p w14:paraId="52C7DDC1" w14:textId="77777777" w:rsidR="00F3644E" w:rsidRPr="009F12F3" w:rsidRDefault="00F3644E" w:rsidP="00F3644E">
            <w:pPr>
              <w:pStyle w:val="acctfourfigures"/>
              <w:tabs>
                <w:tab w:val="clear" w:pos="765"/>
                <w:tab w:val="decimal" w:pos="-69"/>
                <w:tab w:val="decimal" w:pos="600"/>
              </w:tabs>
              <w:spacing w:line="240" w:lineRule="auto"/>
              <w:ind w:left="-108" w:right="-150"/>
              <w:jc w:val="center"/>
              <w:rPr>
                <w:spacing w:val="-4"/>
                <w:sz w:val="16"/>
                <w:szCs w:val="16"/>
              </w:rPr>
            </w:pPr>
          </w:p>
        </w:tc>
        <w:tc>
          <w:tcPr>
            <w:tcW w:w="716" w:type="dxa"/>
            <w:shd w:val="clear" w:color="auto" w:fill="auto"/>
            <w:vAlign w:val="bottom"/>
          </w:tcPr>
          <w:p w14:paraId="589310AD" w14:textId="1C58C66C" w:rsidR="00F3644E" w:rsidRPr="009F12F3" w:rsidDel="00017F53" w:rsidRDefault="00F3644E" w:rsidP="00F3644E">
            <w:pPr>
              <w:pStyle w:val="acctfourfigures"/>
              <w:tabs>
                <w:tab w:val="clear" w:pos="765"/>
                <w:tab w:val="decimal" w:pos="-69"/>
                <w:tab w:val="decimal" w:pos="468"/>
              </w:tabs>
              <w:spacing w:line="240" w:lineRule="auto"/>
              <w:ind w:left="-108" w:right="-150"/>
              <w:jc w:val="center"/>
              <w:rPr>
                <w:spacing w:val="-4"/>
                <w:sz w:val="16"/>
                <w:szCs w:val="16"/>
              </w:rPr>
            </w:pPr>
            <w:r>
              <w:rPr>
                <w:spacing w:val="-4"/>
                <w:sz w:val="16"/>
                <w:szCs w:val="16"/>
              </w:rPr>
              <w:t>-</w:t>
            </w:r>
          </w:p>
        </w:tc>
        <w:tc>
          <w:tcPr>
            <w:tcW w:w="272" w:type="dxa"/>
            <w:vAlign w:val="bottom"/>
          </w:tcPr>
          <w:p w14:paraId="1CF39557" w14:textId="77777777" w:rsidR="00F3644E" w:rsidRPr="009F12F3" w:rsidRDefault="00F3644E" w:rsidP="00F3644E">
            <w:pPr>
              <w:pStyle w:val="acctfourfigures"/>
              <w:tabs>
                <w:tab w:val="clear" w:pos="765"/>
                <w:tab w:val="decimal" w:pos="-69"/>
                <w:tab w:val="decimal" w:pos="600"/>
              </w:tabs>
              <w:spacing w:line="240" w:lineRule="auto"/>
              <w:ind w:left="-108" w:right="-150"/>
              <w:rPr>
                <w:spacing w:val="-4"/>
                <w:sz w:val="16"/>
                <w:szCs w:val="16"/>
              </w:rPr>
            </w:pPr>
          </w:p>
        </w:tc>
        <w:tc>
          <w:tcPr>
            <w:tcW w:w="636" w:type="dxa"/>
            <w:vAlign w:val="bottom"/>
          </w:tcPr>
          <w:p w14:paraId="47B4F1F0" w14:textId="18CB59AB" w:rsidR="00F3644E" w:rsidRPr="009F12F3" w:rsidDel="00017F53" w:rsidRDefault="00F3644E" w:rsidP="00F3644E">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2" w:type="dxa"/>
            <w:vAlign w:val="bottom"/>
          </w:tcPr>
          <w:p w14:paraId="03B25B09" w14:textId="77777777" w:rsidR="00F3644E" w:rsidRPr="009F12F3" w:rsidRDefault="00F3644E" w:rsidP="00F3644E">
            <w:pPr>
              <w:pStyle w:val="acctfourfigures"/>
              <w:tabs>
                <w:tab w:val="clear" w:pos="765"/>
                <w:tab w:val="decimal" w:pos="-69"/>
                <w:tab w:val="decimal" w:pos="600"/>
              </w:tabs>
              <w:spacing w:line="240" w:lineRule="auto"/>
              <w:ind w:left="-108" w:right="-150"/>
              <w:rPr>
                <w:spacing w:val="-4"/>
                <w:sz w:val="16"/>
                <w:szCs w:val="16"/>
              </w:rPr>
            </w:pPr>
          </w:p>
        </w:tc>
        <w:tc>
          <w:tcPr>
            <w:tcW w:w="632" w:type="dxa"/>
            <w:vAlign w:val="bottom"/>
          </w:tcPr>
          <w:p w14:paraId="6C5B0963" w14:textId="54890ECA" w:rsidR="00F3644E" w:rsidRPr="009F12F3" w:rsidRDefault="00F3644E" w:rsidP="00347986">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0" w:type="dxa"/>
            <w:vAlign w:val="bottom"/>
          </w:tcPr>
          <w:p w14:paraId="7B83FFBD" w14:textId="77777777" w:rsidR="00F3644E" w:rsidRPr="009F12F3" w:rsidRDefault="00F3644E" w:rsidP="00F3644E">
            <w:pPr>
              <w:pStyle w:val="acctfourfigures"/>
              <w:tabs>
                <w:tab w:val="clear" w:pos="765"/>
                <w:tab w:val="decimal" w:pos="600"/>
              </w:tabs>
              <w:spacing w:line="240" w:lineRule="auto"/>
              <w:ind w:left="-108" w:right="-150"/>
              <w:rPr>
                <w:spacing w:val="-4"/>
                <w:sz w:val="16"/>
                <w:szCs w:val="16"/>
              </w:rPr>
            </w:pPr>
          </w:p>
        </w:tc>
        <w:tc>
          <w:tcPr>
            <w:tcW w:w="802" w:type="dxa"/>
            <w:vAlign w:val="bottom"/>
          </w:tcPr>
          <w:p w14:paraId="11F701B4" w14:textId="54327E83" w:rsidR="00F3644E" w:rsidRPr="009F12F3" w:rsidRDefault="00A8535A" w:rsidP="00F3644E">
            <w:pPr>
              <w:pStyle w:val="acctfourfigures"/>
              <w:tabs>
                <w:tab w:val="clear" w:pos="765"/>
                <w:tab w:val="decimal" w:pos="608"/>
              </w:tabs>
              <w:spacing w:line="240" w:lineRule="auto"/>
              <w:ind w:left="-108" w:right="-150"/>
              <w:rPr>
                <w:spacing w:val="-4"/>
                <w:sz w:val="16"/>
                <w:szCs w:val="16"/>
              </w:rPr>
            </w:pPr>
            <w:r>
              <w:rPr>
                <w:spacing w:val="-4"/>
                <w:sz w:val="16"/>
                <w:szCs w:val="16"/>
              </w:rPr>
              <w:t>1,221</w:t>
            </w:r>
          </w:p>
        </w:tc>
        <w:tc>
          <w:tcPr>
            <w:tcW w:w="272" w:type="dxa"/>
            <w:vAlign w:val="bottom"/>
          </w:tcPr>
          <w:p w14:paraId="4C091C99" w14:textId="77777777" w:rsidR="00F3644E" w:rsidRPr="009F12F3" w:rsidRDefault="00F3644E" w:rsidP="00F3644E">
            <w:pPr>
              <w:pStyle w:val="acctfourfigures"/>
              <w:tabs>
                <w:tab w:val="clear" w:pos="765"/>
                <w:tab w:val="decimal" w:pos="600"/>
              </w:tabs>
              <w:spacing w:line="240" w:lineRule="auto"/>
              <w:ind w:left="-108" w:right="-150"/>
              <w:rPr>
                <w:spacing w:val="-4"/>
                <w:sz w:val="16"/>
                <w:szCs w:val="16"/>
              </w:rPr>
            </w:pPr>
          </w:p>
        </w:tc>
        <w:tc>
          <w:tcPr>
            <w:tcW w:w="800" w:type="dxa"/>
            <w:gridSpan w:val="2"/>
            <w:vAlign w:val="bottom"/>
          </w:tcPr>
          <w:p w14:paraId="149AFAFE" w14:textId="39BCAA41" w:rsidR="00F3644E" w:rsidRPr="009F12F3" w:rsidDel="00017F53" w:rsidRDefault="00150FE7" w:rsidP="00D43AAF">
            <w:pPr>
              <w:pStyle w:val="acctfourfigures"/>
              <w:tabs>
                <w:tab w:val="clear" w:pos="765"/>
                <w:tab w:val="decimal" w:pos="602"/>
              </w:tabs>
              <w:spacing w:line="240" w:lineRule="auto"/>
              <w:ind w:left="-90" w:right="-150"/>
              <w:rPr>
                <w:spacing w:val="-4"/>
                <w:sz w:val="16"/>
                <w:szCs w:val="16"/>
              </w:rPr>
            </w:pPr>
            <w:r>
              <w:rPr>
                <w:spacing w:val="-4"/>
                <w:sz w:val="16"/>
                <w:szCs w:val="16"/>
              </w:rPr>
              <w:t>2,120</w:t>
            </w:r>
          </w:p>
        </w:tc>
      </w:tr>
      <w:tr w:rsidR="00F3644E" w:rsidRPr="004422E5" w14:paraId="3C9CB28A" w14:textId="77777777" w:rsidTr="00D43AAF">
        <w:trPr>
          <w:trHeight w:val="20"/>
        </w:trPr>
        <w:tc>
          <w:tcPr>
            <w:tcW w:w="1800" w:type="dxa"/>
            <w:shd w:val="clear" w:color="auto" w:fill="auto"/>
            <w:vAlign w:val="bottom"/>
          </w:tcPr>
          <w:p w14:paraId="5F29AED2" w14:textId="405BDD8F" w:rsidR="00F3644E" w:rsidRPr="004422E5" w:rsidRDefault="00F3644E" w:rsidP="00F3644E">
            <w:pPr>
              <w:tabs>
                <w:tab w:val="clear" w:pos="227"/>
                <w:tab w:val="left" w:pos="340"/>
              </w:tabs>
              <w:spacing w:line="240" w:lineRule="auto"/>
              <w:ind w:left="160" w:hanging="160"/>
              <w:rPr>
                <w:rFonts w:ascii="Times New Roman" w:hAnsi="Times New Roman" w:cs="Times New Roman"/>
                <w:spacing w:val="-4"/>
                <w:sz w:val="16"/>
                <w:szCs w:val="16"/>
              </w:rPr>
            </w:pPr>
            <w:r w:rsidRPr="007250AA">
              <w:rPr>
                <w:rFonts w:ascii="Times New Roman" w:hAnsi="Times New Roman" w:cs="Times New Roman"/>
                <w:spacing w:val="-4"/>
                <w:sz w:val="16"/>
                <w:szCs w:val="16"/>
              </w:rPr>
              <w:t>Share of loss of associates accounted for using equity method</w:t>
            </w:r>
          </w:p>
        </w:tc>
        <w:tc>
          <w:tcPr>
            <w:tcW w:w="717" w:type="dxa"/>
            <w:tcBorders>
              <w:bottom w:val="single" w:sz="4" w:space="0" w:color="auto"/>
            </w:tcBorders>
            <w:shd w:val="clear" w:color="auto" w:fill="auto"/>
            <w:vAlign w:val="bottom"/>
          </w:tcPr>
          <w:p w14:paraId="5D249C48" w14:textId="5A213584" w:rsidR="00F3644E" w:rsidRPr="009F12F3" w:rsidDel="00017F53" w:rsidRDefault="00F3644E" w:rsidP="00F3644E">
            <w:pPr>
              <w:pStyle w:val="acctfourfigures"/>
              <w:tabs>
                <w:tab w:val="clear" w:pos="765"/>
                <w:tab w:val="decimal" w:pos="108"/>
                <w:tab w:val="decimal" w:pos="345"/>
                <w:tab w:val="decimal" w:pos="525"/>
              </w:tabs>
              <w:spacing w:line="240" w:lineRule="auto"/>
              <w:ind w:left="-108" w:right="-201"/>
              <w:jc w:val="center"/>
              <w:rPr>
                <w:spacing w:val="-4"/>
                <w:sz w:val="16"/>
                <w:szCs w:val="16"/>
              </w:rPr>
            </w:pPr>
            <w:r>
              <w:rPr>
                <w:spacing w:val="-4"/>
                <w:sz w:val="16"/>
                <w:szCs w:val="16"/>
              </w:rPr>
              <w:t>-</w:t>
            </w:r>
          </w:p>
        </w:tc>
        <w:tc>
          <w:tcPr>
            <w:tcW w:w="236" w:type="dxa"/>
            <w:shd w:val="clear" w:color="auto" w:fill="auto"/>
            <w:vAlign w:val="bottom"/>
          </w:tcPr>
          <w:p w14:paraId="608C68DF" w14:textId="77777777" w:rsidR="00F3644E" w:rsidRPr="009F12F3" w:rsidRDefault="00F3644E" w:rsidP="00F3644E">
            <w:pPr>
              <w:tabs>
                <w:tab w:val="decimal" w:pos="108"/>
                <w:tab w:val="decimal" w:pos="525"/>
              </w:tabs>
              <w:spacing w:line="240" w:lineRule="auto"/>
              <w:rPr>
                <w:rFonts w:ascii="Times New Roman" w:hAnsi="Times New Roman" w:cs="Times New Roman"/>
                <w:spacing w:val="-4"/>
                <w:sz w:val="16"/>
                <w:szCs w:val="16"/>
                <w:lang w:val="en-GB" w:bidi="ar-SA"/>
              </w:rPr>
            </w:pPr>
          </w:p>
        </w:tc>
        <w:tc>
          <w:tcPr>
            <w:tcW w:w="664" w:type="dxa"/>
            <w:tcBorders>
              <w:bottom w:val="single" w:sz="4" w:space="0" w:color="auto"/>
            </w:tcBorders>
            <w:shd w:val="clear" w:color="auto" w:fill="auto"/>
            <w:vAlign w:val="bottom"/>
          </w:tcPr>
          <w:p w14:paraId="05A01060" w14:textId="2A794A51" w:rsidR="00F3644E" w:rsidRPr="009F12F3" w:rsidDel="00017F53" w:rsidRDefault="00F3644E" w:rsidP="00F3644E">
            <w:pPr>
              <w:pStyle w:val="acctfourfigures"/>
              <w:tabs>
                <w:tab w:val="clear" w:pos="765"/>
                <w:tab w:val="decimal" w:pos="108"/>
                <w:tab w:val="decimal" w:pos="464"/>
              </w:tabs>
              <w:spacing w:line="240" w:lineRule="auto"/>
              <w:ind w:left="-108" w:right="-108"/>
              <w:jc w:val="center"/>
              <w:rPr>
                <w:spacing w:val="-4"/>
                <w:sz w:val="16"/>
                <w:szCs w:val="16"/>
              </w:rPr>
            </w:pPr>
            <w:r>
              <w:rPr>
                <w:spacing w:val="-4"/>
                <w:sz w:val="16"/>
                <w:szCs w:val="16"/>
              </w:rPr>
              <w:t>-</w:t>
            </w:r>
          </w:p>
        </w:tc>
        <w:tc>
          <w:tcPr>
            <w:tcW w:w="236" w:type="dxa"/>
            <w:shd w:val="clear" w:color="auto" w:fill="auto"/>
            <w:vAlign w:val="bottom"/>
          </w:tcPr>
          <w:p w14:paraId="68A0F2C9"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574" w:type="dxa"/>
            <w:tcBorders>
              <w:bottom w:val="single" w:sz="4" w:space="0" w:color="auto"/>
            </w:tcBorders>
            <w:shd w:val="clear" w:color="auto" w:fill="auto"/>
            <w:vAlign w:val="bottom"/>
          </w:tcPr>
          <w:p w14:paraId="018F06E7" w14:textId="122B782B" w:rsidR="00F3644E" w:rsidRPr="009F12F3" w:rsidDel="00017F53" w:rsidRDefault="00F3644E" w:rsidP="00F3644E">
            <w:pPr>
              <w:pStyle w:val="acctfourfigures"/>
              <w:tabs>
                <w:tab w:val="clear" w:pos="765"/>
                <w:tab w:val="decimal" w:pos="108"/>
                <w:tab w:val="decimal" w:pos="378"/>
              </w:tabs>
              <w:spacing w:line="240" w:lineRule="auto"/>
              <w:ind w:left="-108" w:right="-108"/>
              <w:jc w:val="center"/>
              <w:rPr>
                <w:spacing w:val="-4"/>
                <w:sz w:val="16"/>
                <w:szCs w:val="16"/>
              </w:rPr>
            </w:pPr>
            <w:r>
              <w:rPr>
                <w:spacing w:val="-4"/>
                <w:sz w:val="16"/>
                <w:szCs w:val="16"/>
              </w:rPr>
              <w:t>-</w:t>
            </w:r>
          </w:p>
        </w:tc>
        <w:tc>
          <w:tcPr>
            <w:tcW w:w="236" w:type="dxa"/>
            <w:shd w:val="clear" w:color="auto" w:fill="auto"/>
            <w:vAlign w:val="bottom"/>
          </w:tcPr>
          <w:p w14:paraId="67088563"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64" w:type="dxa"/>
            <w:tcBorders>
              <w:bottom w:val="single" w:sz="4" w:space="0" w:color="auto"/>
            </w:tcBorders>
            <w:shd w:val="clear" w:color="auto" w:fill="auto"/>
            <w:vAlign w:val="bottom"/>
          </w:tcPr>
          <w:p w14:paraId="4CF20D05" w14:textId="11911710" w:rsidR="00F3644E" w:rsidRPr="009F12F3" w:rsidDel="00017F53" w:rsidRDefault="00F3644E" w:rsidP="00F3644E">
            <w:pPr>
              <w:pStyle w:val="acctfourfigures"/>
              <w:tabs>
                <w:tab w:val="clear" w:pos="765"/>
                <w:tab w:val="decimal" w:pos="108"/>
                <w:tab w:val="decimal" w:pos="432"/>
              </w:tabs>
              <w:spacing w:line="240" w:lineRule="auto"/>
              <w:ind w:left="-108" w:right="-150"/>
              <w:jc w:val="center"/>
              <w:rPr>
                <w:spacing w:val="-4"/>
                <w:sz w:val="16"/>
                <w:szCs w:val="16"/>
              </w:rPr>
            </w:pPr>
            <w:r>
              <w:rPr>
                <w:spacing w:val="-4"/>
                <w:sz w:val="16"/>
                <w:szCs w:val="16"/>
              </w:rPr>
              <w:t>-</w:t>
            </w:r>
          </w:p>
        </w:tc>
        <w:tc>
          <w:tcPr>
            <w:tcW w:w="236" w:type="dxa"/>
            <w:shd w:val="clear" w:color="auto" w:fill="auto"/>
            <w:vAlign w:val="bottom"/>
          </w:tcPr>
          <w:p w14:paraId="7CEA46E3"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67" w:type="dxa"/>
            <w:tcBorders>
              <w:bottom w:val="single" w:sz="4" w:space="0" w:color="auto"/>
            </w:tcBorders>
            <w:shd w:val="clear" w:color="auto" w:fill="auto"/>
            <w:vAlign w:val="bottom"/>
          </w:tcPr>
          <w:p w14:paraId="42AE7D02" w14:textId="34D9FCB9" w:rsidR="00F3644E" w:rsidRPr="009F12F3" w:rsidDel="00017F53" w:rsidRDefault="00F3644E" w:rsidP="00F3644E">
            <w:pPr>
              <w:pStyle w:val="acctfourfigures"/>
              <w:tabs>
                <w:tab w:val="clear" w:pos="765"/>
                <w:tab w:val="decimal" w:pos="-69"/>
                <w:tab w:val="decimal" w:pos="382"/>
              </w:tabs>
              <w:spacing w:line="240" w:lineRule="auto"/>
              <w:ind w:left="-108" w:right="-150"/>
              <w:jc w:val="center"/>
              <w:rPr>
                <w:spacing w:val="-4"/>
                <w:sz w:val="16"/>
                <w:szCs w:val="16"/>
              </w:rPr>
            </w:pPr>
            <w:r>
              <w:rPr>
                <w:spacing w:val="-4"/>
                <w:sz w:val="16"/>
                <w:szCs w:val="16"/>
              </w:rPr>
              <w:t>-</w:t>
            </w:r>
          </w:p>
        </w:tc>
        <w:tc>
          <w:tcPr>
            <w:tcW w:w="236" w:type="dxa"/>
            <w:shd w:val="clear" w:color="auto" w:fill="auto"/>
            <w:vAlign w:val="bottom"/>
          </w:tcPr>
          <w:p w14:paraId="3AFE8A06"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72" w:type="dxa"/>
            <w:tcBorders>
              <w:bottom w:val="single" w:sz="4" w:space="0" w:color="auto"/>
            </w:tcBorders>
            <w:shd w:val="clear" w:color="auto" w:fill="auto"/>
            <w:vAlign w:val="bottom"/>
          </w:tcPr>
          <w:p w14:paraId="5201C8EB" w14:textId="6178722B" w:rsidR="00F3644E" w:rsidRPr="009F12F3" w:rsidDel="00017F53" w:rsidRDefault="00F3644E" w:rsidP="00F3644E">
            <w:pPr>
              <w:pStyle w:val="acctfourfigures"/>
              <w:tabs>
                <w:tab w:val="clear" w:pos="765"/>
                <w:tab w:val="decimal" w:pos="-69"/>
                <w:tab w:val="decimal" w:pos="375"/>
              </w:tabs>
              <w:spacing w:line="240" w:lineRule="auto"/>
              <w:ind w:left="-108" w:right="-150"/>
              <w:jc w:val="center"/>
              <w:rPr>
                <w:spacing w:val="-4"/>
                <w:sz w:val="16"/>
                <w:szCs w:val="16"/>
              </w:rPr>
            </w:pPr>
            <w:r>
              <w:rPr>
                <w:spacing w:val="-4"/>
                <w:sz w:val="16"/>
                <w:szCs w:val="16"/>
              </w:rPr>
              <w:t>-</w:t>
            </w:r>
          </w:p>
        </w:tc>
        <w:tc>
          <w:tcPr>
            <w:tcW w:w="273" w:type="dxa"/>
            <w:shd w:val="clear" w:color="auto" w:fill="auto"/>
            <w:vAlign w:val="bottom"/>
          </w:tcPr>
          <w:p w14:paraId="2985B6D0"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09" w:type="dxa"/>
            <w:tcBorders>
              <w:bottom w:val="single" w:sz="4" w:space="0" w:color="auto"/>
            </w:tcBorders>
            <w:shd w:val="clear" w:color="auto" w:fill="auto"/>
            <w:vAlign w:val="bottom"/>
          </w:tcPr>
          <w:p w14:paraId="09C3226E" w14:textId="5A8DD52D" w:rsidR="00F3644E" w:rsidRPr="009F12F3" w:rsidDel="00017F53" w:rsidRDefault="00F3644E" w:rsidP="00F3644E">
            <w:pPr>
              <w:pStyle w:val="acctfourfigures"/>
              <w:tabs>
                <w:tab w:val="clear" w:pos="765"/>
                <w:tab w:val="decimal" w:pos="-69"/>
                <w:tab w:val="decimal" w:pos="430"/>
              </w:tabs>
              <w:spacing w:line="240" w:lineRule="auto"/>
              <w:ind w:left="-108" w:right="-150"/>
              <w:jc w:val="center"/>
              <w:rPr>
                <w:spacing w:val="-4"/>
                <w:sz w:val="16"/>
                <w:szCs w:val="16"/>
              </w:rPr>
            </w:pPr>
            <w:r>
              <w:rPr>
                <w:spacing w:val="-4"/>
                <w:sz w:val="16"/>
                <w:szCs w:val="16"/>
              </w:rPr>
              <w:t>-</w:t>
            </w:r>
          </w:p>
        </w:tc>
        <w:tc>
          <w:tcPr>
            <w:tcW w:w="267" w:type="dxa"/>
            <w:shd w:val="clear" w:color="auto" w:fill="auto"/>
            <w:vAlign w:val="bottom"/>
          </w:tcPr>
          <w:p w14:paraId="1E0C99C6"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630" w:type="dxa"/>
            <w:tcBorders>
              <w:bottom w:val="single" w:sz="4" w:space="0" w:color="auto"/>
            </w:tcBorders>
            <w:shd w:val="clear" w:color="auto" w:fill="auto"/>
            <w:vAlign w:val="bottom"/>
          </w:tcPr>
          <w:p w14:paraId="6474032A" w14:textId="7BF0CC91" w:rsidR="00F3644E" w:rsidRPr="009F12F3" w:rsidDel="00017F53" w:rsidRDefault="00F3644E" w:rsidP="00F3644E">
            <w:pPr>
              <w:pStyle w:val="acctfourfigures"/>
              <w:tabs>
                <w:tab w:val="clear" w:pos="765"/>
                <w:tab w:val="decimal" w:pos="-69"/>
                <w:tab w:val="decimal" w:pos="463"/>
              </w:tabs>
              <w:spacing w:line="240" w:lineRule="auto"/>
              <w:ind w:left="-108" w:right="-150"/>
              <w:jc w:val="center"/>
              <w:rPr>
                <w:spacing w:val="-4"/>
                <w:sz w:val="16"/>
                <w:szCs w:val="16"/>
              </w:rPr>
            </w:pPr>
            <w:r>
              <w:rPr>
                <w:spacing w:val="-4"/>
                <w:sz w:val="16"/>
                <w:szCs w:val="16"/>
              </w:rPr>
              <w:t>-</w:t>
            </w:r>
          </w:p>
        </w:tc>
        <w:tc>
          <w:tcPr>
            <w:tcW w:w="267" w:type="dxa"/>
            <w:shd w:val="clear" w:color="auto" w:fill="auto"/>
            <w:vAlign w:val="bottom"/>
          </w:tcPr>
          <w:p w14:paraId="51AA51FA"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26" w:type="dxa"/>
            <w:tcBorders>
              <w:bottom w:val="single" w:sz="4" w:space="0" w:color="auto"/>
            </w:tcBorders>
            <w:shd w:val="clear" w:color="auto" w:fill="auto"/>
            <w:vAlign w:val="bottom"/>
          </w:tcPr>
          <w:p w14:paraId="0E17B6FE" w14:textId="50A96B91" w:rsidR="00F3644E" w:rsidRPr="009F12F3" w:rsidDel="00017F53" w:rsidRDefault="00F3644E" w:rsidP="00F3644E">
            <w:pPr>
              <w:pStyle w:val="acctfourfigures"/>
              <w:tabs>
                <w:tab w:val="clear" w:pos="765"/>
                <w:tab w:val="decimal" w:pos="-69"/>
                <w:tab w:val="decimal" w:pos="506"/>
              </w:tabs>
              <w:spacing w:line="240" w:lineRule="auto"/>
              <w:ind w:left="-108" w:right="-150"/>
              <w:jc w:val="center"/>
              <w:rPr>
                <w:spacing w:val="-4"/>
                <w:sz w:val="16"/>
                <w:szCs w:val="16"/>
              </w:rPr>
            </w:pPr>
            <w:r>
              <w:rPr>
                <w:spacing w:val="-4"/>
                <w:sz w:val="16"/>
                <w:szCs w:val="16"/>
              </w:rPr>
              <w:t>-</w:t>
            </w:r>
          </w:p>
        </w:tc>
        <w:tc>
          <w:tcPr>
            <w:tcW w:w="278" w:type="dxa"/>
            <w:shd w:val="clear" w:color="auto" w:fill="auto"/>
            <w:vAlign w:val="bottom"/>
          </w:tcPr>
          <w:p w14:paraId="3ED3F994" w14:textId="77777777" w:rsidR="00F3644E" w:rsidRPr="009F12F3" w:rsidRDefault="00F3644E" w:rsidP="00F3644E">
            <w:pPr>
              <w:pStyle w:val="acctfourfigures"/>
              <w:tabs>
                <w:tab w:val="clear" w:pos="765"/>
                <w:tab w:val="decimal" w:pos="108"/>
                <w:tab w:val="decimal" w:pos="525"/>
              </w:tabs>
              <w:spacing w:line="240" w:lineRule="auto"/>
              <w:ind w:left="-108" w:right="-150"/>
              <w:jc w:val="center"/>
              <w:rPr>
                <w:spacing w:val="-4"/>
                <w:sz w:val="16"/>
                <w:szCs w:val="16"/>
              </w:rPr>
            </w:pPr>
          </w:p>
        </w:tc>
        <w:tc>
          <w:tcPr>
            <w:tcW w:w="716" w:type="dxa"/>
            <w:tcBorders>
              <w:bottom w:val="single" w:sz="4" w:space="0" w:color="auto"/>
            </w:tcBorders>
            <w:shd w:val="clear" w:color="auto" w:fill="auto"/>
            <w:vAlign w:val="bottom"/>
          </w:tcPr>
          <w:p w14:paraId="651A6B4B" w14:textId="14C0DD14" w:rsidR="00F3644E" w:rsidRPr="009F12F3" w:rsidDel="00017F53" w:rsidRDefault="00F3644E" w:rsidP="00F3644E">
            <w:pPr>
              <w:pStyle w:val="acctfourfigures"/>
              <w:tabs>
                <w:tab w:val="clear" w:pos="765"/>
                <w:tab w:val="decimal" w:pos="-69"/>
                <w:tab w:val="decimal" w:pos="468"/>
              </w:tabs>
              <w:spacing w:line="240" w:lineRule="auto"/>
              <w:ind w:left="-108" w:right="-150"/>
              <w:jc w:val="center"/>
              <w:rPr>
                <w:spacing w:val="-4"/>
                <w:sz w:val="16"/>
                <w:szCs w:val="16"/>
              </w:rPr>
            </w:pPr>
            <w:r>
              <w:rPr>
                <w:spacing w:val="-4"/>
                <w:sz w:val="16"/>
                <w:szCs w:val="16"/>
              </w:rPr>
              <w:t>-</w:t>
            </w:r>
          </w:p>
        </w:tc>
        <w:tc>
          <w:tcPr>
            <w:tcW w:w="272" w:type="dxa"/>
            <w:vAlign w:val="bottom"/>
          </w:tcPr>
          <w:p w14:paraId="419315DB" w14:textId="77777777" w:rsidR="00F3644E" w:rsidRPr="009F12F3" w:rsidRDefault="00F3644E" w:rsidP="00F3644E">
            <w:pPr>
              <w:pStyle w:val="acctfourfigures"/>
              <w:tabs>
                <w:tab w:val="clear" w:pos="765"/>
                <w:tab w:val="decimal" w:pos="108"/>
                <w:tab w:val="decimal" w:pos="525"/>
              </w:tabs>
              <w:spacing w:line="240" w:lineRule="auto"/>
              <w:ind w:left="-108" w:right="-150"/>
              <w:rPr>
                <w:spacing w:val="-4"/>
                <w:sz w:val="16"/>
                <w:szCs w:val="16"/>
              </w:rPr>
            </w:pPr>
          </w:p>
        </w:tc>
        <w:tc>
          <w:tcPr>
            <w:tcW w:w="636" w:type="dxa"/>
            <w:tcBorders>
              <w:bottom w:val="single" w:sz="4" w:space="0" w:color="auto"/>
            </w:tcBorders>
            <w:vAlign w:val="bottom"/>
          </w:tcPr>
          <w:p w14:paraId="42BA44D4" w14:textId="4C3BBBDA" w:rsidR="00F3644E" w:rsidRPr="009F12F3" w:rsidDel="00017F53" w:rsidRDefault="00F3644E" w:rsidP="00F3644E">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2" w:type="dxa"/>
            <w:vAlign w:val="bottom"/>
          </w:tcPr>
          <w:p w14:paraId="7EEF63C9" w14:textId="77777777" w:rsidR="00F3644E" w:rsidRPr="009F12F3" w:rsidRDefault="00F3644E" w:rsidP="00F3644E">
            <w:pPr>
              <w:pStyle w:val="acctfourfigures"/>
              <w:tabs>
                <w:tab w:val="clear" w:pos="765"/>
                <w:tab w:val="decimal" w:pos="108"/>
                <w:tab w:val="decimal" w:pos="525"/>
              </w:tabs>
              <w:spacing w:line="240" w:lineRule="auto"/>
              <w:ind w:left="-108" w:right="-150"/>
              <w:rPr>
                <w:spacing w:val="-4"/>
                <w:sz w:val="16"/>
                <w:szCs w:val="16"/>
              </w:rPr>
            </w:pPr>
          </w:p>
        </w:tc>
        <w:tc>
          <w:tcPr>
            <w:tcW w:w="632" w:type="dxa"/>
            <w:tcBorders>
              <w:bottom w:val="single" w:sz="4" w:space="0" w:color="auto"/>
            </w:tcBorders>
            <w:vAlign w:val="bottom"/>
          </w:tcPr>
          <w:p w14:paraId="40D41001" w14:textId="2909415D" w:rsidR="00F3644E" w:rsidRPr="009F12F3" w:rsidRDefault="00F3644E" w:rsidP="00347986">
            <w:pPr>
              <w:pStyle w:val="acctfourfigures"/>
              <w:tabs>
                <w:tab w:val="clear" w:pos="765"/>
                <w:tab w:val="decimal" w:pos="240"/>
              </w:tabs>
              <w:spacing w:line="240" w:lineRule="auto"/>
              <w:ind w:left="-108" w:right="-150"/>
              <w:rPr>
                <w:spacing w:val="-4"/>
                <w:sz w:val="16"/>
                <w:szCs w:val="16"/>
              </w:rPr>
            </w:pPr>
            <w:r>
              <w:rPr>
                <w:spacing w:val="-4"/>
                <w:sz w:val="16"/>
                <w:szCs w:val="16"/>
              </w:rPr>
              <w:t>-</w:t>
            </w:r>
          </w:p>
        </w:tc>
        <w:tc>
          <w:tcPr>
            <w:tcW w:w="270" w:type="dxa"/>
            <w:vAlign w:val="bottom"/>
          </w:tcPr>
          <w:p w14:paraId="2276C51D" w14:textId="77777777" w:rsidR="00F3644E" w:rsidRPr="009F12F3" w:rsidRDefault="00F3644E" w:rsidP="00F3644E">
            <w:pPr>
              <w:pStyle w:val="acctfourfigures"/>
              <w:tabs>
                <w:tab w:val="clear" w:pos="765"/>
                <w:tab w:val="decimal" w:pos="600"/>
              </w:tabs>
              <w:spacing w:line="240" w:lineRule="auto"/>
              <w:ind w:left="-108" w:right="-150"/>
              <w:rPr>
                <w:spacing w:val="-4"/>
                <w:sz w:val="16"/>
                <w:szCs w:val="16"/>
              </w:rPr>
            </w:pPr>
          </w:p>
        </w:tc>
        <w:tc>
          <w:tcPr>
            <w:tcW w:w="802" w:type="dxa"/>
            <w:tcBorders>
              <w:bottom w:val="single" w:sz="4" w:space="0" w:color="auto"/>
            </w:tcBorders>
            <w:vAlign w:val="bottom"/>
          </w:tcPr>
          <w:p w14:paraId="4174BFB4" w14:textId="493BB5D9" w:rsidR="00F3644E" w:rsidRPr="009F12F3" w:rsidRDefault="00146219" w:rsidP="00F3644E">
            <w:pPr>
              <w:pStyle w:val="acctfourfigures"/>
              <w:tabs>
                <w:tab w:val="clear" w:pos="765"/>
                <w:tab w:val="decimal" w:pos="608"/>
              </w:tabs>
              <w:spacing w:line="240" w:lineRule="auto"/>
              <w:ind w:left="-108" w:right="-150"/>
              <w:rPr>
                <w:spacing w:val="-4"/>
                <w:sz w:val="16"/>
                <w:szCs w:val="16"/>
              </w:rPr>
            </w:pPr>
            <w:r>
              <w:rPr>
                <w:spacing w:val="-4"/>
                <w:sz w:val="16"/>
                <w:szCs w:val="16"/>
              </w:rPr>
              <w:t>(381)</w:t>
            </w:r>
          </w:p>
        </w:tc>
        <w:tc>
          <w:tcPr>
            <w:tcW w:w="272" w:type="dxa"/>
            <w:vAlign w:val="bottom"/>
          </w:tcPr>
          <w:p w14:paraId="36EB31E2" w14:textId="77777777" w:rsidR="00F3644E" w:rsidRPr="009F12F3" w:rsidRDefault="00F3644E" w:rsidP="00F3644E">
            <w:pPr>
              <w:pStyle w:val="acctfourfigures"/>
              <w:tabs>
                <w:tab w:val="clear" w:pos="765"/>
                <w:tab w:val="decimal" w:pos="600"/>
              </w:tabs>
              <w:spacing w:line="240" w:lineRule="auto"/>
              <w:ind w:left="-108" w:right="-150"/>
              <w:rPr>
                <w:spacing w:val="-4"/>
                <w:sz w:val="16"/>
                <w:szCs w:val="16"/>
              </w:rPr>
            </w:pPr>
          </w:p>
        </w:tc>
        <w:tc>
          <w:tcPr>
            <w:tcW w:w="800" w:type="dxa"/>
            <w:gridSpan w:val="2"/>
            <w:tcBorders>
              <w:bottom w:val="single" w:sz="4" w:space="0" w:color="auto"/>
            </w:tcBorders>
            <w:vAlign w:val="bottom"/>
          </w:tcPr>
          <w:p w14:paraId="77E58E9A" w14:textId="78359439" w:rsidR="00F3644E" w:rsidRPr="009F12F3" w:rsidDel="00017F53" w:rsidRDefault="00150FE7" w:rsidP="00D43AAF">
            <w:pPr>
              <w:pStyle w:val="acctfourfigures"/>
              <w:tabs>
                <w:tab w:val="clear" w:pos="765"/>
                <w:tab w:val="decimal" w:pos="602"/>
              </w:tabs>
              <w:spacing w:line="240" w:lineRule="auto"/>
              <w:ind w:left="-90" w:right="-150"/>
              <w:rPr>
                <w:spacing w:val="-4"/>
                <w:sz w:val="16"/>
                <w:szCs w:val="16"/>
              </w:rPr>
            </w:pPr>
            <w:r>
              <w:rPr>
                <w:spacing w:val="-4"/>
                <w:sz w:val="16"/>
                <w:szCs w:val="16"/>
              </w:rPr>
              <w:t>(2,012)</w:t>
            </w:r>
          </w:p>
        </w:tc>
      </w:tr>
      <w:tr w:rsidR="00D43AAF" w:rsidRPr="00D61642" w14:paraId="26ABEF1B" w14:textId="77777777" w:rsidTr="00D050B6">
        <w:trPr>
          <w:trHeight w:val="20"/>
        </w:trPr>
        <w:tc>
          <w:tcPr>
            <w:tcW w:w="1800" w:type="dxa"/>
            <w:shd w:val="clear" w:color="auto" w:fill="auto"/>
            <w:vAlign w:val="bottom"/>
          </w:tcPr>
          <w:p w14:paraId="162A9717" w14:textId="752F1882" w:rsidR="002434BD" w:rsidRPr="002D234A" w:rsidRDefault="002434BD" w:rsidP="002434BD">
            <w:pPr>
              <w:tabs>
                <w:tab w:val="clear" w:pos="227"/>
                <w:tab w:val="left" w:pos="340"/>
              </w:tabs>
              <w:spacing w:line="240" w:lineRule="auto"/>
              <w:ind w:left="160" w:hanging="160"/>
              <w:rPr>
                <w:rFonts w:ascii="Times New Roman" w:hAnsi="Times New Roman" w:cs="Times New Roman"/>
                <w:b/>
                <w:bCs/>
                <w:spacing w:val="-4"/>
                <w:sz w:val="16"/>
                <w:szCs w:val="16"/>
              </w:rPr>
            </w:pPr>
            <w:r w:rsidRPr="002D234A">
              <w:rPr>
                <w:rFonts w:ascii="Times New Roman" w:hAnsi="Times New Roman" w:cs="Times New Roman"/>
                <w:b/>
                <w:bCs/>
                <w:spacing w:val="-4"/>
                <w:sz w:val="16"/>
                <w:szCs w:val="16"/>
              </w:rPr>
              <w:t>Total profit (loss) before income tax expense</w:t>
            </w:r>
          </w:p>
        </w:tc>
        <w:tc>
          <w:tcPr>
            <w:tcW w:w="717" w:type="dxa"/>
            <w:tcBorders>
              <w:top w:val="single" w:sz="4" w:space="0" w:color="auto"/>
              <w:bottom w:val="double" w:sz="4" w:space="0" w:color="auto"/>
            </w:tcBorders>
            <w:shd w:val="clear" w:color="auto" w:fill="auto"/>
            <w:vAlign w:val="bottom"/>
          </w:tcPr>
          <w:p w14:paraId="7AF314FC" w14:textId="3B48FCF1" w:rsidR="002434BD" w:rsidRPr="00FF0AB0" w:rsidDel="00017F53" w:rsidRDefault="002434BD" w:rsidP="00530005">
            <w:pPr>
              <w:pStyle w:val="acctfourfigures"/>
              <w:tabs>
                <w:tab w:val="clear" w:pos="765"/>
                <w:tab w:val="decimal" w:pos="506"/>
              </w:tabs>
              <w:spacing w:line="240" w:lineRule="auto"/>
              <w:ind w:left="-108" w:right="-288"/>
              <w:rPr>
                <w:b/>
                <w:bCs/>
                <w:spacing w:val="-4"/>
                <w:sz w:val="16"/>
                <w:szCs w:val="16"/>
                <w:lang w:val="en-US"/>
              </w:rPr>
            </w:pPr>
            <w:r w:rsidRPr="00FF0AB0">
              <w:rPr>
                <w:b/>
                <w:bCs/>
                <w:sz w:val="16"/>
                <w:szCs w:val="16"/>
              </w:rPr>
              <w:t>(4,48</w:t>
            </w:r>
            <w:r w:rsidR="00CF7844" w:rsidRPr="00FF0AB0">
              <w:rPr>
                <w:b/>
                <w:bCs/>
                <w:sz w:val="16"/>
                <w:szCs w:val="16"/>
              </w:rPr>
              <w:t>1</w:t>
            </w:r>
            <w:r w:rsidRPr="00FF0AB0">
              <w:rPr>
                <w:b/>
                <w:bCs/>
                <w:sz w:val="16"/>
                <w:szCs w:val="16"/>
              </w:rPr>
              <w:t>)</w:t>
            </w:r>
          </w:p>
        </w:tc>
        <w:tc>
          <w:tcPr>
            <w:tcW w:w="236" w:type="dxa"/>
            <w:shd w:val="clear" w:color="auto" w:fill="auto"/>
            <w:vAlign w:val="bottom"/>
          </w:tcPr>
          <w:p w14:paraId="5A78FA43" w14:textId="77777777" w:rsidR="002434BD" w:rsidRPr="00FF0AB0" w:rsidRDefault="002434BD" w:rsidP="00530005">
            <w:pPr>
              <w:spacing w:line="240" w:lineRule="auto"/>
              <w:rPr>
                <w:rFonts w:ascii="Times New Roman" w:hAnsi="Times New Roman" w:cs="Times New Roman"/>
                <w:b/>
                <w:bCs/>
                <w:spacing w:val="-4"/>
                <w:sz w:val="16"/>
                <w:szCs w:val="16"/>
              </w:rPr>
            </w:pPr>
          </w:p>
        </w:tc>
        <w:tc>
          <w:tcPr>
            <w:tcW w:w="664" w:type="dxa"/>
            <w:tcBorders>
              <w:top w:val="single" w:sz="4" w:space="0" w:color="auto"/>
              <w:bottom w:val="double" w:sz="4" w:space="0" w:color="auto"/>
            </w:tcBorders>
            <w:shd w:val="clear" w:color="auto" w:fill="auto"/>
            <w:vAlign w:val="bottom"/>
          </w:tcPr>
          <w:p w14:paraId="6E25B9C6" w14:textId="1DF9EE07" w:rsidR="002434BD" w:rsidRPr="00FF0AB0" w:rsidDel="00017F53" w:rsidRDefault="002434BD" w:rsidP="00530005">
            <w:pPr>
              <w:pStyle w:val="acctfourfigures"/>
              <w:tabs>
                <w:tab w:val="clear" w:pos="765"/>
                <w:tab w:val="decimal" w:pos="464"/>
              </w:tabs>
              <w:spacing w:line="240" w:lineRule="auto"/>
              <w:ind w:left="-108" w:right="-108"/>
              <w:rPr>
                <w:b/>
                <w:bCs/>
                <w:spacing w:val="-4"/>
                <w:sz w:val="16"/>
                <w:szCs w:val="16"/>
              </w:rPr>
            </w:pPr>
            <w:r w:rsidRPr="00FF0AB0">
              <w:rPr>
                <w:b/>
                <w:bCs/>
                <w:sz w:val="16"/>
                <w:szCs w:val="16"/>
              </w:rPr>
              <w:t>752</w:t>
            </w:r>
          </w:p>
        </w:tc>
        <w:tc>
          <w:tcPr>
            <w:tcW w:w="236" w:type="dxa"/>
            <w:shd w:val="clear" w:color="auto" w:fill="auto"/>
            <w:vAlign w:val="bottom"/>
          </w:tcPr>
          <w:p w14:paraId="3854CE2D"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574" w:type="dxa"/>
            <w:tcBorders>
              <w:top w:val="single" w:sz="4" w:space="0" w:color="auto"/>
              <w:bottom w:val="double" w:sz="4" w:space="0" w:color="auto"/>
            </w:tcBorders>
            <w:shd w:val="clear" w:color="auto" w:fill="auto"/>
            <w:vAlign w:val="bottom"/>
          </w:tcPr>
          <w:p w14:paraId="287667E5" w14:textId="302C5390" w:rsidR="002434BD" w:rsidRPr="00FF0AB0" w:rsidDel="00017F53" w:rsidRDefault="002434BD" w:rsidP="00530005">
            <w:pPr>
              <w:pStyle w:val="acctfourfigures"/>
              <w:tabs>
                <w:tab w:val="clear" w:pos="765"/>
                <w:tab w:val="decimal" w:pos="378"/>
              </w:tabs>
              <w:spacing w:line="240" w:lineRule="auto"/>
              <w:ind w:left="-108" w:right="-108"/>
              <w:rPr>
                <w:b/>
                <w:bCs/>
                <w:spacing w:val="-4"/>
                <w:sz w:val="16"/>
                <w:szCs w:val="16"/>
              </w:rPr>
            </w:pPr>
            <w:r w:rsidRPr="00FF0AB0">
              <w:rPr>
                <w:b/>
                <w:bCs/>
                <w:sz w:val="16"/>
                <w:szCs w:val="16"/>
              </w:rPr>
              <w:t>(</w:t>
            </w:r>
            <w:r w:rsidR="00A8535A">
              <w:rPr>
                <w:b/>
                <w:bCs/>
                <w:sz w:val="16"/>
                <w:szCs w:val="16"/>
              </w:rPr>
              <w:t>273</w:t>
            </w:r>
            <w:r w:rsidRPr="00FF0AB0">
              <w:rPr>
                <w:b/>
                <w:bCs/>
                <w:sz w:val="16"/>
                <w:szCs w:val="16"/>
              </w:rPr>
              <w:t>)</w:t>
            </w:r>
          </w:p>
        </w:tc>
        <w:tc>
          <w:tcPr>
            <w:tcW w:w="236" w:type="dxa"/>
            <w:shd w:val="clear" w:color="auto" w:fill="auto"/>
            <w:vAlign w:val="bottom"/>
          </w:tcPr>
          <w:p w14:paraId="617C83F9"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664" w:type="dxa"/>
            <w:tcBorders>
              <w:top w:val="single" w:sz="4" w:space="0" w:color="auto"/>
              <w:bottom w:val="double" w:sz="4" w:space="0" w:color="auto"/>
            </w:tcBorders>
            <w:shd w:val="clear" w:color="auto" w:fill="auto"/>
            <w:vAlign w:val="bottom"/>
          </w:tcPr>
          <w:p w14:paraId="00DFC1C0" w14:textId="1E6936D9" w:rsidR="002434BD" w:rsidRPr="00FF0AB0" w:rsidDel="00017F53" w:rsidRDefault="002434BD" w:rsidP="00530005">
            <w:pPr>
              <w:pStyle w:val="acctfourfigures"/>
              <w:tabs>
                <w:tab w:val="clear" w:pos="765"/>
                <w:tab w:val="decimal" w:pos="432"/>
              </w:tabs>
              <w:spacing w:line="240" w:lineRule="auto"/>
              <w:ind w:left="-108" w:right="-150"/>
              <w:rPr>
                <w:b/>
                <w:bCs/>
                <w:spacing w:val="-4"/>
                <w:sz w:val="16"/>
                <w:szCs w:val="16"/>
              </w:rPr>
            </w:pPr>
            <w:r w:rsidRPr="00FF0AB0">
              <w:rPr>
                <w:b/>
                <w:bCs/>
                <w:sz w:val="16"/>
                <w:szCs w:val="16"/>
              </w:rPr>
              <w:t>(102)</w:t>
            </w:r>
          </w:p>
        </w:tc>
        <w:tc>
          <w:tcPr>
            <w:tcW w:w="236" w:type="dxa"/>
            <w:shd w:val="clear" w:color="auto" w:fill="auto"/>
            <w:vAlign w:val="bottom"/>
          </w:tcPr>
          <w:p w14:paraId="23189182"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667" w:type="dxa"/>
            <w:tcBorders>
              <w:top w:val="single" w:sz="4" w:space="0" w:color="auto"/>
              <w:bottom w:val="double" w:sz="4" w:space="0" w:color="auto"/>
            </w:tcBorders>
            <w:shd w:val="clear" w:color="auto" w:fill="auto"/>
            <w:vAlign w:val="bottom"/>
          </w:tcPr>
          <w:p w14:paraId="0092E8E5" w14:textId="4569D3E9" w:rsidR="002434BD" w:rsidRPr="00FF0AB0" w:rsidDel="00017F53" w:rsidRDefault="002434BD" w:rsidP="00BD0ABF">
            <w:pPr>
              <w:pStyle w:val="acctfourfigures"/>
              <w:tabs>
                <w:tab w:val="clear" w:pos="765"/>
                <w:tab w:val="decimal" w:pos="382"/>
              </w:tabs>
              <w:spacing w:line="240" w:lineRule="auto"/>
              <w:ind w:left="-108" w:right="-150"/>
              <w:jc w:val="center"/>
              <w:rPr>
                <w:b/>
                <w:bCs/>
                <w:spacing w:val="-4"/>
                <w:sz w:val="16"/>
                <w:szCs w:val="16"/>
              </w:rPr>
            </w:pPr>
            <w:r w:rsidRPr="00FF0AB0">
              <w:rPr>
                <w:b/>
                <w:bCs/>
                <w:sz w:val="16"/>
                <w:szCs w:val="16"/>
              </w:rPr>
              <w:t>1,432</w:t>
            </w:r>
          </w:p>
        </w:tc>
        <w:tc>
          <w:tcPr>
            <w:tcW w:w="236" w:type="dxa"/>
            <w:shd w:val="clear" w:color="auto" w:fill="auto"/>
            <w:vAlign w:val="bottom"/>
          </w:tcPr>
          <w:p w14:paraId="1EFD4ECE"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672" w:type="dxa"/>
            <w:tcBorders>
              <w:top w:val="single" w:sz="4" w:space="0" w:color="auto"/>
              <w:bottom w:val="double" w:sz="4" w:space="0" w:color="auto"/>
            </w:tcBorders>
            <w:shd w:val="clear" w:color="auto" w:fill="auto"/>
            <w:vAlign w:val="bottom"/>
          </w:tcPr>
          <w:p w14:paraId="76C4FA1B" w14:textId="07F36A83" w:rsidR="002434BD" w:rsidRPr="00FF0AB0" w:rsidDel="00017F53" w:rsidRDefault="002434BD" w:rsidP="00BD0ABF">
            <w:pPr>
              <w:pStyle w:val="acctfourfigures"/>
              <w:tabs>
                <w:tab w:val="clear" w:pos="765"/>
                <w:tab w:val="decimal" w:pos="450"/>
              </w:tabs>
              <w:spacing w:line="240" w:lineRule="auto"/>
              <w:ind w:left="-108" w:right="-150"/>
              <w:rPr>
                <w:b/>
                <w:bCs/>
                <w:spacing w:val="-4"/>
                <w:sz w:val="16"/>
                <w:szCs w:val="16"/>
              </w:rPr>
            </w:pPr>
            <w:r w:rsidRPr="00FF0AB0">
              <w:rPr>
                <w:b/>
                <w:bCs/>
                <w:sz w:val="16"/>
                <w:szCs w:val="16"/>
              </w:rPr>
              <w:t>(59)</w:t>
            </w:r>
          </w:p>
        </w:tc>
        <w:tc>
          <w:tcPr>
            <w:tcW w:w="273" w:type="dxa"/>
            <w:shd w:val="clear" w:color="auto" w:fill="auto"/>
            <w:vAlign w:val="bottom"/>
          </w:tcPr>
          <w:p w14:paraId="7DBBD384"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709" w:type="dxa"/>
            <w:tcBorders>
              <w:top w:val="single" w:sz="4" w:space="0" w:color="auto"/>
              <w:bottom w:val="double" w:sz="4" w:space="0" w:color="auto"/>
            </w:tcBorders>
            <w:shd w:val="clear" w:color="auto" w:fill="auto"/>
            <w:vAlign w:val="bottom"/>
          </w:tcPr>
          <w:p w14:paraId="29AE7CF2" w14:textId="43709775" w:rsidR="002434BD" w:rsidRPr="00FF0AB0" w:rsidDel="00017F53" w:rsidRDefault="002434BD" w:rsidP="00BD0ABF">
            <w:pPr>
              <w:pStyle w:val="acctfourfigures"/>
              <w:tabs>
                <w:tab w:val="clear" w:pos="765"/>
                <w:tab w:val="decimal" w:pos="520"/>
              </w:tabs>
              <w:spacing w:line="240" w:lineRule="auto"/>
              <w:ind w:left="-108" w:right="-150"/>
              <w:rPr>
                <w:b/>
                <w:bCs/>
                <w:spacing w:val="-4"/>
                <w:sz w:val="16"/>
                <w:szCs w:val="16"/>
              </w:rPr>
            </w:pPr>
            <w:r w:rsidRPr="00FF0AB0">
              <w:rPr>
                <w:b/>
                <w:bCs/>
                <w:sz w:val="16"/>
                <w:szCs w:val="16"/>
              </w:rPr>
              <w:t>131,4</w:t>
            </w:r>
            <w:r w:rsidR="00FF0AB0" w:rsidRPr="00FF0AB0">
              <w:rPr>
                <w:b/>
                <w:bCs/>
                <w:sz w:val="16"/>
                <w:szCs w:val="16"/>
              </w:rPr>
              <w:t>2</w:t>
            </w:r>
            <w:r w:rsidRPr="00FF0AB0">
              <w:rPr>
                <w:b/>
                <w:bCs/>
                <w:sz w:val="16"/>
                <w:szCs w:val="16"/>
              </w:rPr>
              <w:t>6</w:t>
            </w:r>
          </w:p>
        </w:tc>
        <w:tc>
          <w:tcPr>
            <w:tcW w:w="267" w:type="dxa"/>
            <w:shd w:val="clear" w:color="auto" w:fill="auto"/>
            <w:vAlign w:val="bottom"/>
          </w:tcPr>
          <w:p w14:paraId="25FC0B7C"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630" w:type="dxa"/>
            <w:tcBorders>
              <w:top w:val="single" w:sz="4" w:space="0" w:color="auto"/>
              <w:bottom w:val="double" w:sz="4" w:space="0" w:color="auto"/>
            </w:tcBorders>
            <w:shd w:val="clear" w:color="auto" w:fill="auto"/>
            <w:vAlign w:val="bottom"/>
          </w:tcPr>
          <w:p w14:paraId="51515708" w14:textId="4E3F1CA7" w:rsidR="002434BD" w:rsidRPr="00FF0AB0" w:rsidDel="00017F53" w:rsidRDefault="002434BD" w:rsidP="00BD0ABF">
            <w:pPr>
              <w:pStyle w:val="acctfourfigures"/>
              <w:tabs>
                <w:tab w:val="clear" w:pos="765"/>
                <w:tab w:val="decimal" w:pos="520"/>
              </w:tabs>
              <w:spacing w:line="240" w:lineRule="auto"/>
              <w:ind w:left="-108" w:right="-150"/>
              <w:rPr>
                <w:b/>
                <w:bCs/>
                <w:spacing w:val="-4"/>
                <w:sz w:val="16"/>
                <w:szCs w:val="16"/>
              </w:rPr>
            </w:pPr>
            <w:r w:rsidRPr="00FF0AB0">
              <w:rPr>
                <w:b/>
                <w:bCs/>
                <w:sz w:val="16"/>
                <w:szCs w:val="16"/>
              </w:rPr>
              <w:t>148,764</w:t>
            </w:r>
          </w:p>
        </w:tc>
        <w:tc>
          <w:tcPr>
            <w:tcW w:w="267" w:type="dxa"/>
            <w:shd w:val="clear" w:color="auto" w:fill="auto"/>
            <w:vAlign w:val="bottom"/>
          </w:tcPr>
          <w:p w14:paraId="3884B695"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726" w:type="dxa"/>
            <w:tcBorders>
              <w:top w:val="single" w:sz="4" w:space="0" w:color="auto"/>
              <w:bottom w:val="double" w:sz="4" w:space="0" w:color="auto"/>
            </w:tcBorders>
            <w:shd w:val="clear" w:color="auto" w:fill="auto"/>
            <w:vAlign w:val="bottom"/>
          </w:tcPr>
          <w:p w14:paraId="565D4273" w14:textId="0A843BC9" w:rsidR="002434BD" w:rsidRPr="00FF0AB0" w:rsidDel="00017F53" w:rsidRDefault="002434BD" w:rsidP="00530005">
            <w:pPr>
              <w:pStyle w:val="acctfourfigures"/>
              <w:tabs>
                <w:tab w:val="clear" w:pos="765"/>
                <w:tab w:val="decimal" w:pos="506"/>
              </w:tabs>
              <w:spacing w:line="240" w:lineRule="auto"/>
              <w:ind w:left="-108" w:right="-150"/>
              <w:rPr>
                <w:b/>
                <w:bCs/>
                <w:spacing w:val="-4"/>
                <w:sz w:val="16"/>
                <w:szCs w:val="16"/>
                <w:lang w:bidi="th-TH"/>
              </w:rPr>
            </w:pPr>
            <w:r w:rsidRPr="00FF0AB0">
              <w:rPr>
                <w:b/>
                <w:bCs/>
                <w:sz w:val="16"/>
                <w:szCs w:val="16"/>
              </w:rPr>
              <w:t>(</w:t>
            </w:r>
            <w:r w:rsidR="00ED74C2" w:rsidRPr="00FF0AB0">
              <w:rPr>
                <w:b/>
                <w:bCs/>
                <w:sz w:val="16"/>
                <w:szCs w:val="16"/>
              </w:rPr>
              <w:t>62</w:t>
            </w:r>
            <w:r w:rsidR="00ED74C2">
              <w:rPr>
                <w:b/>
                <w:bCs/>
                <w:sz w:val="16"/>
                <w:szCs w:val="16"/>
              </w:rPr>
              <w:t>3</w:t>
            </w:r>
            <w:r w:rsidRPr="00FF0AB0">
              <w:rPr>
                <w:b/>
                <w:bCs/>
                <w:sz w:val="16"/>
                <w:szCs w:val="16"/>
              </w:rPr>
              <w:t>)</w:t>
            </w:r>
          </w:p>
        </w:tc>
        <w:tc>
          <w:tcPr>
            <w:tcW w:w="278" w:type="dxa"/>
            <w:shd w:val="clear" w:color="auto" w:fill="auto"/>
            <w:vAlign w:val="bottom"/>
          </w:tcPr>
          <w:p w14:paraId="52CB2B30"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716" w:type="dxa"/>
            <w:tcBorders>
              <w:top w:val="single" w:sz="4" w:space="0" w:color="auto"/>
              <w:bottom w:val="double" w:sz="4" w:space="0" w:color="auto"/>
            </w:tcBorders>
            <w:shd w:val="clear" w:color="auto" w:fill="auto"/>
            <w:vAlign w:val="bottom"/>
          </w:tcPr>
          <w:p w14:paraId="5744C27A" w14:textId="05A30324" w:rsidR="002434BD" w:rsidRPr="00FF0AB0" w:rsidDel="00017F53" w:rsidRDefault="002434BD" w:rsidP="00530005">
            <w:pPr>
              <w:pStyle w:val="acctfourfigures"/>
              <w:tabs>
                <w:tab w:val="clear" w:pos="765"/>
                <w:tab w:val="decimal" w:pos="515"/>
              </w:tabs>
              <w:spacing w:line="240" w:lineRule="auto"/>
              <w:ind w:left="-108" w:right="-150"/>
              <w:rPr>
                <w:b/>
                <w:bCs/>
                <w:spacing w:val="-4"/>
                <w:sz w:val="16"/>
                <w:szCs w:val="16"/>
              </w:rPr>
            </w:pPr>
            <w:r w:rsidRPr="00FF0AB0">
              <w:rPr>
                <w:b/>
                <w:bCs/>
                <w:sz w:val="16"/>
                <w:szCs w:val="16"/>
              </w:rPr>
              <w:t>2,676</w:t>
            </w:r>
          </w:p>
        </w:tc>
        <w:tc>
          <w:tcPr>
            <w:tcW w:w="272" w:type="dxa"/>
            <w:vAlign w:val="bottom"/>
          </w:tcPr>
          <w:p w14:paraId="03E5ADB2" w14:textId="77777777" w:rsidR="002434BD" w:rsidRPr="00FF0AB0" w:rsidRDefault="002434BD" w:rsidP="00530005">
            <w:pPr>
              <w:pStyle w:val="acctfourfigures"/>
              <w:tabs>
                <w:tab w:val="clear" w:pos="765"/>
                <w:tab w:val="decimal" w:pos="600"/>
              </w:tabs>
              <w:spacing w:line="240" w:lineRule="auto"/>
              <w:ind w:left="-108" w:right="-150"/>
              <w:rPr>
                <w:b/>
                <w:bCs/>
                <w:spacing w:val="-4"/>
                <w:sz w:val="16"/>
                <w:szCs w:val="16"/>
              </w:rPr>
            </w:pPr>
          </w:p>
        </w:tc>
        <w:tc>
          <w:tcPr>
            <w:tcW w:w="636" w:type="dxa"/>
            <w:tcBorders>
              <w:top w:val="single" w:sz="4" w:space="0" w:color="auto"/>
              <w:bottom w:val="double" w:sz="4" w:space="0" w:color="auto"/>
            </w:tcBorders>
            <w:vAlign w:val="bottom"/>
          </w:tcPr>
          <w:p w14:paraId="1D45444E" w14:textId="60FC8BCB" w:rsidR="002434BD" w:rsidRPr="00FF0AB0" w:rsidDel="00017F53" w:rsidRDefault="002434BD" w:rsidP="00530005">
            <w:pPr>
              <w:pStyle w:val="acctfourfigures"/>
              <w:tabs>
                <w:tab w:val="clear" w:pos="765"/>
                <w:tab w:val="decimal" w:pos="428"/>
              </w:tabs>
              <w:spacing w:line="240" w:lineRule="auto"/>
              <w:ind w:left="-108" w:right="-150"/>
              <w:rPr>
                <w:b/>
                <w:bCs/>
                <w:spacing w:val="-4"/>
                <w:sz w:val="16"/>
                <w:szCs w:val="16"/>
              </w:rPr>
            </w:pPr>
            <w:r w:rsidRPr="00FF0AB0">
              <w:rPr>
                <w:b/>
                <w:bCs/>
                <w:sz w:val="16"/>
                <w:szCs w:val="16"/>
              </w:rPr>
              <w:t>(</w:t>
            </w:r>
            <w:r w:rsidR="00C4048F" w:rsidRPr="00FF0AB0">
              <w:rPr>
                <w:b/>
                <w:bCs/>
                <w:sz w:val="16"/>
                <w:szCs w:val="16"/>
              </w:rPr>
              <w:t>20,205</w:t>
            </w:r>
            <w:r w:rsidRPr="00FF0AB0">
              <w:rPr>
                <w:b/>
                <w:bCs/>
                <w:sz w:val="16"/>
                <w:szCs w:val="16"/>
              </w:rPr>
              <w:t>)</w:t>
            </w:r>
          </w:p>
        </w:tc>
        <w:tc>
          <w:tcPr>
            <w:tcW w:w="272" w:type="dxa"/>
            <w:vAlign w:val="bottom"/>
          </w:tcPr>
          <w:p w14:paraId="055A387C" w14:textId="77777777" w:rsidR="002434BD" w:rsidRPr="00FF0AB0" w:rsidRDefault="002434BD" w:rsidP="002434BD">
            <w:pPr>
              <w:pStyle w:val="acctfourfigures"/>
              <w:tabs>
                <w:tab w:val="clear" w:pos="765"/>
                <w:tab w:val="decimal" w:pos="600"/>
              </w:tabs>
              <w:spacing w:line="240" w:lineRule="auto"/>
              <w:ind w:left="-108" w:right="-150"/>
              <w:rPr>
                <w:b/>
                <w:bCs/>
                <w:spacing w:val="-4"/>
                <w:sz w:val="16"/>
                <w:szCs w:val="16"/>
              </w:rPr>
            </w:pPr>
          </w:p>
        </w:tc>
        <w:tc>
          <w:tcPr>
            <w:tcW w:w="632" w:type="dxa"/>
            <w:tcBorders>
              <w:top w:val="single" w:sz="4" w:space="0" w:color="auto"/>
              <w:bottom w:val="double" w:sz="4" w:space="0" w:color="auto"/>
            </w:tcBorders>
            <w:vAlign w:val="bottom"/>
          </w:tcPr>
          <w:p w14:paraId="71359FD8" w14:textId="66DEE117" w:rsidR="002434BD" w:rsidRPr="00FF0AB0" w:rsidRDefault="00FF0AB0" w:rsidP="00347986">
            <w:pPr>
              <w:pStyle w:val="acctfourfigures"/>
              <w:tabs>
                <w:tab w:val="clear" w:pos="765"/>
                <w:tab w:val="decimal" w:pos="240"/>
              </w:tabs>
              <w:spacing w:line="240" w:lineRule="auto"/>
              <w:ind w:left="-108" w:right="-150"/>
              <w:rPr>
                <w:b/>
                <w:bCs/>
                <w:sz w:val="16"/>
                <w:szCs w:val="16"/>
              </w:rPr>
            </w:pPr>
            <w:r w:rsidRPr="00FF0AB0">
              <w:rPr>
                <w:b/>
                <w:bCs/>
                <w:sz w:val="16"/>
                <w:szCs w:val="16"/>
              </w:rPr>
              <w:t>-</w:t>
            </w:r>
          </w:p>
        </w:tc>
        <w:tc>
          <w:tcPr>
            <w:tcW w:w="270" w:type="dxa"/>
            <w:vAlign w:val="bottom"/>
          </w:tcPr>
          <w:p w14:paraId="31422784" w14:textId="77777777" w:rsidR="002434BD" w:rsidRPr="00FF0AB0" w:rsidRDefault="002434BD" w:rsidP="002434BD">
            <w:pPr>
              <w:pStyle w:val="acctfourfigures"/>
              <w:tabs>
                <w:tab w:val="clear" w:pos="765"/>
                <w:tab w:val="decimal" w:pos="600"/>
              </w:tabs>
              <w:spacing w:line="240" w:lineRule="auto"/>
              <w:ind w:left="-108" w:right="-150"/>
              <w:rPr>
                <w:b/>
                <w:bCs/>
                <w:spacing w:val="-4"/>
                <w:sz w:val="16"/>
                <w:szCs w:val="16"/>
              </w:rPr>
            </w:pPr>
          </w:p>
        </w:tc>
        <w:tc>
          <w:tcPr>
            <w:tcW w:w="802" w:type="dxa"/>
            <w:tcBorders>
              <w:top w:val="single" w:sz="4" w:space="0" w:color="auto"/>
              <w:bottom w:val="double" w:sz="4" w:space="0" w:color="auto"/>
            </w:tcBorders>
            <w:vAlign w:val="bottom"/>
          </w:tcPr>
          <w:p w14:paraId="51F2CB25" w14:textId="1FA7C493" w:rsidR="002434BD" w:rsidRPr="00D43AAF" w:rsidRDefault="002434BD" w:rsidP="002434BD">
            <w:pPr>
              <w:pStyle w:val="acctfourfigures"/>
              <w:tabs>
                <w:tab w:val="clear" w:pos="765"/>
                <w:tab w:val="decimal" w:pos="608"/>
              </w:tabs>
              <w:spacing w:line="240" w:lineRule="auto"/>
              <w:ind w:right="-150"/>
              <w:rPr>
                <w:rFonts w:cstheme="minorBidi"/>
                <w:b/>
                <w:bCs/>
                <w:spacing w:val="-4"/>
                <w:sz w:val="16"/>
                <w:lang w:bidi="th-TH"/>
              </w:rPr>
            </w:pPr>
            <w:r w:rsidRPr="00FF0AB0">
              <w:rPr>
                <w:b/>
                <w:bCs/>
                <w:sz w:val="16"/>
                <w:szCs w:val="16"/>
              </w:rPr>
              <w:t>108,1</w:t>
            </w:r>
            <w:r w:rsidR="00146219" w:rsidRPr="00FF0AB0">
              <w:rPr>
                <w:b/>
                <w:bCs/>
                <w:sz w:val="16"/>
                <w:szCs w:val="16"/>
              </w:rPr>
              <w:t>16</w:t>
            </w:r>
          </w:p>
        </w:tc>
        <w:tc>
          <w:tcPr>
            <w:tcW w:w="272" w:type="dxa"/>
            <w:vAlign w:val="bottom"/>
          </w:tcPr>
          <w:p w14:paraId="6A681C43" w14:textId="77777777" w:rsidR="002434BD" w:rsidRPr="00FF0AB0" w:rsidRDefault="002434BD" w:rsidP="002434BD">
            <w:pPr>
              <w:pStyle w:val="acctfourfigures"/>
              <w:tabs>
                <w:tab w:val="clear" w:pos="765"/>
                <w:tab w:val="decimal" w:pos="600"/>
              </w:tabs>
              <w:spacing w:line="240" w:lineRule="auto"/>
              <w:ind w:left="-108" w:right="-150"/>
              <w:rPr>
                <w:b/>
                <w:bCs/>
                <w:spacing w:val="-4"/>
                <w:sz w:val="16"/>
                <w:szCs w:val="16"/>
              </w:rPr>
            </w:pPr>
          </w:p>
        </w:tc>
        <w:tc>
          <w:tcPr>
            <w:tcW w:w="800" w:type="dxa"/>
            <w:gridSpan w:val="2"/>
            <w:tcBorders>
              <w:top w:val="single" w:sz="4" w:space="0" w:color="auto"/>
              <w:bottom w:val="double" w:sz="4" w:space="0" w:color="auto"/>
            </w:tcBorders>
            <w:vAlign w:val="bottom"/>
          </w:tcPr>
          <w:p w14:paraId="37111DAB" w14:textId="04C086C8" w:rsidR="002434BD" w:rsidRPr="00FF0AB0" w:rsidDel="00017F53" w:rsidRDefault="002434BD" w:rsidP="00D43AAF">
            <w:pPr>
              <w:pStyle w:val="acctfourfigures"/>
              <w:tabs>
                <w:tab w:val="clear" w:pos="765"/>
                <w:tab w:val="decimal" w:pos="602"/>
              </w:tabs>
              <w:spacing w:line="240" w:lineRule="auto"/>
              <w:ind w:left="-90" w:right="-150"/>
              <w:rPr>
                <w:b/>
                <w:bCs/>
                <w:spacing w:val="-4"/>
                <w:sz w:val="16"/>
                <w:szCs w:val="16"/>
              </w:rPr>
            </w:pPr>
            <w:r w:rsidRPr="00FF0AB0">
              <w:rPr>
                <w:b/>
                <w:bCs/>
                <w:sz w:val="16"/>
                <w:szCs w:val="16"/>
              </w:rPr>
              <w:t>152,139</w:t>
            </w:r>
          </w:p>
        </w:tc>
      </w:tr>
    </w:tbl>
    <w:p w14:paraId="08FD8FD0"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187D915A" w14:textId="264C8BE4" w:rsidR="00DC056B" w:rsidRDefault="00DC056B"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lastRenderedPageBreak/>
        <w:t>Dividend</w:t>
      </w:r>
    </w:p>
    <w:p w14:paraId="619F8218" w14:textId="3F4EAB82" w:rsidR="00DC056B"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CB5C4B2" w14:textId="77777777" w:rsidR="00DC056B" w:rsidRDefault="00DC056B" w:rsidP="00DC056B">
      <w:pPr>
        <w:spacing w:line="240" w:lineRule="auto"/>
        <w:ind w:firstLine="562"/>
        <w:rPr>
          <w:rFonts w:ascii="Times New Roman" w:hAnsi="Times New Roman" w:cs="Cordia New"/>
          <w:sz w:val="22"/>
          <w:szCs w:val="22"/>
        </w:rPr>
      </w:pPr>
      <w:r>
        <w:rPr>
          <w:rFonts w:ascii="Times New Roman" w:hAnsi="Times New Roman" w:cs="Times New Roman"/>
          <w:sz w:val="22"/>
          <w:szCs w:val="22"/>
        </w:rPr>
        <w:t>Details of dividend during the period of 2023 are as follows:</w:t>
      </w:r>
    </w:p>
    <w:p w14:paraId="6447CA63" w14:textId="77777777" w:rsidR="00DC056B" w:rsidRDefault="00DC056B" w:rsidP="00DC056B">
      <w:pPr>
        <w:spacing w:line="240" w:lineRule="auto"/>
        <w:ind w:firstLine="562"/>
        <w:rPr>
          <w:rFonts w:ascii="Times New Roman" w:hAnsi="Times New Roman" w:cs="Cordia New"/>
          <w:sz w:val="22"/>
          <w:szCs w:val="22"/>
        </w:rPr>
      </w:pPr>
    </w:p>
    <w:tbl>
      <w:tblPr>
        <w:tblW w:w="9108" w:type="dxa"/>
        <w:tblInd w:w="450" w:type="dxa"/>
        <w:tblLook w:val="04A0" w:firstRow="1" w:lastRow="0" w:firstColumn="1" w:lastColumn="0" w:noHBand="0" w:noVBand="1"/>
      </w:tblPr>
      <w:tblGrid>
        <w:gridCol w:w="2178"/>
        <w:gridCol w:w="1764"/>
        <w:gridCol w:w="2013"/>
        <w:gridCol w:w="1379"/>
        <w:gridCol w:w="234"/>
        <w:gridCol w:w="1540"/>
      </w:tblGrid>
      <w:tr w:rsidR="00DC056B" w14:paraId="43F03CD7" w14:textId="77777777" w:rsidTr="00D43AAF">
        <w:trPr>
          <w:tblHeader/>
        </w:trPr>
        <w:tc>
          <w:tcPr>
            <w:tcW w:w="2178" w:type="dxa"/>
          </w:tcPr>
          <w:p w14:paraId="312C1D32" w14:textId="77777777" w:rsidR="00DC056B" w:rsidRDefault="00DC056B">
            <w:pPr>
              <w:pStyle w:val="block"/>
              <w:spacing w:after="0" w:line="240" w:lineRule="auto"/>
              <w:ind w:left="0"/>
              <w:jc w:val="center"/>
              <w:rPr>
                <w:szCs w:val="22"/>
              </w:rPr>
            </w:pPr>
          </w:p>
        </w:tc>
        <w:tc>
          <w:tcPr>
            <w:tcW w:w="1764" w:type="dxa"/>
            <w:vAlign w:val="bottom"/>
            <w:hideMark/>
          </w:tcPr>
          <w:p w14:paraId="0468C9DB" w14:textId="77777777" w:rsidR="00DC056B" w:rsidRDefault="00DC056B">
            <w:pPr>
              <w:pStyle w:val="block"/>
              <w:spacing w:after="0" w:line="240" w:lineRule="auto"/>
              <w:ind w:left="-110" w:right="-140"/>
              <w:jc w:val="center"/>
              <w:rPr>
                <w:szCs w:val="22"/>
              </w:rPr>
            </w:pPr>
            <w:r>
              <w:rPr>
                <w:szCs w:val="22"/>
              </w:rPr>
              <w:t>Approval date</w:t>
            </w:r>
          </w:p>
        </w:tc>
        <w:tc>
          <w:tcPr>
            <w:tcW w:w="2013" w:type="dxa"/>
            <w:vAlign w:val="bottom"/>
            <w:hideMark/>
          </w:tcPr>
          <w:p w14:paraId="43147CFF" w14:textId="77777777" w:rsidR="00DC056B" w:rsidRDefault="00DC056B">
            <w:pPr>
              <w:pStyle w:val="block"/>
              <w:spacing w:after="0" w:line="240" w:lineRule="auto"/>
              <w:ind w:left="0"/>
              <w:jc w:val="center"/>
              <w:rPr>
                <w:szCs w:val="22"/>
              </w:rPr>
            </w:pPr>
            <w:r>
              <w:rPr>
                <w:szCs w:val="22"/>
              </w:rPr>
              <w:t>Payment schedule</w:t>
            </w:r>
          </w:p>
        </w:tc>
        <w:tc>
          <w:tcPr>
            <w:tcW w:w="1379" w:type="dxa"/>
            <w:vAlign w:val="bottom"/>
            <w:hideMark/>
          </w:tcPr>
          <w:p w14:paraId="040C2373" w14:textId="77777777" w:rsidR="00DC056B" w:rsidRDefault="00DC056B">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34" w:type="dxa"/>
            <w:vAlign w:val="bottom"/>
          </w:tcPr>
          <w:p w14:paraId="60B899F7" w14:textId="77777777" w:rsidR="00DC056B" w:rsidRDefault="00DC056B">
            <w:pPr>
              <w:pStyle w:val="block"/>
              <w:spacing w:after="0" w:line="240" w:lineRule="auto"/>
              <w:ind w:left="0"/>
              <w:jc w:val="center"/>
              <w:rPr>
                <w:i/>
                <w:iCs/>
                <w:szCs w:val="22"/>
              </w:rPr>
            </w:pPr>
          </w:p>
        </w:tc>
        <w:tc>
          <w:tcPr>
            <w:tcW w:w="1540" w:type="dxa"/>
            <w:vAlign w:val="bottom"/>
            <w:hideMark/>
          </w:tcPr>
          <w:p w14:paraId="24F7727F" w14:textId="77777777" w:rsidR="00DC056B" w:rsidRDefault="00DC056B">
            <w:pPr>
              <w:pStyle w:val="block"/>
              <w:spacing w:after="0" w:line="240" w:lineRule="auto"/>
              <w:ind w:left="-96" w:right="-83"/>
              <w:jc w:val="center"/>
              <w:rPr>
                <w:i/>
                <w:iCs/>
                <w:szCs w:val="22"/>
                <w:lang w:val="en-US" w:bidi="th-TH"/>
              </w:rPr>
            </w:pPr>
            <w:r>
              <w:rPr>
                <w:szCs w:val="22"/>
                <w:lang w:val="en-US" w:bidi="th-TH"/>
              </w:rPr>
              <w:t>Amount</w:t>
            </w:r>
          </w:p>
        </w:tc>
      </w:tr>
      <w:tr w:rsidR="00DC056B" w14:paraId="675DD3AF" w14:textId="77777777" w:rsidTr="00D43AAF">
        <w:trPr>
          <w:tblHeader/>
        </w:trPr>
        <w:tc>
          <w:tcPr>
            <w:tcW w:w="2178" w:type="dxa"/>
          </w:tcPr>
          <w:p w14:paraId="725AE19D" w14:textId="77777777" w:rsidR="00DC056B" w:rsidRDefault="00DC056B">
            <w:pPr>
              <w:pStyle w:val="block"/>
              <w:spacing w:after="0" w:line="240" w:lineRule="auto"/>
              <w:ind w:left="-135" w:right="-146"/>
              <w:jc w:val="center"/>
              <w:rPr>
                <w:szCs w:val="22"/>
              </w:rPr>
            </w:pPr>
          </w:p>
        </w:tc>
        <w:tc>
          <w:tcPr>
            <w:tcW w:w="1764" w:type="dxa"/>
            <w:vAlign w:val="bottom"/>
          </w:tcPr>
          <w:p w14:paraId="238E3840" w14:textId="77777777" w:rsidR="00DC056B" w:rsidRDefault="00DC056B">
            <w:pPr>
              <w:pStyle w:val="block"/>
              <w:spacing w:after="0" w:line="240" w:lineRule="auto"/>
              <w:ind w:left="-110" w:right="-140"/>
              <w:jc w:val="center"/>
              <w:rPr>
                <w:szCs w:val="22"/>
              </w:rPr>
            </w:pPr>
          </w:p>
        </w:tc>
        <w:tc>
          <w:tcPr>
            <w:tcW w:w="2013" w:type="dxa"/>
            <w:vAlign w:val="bottom"/>
          </w:tcPr>
          <w:p w14:paraId="2210BE9A" w14:textId="77777777" w:rsidR="00DC056B" w:rsidRDefault="00DC056B">
            <w:pPr>
              <w:pStyle w:val="block"/>
              <w:spacing w:after="0" w:line="240" w:lineRule="auto"/>
              <w:ind w:left="-70" w:right="-146"/>
              <w:jc w:val="center"/>
              <w:rPr>
                <w:szCs w:val="22"/>
              </w:rPr>
            </w:pPr>
          </w:p>
        </w:tc>
        <w:tc>
          <w:tcPr>
            <w:tcW w:w="1379" w:type="dxa"/>
            <w:vAlign w:val="bottom"/>
            <w:hideMark/>
          </w:tcPr>
          <w:p w14:paraId="776CDB21" w14:textId="77777777" w:rsidR="00DC056B" w:rsidRDefault="00DC056B">
            <w:pPr>
              <w:pStyle w:val="block"/>
              <w:spacing w:after="0" w:line="240" w:lineRule="auto"/>
              <w:ind w:left="0"/>
              <w:jc w:val="center"/>
              <w:rPr>
                <w:szCs w:val="22"/>
              </w:rPr>
            </w:pPr>
            <w:r>
              <w:rPr>
                <w:i/>
                <w:iCs/>
                <w:szCs w:val="22"/>
              </w:rPr>
              <w:t>(in Baht)</w:t>
            </w:r>
          </w:p>
        </w:tc>
        <w:tc>
          <w:tcPr>
            <w:tcW w:w="234" w:type="dxa"/>
            <w:vAlign w:val="bottom"/>
          </w:tcPr>
          <w:p w14:paraId="261F823E" w14:textId="77777777" w:rsidR="00DC056B" w:rsidRDefault="00DC056B">
            <w:pPr>
              <w:pStyle w:val="block"/>
              <w:spacing w:after="0" w:line="240" w:lineRule="auto"/>
              <w:ind w:left="0"/>
              <w:jc w:val="center"/>
              <w:rPr>
                <w:szCs w:val="22"/>
              </w:rPr>
            </w:pPr>
          </w:p>
        </w:tc>
        <w:tc>
          <w:tcPr>
            <w:tcW w:w="1540" w:type="dxa"/>
            <w:vAlign w:val="bottom"/>
            <w:hideMark/>
          </w:tcPr>
          <w:p w14:paraId="21D444BD" w14:textId="77777777" w:rsidR="00DC056B" w:rsidRDefault="00DC056B">
            <w:pPr>
              <w:pStyle w:val="block"/>
              <w:spacing w:after="0" w:line="240" w:lineRule="auto"/>
              <w:ind w:left="-96" w:right="-83"/>
              <w:jc w:val="center"/>
              <w:rPr>
                <w:szCs w:val="22"/>
              </w:rPr>
            </w:pPr>
            <w:r>
              <w:rPr>
                <w:i/>
                <w:iCs/>
                <w:szCs w:val="22"/>
              </w:rPr>
              <w:t>(in million Baht)</w:t>
            </w:r>
          </w:p>
        </w:tc>
      </w:tr>
      <w:tr w:rsidR="00DC056B" w14:paraId="6972960E" w14:textId="77777777" w:rsidTr="00D43AAF">
        <w:tc>
          <w:tcPr>
            <w:tcW w:w="2178" w:type="dxa"/>
            <w:hideMark/>
          </w:tcPr>
          <w:p w14:paraId="158ED64A" w14:textId="77777777" w:rsidR="00DC056B" w:rsidRPr="0011548F" w:rsidRDefault="00DC056B">
            <w:pPr>
              <w:pStyle w:val="block"/>
              <w:spacing w:after="0" w:line="240" w:lineRule="auto"/>
              <w:ind w:left="-1" w:right="-146"/>
              <w:rPr>
                <w:i/>
                <w:iCs/>
                <w:szCs w:val="22"/>
              </w:rPr>
            </w:pPr>
            <w:r w:rsidRPr="0011548F">
              <w:rPr>
                <w:i/>
                <w:iCs/>
                <w:szCs w:val="22"/>
              </w:rPr>
              <w:t>2023</w:t>
            </w:r>
          </w:p>
        </w:tc>
        <w:tc>
          <w:tcPr>
            <w:tcW w:w="1764" w:type="dxa"/>
            <w:vAlign w:val="bottom"/>
          </w:tcPr>
          <w:p w14:paraId="23BF9613" w14:textId="77777777" w:rsidR="00DC056B" w:rsidRPr="0011548F" w:rsidRDefault="00DC056B">
            <w:pPr>
              <w:spacing w:line="240" w:lineRule="auto"/>
              <w:ind w:left="-110" w:right="-140" w:hanging="191"/>
              <w:jc w:val="center"/>
              <w:rPr>
                <w:rFonts w:ascii="Times New Roman" w:hAnsi="Times New Roman" w:cs="Times New Roman"/>
                <w:sz w:val="22"/>
                <w:szCs w:val="22"/>
              </w:rPr>
            </w:pPr>
          </w:p>
        </w:tc>
        <w:tc>
          <w:tcPr>
            <w:tcW w:w="2013" w:type="dxa"/>
            <w:shd w:val="clear" w:color="auto" w:fill="FFFFFF"/>
            <w:vAlign w:val="bottom"/>
          </w:tcPr>
          <w:p w14:paraId="07ED0B6E" w14:textId="77777777" w:rsidR="00DC056B" w:rsidRDefault="00DC056B">
            <w:pPr>
              <w:spacing w:line="240" w:lineRule="auto"/>
              <w:ind w:left="191" w:hanging="191"/>
              <w:jc w:val="center"/>
              <w:rPr>
                <w:rFonts w:ascii="Times New Roman" w:hAnsi="Times New Roman" w:cs="Times New Roman"/>
                <w:sz w:val="22"/>
                <w:szCs w:val="22"/>
              </w:rPr>
            </w:pPr>
          </w:p>
        </w:tc>
        <w:tc>
          <w:tcPr>
            <w:tcW w:w="1379" w:type="dxa"/>
            <w:vAlign w:val="bottom"/>
          </w:tcPr>
          <w:p w14:paraId="2BDC3B1A" w14:textId="77777777" w:rsidR="00DC056B" w:rsidRDefault="00DC056B">
            <w:pPr>
              <w:pStyle w:val="block"/>
              <w:spacing w:after="0" w:line="240" w:lineRule="auto"/>
              <w:ind w:left="0"/>
              <w:jc w:val="center"/>
              <w:rPr>
                <w:szCs w:val="22"/>
              </w:rPr>
            </w:pPr>
          </w:p>
        </w:tc>
        <w:tc>
          <w:tcPr>
            <w:tcW w:w="234" w:type="dxa"/>
            <w:vAlign w:val="bottom"/>
          </w:tcPr>
          <w:p w14:paraId="3AD41A81" w14:textId="77777777" w:rsidR="00DC056B" w:rsidRDefault="00DC056B">
            <w:pPr>
              <w:pStyle w:val="block"/>
              <w:spacing w:after="0" w:line="240" w:lineRule="auto"/>
              <w:ind w:left="0"/>
              <w:jc w:val="center"/>
              <w:rPr>
                <w:szCs w:val="22"/>
              </w:rPr>
            </w:pPr>
          </w:p>
        </w:tc>
        <w:tc>
          <w:tcPr>
            <w:tcW w:w="1540" w:type="dxa"/>
            <w:vAlign w:val="bottom"/>
          </w:tcPr>
          <w:p w14:paraId="76099A55" w14:textId="77777777" w:rsidR="00DC056B" w:rsidRDefault="00DC056B">
            <w:pPr>
              <w:pStyle w:val="block"/>
              <w:tabs>
                <w:tab w:val="decimal" w:pos="1056"/>
              </w:tabs>
              <w:spacing w:after="0" w:line="240" w:lineRule="auto"/>
              <w:ind w:left="-96" w:right="-83"/>
              <w:rPr>
                <w:szCs w:val="22"/>
              </w:rPr>
            </w:pPr>
          </w:p>
        </w:tc>
      </w:tr>
      <w:tr w:rsidR="00DC056B" w14:paraId="5BCD792B" w14:textId="77777777" w:rsidTr="00D43AAF">
        <w:tc>
          <w:tcPr>
            <w:tcW w:w="2178" w:type="dxa"/>
            <w:hideMark/>
          </w:tcPr>
          <w:p w14:paraId="6BF37591" w14:textId="77777777" w:rsidR="00DC056B" w:rsidRDefault="00DC056B">
            <w:pPr>
              <w:pStyle w:val="block"/>
              <w:spacing w:after="0" w:line="240" w:lineRule="auto"/>
              <w:ind w:left="-1" w:right="-146"/>
              <w:rPr>
                <w:szCs w:val="22"/>
              </w:rPr>
            </w:pPr>
            <w:r>
              <w:rPr>
                <w:szCs w:val="22"/>
              </w:rPr>
              <w:t>2022 Annual dividend</w:t>
            </w:r>
          </w:p>
        </w:tc>
        <w:tc>
          <w:tcPr>
            <w:tcW w:w="1764" w:type="dxa"/>
            <w:vAlign w:val="bottom"/>
            <w:hideMark/>
          </w:tcPr>
          <w:p w14:paraId="75F23DC0" w14:textId="19D7C23E" w:rsidR="00DC056B" w:rsidRDefault="00DC056B">
            <w:pPr>
              <w:spacing w:line="240" w:lineRule="auto"/>
              <w:ind w:left="-110" w:right="-140" w:hanging="10"/>
              <w:jc w:val="center"/>
              <w:rPr>
                <w:rFonts w:ascii="Times New Roman" w:hAnsi="Times New Roman" w:cs="Times New Roman"/>
                <w:sz w:val="22"/>
                <w:szCs w:val="22"/>
              </w:rPr>
            </w:pPr>
            <w:r>
              <w:rPr>
                <w:rFonts w:ascii="Times New Roman" w:hAnsi="Times New Roman" w:cs="Times New Roman"/>
                <w:sz w:val="22"/>
                <w:szCs w:val="22"/>
              </w:rPr>
              <w:t>25 April 2023</w:t>
            </w:r>
          </w:p>
        </w:tc>
        <w:tc>
          <w:tcPr>
            <w:tcW w:w="2013" w:type="dxa"/>
            <w:shd w:val="clear" w:color="auto" w:fill="FFFFFF"/>
            <w:vAlign w:val="bottom"/>
            <w:hideMark/>
          </w:tcPr>
          <w:p w14:paraId="6937D52D" w14:textId="37DE366C" w:rsidR="00DC056B" w:rsidRDefault="00DC056B">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24 May 2023</w:t>
            </w:r>
          </w:p>
        </w:tc>
        <w:tc>
          <w:tcPr>
            <w:tcW w:w="1379" w:type="dxa"/>
            <w:hideMark/>
          </w:tcPr>
          <w:p w14:paraId="1DFA04E1" w14:textId="0B861D68" w:rsidR="00DC056B" w:rsidRDefault="00DC056B">
            <w:pPr>
              <w:pStyle w:val="block"/>
              <w:spacing w:after="0" w:line="240" w:lineRule="auto"/>
              <w:ind w:left="0"/>
              <w:jc w:val="center"/>
              <w:rPr>
                <w:szCs w:val="22"/>
              </w:rPr>
            </w:pPr>
            <w:r>
              <w:t>0.03</w:t>
            </w:r>
          </w:p>
        </w:tc>
        <w:tc>
          <w:tcPr>
            <w:tcW w:w="234" w:type="dxa"/>
          </w:tcPr>
          <w:p w14:paraId="1B99E3F0" w14:textId="77777777" w:rsidR="00DC056B" w:rsidRDefault="00DC056B">
            <w:pPr>
              <w:pStyle w:val="block"/>
              <w:spacing w:after="0" w:line="240" w:lineRule="auto"/>
              <w:ind w:left="0"/>
              <w:jc w:val="center"/>
              <w:rPr>
                <w:szCs w:val="22"/>
              </w:rPr>
            </w:pPr>
          </w:p>
        </w:tc>
        <w:tc>
          <w:tcPr>
            <w:tcW w:w="1540" w:type="dxa"/>
            <w:hideMark/>
          </w:tcPr>
          <w:p w14:paraId="79CA2A80" w14:textId="38D5B3EE" w:rsidR="00DC056B" w:rsidRDefault="00DC056B">
            <w:pPr>
              <w:pStyle w:val="block"/>
              <w:tabs>
                <w:tab w:val="decimal" w:pos="803"/>
              </w:tabs>
              <w:spacing w:after="0" w:line="240" w:lineRule="auto"/>
              <w:ind w:left="-96" w:right="-83"/>
              <w:rPr>
                <w:szCs w:val="22"/>
              </w:rPr>
            </w:pPr>
            <w:r>
              <w:rPr>
                <w:szCs w:val="22"/>
              </w:rPr>
              <w:t>24.00</w:t>
            </w:r>
          </w:p>
        </w:tc>
      </w:tr>
    </w:tbl>
    <w:p w14:paraId="73C81940" w14:textId="77777777" w:rsidR="00DC056B"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243DD95A" w:rsidR="00B966F5" w:rsidRPr="004A52B7" w:rsidRDefault="00B966F5"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pPr>
        <w:pStyle w:val="block"/>
        <w:spacing w:after="0" w:line="240" w:lineRule="auto"/>
        <w:ind w:right="-7"/>
        <w:jc w:val="both"/>
        <w:rPr>
          <w:i/>
          <w:iCs/>
          <w:szCs w:val="22"/>
          <w:lang w:bidi="th-TH"/>
        </w:rPr>
      </w:pPr>
    </w:p>
    <w:p w14:paraId="15F952AD" w14:textId="77777777" w:rsidR="00036588" w:rsidRPr="004A52B7" w:rsidRDefault="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pPr>
        <w:pStyle w:val="block"/>
        <w:spacing w:after="0" w:line="240" w:lineRule="auto"/>
        <w:ind w:right="-7"/>
        <w:jc w:val="both"/>
        <w:rPr>
          <w:szCs w:val="22"/>
          <w:lang w:bidi="th-TH"/>
        </w:rPr>
      </w:pPr>
    </w:p>
    <w:p w14:paraId="33D3A7D6" w14:textId="012C104B" w:rsidR="00036588" w:rsidRPr="004A52B7"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amortised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pPr>
              <w:jc w:val="center"/>
              <w:rPr>
                <w:rFonts w:ascii="Times New Roman" w:hAnsi="Times New Roman" w:cs="Times New Roman"/>
                <w:sz w:val="22"/>
                <w:szCs w:val="22"/>
              </w:rPr>
            </w:pPr>
          </w:p>
          <w:p w14:paraId="27332462" w14:textId="77777777" w:rsidR="006740C8" w:rsidRPr="004A52B7" w:rsidRDefault="006740C8">
            <w:pPr>
              <w:jc w:val="center"/>
              <w:rPr>
                <w:rFonts w:ascii="Times New Roman" w:hAnsi="Times New Roman" w:cs="Times New Roman"/>
                <w:sz w:val="22"/>
                <w:szCs w:val="22"/>
              </w:rPr>
            </w:pPr>
          </w:p>
          <w:p w14:paraId="6A4ED1EA" w14:textId="77777777" w:rsidR="006740C8" w:rsidRPr="004A52B7" w:rsidRDefault="006740C8">
            <w:pPr>
              <w:jc w:val="center"/>
              <w:rPr>
                <w:rFonts w:ascii="Times New Roman" w:hAnsi="Times New Roman" w:cs="Times New Roman"/>
                <w:sz w:val="22"/>
                <w:szCs w:val="22"/>
              </w:rPr>
            </w:pPr>
          </w:p>
          <w:p w14:paraId="55E9C9E2" w14:textId="70077CE2"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pPr>
              <w:jc w:val="center"/>
              <w:rPr>
                <w:rFonts w:ascii="Times New Roman" w:hAnsi="Times New Roman" w:cs="Times New Roman"/>
                <w:sz w:val="22"/>
                <w:szCs w:val="22"/>
              </w:rPr>
            </w:pPr>
          </w:p>
          <w:p w14:paraId="3FF10B9D" w14:textId="77777777" w:rsidR="006740C8" w:rsidRPr="004A52B7" w:rsidRDefault="006740C8">
            <w:pPr>
              <w:jc w:val="center"/>
              <w:rPr>
                <w:rFonts w:ascii="Times New Roman" w:hAnsi="Times New Roman" w:cs="Times New Roman"/>
                <w:sz w:val="22"/>
                <w:szCs w:val="22"/>
              </w:rPr>
            </w:pPr>
          </w:p>
          <w:p w14:paraId="3A56B972" w14:textId="77777777" w:rsidR="006740C8" w:rsidRPr="004A52B7" w:rsidRDefault="006740C8">
            <w:pPr>
              <w:jc w:val="center"/>
              <w:rPr>
                <w:rFonts w:ascii="Times New Roman" w:hAnsi="Times New Roman" w:cs="Times New Roman"/>
                <w:sz w:val="22"/>
                <w:szCs w:val="22"/>
              </w:rPr>
            </w:pPr>
          </w:p>
          <w:p w14:paraId="71C55E82" w14:textId="1D5754A3"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pPr>
              <w:jc w:val="center"/>
              <w:rPr>
                <w:rFonts w:ascii="Times New Roman" w:hAnsi="Times New Roman" w:cs="Times New Roman"/>
                <w:sz w:val="22"/>
                <w:szCs w:val="22"/>
              </w:rPr>
            </w:pPr>
          </w:p>
          <w:p w14:paraId="4FFD036A" w14:textId="77777777" w:rsidR="006740C8" w:rsidRPr="004A52B7" w:rsidRDefault="006740C8">
            <w:pPr>
              <w:jc w:val="center"/>
              <w:rPr>
                <w:rFonts w:ascii="Times New Roman" w:hAnsi="Times New Roman" w:cs="Times New Roman"/>
                <w:sz w:val="22"/>
                <w:szCs w:val="22"/>
              </w:rPr>
            </w:pPr>
          </w:p>
          <w:p w14:paraId="0D81D852" w14:textId="77777777" w:rsidR="006740C8" w:rsidRPr="004A52B7" w:rsidRDefault="006740C8">
            <w:pPr>
              <w:jc w:val="center"/>
              <w:rPr>
                <w:rFonts w:ascii="Times New Roman" w:hAnsi="Times New Roman" w:cs="Times New Roman"/>
                <w:sz w:val="22"/>
                <w:szCs w:val="22"/>
              </w:rPr>
            </w:pPr>
          </w:p>
          <w:p w14:paraId="7557C165" w14:textId="3878CDF4"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pPr>
              <w:pStyle w:val="acctfourfigures"/>
              <w:spacing w:line="240" w:lineRule="auto"/>
              <w:ind w:left="-79" w:right="-73"/>
              <w:jc w:val="center"/>
              <w:rPr>
                <w:szCs w:val="22"/>
                <w:cs/>
                <w:lang w:bidi="th-TH"/>
              </w:rPr>
            </w:pPr>
            <w:r w:rsidRPr="004A52B7">
              <w:rPr>
                <w:i/>
                <w:iCs/>
                <w:szCs w:val="22"/>
              </w:rPr>
              <w:t>(in thousand Baht)</w:t>
            </w:r>
          </w:p>
        </w:tc>
      </w:tr>
      <w:tr w:rsidR="00036588" w:rsidRPr="004A52B7" w14:paraId="314C327B" w14:textId="77777777" w:rsidTr="00816181">
        <w:trPr>
          <w:cantSplit/>
          <w:trHeight w:val="20"/>
        </w:trPr>
        <w:tc>
          <w:tcPr>
            <w:tcW w:w="3060" w:type="dxa"/>
            <w:hideMark/>
          </w:tcPr>
          <w:p w14:paraId="0B035FBA" w14:textId="4535A74C"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6119F2">
              <w:rPr>
                <w:rFonts w:ascii="Times New Roman" w:hAnsi="Times New Roman" w:cs="Times New Roman"/>
                <w:b/>
                <w:bCs/>
                <w:i/>
                <w:iCs/>
                <w:sz w:val="22"/>
                <w:szCs w:val="22"/>
              </w:rPr>
              <w:t>30 June</w:t>
            </w:r>
            <w:r w:rsidR="00F57E33">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w:t>
            </w:r>
            <w:r w:rsidR="00A40061">
              <w:rPr>
                <w:rFonts w:ascii="Times New Roman" w:hAnsi="Times New Roman" w:cs="Times New Roman"/>
                <w:b/>
                <w:bCs/>
                <w:i/>
                <w:iCs/>
                <w:sz w:val="22"/>
                <w:szCs w:val="22"/>
              </w:rPr>
              <w:t>3</w:t>
            </w:r>
          </w:p>
        </w:tc>
        <w:tc>
          <w:tcPr>
            <w:tcW w:w="180" w:type="dxa"/>
          </w:tcPr>
          <w:p w14:paraId="1B7C19B8"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pPr>
              <w:pStyle w:val="acctfourfigures"/>
              <w:spacing w:line="240" w:lineRule="auto"/>
              <w:rPr>
                <w:i/>
                <w:iCs/>
                <w:szCs w:val="22"/>
              </w:rPr>
            </w:pPr>
          </w:p>
        </w:tc>
        <w:tc>
          <w:tcPr>
            <w:tcW w:w="900" w:type="dxa"/>
          </w:tcPr>
          <w:p w14:paraId="569A74D3"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pPr>
              <w:pStyle w:val="acctfourfigures"/>
              <w:spacing w:line="240" w:lineRule="auto"/>
              <w:rPr>
                <w:i/>
                <w:iCs/>
                <w:szCs w:val="22"/>
              </w:rPr>
            </w:pPr>
          </w:p>
        </w:tc>
        <w:tc>
          <w:tcPr>
            <w:tcW w:w="990" w:type="dxa"/>
          </w:tcPr>
          <w:p w14:paraId="2A6FF7E0" w14:textId="77777777" w:rsidR="00036588" w:rsidRPr="004A52B7" w:rsidRDefault="00036588">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pPr>
              <w:pStyle w:val="acctfourfigures"/>
              <w:spacing w:line="240" w:lineRule="auto"/>
              <w:rPr>
                <w:i/>
                <w:iCs/>
                <w:szCs w:val="22"/>
              </w:rPr>
            </w:pPr>
          </w:p>
        </w:tc>
        <w:tc>
          <w:tcPr>
            <w:tcW w:w="909" w:type="dxa"/>
          </w:tcPr>
          <w:p w14:paraId="1E04981C" w14:textId="77777777" w:rsidR="00036588" w:rsidRPr="004A52B7" w:rsidRDefault="00036588">
            <w:pPr>
              <w:pStyle w:val="acctfourfigures"/>
              <w:tabs>
                <w:tab w:val="decimal" w:pos="731"/>
              </w:tabs>
              <w:spacing w:line="240" w:lineRule="auto"/>
              <w:ind w:right="11"/>
              <w:rPr>
                <w:i/>
                <w:iCs/>
                <w:szCs w:val="22"/>
              </w:rPr>
            </w:pPr>
          </w:p>
        </w:tc>
      </w:tr>
      <w:tr w:rsidR="00DC056B" w:rsidRPr="004A52B7" w14:paraId="5DF35E61" w14:textId="77777777" w:rsidTr="00816181">
        <w:trPr>
          <w:cantSplit/>
          <w:trHeight w:val="20"/>
        </w:trPr>
        <w:tc>
          <w:tcPr>
            <w:tcW w:w="3060" w:type="dxa"/>
            <w:shd w:val="clear" w:color="auto" w:fill="auto"/>
            <w:hideMark/>
          </w:tcPr>
          <w:p w14:paraId="53395706" w14:textId="77777777" w:rsidR="00DC056B" w:rsidRPr="004A52B7" w:rsidRDefault="00DC056B" w:rsidP="00DC056B">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59CC5FD0" w14:textId="77777777" w:rsidR="00DC056B" w:rsidRPr="004A52B7" w:rsidRDefault="00DC056B" w:rsidP="00DC056B">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DC056B" w:rsidRPr="004A52B7" w:rsidRDefault="00DC056B" w:rsidP="00DC056B">
            <w:pPr>
              <w:pStyle w:val="acctfourfigures"/>
              <w:spacing w:line="240" w:lineRule="auto"/>
              <w:ind w:right="11"/>
              <w:jc w:val="right"/>
              <w:rPr>
                <w:szCs w:val="22"/>
              </w:rPr>
            </w:pPr>
          </w:p>
        </w:tc>
        <w:tc>
          <w:tcPr>
            <w:tcW w:w="1620" w:type="dxa"/>
            <w:vAlign w:val="bottom"/>
          </w:tcPr>
          <w:p w14:paraId="49D02DCD" w14:textId="67E232E3"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DC056B">
              <w:rPr>
                <w:rFonts w:ascii="Times New Roman" w:hAnsi="Times New Roman" w:cs="Times New Roman"/>
                <w:sz w:val="22"/>
                <w:szCs w:val="22"/>
              </w:rPr>
              <w:t>84,497</w:t>
            </w:r>
          </w:p>
        </w:tc>
        <w:tc>
          <w:tcPr>
            <w:tcW w:w="183" w:type="dxa"/>
            <w:vAlign w:val="bottom"/>
          </w:tcPr>
          <w:p w14:paraId="5279F7AD" w14:textId="77777777" w:rsidR="00DC056B" w:rsidRPr="004A52B7" w:rsidRDefault="00DC056B" w:rsidP="00DC056B">
            <w:pPr>
              <w:pStyle w:val="acctfourfigures"/>
              <w:tabs>
                <w:tab w:val="decimal" w:pos="731"/>
              </w:tabs>
              <w:spacing w:line="240" w:lineRule="auto"/>
              <w:ind w:right="11"/>
              <w:rPr>
                <w:szCs w:val="22"/>
              </w:rPr>
            </w:pPr>
          </w:p>
        </w:tc>
        <w:tc>
          <w:tcPr>
            <w:tcW w:w="897" w:type="dxa"/>
            <w:vAlign w:val="bottom"/>
          </w:tcPr>
          <w:p w14:paraId="2C1F7866" w14:textId="59ED02AB" w:rsidR="00DC056B" w:rsidRPr="004A52B7" w:rsidRDefault="00DC056B" w:rsidP="00DC056B">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4E5A9EA5" w14:textId="77777777" w:rsidR="00DC056B" w:rsidRPr="004A52B7" w:rsidRDefault="00DC056B" w:rsidP="00DC056B">
            <w:pPr>
              <w:pStyle w:val="acctfourfigures"/>
              <w:spacing w:line="240" w:lineRule="auto"/>
              <w:ind w:right="101"/>
              <w:rPr>
                <w:szCs w:val="22"/>
              </w:rPr>
            </w:pPr>
          </w:p>
        </w:tc>
        <w:tc>
          <w:tcPr>
            <w:tcW w:w="900" w:type="dxa"/>
            <w:vAlign w:val="bottom"/>
          </w:tcPr>
          <w:p w14:paraId="0585059F" w14:textId="748C3C6D" w:rsidR="00DC056B" w:rsidRPr="004A52B7" w:rsidRDefault="00DC056B" w:rsidP="00DC056B">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5B356AE5" w14:textId="77777777" w:rsidR="00DC056B" w:rsidRPr="004A52B7" w:rsidRDefault="00DC056B" w:rsidP="00DC056B">
            <w:pPr>
              <w:pStyle w:val="acctfourfigures"/>
              <w:spacing w:line="240" w:lineRule="auto"/>
              <w:ind w:right="101"/>
              <w:rPr>
                <w:szCs w:val="22"/>
              </w:rPr>
            </w:pPr>
          </w:p>
        </w:tc>
        <w:tc>
          <w:tcPr>
            <w:tcW w:w="990" w:type="dxa"/>
            <w:vAlign w:val="bottom"/>
          </w:tcPr>
          <w:p w14:paraId="2B52ADA2" w14:textId="34788360"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DC056B">
              <w:rPr>
                <w:rFonts w:ascii="Times New Roman" w:hAnsi="Times New Roman" w:cs="Times New Roman"/>
                <w:sz w:val="22"/>
                <w:szCs w:val="22"/>
              </w:rPr>
              <w:t>82,182</w:t>
            </w:r>
          </w:p>
        </w:tc>
        <w:tc>
          <w:tcPr>
            <w:tcW w:w="182" w:type="dxa"/>
            <w:vAlign w:val="bottom"/>
          </w:tcPr>
          <w:p w14:paraId="1DDBDC8C" w14:textId="77777777" w:rsidR="00DC056B" w:rsidRPr="004A52B7" w:rsidRDefault="00DC056B" w:rsidP="00DC056B">
            <w:pPr>
              <w:pStyle w:val="acctfourfigures"/>
              <w:spacing w:line="240" w:lineRule="auto"/>
              <w:rPr>
                <w:szCs w:val="22"/>
              </w:rPr>
            </w:pPr>
          </w:p>
        </w:tc>
        <w:tc>
          <w:tcPr>
            <w:tcW w:w="909" w:type="dxa"/>
            <w:vAlign w:val="bottom"/>
          </w:tcPr>
          <w:p w14:paraId="16A89F49" w14:textId="70389562" w:rsidR="00DC056B" w:rsidRPr="004A52B7" w:rsidRDefault="00DC056B" w:rsidP="00DC056B">
            <w:pPr>
              <w:pStyle w:val="acctfourfigures"/>
              <w:tabs>
                <w:tab w:val="clear" w:pos="765"/>
                <w:tab w:val="decimal" w:pos="727"/>
              </w:tabs>
              <w:spacing w:line="240" w:lineRule="auto"/>
              <w:ind w:right="-83"/>
              <w:jc w:val="center"/>
              <w:rPr>
                <w:szCs w:val="22"/>
              </w:rPr>
            </w:pPr>
            <w:r w:rsidRPr="00DC056B">
              <w:rPr>
                <w:szCs w:val="22"/>
              </w:rPr>
              <w:t>82,182</w:t>
            </w:r>
          </w:p>
        </w:tc>
      </w:tr>
      <w:tr w:rsidR="00DC056B" w:rsidRPr="004A52B7" w14:paraId="31685ABF" w14:textId="77777777" w:rsidTr="00816181">
        <w:trPr>
          <w:cantSplit/>
          <w:trHeight w:val="20"/>
        </w:trPr>
        <w:tc>
          <w:tcPr>
            <w:tcW w:w="3060" w:type="dxa"/>
            <w:shd w:val="clear" w:color="auto" w:fill="auto"/>
          </w:tcPr>
          <w:p w14:paraId="5C78852E" w14:textId="77777777" w:rsidR="00DC056B" w:rsidRPr="004A52B7" w:rsidRDefault="00DC056B" w:rsidP="00DC056B">
            <w:pPr>
              <w:pStyle w:val="acctfourfigures"/>
              <w:tabs>
                <w:tab w:val="decimal" w:pos="371"/>
              </w:tabs>
              <w:spacing w:line="240" w:lineRule="auto"/>
              <w:ind w:left="11" w:right="-79"/>
              <w:rPr>
                <w:szCs w:val="22"/>
                <w:lang w:bidi="th-TH"/>
              </w:rPr>
            </w:pPr>
          </w:p>
        </w:tc>
        <w:tc>
          <w:tcPr>
            <w:tcW w:w="180" w:type="dxa"/>
          </w:tcPr>
          <w:p w14:paraId="169A1CAA" w14:textId="77777777" w:rsidR="00DC056B" w:rsidRPr="004A52B7" w:rsidRDefault="00DC056B" w:rsidP="00DC056B">
            <w:pPr>
              <w:pStyle w:val="acctfourfigures"/>
              <w:spacing w:line="240" w:lineRule="auto"/>
              <w:ind w:right="11"/>
              <w:jc w:val="right"/>
              <w:rPr>
                <w:szCs w:val="22"/>
              </w:rPr>
            </w:pPr>
          </w:p>
        </w:tc>
        <w:tc>
          <w:tcPr>
            <w:tcW w:w="1620" w:type="dxa"/>
            <w:vAlign w:val="bottom"/>
          </w:tcPr>
          <w:p w14:paraId="314A6F44" w14:textId="77777777"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DC056B" w:rsidRPr="004A52B7" w:rsidRDefault="00DC056B" w:rsidP="00DC056B">
            <w:pPr>
              <w:pStyle w:val="acctfourfigures"/>
              <w:tabs>
                <w:tab w:val="decimal" w:pos="731"/>
              </w:tabs>
              <w:spacing w:line="240" w:lineRule="auto"/>
              <w:ind w:right="11"/>
              <w:rPr>
                <w:szCs w:val="22"/>
              </w:rPr>
            </w:pPr>
          </w:p>
        </w:tc>
        <w:tc>
          <w:tcPr>
            <w:tcW w:w="897" w:type="dxa"/>
            <w:vAlign w:val="bottom"/>
          </w:tcPr>
          <w:p w14:paraId="51B784D6" w14:textId="77777777" w:rsidR="00DC056B" w:rsidRPr="004A52B7" w:rsidRDefault="00DC056B" w:rsidP="00DC056B">
            <w:pPr>
              <w:pStyle w:val="acctfourfigures"/>
              <w:tabs>
                <w:tab w:val="clear" w:pos="765"/>
                <w:tab w:val="decimal" w:pos="459"/>
              </w:tabs>
              <w:spacing w:line="240" w:lineRule="auto"/>
              <w:ind w:right="-74"/>
              <w:rPr>
                <w:szCs w:val="22"/>
              </w:rPr>
            </w:pPr>
          </w:p>
        </w:tc>
        <w:tc>
          <w:tcPr>
            <w:tcW w:w="180" w:type="dxa"/>
            <w:vAlign w:val="bottom"/>
          </w:tcPr>
          <w:p w14:paraId="086FF564" w14:textId="77777777" w:rsidR="00DC056B" w:rsidRPr="004A52B7" w:rsidRDefault="00DC056B" w:rsidP="00DC056B">
            <w:pPr>
              <w:pStyle w:val="acctfourfigures"/>
              <w:spacing w:line="240" w:lineRule="auto"/>
              <w:ind w:right="101"/>
              <w:rPr>
                <w:szCs w:val="22"/>
              </w:rPr>
            </w:pPr>
          </w:p>
        </w:tc>
        <w:tc>
          <w:tcPr>
            <w:tcW w:w="900" w:type="dxa"/>
            <w:vAlign w:val="bottom"/>
          </w:tcPr>
          <w:p w14:paraId="4A25A32B" w14:textId="77777777" w:rsidR="00DC056B" w:rsidRPr="004A52B7" w:rsidRDefault="00DC056B" w:rsidP="00DC056B">
            <w:pPr>
              <w:pStyle w:val="acctfourfigures"/>
              <w:tabs>
                <w:tab w:val="clear" w:pos="765"/>
                <w:tab w:val="decimal" w:pos="459"/>
              </w:tabs>
              <w:spacing w:line="240" w:lineRule="auto"/>
              <w:ind w:right="-74"/>
              <w:rPr>
                <w:szCs w:val="22"/>
              </w:rPr>
            </w:pPr>
          </w:p>
        </w:tc>
        <w:tc>
          <w:tcPr>
            <w:tcW w:w="180" w:type="dxa"/>
            <w:vAlign w:val="bottom"/>
          </w:tcPr>
          <w:p w14:paraId="20F1780C" w14:textId="77777777" w:rsidR="00DC056B" w:rsidRPr="004A52B7" w:rsidRDefault="00DC056B" w:rsidP="00DC056B">
            <w:pPr>
              <w:pStyle w:val="acctfourfigures"/>
              <w:spacing w:line="240" w:lineRule="auto"/>
              <w:ind w:right="101"/>
              <w:rPr>
                <w:szCs w:val="22"/>
              </w:rPr>
            </w:pPr>
          </w:p>
        </w:tc>
        <w:tc>
          <w:tcPr>
            <w:tcW w:w="990" w:type="dxa"/>
            <w:vAlign w:val="bottom"/>
          </w:tcPr>
          <w:p w14:paraId="6A972C83" w14:textId="77777777"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DC056B" w:rsidRPr="004A52B7" w:rsidRDefault="00DC056B" w:rsidP="00DC056B">
            <w:pPr>
              <w:pStyle w:val="acctfourfigures"/>
              <w:spacing w:line="240" w:lineRule="auto"/>
              <w:rPr>
                <w:szCs w:val="22"/>
              </w:rPr>
            </w:pPr>
          </w:p>
        </w:tc>
        <w:tc>
          <w:tcPr>
            <w:tcW w:w="909" w:type="dxa"/>
            <w:vAlign w:val="bottom"/>
          </w:tcPr>
          <w:p w14:paraId="6DA36BB8" w14:textId="77777777" w:rsidR="00DC056B" w:rsidRPr="004A52B7" w:rsidRDefault="00DC056B" w:rsidP="00DC056B">
            <w:pPr>
              <w:pStyle w:val="acctfourfigures"/>
              <w:tabs>
                <w:tab w:val="clear" w:pos="765"/>
                <w:tab w:val="decimal" w:pos="727"/>
              </w:tabs>
              <w:spacing w:line="240" w:lineRule="auto"/>
              <w:ind w:right="-83"/>
              <w:jc w:val="center"/>
              <w:rPr>
                <w:szCs w:val="22"/>
                <w:lang w:val="en-US" w:bidi="th-TH"/>
              </w:rPr>
            </w:pPr>
          </w:p>
        </w:tc>
      </w:tr>
      <w:tr w:rsidR="00DC056B" w:rsidRPr="004A52B7" w14:paraId="03A86699" w14:textId="77777777" w:rsidTr="00816181">
        <w:trPr>
          <w:cantSplit/>
          <w:trHeight w:val="20"/>
        </w:trPr>
        <w:tc>
          <w:tcPr>
            <w:tcW w:w="3060" w:type="dxa"/>
            <w:hideMark/>
          </w:tcPr>
          <w:p w14:paraId="0B6E1041" w14:textId="1D9E809D" w:rsidR="00DC056B" w:rsidRPr="004A52B7" w:rsidRDefault="00DC056B" w:rsidP="00DC056B">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31 December </w:t>
            </w:r>
            <w:r>
              <w:rPr>
                <w:rFonts w:ascii="Times New Roman" w:hAnsi="Times New Roman" w:cs="Times New Roman"/>
                <w:b/>
                <w:bCs/>
                <w:i/>
                <w:iCs/>
                <w:sz w:val="22"/>
                <w:szCs w:val="22"/>
              </w:rPr>
              <w:t>2022</w:t>
            </w:r>
          </w:p>
        </w:tc>
        <w:tc>
          <w:tcPr>
            <w:tcW w:w="180" w:type="dxa"/>
          </w:tcPr>
          <w:p w14:paraId="1872504D" w14:textId="77777777" w:rsidR="00DC056B" w:rsidRPr="004A52B7" w:rsidRDefault="00DC056B" w:rsidP="00DC056B">
            <w:pPr>
              <w:pStyle w:val="acctfourfigures"/>
              <w:tabs>
                <w:tab w:val="decimal" w:pos="731"/>
              </w:tabs>
              <w:spacing w:line="240" w:lineRule="auto"/>
              <w:ind w:right="11"/>
              <w:rPr>
                <w:i/>
                <w:iCs/>
                <w:szCs w:val="22"/>
              </w:rPr>
            </w:pPr>
          </w:p>
        </w:tc>
        <w:tc>
          <w:tcPr>
            <w:tcW w:w="1620" w:type="dxa"/>
          </w:tcPr>
          <w:p w14:paraId="747F66C5" w14:textId="77777777" w:rsidR="00DC056B" w:rsidRPr="004A52B7" w:rsidRDefault="00DC056B" w:rsidP="00DC056B">
            <w:pPr>
              <w:pStyle w:val="acctfourfigures"/>
              <w:tabs>
                <w:tab w:val="decimal" w:pos="731"/>
              </w:tabs>
              <w:spacing w:line="240" w:lineRule="auto"/>
              <w:ind w:right="11"/>
              <w:rPr>
                <w:i/>
                <w:iCs/>
                <w:szCs w:val="22"/>
              </w:rPr>
            </w:pPr>
          </w:p>
        </w:tc>
        <w:tc>
          <w:tcPr>
            <w:tcW w:w="183" w:type="dxa"/>
          </w:tcPr>
          <w:p w14:paraId="56969ABC" w14:textId="77777777" w:rsidR="00DC056B" w:rsidRPr="004A52B7" w:rsidRDefault="00DC056B" w:rsidP="00DC056B">
            <w:pPr>
              <w:pStyle w:val="acctfourfigures"/>
              <w:tabs>
                <w:tab w:val="decimal" w:pos="731"/>
              </w:tabs>
              <w:spacing w:line="240" w:lineRule="auto"/>
              <w:ind w:right="11"/>
              <w:rPr>
                <w:i/>
                <w:iCs/>
                <w:szCs w:val="22"/>
              </w:rPr>
            </w:pPr>
          </w:p>
        </w:tc>
        <w:tc>
          <w:tcPr>
            <w:tcW w:w="897" w:type="dxa"/>
          </w:tcPr>
          <w:p w14:paraId="6ABB1235" w14:textId="77777777" w:rsidR="00DC056B" w:rsidRPr="004A52B7" w:rsidRDefault="00DC056B" w:rsidP="00DC056B">
            <w:pPr>
              <w:pStyle w:val="acctfourfigures"/>
              <w:tabs>
                <w:tab w:val="decimal" w:pos="731"/>
              </w:tabs>
              <w:spacing w:line="240" w:lineRule="auto"/>
              <w:ind w:right="11"/>
              <w:rPr>
                <w:i/>
                <w:iCs/>
                <w:szCs w:val="22"/>
              </w:rPr>
            </w:pPr>
          </w:p>
        </w:tc>
        <w:tc>
          <w:tcPr>
            <w:tcW w:w="180" w:type="dxa"/>
          </w:tcPr>
          <w:p w14:paraId="25B67B62" w14:textId="77777777" w:rsidR="00DC056B" w:rsidRPr="004A52B7" w:rsidRDefault="00DC056B" w:rsidP="00DC056B">
            <w:pPr>
              <w:pStyle w:val="acctfourfigures"/>
              <w:spacing w:line="240" w:lineRule="auto"/>
              <w:rPr>
                <w:i/>
                <w:iCs/>
                <w:szCs w:val="22"/>
              </w:rPr>
            </w:pPr>
          </w:p>
        </w:tc>
        <w:tc>
          <w:tcPr>
            <w:tcW w:w="900" w:type="dxa"/>
          </w:tcPr>
          <w:p w14:paraId="64A8294E" w14:textId="77777777" w:rsidR="00DC056B" w:rsidRPr="004A52B7" w:rsidRDefault="00DC056B" w:rsidP="00DC056B">
            <w:pPr>
              <w:pStyle w:val="acctfourfigures"/>
              <w:tabs>
                <w:tab w:val="clear" w:pos="765"/>
                <w:tab w:val="decimal" w:pos="821"/>
              </w:tabs>
              <w:spacing w:line="240" w:lineRule="auto"/>
              <w:ind w:right="11"/>
              <w:rPr>
                <w:i/>
                <w:iCs/>
                <w:szCs w:val="22"/>
              </w:rPr>
            </w:pPr>
          </w:p>
        </w:tc>
        <w:tc>
          <w:tcPr>
            <w:tcW w:w="180" w:type="dxa"/>
          </w:tcPr>
          <w:p w14:paraId="224572D9" w14:textId="77777777" w:rsidR="00DC056B" w:rsidRPr="004A52B7" w:rsidRDefault="00DC056B" w:rsidP="00DC056B">
            <w:pPr>
              <w:pStyle w:val="acctfourfigures"/>
              <w:spacing w:line="240" w:lineRule="auto"/>
              <w:rPr>
                <w:i/>
                <w:iCs/>
                <w:szCs w:val="22"/>
              </w:rPr>
            </w:pPr>
          </w:p>
        </w:tc>
        <w:tc>
          <w:tcPr>
            <w:tcW w:w="990" w:type="dxa"/>
          </w:tcPr>
          <w:p w14:paraId="5D53BCAE" w14:textId="77777777" w:rsidR="00DC056B" w:rsidRPr="004A52B7" w:rsidRDefault="00DC056B" w:rsidP="00DC056B">
            <w:pPr>
              <w:pStyle w:val="acctfourfigures"/>
              <w:tabs>
                <w:tab w:val="decimal" w:pos="817"/>
              </w:tabs>
              <w:spacing w:line="240" w:lineRule="auto"/>
              <w:ind w:right="11"/>
              <w:rPr>
                <w:i/>
                <w:iCs/>
                <w:szCs w:val="22"/>
              </w:rPr>
            </w:pPr>
          </w:p>
        </w:tc>
        <w:tc>
          <w:tcPr>
            <w:tcW w:w="182" w:type="dxa"/>
          </w:tcPr>
          <w:p w14:paraId="707A54D9" w14:textId="77777777" w:rsidR="00DC056B" w:rsidRPr="004A52B7" w:rsidRDefault="00DC056B" w:rsidP="00DC056B">
            <w:pPr>
              <w:pStyle w:val="acctfourfigures"/>
              <w:spacing w:line="240" w:lineRule="auto"/>
              <w:rPr>
                <w:i/>
                <w:iCs/>
                <w:szCs w:val="22"/>
              </w:rPr>
            </w:pPr>
          </w:p>
        </w:tc>
        <w:tc>
          <w:tcPr>
            <w:tcW w:w="909" w:type="dxa"/>
          </w:tcPr>
          <w:p w14:paraId="2015E96B" w14:textId="77777777" w:rsidR="00DC056B" w:rsidRPr="004A52B7" w:rsidRDefault="00DC056B" w:rsidP="00DC056B">
            <w:pPr>
              <w:pStyle w:val="acctfourfigures"/>
              <w:tabs>
                <w:tab w:val="decimal" w:pos="727"/>
              </w:tabs>
              <w:spacing w:line="240" w:lineRule="auto"/>
              <w:ind w:right="11"/>
              <w:jc w:val="center"/>
              <w:rPr>
                <w:i/>
                <w:iCs/>
                <w:szCs w:val="22"/>
              </w:rPr>
            </w:pPr>
          </w:p>
        </w:tc>
      </w:tr>
      <w:tr w:rsidR="00DC056B" w:rsidRPr="004A52B7" w14:paraId="65D35114" w14:textId="77777777" w:rsidTr="0078440C">
        <w:trPr>
          <w:cantSplit/>
          <w:trHeight w:val="20"/>
        </w:trPr>
        <w:tc>
          <w:tcPr>
            <w:tcW w:w="3060" w:type="dxa"/>
            <w:shd w:val="clear" w:color="auto" w:fill="auto"/>
            <w:hideMark/>
          </w:tcPr>
          <w:p w14:paraId="6E749BF3" w14:textId="77777777" w:rsidR="00DC056B" w:rsidRPr="004A52B7" w:rsidRDefault="00DC056B" w:rsidP="00DC056B">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DC056B" w:rsidRPr="004A52B7" w:rsidRDefault="00DC056B" w:rsidP="00DC056B">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DC056B" w:rsidRPr="004A52B7" w:rsidRDefault="00DC056B" w:rsidP="00DC056B">
            <w:pPr>
              <w:pStyle w:val="acctfourfigures"/>
              <w:spacing w:line="240" w:lineRule="auto"/>
              <w:ind w:right="11"/>
              <w:jc w:val="right"/>
              <w:rPr>
                <w:szCs w:val="22"/>
              </w:rPr>
            </w:pPr>
          </w:p>
        </w:tc>
        <w:tc>
          <w:tcPr>
            <w:tcW w:w="1620" w:type="dxa"/>
            <w:vAlign w:val="bottom"/>
          </w:tcPr>
          <w:p w14:paraId="5B945B0F" w14:textId="3796D18B"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102,941</w:t>
            </w:r>
          </w:p>
        </w:tc>
        <w:tc>
          <w:tcPr>
            <w:tcW w:w="183" w:type="dxa"/>
            <w:vAlign w:val="bottom"/>
          </w:tcPr>
          <w:p w14:paraId="657625BD" w14:textId="77777777" w:rsidR="00DC056B" w:rsidRPr="004A52B7" w:rsidRDefault="00DC056B" w:rsidP="00DC056B">
            <w:pPr>
              <w:pStyle w:val="acctfourfigures"/>
              <w:tabs>
                <w:tab w:val="decimal" w:pos="731"/>
              </w:tabs>
              <w:spacing w:line="240" w:lineRule="auto"/>
              <w:ind w:right="11"/>
              <w:rPr>
                <w:szCs w:val="22"/>
              </w:rPr>
            </w:pPr>
          </w:p>
        </w:tc>
        <w:tc>
          <w:tcPr>
            <w:tcW w:w="897" w:type="dxa"/>
            <w:vAlign w:val="bottom"/>
          </w:tcPr>
          <w:p w14:paraId="0092B4F5" w14:textId="77777777" w:rsidR="00DC056B" w:rsidRPr="004A52B7" w:rsidRDefault="00DC056B" w:rsidP="00DC056B">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DC056B" w:rsidRPr="004A52B7" w:rsidRDefault="00DC056B" w:rsidP="00DC056B">
            <w:pPr>
              <w:pStyle w:val="acctfourfigures"/>
              <w:spacing w:line="240" w:lineRule="auto"/>
              <w:ind w:right="101"/>
              <w:rPr>
                <w:szCs w:val="22"/>
              </w:rPr>
            </w:pPr>
          </w:p>
        </w:tc>
        <w:tc>
          <w:tcPr>
            <w:tcW w:w="900" w:type="dxa"/>
            <w:vAlign w:val="bottom"/>
          </w:tcPr>
          <w:p w14:paraId="5DD12E27" w14:textId="77777777" w:rsidR="00DC056B" w:rsidRPr="004A52B7" w:rsidRDefault="00DC056B" w:rsidP="00DC056B">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DC056B" w:rsidRPr="004A52B7" w:rsidRDefault="00DC056B" w:rsidP="00DC056B">
            <w:pPr>
              <w:pStyle w:val="acctfourfigures"/>
              <w:spacing w:line="240" w:lineRule="auto"/>
              <w:ind w:right="101"/>
              <w:rPr>
                <w:szCs w:val="22"/>
              </w:rPr>
            </w:pPr>
          </w:p>
        </w:tc>
        <w:tc>
          <w:tcPr>
            <w:tcW w:w="990" w:type="dxa"/>
          </w:tcPr>
          <w:p w14:paraId="0A4F7C5B" w14:textId="77777777" w:rsidR="00DC056B"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77CF0E59" w:rsidR="00DC056B" w:rsidRPr="004A52B7" w:rsidRDefault="00DC056B" w:rsidP="00DC0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102,177</w:t>
            </w:r>
          </w:p>
        </w:tc>
        <w:tc>
          <w:tcPr>
            <w:tcW w:w="182" w:type="dxa"/>
          </w:tcPr>
          <w:p w14:paraId="4203805F" w14:textId="77777777" w:rsidR="00DC056B" w:rsidRPr="004A52B7" w:rsidRDefault="00DC056B" w:rsidP="00DC056B">
            <w:pPr>
              <w:pStyle w:val="acctfourfigures"/>
              <w:spacing w:line="240" w:lineRule="auto"/>
              <w:rPr>
                <w:szCs w:val="22"/>
                <w:lang w:val="en-US" w:bidi="th-TH"/>
              </w:rPr>
            </w:pPr>
          </w:p>
        </w:tc>
        <w:tc>
          <w:tcPr>
            <w:tcW w:w="909" w:type="dxa"/>
          </w:tcPr>
          <w:p w14:paraId="7EC8A19E" w14:textId="77777777" w:rsidR="00DC056B" w:rsidRDefault="00DC056B" w:rsidP="00DC056B">
            <w:pPr>
              <w:pStyle w:val="acctfourfigures"/>
              <w:tabs>
                <w:tab w:val="clear" w:pos="765"/>
                <w:tab w:val="decimal" w:pos="727"/>
              </w:tabs>
              <w:spacing w:line="240" w:lineRule="auto"/>
              <w:ind w:right="-83"/>
              <w:jc w:val="center"/>
              <w:rPr>
                <w:szCs w:val="22"/>
                <w:lang w:val="en-US" w:bidi="th-TH"/>
              </w:rPr>
            </w:pPr>
          </w:p>
          <w:p w14:paraId="1B60A62A" w14:textId="4F9BF412" w:rsidR="00DC056B" w:rsidRPr="004A52B7" w:rsidRDefault="00DC056B" w:rsidP="00DC056B">
            <w:pPr>
              <w:pStyle w:val="acctfourfigures"/>
              <w:tabs>
                <w:tab w:val="clear" w:pos="765"/>
                <w:tab w:val="decimal" w:pos="727"/>
              </w:tabs>
              <w:spacing w:line="240" w:lineRule="auto"/>
              <w:ind w:right="-83"/>
              <w:jc w:val="center"/>
              <w:rPr>
                <w:szCs w:val="22"/>
                <w:lang w:val="en-US" w:bidi="th-TH"/>
              </w:rPr>
            </w:pPr>
            <w:r>
              <w:rPr>
                <w:szCs w:val="22"/>
              </w:rPr>
              <w:t>102,177</w:t>
            </w:r>
          </w:p>
        </w:tc>
      </w:tr>
    </w:tbl>
    <w:p w14:paraId="04D381B0" w14:textId="77777777" w:rsidR="00B02665" w:rsidRPr="004A52B7" w:rsidRDefault="00B02665">
      <w:pPr>
        <w:pStyle w:val="block"/>
        <w:spacing w:after="0" w:line="240" w:lineRule="auto"/>
        <w:ind w:left="540" w:right="-7"/>
        <w:jc w:val="both"/>
        <w:rPr>
          <w:rFonts w:cstheme="minorBidi"/>
          <w:b/>
          <w:bCs/>
          <w:i/>
          <w:iCs/>
          <w:szCs w:val="22"/>
          <w:lang w:bidi="th-TH"/>
        </w:rPr>
      </w:pPr>
    </w:p>
    <w:p w14:paraId="0D08C004" w14:textId="77777777" w:rsidR="00107255" w:rsidRPr="00307207" w:rsidRDefault="00107255" w:rsidP="00107255">
      <w:pPr>
        <w:pStyle w:val="block"/>
        <w:spacing w:after="0" w:line="240" w:lineRule="auto"/>
        <w:ind w:left="540" w:right="-7"/>
        <w:jc w:val="both"/>
        <w:rPr>
          <w:i/>
          <w:iCs/>
          <w:szCs w:val="22"/>
          <w:lang w:bidi="th-TH"/>
        </w:rPr>
      </w:pPr>
      <w:r>
        <w:rPr>
          <w:i/>
          <w:iCs/>
          <w:szCs w:val="22"/>
          <w:lang w:bidi="th-TH"/>
        </w:rPr>
        <w:t>Loan</w:t>
      </w:r>
      <w:r w:rsidRPr="00307207">
        <w:rPr>
          <w:i/>
          <w:iCs/>
          <w:szCs w:val="22"/>
          <w:lang w:bidi="th-TH"/>
        </w:rPr>
        <w:t xml:space="preserve"> fro</w:t>
      </w:r>
      <w:r>
        <w:rPr>
          <w:i/>
          <w:iCs/>
          <w:szCs w:val="22"/>
          <w:lang w:bidi="th-TH"/>
        </w:rPr>
        <w:t xml:space="preserve">m </w:t>
      </w:r>
      <w:r w:rsidRPr="00307207">
        <w:rPr>
          <w:i/>
          <w:iCs/>
          <w:szCs w:val="22"/>
          <w:lang w:bidi="th-TH"/>
        </w:rPr>
        <w:t>financial institution</w:t>
      </w:r>
    </w:p>
    <w:p w14:paraId="23BB018B" w14:textId="77777777" w:rsidR="00107255" w:rsidRDefault="00107255" w:rsidP="00107255">
      <w:pPr>
        <w:pStyle w:val="block"/>
        <w:spacing w:after="0" w:line="240" w:lineRule="auto"/>
        <w:ind w:left="540" w:right="-7"/>
        <w:jc w:val="both"/>
        <w:rPr>
          <w:i/>
          <w:iCs/>
          <w:szCs w:val="22"/>
          <w:lang w:bidi="th-TH"/>
        </w:rPr>
      </w:pPr>
    </w:p>
    <w:p w14:paraId="307DE023" w14:textId="3B9492CD" w:rsidR="0072696C" w:rsidRPr="00885015" w:rsidRDefault="00107255" w:rsidP="00D43AAF">
      <w:pPr>
        <w:tabs>
          <w:tab w:val="clear" w:pos="454"/>
        </w:tabs>
        <w:autoSpaceDE w:val="0"/>
        <w:autoSpaceDN w:val="0"/>
        <w:adjustRightInd w:val="0"/>
        <w:spacing w:line="240" w:lineRule="auto"/>
        <w:ind w:left="540"/>
        <w:jc w:val="both"/>
        <w:rPr>
          <w:szCs w:val="22"/>
        </w:rPr>
      </w:pPr>
      <w:r w:rsidRPr="00D43AAF">
        <w:rPr>
          <w:rFonts w:ascii="Times New Roman" w:hAnsi="Times New Roman" w:cs="Times New Roman"/>
          <w:sz w:val="22"/>
          <w:szCs w:val="22"/>
        </w:rPr>
        <w:t xml:space="preserve">In May 2023, the </w:t>
      </w:r>
      <w:r w:rsidR="00AE10C5" w:rsidRPr="00D43AAF">
        <w:rPr>
          <w:rFonts w:ascii="Times New Roman" w:hAnsi="Times New Roman" w:cs="Times New Roman"/>
          <w:sz w:val="22"/>
          <w:szCs w:val="22"/>
        </w:rPr>
        <w:t xml:space="preserve">subsidiary </w:t>
      </w:r>
      <w:r w:rsidRPr="00D43AAF">
        <w:rPr>
          <w:rFonts w:ascii="Times New Roman" w:hAnsi="Times New Roman" w:cs="Times New Roman"/>
          <w:sz w:val="22"/>
          <w:szCs w:val="22"/>
        </w:rPr>
        <w:t xml:space="preserve">issued a new promissory note to replace existing promissory note to a local financial institution amounting to Baht 42 million according to the condition in the revolving loan agreement. </w:t>
      </w:r>
      <w:r w:rsidRPr="00885015">
        <w:rPr>
          <w:rFonts w:ascii="Times New Roman" w:hAnsi="Times New Roman" w:cs="Times New Roman"/>
          <w:sz w:val="22"/>
          <w:szCs w:val="22"/>
        </w:rPr>
        <w:t xml:space="preserve">Such promissory note had term of </w:t>
      </w:r>
      <w:r w:rsidR="004B2D0F" w:rsidRPr="00885015">
        <w:rPr>
          <w:rFonts w:ascii="Times New Roman" w:hAnsi="Times New Roman" w:cs="Times New Roman"/>
          <w:sz w:val="22"/>
          <w:szCs w:val="22"/>
        </w:rPr>
        <w:t xml:space="preserve">3 </w:t>
      </w:r>
      <w:r w:rsidRPr="00885015">
        <w:rPr>
          <w:rFonts w:ascii="Times New Roman" w:hAnsi="Times New Roman" w:cs="Times New Roman"/>
          <w:sz w:val="22"/>
          <w:szCs w:val="22"/>
        </w:rPr>
        <w:t>years, maturing in May 2025 and bore interest rate at   4% - 6% per annum. The loan was secured by Thai Credit Guarantee Corporation.</w:t>
      </w:r>
    </w:p>
    <w:p w14:paraId="3E7D13A9" w14:textId="77777777" w:rsidR="0072696C" w:rsidRDefault="0072696C">
      <w:pPr>
        <w:tabs>
          <w:tab w:val="clear" w:pos="454"/>
        </w:tabs>
        <w:spacing w:line="240" w:lineRule="auto"/>
        <w:ind w:left="450"/>
        <w:jc w:val="both"/>
        <w:rPr>
          <w:rFonts w:ascii="Times New Roman" w:hAnsi="Times New Roman" w:cs="Times New Roman"/>
          <w:b/>
          <w:bCs/>
          <w:i/>
          <w:iCs/>
          <w:sz w:val="22"/>
          <w:szCs w:val="22"/>
        </w:rPr>
      </w:pPr>
    </w:p>
    <w:p w14:paraId="515BDCE7" w14:textId="680C649F" w:rsidR="006740C8" w:rsidRPr="00917F67" w:rsidRDefault="006740C8" w:rsidP="00D43AAF">
      <w:pPr>
        <w:pStyle w:val="block"/>
        <w:spacing w:after="0" w:line="240" w:lineRule="auto"/>
        <w:ind w:left="540" w:right="-7"/>
        <w:jc w:val="both"/>
        <w:rPr>
          <w:b/>
          <w:bCs/>
          <w:i/>
          <w:iCs/>
          <w:szCs w:val="22"/>
        </w:rPr>
      </w:pPr>
      <w:r w:rsidRPr="00D43AAF">
        <w:rPr>
          <w:b/>
          <w:bCs/>
          <w:i/>
          <w:iCs/>
          <w:szCs w:val="22"/>
          <w:lang w:bidi="th-TH"/>
        </w:rPr>
        <w:t>Credit risk</w:t>
      </w:r>
    </w:p>
    <w:p w14:paraId="3AE5784B" w14:textId="1044A0C7"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p>
    <w:p w14:paraId="0C786EA5" w14:textId="1E254CC7" w:rsidR="005C5786" w:rsidRPr="004A52B7" w:rsidRDefault="006740C8" w:rsidP="00D43AAF">
      <w:pPr>
        <w:tabs>
          <w:tab w:val="clear" w:pos="454"/>
        </w:tabs>
        <w:spacing w:line="240" w:lineRule="auto"/>
        <w:ind w:left="540"/>
        <w:jc w:val="both"/>
        <w:rPr>
          <w:rFonts w:ascii="Times New Roman" w:hAnsi="Times New Roman" w:cs="Times New Roman"/>
          <w:b/>
          <w:bCs/>
          <w:i/>
          <w:iCs/>
          <w:sz w:val="22"/>
          <w:szCs w:val="22"/>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r w:rsidR="0026699A">
        <w:rPr>
          <w:rFonts w:ascii="Times New Roman" w:hAnsi="Times New Roman" w:cs="Times New Roman"/>
          <w:b/>
          <w:bCs/>
          <w:i/>
          <w:iCs/>
          <w:sz w:val="22"/>
          <w:szCs w:val="22"/>
        </w:rPr>
        <w:br w:type="page"/>
      </w:r>
      <w:r w:rsidR="005C5786" w:rsidRPr="00D43AAF">
        <w:rPr>
          <w:rFonts w:ascii="Times New Roman" w:hAnsi="Times New Roman" w:cs="Times New Roman"/>
          <w:b/>
          <w:bCs/>
          <w:i/>
          <w:iCs/>
          <w:sz w:val="22"/>
          <w:szCs w:val="22"/>
        </w:rPr>
        <w:lastRenderedPageBreak/>
        <w:t>Expected credit loss</w:t>
      </w:r>
    </w:p>
    <w:p w14:paraId="0BBCE542" w14:textId="68B3D6D6" w:rsidR="005C5786" w:rsidRPr="004A52B7" w:rsidRDefault="005C5786">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rsidP="00D43AAF">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4A52B7" w:rsidRDefault="00531E84" w:rsidP="004A6300">
            <w:pPr>
              <w:pStyle w:val="acctmergecolhdg"/>
              <w:spacing w:line="240" w:lineRule="auto"/>
              <w:rPr>
                <w:szCs w:val="22"/>
                <w:lang w:eastAsia="en-GB"/>
              </w:rPr>
            </w:pPr>
          </w:p>
        </w:tc>
        <w:tc>
          <w:tcPr>
            <w:tcW w:w="885" w:type="dxa"/>
          </w:tcPr>
          <w:p w14:paraId="6E9444C4" w14:textId="77777777" w:rsidR="00531E84" w:rsidRPr="004A52B7" w:rsidRDefault="00531E84" w:rsidP="004A6300">
            <w:pPr>
              <w:pStyle w:val="acctmergecolhdg"/>
              <w:spacing w:line="240" w:lineRule="auto"/>
              <w:rPr>
                <w:szCs w:val="22"/>
                <w:lang w:eastAsia="en-GB"/>
              </w:rPr>
            </w:pPr>
          </w:p>
        </w:tc>
        <w:tc>
          <w:tcPr>
            <w:tcW w:w="180" w:type="dxa"/>
          </w:tcPr>
          <w:p w14:paraId="491F0518" w14:textId="77777777" w:rsidR="00531E84" w:rsidRPr="004A52B7" w:rsidRDefault="00531E84" w:rsidP="004A6300">
            <w:pPr>
              <w:pStyle w:val="acctmergecolhdg"/>
              <w:spacing w:line="240" w:lineRule="auto"/>
              <w:rPr>
                <w:szCs w:val="22"/>
                <w:lang w:eastAsia="en-GB"/>
              </w:rPr>
            </w:pPr>
          </w:p>
        </w:tc>
        <w:tc>
          <w:tcPr>
            <w:tcW w:w="7103" w:type="dxa"/>
            <w:gridSpan w:val="14"/>
          </w:tcPr>
          <w:p w14:paraId="4B25FF0D" w14:textId="39A79F3A" w:rsidR="00531E84" w:rsidRPr="004A52B7" w:rsidRDefault="00531E84" w:rsidP="004A6300">
            <w:pPr>
              <w:pStyle w:val="acctmergecolhdg"/>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pPr>
              <w:pStyle w:val="acctmergecolhdg"/>
              <w:spacing w:line="240" w:lineRule="auto"/>
              <w:ind w:left="-83" w:right="-60" w:firstLine="4"/>
              <w:rPr>
                <w:b w:val="0"/>
                <w:bCs/>
                <w:szCs w:val="22"/>
                <w:lang w:eastAsia="en-GB"/>
              </w:rPr>
            </w:pPr>
          </w:p>
          <w:p w14:paraId="6BE2A4D6" w14:textId="77777777" w:rsidR="00531E84" w:rsidRPr="004A52B7" w:rsidRDefault="00531E84">
            <w:pPr>
              <w:pStyle w:val="acctmergecolhdg"/>
              <w:spacing w:line="240" w:lineRule="auto"/>
              <w:ind w:left="-83" w:right="-60" w:firstLine="4"/>
              <w:rPr>
                <w:b w:val="0"/>
                <w:bCs/>
                <w:szCs w:val="22"/>
                <w:lang w:eastAsia="en-GB"/>
              </w:rPr>
            </w:pPr>
          </w:p>
          <w:p w14:paraId="0BD5AC6D" w14:textId="77777777" w:rsidR="00531E84" w:rsidRPr="004A52B7" w:rsidRDefault="00531E84">
            <w:pPr>
              <w:pStyle w:val="acctmergecolhdg"/>
              <w:spacing w:line="240" w:lineRule="auto"/>
              <w:ind w:left="-83" w:right="-60" w:firstLine="4"/>
              <w:rPr>
                <w:b w:val="0"/>
                <w:bCs/>
                <w:szCs w:val="22"/>
                <w:lang w:eastAsia="en-GB"/>
              </w:rPr>
            </w:pPr>
          </w:p>
          <w:p w14:paraId="25CB57E2" w14:textId="259C7610" w:rsidR="00531E84" w:rsidRPr="004A52B7" w:rsidRDefault="00531E84">
            <w:pPr>
              <w:pStyle w:val="acctmergecolhdg"/>
              <w:spacing w:line="240" w:lineRule="auto"/>
              <w:ind w:left="-83" w:right="-60" w:firstLine="4"/>
              <w:rPr>
                <w:b w:val="0"/>
                <w:bCs/>
                <w:szCs w:val="22"/>
                <w:lang w:eastAsia="en-GB"/>
              </w:rPr>
            </w:pPr>
          </w:p>
          <w:p w14:paraId="7E6A110F" w14:textId="77777777" w:rsidR="009E36FC" w:rsidRPr="004A52B7" w:rsidRDefault="009E36FC">
            <w:pPr>
              <w:pStyle w:val="acctmergecolhdg"/>
              <w:spacing w:line="240" w:lineRule="auto"/>
              <w:ind w:left="-83" w:right="-60" w:firstLine="4"/>
              <w:rPr>
                <w:b w:val="0"/>
                <w:bCs/>
                <w:szCs w:val="22"/>
                <w:lang w:eastAsia="en-GB"/>
              </w:rPr>
            </w:pPr>
          </w:p>
          <w:p w14:paraId="56BB6D04" w14:textId="400F369A" w:rsidR="00531E84" w:rsidRPr="004A52B7" w:rsidRDefault="00531E84">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pPr>
              <w:pStyle w:val="acctmergecolhdg"/>
              <w:spacing w:line="240" w:lineRule="auto"/>
              <w:rPr>
                <w:b w:val="0"/>
                <w:bCs/>
                <w:szCs w:val="22"/>
                <w:lang w:eastAsia="en-GB"/>
              </w:rPr>
            </w:pPr>
          </w:p>
        </w:tc>
        <w:tc>
          <w:tcPr>
            <w:tcW w:w="742" w:type="dxa"/>
          </w:tcPr>
          <w:p w14:paraId="3A720049" w14:textId="77777777" w:rsidR="00531E84" w:rsidRPr="004A52B7" w:rsidRDefault="00531E84">
            <w:pPr>
              <w:pStyle w:val="acctmergecolhdg"/>
              <w:spacing w:line="240" w:lineRule="auto"/>
              <w:ind w:left="-83" w:right="-79" w:firstLine="4"/>
              <w:rPr>
                <w:b w:val="0"/>
                <w:bCs/>
                <w:szCs w:val="22"/>
                <w:lang w:eastAsia="en-GB"/>
              </w:rPr>
            </w:pPr>
          </w:p>
          <w:p w14:paraId="4281B1B5" w14:textId="77777777" w:rsidR="00531E84" w:rsidRPr="004A52B7" w:rsidRDefault="00531E84">
            <w:pPr>
              <w:pStyle w:val="acctmergecolhdg"/>
              <w:spacing w:line="240" w:lineRule="auto"/>
              <w:ind w:left="-83" w:right="-79" w:firstLine="4"/>
              <w:rPr>
                <w:b w:val="0"/>
                <w:bCs/>
                <w:szCs w:val="22"/>
                <w:lang w:eastAsia="en-GB"/>
              </w:rPr>
            </w:pPr>
          </w:p>
          <w:p w14:paraId="048B47A5" w14:textId="77777777" w:rsidR="00531E84" w:rsidRPr="004A52B7" w:rsidRDefault="00531E84">
            <w:pPr>
              <w:pStyle w:val="acctmergecolhdg"/>
              <w:spacing w:line="240" w:lineRule="auto"/>
              <w:ind w:left="-83" w:right="-79" w:firstLine="4"/>
              <w:rPr>
                <w:b w:val="0"/>
                <w:bCs/>
                <w:szCs w:val="22"/>
                <w:lang w:eastAsia="en-GB"/>
              </w:rPr>
            </w:pPr>
          </w:p>
          <w:p w14:paraId="6E484514" w14:textId="66E3565C" w:rsidR="00531E84" w:rsidRPr="004A52B7" w:rsidRDefault="00531E84">
            <w:pPr>
              <w:pStyle w:val="acctmergecolhdg"/>
              <w:spacing w:line="240" w:lineRule="auto"/>
              <w:ind w:left="-83" w:right="-79" w:firstLine="4"/>
              <w:rPr>
                <w:b w:val="0"/>
                <w:bCs/>
                <w:szCs w:val="22"/>
                <w:lang w:eastAsia="en-GB"/>
              </w:rPr>
            </w:pPr>
          </w:p>
          <w:p w14:paraId="3A74F03F" w14:textId="77777777" w:rsidR="00531E84" w:rsidRPr="004A52B7" w:rsidRDefault="00531E84">
            <w:pPr>
              <w:pStyle w:val="acctmergecolhdg"/>
              <w:spacing w:line="240" w:lineRule="auto"/>
              <w:ind w:left="-83" w:right="-79" w:firstLine="4"/>
              <w:rPr>
                <w:b w:val="0"/>
                <w:bCs/>
                <w:szCs w:val="22"/>
                <w:lang w:eastAsia="en-GB"/>
              </w:rPr>
            </w:pPr>
          </w:p>
          <w:p w14:paraId="658EFCAF" w14:textId="7F0D5B83"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3</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6 months</w:t>
            </w:r>
          </w:p>
        </w:tc>
        <w:tc>
          <w:tcPr>
            <w:tcW w:w="195" w:type="dxa"/>
          </w:tcPr>
          <w:p w14:paraId="3980BF7C" w14:textId="77777777" w:rsidR="00531E84" w:rsidRPr="004A52B7"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pPr>
              <w:pStyle w:val="acctmergecolhdg"/>
              <w:spacing w:line="240" w:lineRule="auto"/>
              <w:ind w:left="-83" w:right="-79" w:firstLine="4"/>
              <w:rPr>
                <w:b w:val="0"/>
                <w:bCs/>
                <w:szCs w:val="22"/>
                <w:lang w:eastAsia="en-GB"/>
              </w:rPr>
            </w:pPr>
          </w:p>
          <w:p w14:paraId="5152024E" w14:textId="77777777" w:rsidR="00531E84" w:rsidRPr="004A52B7" w:rsidRDefault="00531E84">
            <w:pPr>
              <w:pStyle w:val="acctmergecolhdg"/>
              <w:spacing w:line="240" w:lineRule="auto"/>
              <w:ind w:left="-83" w:right="-79" w:firstLine="4"/>
              <w:rPr>
                <w:b w:val="0"/>
                <w:bCs/>
                <w:szCs w:val="22"/>
                <w:lang w:eastAsia="en-GB"/>
              </w:rPr>
            </w:pPr>
          </w:p>
          <w:p w14:paraId="522F3F74" w14:textId="77777777" w:rsidR="00531E84" w:rsidRPr="004A52B7" w:rsidRDefault="00531E84">
            <w:pPr>
              <w:pStyle w:val="acctmergecolhdg"/>
              <w:spacing w:line="240" w:lineRule="auto"/>
              <w:ind w:left="-83" w:right="-79" w:firstLine="4"/>
              <w:rPr>
                <w:b w:val="0"/>
                <w:bCs/>
                <w:szCs w:val="22"/>
                <w:lang w:eastAsia="en-GB"/>
              </w:rPr>
            </w:pPr>
          </w:p>
          <w:p w14:paraId="79A22C2A" w14:textId="33317F26" w:rsidR="00531E84" w:rsidRPr="004A52B7" w:rsidRDefault="00531E84">
            <w:pPr>
              <w:pStyle w:val="acctmergecolhdg"/>
              <w:spacing w:line="240" w:lineRule="auto"/>
              <w:ind w:left="-83" w:right="-79" w:firstLine="4"/>
              <w:rPr>
                <w:b w:val="0"/>
                <w:bCs/>
                <w:szCs w:val="22"/>
                <w:lang w:eastAsia="en-GB"/>
              </w:rPr>
            </w:pPr>
          </w:p>
          <w:p w14:paraId="0CE79B9E" w14:textId="77777777" w:rsidR="00531E84" w:rsidRPr="004A52B7" w:rsidRDefault="00531E84">
            <w:pPr>
              <w:pStyle w:val="acctmergecolhdg"/>
              <w:spacing w:line="240" w:lineRule="auto"/>
              <w:ind w:left="-83" w:right="-79" w:firstLine="4"/>
              <w:rPr>
                <w:b w:val="0"/>
                <w:bCs/>
                <w:szCs w:val="22"/>
                <w:lang w:eastAsia="en-GB"/>
              </w:rPr>
            </w:pPr>
          </w:p>
          <w:p w14:paraId="5D853E18" w14:textId="4D5B52BD"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6</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12 months</w:t>
            </w:r>
          </w:p>
        </w:tc>
        <w:tc>
          <w:tcPr>
            <w:tcW w:w="183" w:type="dxa"/>
          </w:tcPr>
          <w:p w14:paraId="5BABFBDA" w14:textId="77777777" w:rsidR="00531E84" w:rsidRPr="004A52B7"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pPr>
              <w:pStyle w:val="acctmergecolhdg"/>
              <w:spacing w:line="240" w:lineRule="auto"/>
              <w:rPr>
                <w:b w:val="0"/>
                <w:bCs/>
                <w:szCs w:val="22"/>
                <w:lang w:eastAsia="en-GB"/>
              </w:rPr>
            </w:pPr>
          </w:p>
        </w:tc>
        <w:tc>
          <w:tcPr>
            <w:tcW w:w="1075" w:type="dxa"/>
          </w:tcPr>
          <w:p w14:paraId="1DB39764" w14:textId="77777777" w:rsidR="00531E84" w:rsidRPr="004A52B7" w:rsidRDefault="00531E84">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1A200189" w:rsidR="00531E84" w:rsidRPr="004A52B7" w:rsidRDefault="00531E84">
            <w:pPr>
              <w:pStyle w:val="acctmergecolhdg"/>
              <w:spacing w:line="240" w:lineRule="auto"/>
              <w:ind w:left="16" w:right="-79" w:firstLine="4"/>
              <w:jc w:val="left"/>
              <w:rPr>
                <w:szCs w:val="22"/>
                <w:lang w:eastAsia="en-GB"/>
              </w:rPr>
            </w:pPr>
            <w:r w:rsidRPr="004A52B7">
              <w:rPr>
                <w:i/>
                <w:iCs/>
                <w:szCs w:val="22"/>
                <w:lang w:eastAsia="en-GB"/>
              </w:rPr>
              <w:t xml:space="preserve">At </w:t>
            </w:r>
            <w:r w:rsidR="006119F2">
              <w:rPr>
                <w:i/>
                <w:iCs/>
                <w:szCs w:val="22"/>
                <w:lang w:eastAsia="en-GB"/>
              </w:rPr>
              <w:t>30 June</w:t>
            </w:r>
            <w:r w:rsidRPr="004A52B7">
              <w:rPr>
                <w:i/>
                <w:iCs/>
                <w:szCs w:val="22"/>
                <w:lang w:eastAsia="en-GB"/>
              </w:rPr>
              <w:t xml:space="preserve"> </w:t>
            </w:r>
            <w:r w:rsidR="009E36FC" w:rsidRPr="004A52B7">
              <w:rPr>
                <w:i/>
                <w:iCs/>
                <w:szCs w:val="22"/>
                <w:lang w:eastAsia="en-GB"/>
              </w:rPr>
              <w:br/>
              <w:t xml:space="preserve">   </w:t>
            </w:r>
            <w:r w:rsidR="00B605BD">
              <w:rPr>
                <w:i/>
                <w:iCs/>
                <w:szCs w:val="22"/>
                <w:lang w:eastAsia="en-GB"/>
              </w:rPr>
              <w:t>202</w:t>
            </w:r>
            <w:r w:rsidR="00A40061">
              <w:rPr>
                <w:i/>
                <w:iCs/>
                <w:szCs w:val="22"/>
                <w:lang w:eastAsia="en-GB"/>
              </w:rPr>
              <w:t>3</w:t>
            </w:r>
          </w:p>
        </w:tc>
        <w:tc>
          <w:tcPr>
            <w:tcW w:w="180" w:type="dxa"/>
          </w:tcPr>
          <w:p w14:paraId="1A7415F9" w14:textId="77777777" w:rsidR="00531E84" w:rsidRPr="004A52B7"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B70DCB" w:rsidRPr="00703E93" w14:paraId="44CC6E4C" w14:textId="77777777" w:rsidTr="00B70DCB">
        <w:trPr>
          <w:cantSplit/>
        </w:trPr>
        <w:tc>
          <w:tcPr>
            <w:tcW w:w="1350" w:type="dxa"/>
            <w:hideMark/>
          </w:tcPr>
          <w:p w14:paraId="3930C90F" w14:textId="6C4896AD" w:rsidR="00B70DCB" w:rsidRPr="00703E93" w:rsidRDefault="00B70DCB" w:rsidP="00B70DCB">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Weighted </w:t>
            </w:r>
            <w:r w:rsidRPr="00703E93">
              <w:rPr>
                <w:rFonts w:ascii="Times New Roman" w:hAnsi="Times New Roman" w:cs="Times New Roman"/>
                <w:sz w:val="22"/>
                <w:szCs w:val="22"/>
                <w:lang w:eastAsia="en-GB"/>
              </w:rPr>
              <w:br/>
              <w:t xml:space="preserve">   average </w:t>
            </w:r>
          </w:p>
          <w:p w14:paraId="1F9E1779" w14:textId="217D5661" w:rsidR="00B70DCB" w:rsidRPr="00703E93" w:rsidRDefault="00B70DCB" w:rsidP="00B70DCB">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   loss rate</w:t>
            </w:r>
          </w:p>
        </w:tc>
        <w:tc>
          <w:tcPr>
            <w:tcW w:w="195" w:type="dxa"/>
          </w:tcPr>
          <w:p w14:paraId="0EF73A54" w14:textId="77777777" w:rsidR="00B70DCB" w:rsidRPr="00703E93" w:rsidRDefault="00B70DCB" w:rsidP="00B70DCB">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582226CC" w14:textId="4309F408" w:rsidR="00B70DCB" w:rsidRPr="00A86538" w:rsidRDefault="00B70DCB" w:rsidP="00B70DCB">
            <w:pPr>
              <w:pStyle w:val="acctfourfigures"/>
              <w:tabs>
                <w:tab w:val="clear" w:pos="765"/>
                <w:tab w:val="decimal" w:pos="370"/>
              </w:tabs>
              <w:spacing w:line="240" w:lineRule="exact"/>
              <w:ind w:right="-450"/>
              <w:rPr>
                <w:b/>
                <w:bCs/>
                <w:szCs w:val="22"/>
                <w:lang w:eastAsia="en-GB" w:bidi="th-TH"/>
              </w:rPr>
            </w:pPr>
            <w:r w:rsidRPr="00A86538">
              <w:rPr>
                <w:b/>
                <w:bCs/>
              </w:rPr>
              <w:t>-</w:t>
            </w:r>
          </w:p>
        </w:tc>
        <w:tc>
          <w:tcPr>
            <w:tcW w:w="180" w:type="dxa"/>
            <w:vAlign w:val="bottom"/>
          </w:tcPr>
          <w:p w14:paraId="31373BD3" w14:textId="77777777" w:rsidR="00B70DCB" w:rsidRPr="00703E93" w:rsidRDefault="00B70DCB" w:rsidP="00B70DCB">
            <w:pPr>
              <w:pStyle w:val="acctfourfigures"/>
              <w:tabs>
                <w:tab w:val="clear" w:pos="765"/>
                <w:tab w:val="decimal" w:pos="283"/>
              </w:tabs>
              <w:spacing w:line="240" w:lineRule="exact"/>
              <w:ind w:right="11"/>
              <w:rPr>
                <w:szCs w:val="22"/>
                <w:lang w:eastAsia="en-GB"/>
              </w:rPr>
            </w:pPr>
          </w:p>
        </w:tc>
        <w:tc>
          <w:tcPr>
            <w:tcW w:w="885" w:type="dxa"/>
            <w:tcBorders>
              <w:bottom w:val="double" w:sz="4" w:space="0" w:color="auto"/>
            </w:tcBorders>
            <w:vAlign w:val="bottom"/>
          </w:tcPr>
          <w:p w14:paraId="3D8552ED" w14:textId="6FE3C127" w:rsidR="00B70DCB" w:rsidRPr="00703E93" w:rsidRDefault="00B70DCB" w:rsidP="00B70DCB">
            <w:pPr>
              <w:pStyle w:val="acctfourfigures"/>
              <w:tabs>
                <w:tab w:val="clear" w:pos="765"/>
                <w:tab w:val="decimal" w:pos="283"/>
              </w:tabs>
              <w:spacing w:line="240" w:lineRule="exact"/>
              <w:ind w:right="11"/>
              <w:rPr>
                <w:szCs w:val="22"/>
                <w:lang w:eastAsia="en-GB"/>
              </w:rPr>
            </w:pPr>
            <w:r w:rsidRPr="0048788F">
              <w:t>0.03</w:t>
            </w:r>
          </w:p>
        </w:tc>
        <w:tc>
          <w:tcPr>
            <w:tcW w:w="179" w:type="dxa"/>
            <w:vAlign w:val="bottom"/>
          </w:tcPr>
          <w:p w14:paraId="3ECB2098" w14:textId="77777777" w:rsidR="00B70DCB" w:rsidRPr="00703E93" w:rsidRDefault="00B70DCB" w:rsidP="00B70DCB">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11AE4089" w14:textId="2B62B044" w:rsidR="00B70DCB" w:rsidRPr="00703E93" w:rsidRDefault="00B70DCB" w:rsidP="00B70DCB">
            <w:pPr>
              <w:pStyle w:val="acctfourfigures"/>
              <w:tabs>
                <w:tab w:val="clear" w:pos="765"/>
                <w:tab w:val="decimal" w:pos="280"/>
              </w:tabs>
              <w:spacing w:line="240" w:lineRule="exact"/>
              <w:ind w:right="11"/>
              <w:rPr>
                <w:szCs w:val="22"/>
                <w:lang w:eastAsia="en-GB"/>
              </w:rPr>
            </w:pPr>
            <w:r w:rsidRPr="0048788F">
              <w:t>1.</w:t>
            </w:r>
            <w:r w:rsidR="00F24DC6">
              <w:t>30</w:t>
            </w:r>
          </w:p>
        </w:tc>
        <w:tc>
          <w:tcPr>
            <w:tcW w:w="180" w:type="dxa"/>
            <w:vAlign w:val="bottom"/>
          </w:tcPr>
          <w:p w14:paraId="64EE8F06" w14:textId="77777777" w:rsidR="00B70DCB" w:rsidRPr="00703E93" w:rsidRDefault="00B70DCB" w:rsidP="00B70DCB">
            <w:pPr>
              <w:pStyle w:val="acctfourfigures"/>
              <w:spacing w:line="240" w:lineRule="exact"/>
              <w:rPr>
                <w:szCs w:val="22"/>
                <w:lang w:eastAsia="en-GB"/>
              </w:rPr>
            </w:pPr>
          </w:p>
        </w:tc>
        <w:tc>
          <w:tcPr>
            <w:tcW w:w="742" w:type="dxa"/>
            <w:tcBorders>
              <w:bottom w:val="double" w:sz="4" w:space="0" w:color="auto"/>
            </w:tcBorders>
            <w:vAlign w:val="bottom"/>
          </w:tcPr>
          <w:p w14:paraId="2EF1CF6B" w14:textId="0E73F68E" w:rsidR="00B70DCB" w:rsidRPr="00703E93" w:rsidRDefault="00E21FF1" w:rsidP="00B70DCB">
            <w:pPr>
              <w:pStyle w:val="acctfourfigures"/>
              <w:tabs>
                <w:tab w:val="clear" w:pos="765"/>
                <w:tab w:val="decimal" w:pos="280"/>
              </w:tabs>
              <w:spacing w:line="240" w:lineRule="exact"/>
              <w:ind w:right="11"/>
              <w:rPr>
                <w:szCs w:val="22"/>
                <w:lang w:eastAsia="en-GB"/>
              </w:rPr>
            </w:pPr>
            <w:r>
              <w:t>12.25</w:t>
            </w:r>
          </w:p>
        </w:tc>
        <w:tc>
          <w:tcPr>
            <w:tcW w:w="195" w:type="dxa"/>
            <w:vAlign w:val="bottom"/>
          </w:tcPr>
          <w:p w14:paraId="0DAF077A" w14:textId="77777777" w:rsidR="00B70DCB" w:rsidRPr="00703E93" w:rsidRDefault="00B70DCB" w:rsidP="00B70DCB">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0EBE915D" w14:textId="06784CE0" w:rsidR="00B70DCB" w:rsidRPr="00703E93" w:rsidRDefault="00E21FF1" w:rsidP="00B70DCB">
            <w:pPr>
              <w:pStyle w:val="acctfourfigures"/>
              <w:tabs>
                <w:tab w:val="clear" w:pos="765"/>
                <w:tab w:val="decimal" w:pos="280"/>
              </w:tabs>
              <w:spacing w:line="240" w:lineRule="exact"/>
              <w:ind w:right="11"/>
              <w:rPr>
                <w:szCs w:val="22"/>
                <w:lang w:eastAsia="en-GB"/>
              </w:rPr>
            </w:pPr>
            <w:r>
              <w:t>4.07</w:t>
            </w:r>
          </w:p>
        </w:tc>
        <w:tc>
          <w:tcPr>
            <w:tcW w:w="183" w:type="dxa"/>
            <w:vAlign w:val="bottom"/>
          </w:tcPr>
          <w:p w14:paraId="3FDB5F8C" w14:textId="77777777" w:rsidR="00B70DCB" w:rsidRPr="00703E93" w:rsidRDefault="00B70DCB" w:rsidP="00B70DCB">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5DED51A1" w14:textId="0E931B56" w:rsidR="00B70DCB" w:rsidRPr="00703E93" w:rsidRDefault="00B70DCB" w:rsidP="00B70DCB">
            <w:pPr>
              <w:pStyle w:val="acctfourfigures"/>
              <w:tabs>
                <w:tab w:val="clear" w:pos="765"/>
                <w:tab w:val="decimal" w:pos="370"/>
              </w:tabs>
              <w:spacing w:line="240" w:lineRule="exact"/>
              <w:ind w:right="-450"/>
              <w:rPr>
                <w:szCs w:val="22"/>
                <w:lang w:eastAsia="en-GB"/>
              </w:rPr>
            </w:pPr>
            <w:r w:rsidRPr="0048788F">
              <w:t>-</w:t>
            </w:r>
          </w:p>
        </w:tc>
        <w:tc>
          <w:tcPr>
            <w:tcW w:w="183" w:type="dxa"/>
            <w:vAlign w:val="bottom"/>
          </w:tcPr>
          <w:p w14:paraId="74616A2C" w14:textId="77777777" w:rsidR="00B70DCB" w:rsidRPr="00703E93" w:rsidRDefault="00B70DCB" w:rsidP="00B70DCB">
            <w:pPr>
              <w:pStyle w:val="acctfourfigures"/>
              <w:spacing w:line="240" w:lineRule="exact"/>
              <w:rPr>
                <w:szCs w:val="22"/>
                <w:lang w:eastAsia="en-GB"/>
              </w:rPr>
            </w:pPr>
          </w:p>
        </w:tc>
        <w:tc>
          <w:tcPr>
            <w:tcW w:w="1075" w:type="dxa"/>
            <w:tcBorders>
              <w:bottom w:val="double" w:sz="4" w:space="0" w:color="auto"/>
            </w:tcBorders>
            <w:vAlign w:val="bottom"/>
          </w:tcPr>
          <w:p w14:paraId="58330E46" w14:textId="6C73004D" w:rsidR="00B70DCB" w:rsidRPr="00D43AAF" w:rsidRDefault="00B70DCB" w:rsidP="00B70DCB">
            <w:pPr>
              <w:pStyle w:val="acctfourfigures"/>
              <w:spacing w:line="240" w:lineRule="exact"/>
              <w:ind w:right="90"/>
              <w:rPr>
                <w:rFonts w:cstheme="minorBidi"/>
                <w:szCs w:val="22"/>
                <w:lang w:eastAsia="en-GB" w:bidi="th-TH"/>
              </w:rPr>
            </w:pPr>
            <w:r w:rsidRPr="0048788F">
              <w:t>100</w:t>
            </w:r>
            <w:r w:rsidR="00591CD7">
              <w:t>.00</w:t>
            </w:r>
          </w:p>
        </w:tc>
        <w:tc>
          <w:tcPr>
            <w:tcW w:w="180" w:type="dxa"/>
          </w:tcPr>
          <w:p w14:paraId="39B769AC" w14:textId="77777777" w:rsidR="00B70DCB" w:rsidRPr="00703E93" w:rsidRDefault="00B70DCB" w:rsidP="00B70DCB">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B70DCB" w:rsidRPr="00703E93" w:rsidRDefault="00B70DCB" w:rsidP="00B70DCB">
            <w:pPr>
              <w:pStyle w:val="acctfourfigures"/>
              <w:tabs>
                <w:tab w:val="decimal" w:pos="731"/>
              </w:tabs>
              <w:spacing w:line="240" w:lineRule="exact"/>
              <w:ind w:right="11"/>
              <w:jc w:val="right"/>
              <w:rPr>
                <w:szCs w:val="22"/>
                <w:lang w:eastAsia="en-GB"/>
              </w:rPr>
            </w:pPr>
          </w:p>
        </w:tc>
      </w:tr>
      <w:tr w:rsidR="00312249" w:rsidRPr="00703E93" w14:paraId="2E11C2B1" w14:textId="77777777" w:rsidTr="009A38D5">
        <w:trPr>
          <w:cantSplit/>
          <w:trHeight w:val="83"/>
        </w:trPr>
        <w:tc>
          <w:tcPr>
            <w:tcW w:w="1350" w:type="dxa"/>
          </w:tcPr>
          <w:p w14:paraId="5D2F662A" w14:textId="77777777" w:rsidR="00312249" w:rsidRPr="00703E93" w:rsidRDefault="00312249">
            <w:pPr>
              <w:spacing w:line="240" w:lineRule="exact"/>
              <w:rPr>
                <w:rFonts w:ascii="Times New Roman" w:hAnsi="Times New Roman" w:cs="Times New Roman"/>
                <w:sz w:val="22"/>
                <w:szCs w:val="22"/>
                <w:lang w:eastAsia="en-GB"/>
              </w:rPr>
            </w:pPr>
          </w:p>
        </w:tc>
        <w:tc>
          <w:tcPr>
            <w:tcW w:w="195" w:type="dxa"/>
          </w:tcPr>
          <w:p w14:paraId="7E6F3E7C" w14:textId="77777777" w:rsidR="00312249" w:rsidRPr="00703E93" w:rsidRDefault="00312249">
            <w:pPr>
              <w:pStyle w:val="acctfourfigures"/>
              <w:tabs>
                <w:tab w:val="clear" w:pos="765"/>
                <w:tab w:val="decimal" w:pos="283"/>
              </w:tabs>
              <w:spacing w:line="240" w:lineRule="exact"/>
              <w:ind w:right="11"/>
              <w:jc w:val="center"/>
              <w:rPr>
                <w:szCs w:val="22"/>
                <w:lang w:eastAsia="en-GB"/>
              </w:rPr>
            </w:pPr>
          </w:p>
        </w:tc>
        <w:tc>
          <w:tcPr>
            <w:tcW w:w="885" w:type="dxa"/>
            <w:vAlign w:val="bottom"/>
          </w:tcPr>
          <w:p w14:paraId="0CBD041A" w14:textId="77777777" w:rsidR="00312249" w:rsidRPr="00703E93" w:rsidRDefault="00312249" w:rsidP="009A38D5">
            <w:pPr>
              <w:pStyle w:val="acctfourfigures"/>
              <w:tabs>
                <w:tab w:val="clear" w:pos="765"/>
                <w:tab w:val="decimal" w:pos="283"/>
              </w:tabs>
              <w:spacing w:line="240" w:lineRule="exact"/>
              <w:ind w:right="11"/>
              <w:jc w:val="right"/>
              <w:rPr>
                <w:szCs w:val="22"/>
                <w:lang w:eastAsia="en-GB"/>
              </w:rPr>
            </w:pPr>
          </w:p>
        </w:tc>
        <w:tc>
          <w:tcPr>
            <w:tcW w:w="180" w:type="dxa"/>
            <w:vAlign w:val="bottom"/>
          </w:tcPr>
          <w:p w14:paraId="4A530008" w14:textId="77777777" w:rsidR="00312249" w:rsidRPr="00703E93" w:rsidRDefault="00312249" w:rsidP="009A38D5">
            <w:pPr>
              <w:pStyle w:val="acctfourfigures"/>
              <w:tabs>
                <w:tab w:val="clear" w:pos="765"/>
                <w:tab w:val="decimal" w:pos="283"/>
              </w:tabs>
              <w:spacing w:line="240" w:lineRule="exact"/>
              <w:ind w:right="11"/>
              <w:jc w:val="right"/>
              <w:rPr>
                <w:szCs w:val="22"/>
                <w:lang w:eastAsia="en-GB"/>
              </w:rPr>
            </w:pPr>
          </w:p>
        </w:tc>
        <w:tc>
          <w:tcPr>
            <w:tcW w:w="885" w:type="dxa"/>
            <w:vAlign w:val="bottom"/>
          </w:tcPr>
          <w:p w14:paraId="6D3521A6" w14:textId="77777777" w:rsidR="00312249" w:rsidRPr="00703E93" w:rsidRDefault="00312249" w:rsidP="009A38D5">
            <w:pPr>
              <w:pStyle w:val="acctfourfigures"/>
              <w:tabs>
                <w:tab w:val="clear" w:pos="765"/>
                <w:tab w:val="decimal" w:pos="283"/>
              </w:tabs>
              <w:spacing w:line="240" w:lineRule="exact"/>
              <w:ind w:right="11"/>
              <w:jc w:val="right"/>
              <w:rPr>
                <w:szCs w:val="22"/>
                <w:lang w:eastAsia="en-GB"/>
              </w:rPr>
            </w:pPr>
          </w:p>
        </w:tc>
        <w:tc>
          <w:tcPr>
            <w:tcW w:w="179" w:type="dxa"/>
            <w:vAlign w:val="bottom"/>
          </w:tcPr>
          <w:p w14:paraId="2A58C8FA" w14:textId="77777777" w:rsidR="00312249" w:rsidRPr="00703E93" w:rsidRDefault="00312249" w:rsidP="009A38D5">
            <w:pPr>
              <w:pStyle w:val="acctfourfigures"/>
              <w:tabs>
                <w:tab w:val="decimal" w:pos="731"/>
              </w:tabs>
              <w:spacing w:line="240" w:lineRule="exact"/>
              <w:ind w:left="-79" w:right="-72"/>
              <w:jc w:val="right"/>
              <w:rPr>
                <w:szCs w:val="22"/>
                <w:lang w:eastAsia="en-GB"/>
              </w:rPr>
            </w:pPr>
          </w:p>
        </w:tc>
        <w:tc>
          <w:tcPr>
            <w:tcW w:w="897" w:type="dxa"/>
            <w:vAlign w:val="bottom"/>
          </w:tcPr>
          <w:p w14:paraId="2B22F969" w14:textId="77777777" w:rsidR="00312249" w:rsidRPr="00703E93" w:rsidRDefault="00312249" w:rsidP="009A38D5">
            <w:pPr>
              <w:pStyle w:val="acctfourfigures"/>
              <w:tabs>
                <w:tab w:val="clear" w:pos="765"/>
                <w:tab w:val="decimal" w:pos="280"/>
              </w:tabs>
              <w:spacing w:line="240" w:lineRule="exact"/>
              <w:ind w:right="11"/>
              <w:jc w:val="right"/>
              <w:rPr>
                <w:szCs w:val="22"/>
                <w:lang w:eastAsia="en-GB"/>
              </w:rPr>
            </w:pPr>
          </w:p>
        </w:tc>
        <w:tc>
          <w:tcPr>
            <w:tcW w:w="180" w:type="dxa"/>
            <w:vAlign w:val="bottom"/>
          </w:tcPr>
          <w:p w14:paraId="77C6FBC5" w14:textId="77777777" w:rsidR="00312249" w:rsidRPr="00703E93" w:rsidRDefault="00312249" w:rsidP="009A38D5">
            <w:pPr>
              <w:pStyle w:val="acctfourfigures"/>
              <w:spacing w:line="240" w:lineRule="exact"/>
              <w:jc w:val="right"/>
              <w:rPr>
                <w:szCs w:val="22"/>
                <w:lang w:eastAsia="en-GB"/>
              </w:rPr>
            </w:pPr>
          </w:p>
        </w:tc>
        <w:tc>
          <w:tcPr>
            <w:tcW w:w="742" w:type="dxa"/>
            <w:vAlign w:val="bottom"/>
          </w:tcPr>
          <w:p w14:paraId="27B5B179" w14:textId="77777777" w:rsidR="00312249" w:rsidRPr="00703E93" w:rsidRDefault="00312249" w:rsidP="009A38D5">
            <w:pPr>
              <w:pStyle w:val="acctfourfigures"/>
              <w:tabs>
                <w:tab w:val="clear" w:pos="765"/>
                <w:tab w:val="decimal" w:pos="466"/>
              </w:tabs>
              <w:spacing w:line="240" w:lineRule="exact"/>
              <w:ind w:left="-83" w:right="11" w:firstLine="4"/>
              <w:jc w:val="right"/>
              <w:rPr>
                <w:szCs w:val="22"/>
                <w:lang w:eastAsia="en-GB"/>
              </w:rPr>
            </w:pPr>
          </w:p>
        </w:tc>
        <w:tc>
          <w:tcPr>
            <w:tcW w:w="195" w:type="dxa"/>
            <w:vAlign w:val="bottom"/>
          </w:tcPr>
          <w:p w14:paraId="00664102" w14:textId="77777777" w:rsidR="00312249" w:rsidRPr="00703E93" w:rsidRDefault="00312249" w:rsidP="009A38D5">
            <w:pPr>
              <w:pStyle w:val="acctfourfigures"/>
              <w:tabs>
                <w:tab w:val="decimal" w:pos="497"/>
              </w:tabs>
              <w:spacing w:line="240" w:lineRule="exact"/>
              <w:ind w:right="11"/>
              <w:jc w:val="right"/>
              <w:rPr>
                <w:szCs w:val="22"/>
                <w:lang w:eastAsia="en-GB"/>
              </w:rPr>
            </w:pPr>
          </w:p>
        </w:tc>
        <w:tc>
          <w:tcPr>
            <w:tcW w:w="702" w:type="dxa"/>
            <w:vAlign w:val="bottom"/>
          </w:tcPr>
          <w:p w14:paraId="6DD8993B" w14:textId="77777777" w:rsidR="00312249" w:rsidRPr="00703E93" w:rsidRDefault="00312249" w:rsidP="009A38D5">
            <w:pPr>
              <w:pStyle w:val="acctfourfigures"/>
              <w:tabs>
                <w:tab w:val="clear" w:pos="765"/>
                <w:tab w:val="decimal" w:pos="556"/>
              </w:tabs>
              <w:spacing w:line="240" w:lineRule="exact"/>
              <w:ind w:left="-83" w:right="11" w:firstLine="4"/>
              <w:jc w:val="right"/>
              <w:rPr>
                <w:szCs w:val="22"/>
                <w:lang w:eastAsia="en-GB"/>
              </w:rPr>
            </w:pPr>
          </w:p>
        </w:tc>
        <w:tc>
          <w:tcPr>
            <w:tcW w:w="183" w:type="dxa"/>
            <w:vAlign w:val="bottom"/>
          </w:tcPr>
          <w:p w14:paraId="297B4C6B" w14:textId="77777777" w:rsidR="00312249" w:rsidRPr="00703E93" w:rsidRDefault="00312249" w:rsidP="009A38D5">
            <w:pPr>
              <w:pStyle w:val="acctfourfigures"/>
              <w:tabs>
                <w:tab w:val="decimal" w:pos="497"/>
              </w:tabs>
              <w:spacing w:line="240" w:lineRule="exact"/>
              <w:ind w:right="11"/>
              <w:jc w:val="right"/>
              <w:rPr>
                <w:szCs w:val="22"/>
                <w:lang w:eastAsia="en-GB"/>
              </w:rPr>
            </w:pPr>
          </w:p>
        </w:tc>
        <w:tc>
          <w:tcPr>
            <w:tcW w:w="798" w:type="dxa"/>
            <w:vAlign w:val="bottom"/>
          </w:tcPr>
          <w:p w14:paraId="7A2F80F4" w14:textId="77777777" w:rsidR="00312249" w:rsidRPr="00703E93" w:rsidRDefault="00312249" w:rsidP="009A38D5">
            <w:pPr>
              <w:pStyle w:val="acctfourfigures"/>
              <w:tabs>
                <w:tab w:val="decimal" w:pos="497"/>
              </w:tabs>
              <w:spacing w:line="240" w:lineRule="exact"/>
              <w:ind w:right="11"/>
              <w:jc w:val="right"/>
              <w:rPr>
                <w:szCs w:val="22"/>
                <w:lang w:eastAsia="en-GB"/>
              </w:rPr>
            </w:pPr>
          </w:p>
        </w:tc>
        <w:tc>
          <w:tcPr>
            <w:tcW w:w="183" w:type="dxa"/>
            <w:vAlign w:val="bottom"/>
          </w:tcPr>
          <w:p w14:paraId="0B7319EA" w14:textId="77777777" w:rsidR="00312249" w:rsidRPr="00703E93" w:rsidRDefault="00312249" w:rsidP="009A38D5">
            <w:pPr>
              <w:pStyle w:val="acctfourfigures"/>
              <w:spacing w:line="240" w:lineRule="exact"/>
              <w:jc w:val="right"/>
              <w:rPr>
                <w:szCs w:val="22"/>
                <w:lang w:eastAsia="en-GB"/>
              </w:rPr>
            </w:pPr>
          </w:p>
        </w:tc>
        <w:tc>
          <w:tcPr>
            <w:tcW w:w="1075" w:type="dxa"/>
            <w:vAlign w:val="bottom"/>
          </w:tcPr>
          <w:p w14:paraId="59B5D07E" w14:textId="77777777" w:rsidR="00312249" w:rsidRPr="00703E93" w:rsidRDefault="00312249" w:rsidP="009A38D5">
            <w:pPr>
              <w:pStyle w:val="acctfourfigures"/>
              <w:spacing w:line="240" w:lineRule="exact"/>
              <w:ind w:right="11"/>
              <w:jc w:val="right"/>
              <w:rPr>
                <w:szCs w:val="22"/>
                <w:lang w:eastAsia="en-GB"/>
              </w:rPr>
            </w:pPr>
          </w:p>
        </w:tc>
        <w:tc>
          <w:tcPr>
            <w:tcW w:w="180" w:type="dxa"/>
            <w:vAlign w:val="bottom"/>
          </w:tcPr>
          <w:p w14:paraId="2F0C4B3D" w14:textId="77777777" w:rsidR="00312249" w:rsidRPr="00703E93" w:rsidRDefault="00312249" w:rsidP="009A38D5">
            <w:pPr>
              <w:pStyle w:val="acctfourfigures"/>
              <w:tabs>
                <w:tab w:val="decimal" w:pos="731"/>
              </w:tabs>
              <w:spacing w:line="240" w:lineRule="exact"/>
              <w:ind w:right="11"/>
              <w:jc w:val="right"/>
              <w:rPr>
                <w:szCs w:val="22"/>
                <w:lang w:eastAsia="en-GB"/>
              </w:rPr>
            </w:pPr>
          </w:p>
        </w:tc>
        <w:tc>
          <w:tcPr>
            <w:tcW w:w="904" w:type="dxa"/>
            <w:gridSpan w:val="2"/>
            <w:vAlign w:val="bottom"/>
          </w:tcPr>
          <w:p w14:paraId="05AF385C" w14:textId="77777777" w:rsidR="00312249" w:rsidRPr="00703E93" w:rsidRDefault="00312249" w:rsidP="009A38D5">
            <w:pPr>
              <w:pStyle w:val="acctfourfigures"/>
              <w:tabs>
                <w:tab w:val="decimal" w:pos="731"/>
              </w:tabs>
              <w:spacing w:line="240" w:lineRule="exact"/>
              <w:ind w:right="11"/>
              <w:jc w:val="right"/>
              <w:rPr>
                <w:szCs w:val="22"/>
                <w:lang w:eastAsia="en-GB"/>
              </w:rPr>
            </w:pPr>
          </w:p>
        </w:tc>
      </w:tr>
      <w:tr w:rsidR="00EB3928" w:rsidRPr="00703E93" w14:paraId="047C9C72" w14:textId="77777777" w:rsidTr="009A38D5">
        <w:trPr>
          <w:cantSplit/>
        </w:trPr>
        <w:tc>
          <w:tcPr>
            <w:tcW w:w="1350" w:type="dxa"/>
            <w:hideMark/>
          </w:tcPr>
          <w:p w14:paraId="71B03C36" w14:textId="77777777" w:rsidR="00EB3928" w:rsidRPr="00703E93" w:rsidRDefault="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703E93" w:rsidRDefault="00EB3928">
            <w:pPr>
              <w:pStyle w:val="acctfourfigures"/>
              <w:tabs>
                <w:tab w:val="decimal" w:pos="283"/>
              </w:tabs>
              <w:spacing w:line="240" w:lineRule="exact"/>
              <w:ind w:right="11"/>
              <w:jc w:val="center"/>
              <w:rPr>
                <w:i/>
                <w:iCs/>
                <w:szCs w:val="22"/>
                <w:lang w:eastAsia="en-GB"/>
              </w:rPr>
            </w:pPr>
          </w:p>
        </w:tc>
        <w:tc>
          <w:tcPr>
            <w:tcW w:w="8168" w:type="dxa"/>
            <w:gridSpan w:val="16"/>
            <w:vAlign w:val="bottom"/>
          </w:tcPr>
          <w:p w14:paraId="37243E73" w14:textId="7A15CDF8" w:rsidR="00EB3928" w:rsidRPr="00703E93" w:rsidRDefault="00834B65" w:rsidP="009A38D5">
            <w:pPr>
              <w:pStyle w:val="acctfourfigures"/>
              <w:tabs>
                <w:tab w:val="decimal" w:pos="283"/>
              </w:tabs>
              <w:spacing w:line="240" w:lineRule="exact"/>
              <w:ind w:right="11"/>
              <w:jc w:val="center"/>
              <w:rPr>
                <w:i/>
                <w:iCs/>
                <w:szCs w:val="22"/>
                <w:lang w:eastAsia="en-GB"/>
              </w:rPr>
            </w:pPr>
            <w:r w:rsidRPr="00703E93">
              <w:rPr>
                <w:i/>
                <w:iCs/>
                <w:szCs w:val="22"/>
                <w:lang w:eastAsia="en-GB"/>
              </w:rPr>
              <w:t>(in thousand Baht)</w:t>
            </w:r>
          </w:p>
        </w:tc>
      </w:tr>
      <w:tr w:rsidR="00B70DCB" w:rsidRPr="00703E93" w14:paraId="1FCB10F8" w14:textId="77777777" w:rsidTr="00B70DCB">
        <w:trPr>
          <w:cantSplit/>
        </w:trPr>
        <w:tc>
          <w:tcPr>
            <w:tcW w:w="1350" w:type="dxa"/>
            <w:hideMark/>
          </w:tcPr>
          <w:p w14:paraId="3B8A6CA6" w14:textId="47CE796E" w:rsidR="00B70DCB" w:rsidRPr="00703E93" w:rsidRDefault="00B70DCB" w:rsidP="00B70DCB">
            <w:pPr>
              <w:spacing w:line="240" w:lineRule="exact"/>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Total </w:t>
            </w:r>
            <w:r w:rsidRPr="00703E93">
              <w:rPr>
                <w:rFonts w:ascii="Times New Roman" w:hAnsi="Times New Roman" w:cs="Times New Roman"/>
                <w:sz w:val="22"/>
                <w:szCs w:val="22"/>
                <w:lang w:eastAsia="en-GB"/>
              </w:rPr>
              <w:br/>
              <w:t xml:space="preserve">   carrying </w:t>
            </w:r>
            <w:r w:rsidRPr="00703E93">
              <w:rPr>
                <w:rFonts w:ascii="Times New Roman" w:hAnsi="Times New Roman" w:cs="Times New Roman"/>
                <w:sz w:val="22"/>
                <w:szCs w:val="22"/>
                <w:lang w:eastAsia="en-GB"/>
              </w:rPr>
              <w:br/>
              <w:t xml:space="preserve">   amounts</w:t>
            </w:r>
          </w:p>
        </w:tc>
        <w:tc>
          <w:tcPr>
            <w:tcW w:w="195" w:type="dxa"/>
          </w:tcPr>
          <w:p w14:paraId="4876EEBA" w14:textId="77777777" w:rsidR="00B70DCB" w:rsidRPr="00703E93" w:rsidRDefault="00B70DCB" w:rsidP="00B70DCB">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2431A605" w14:textId="6F0CA57F" w:rsidR="00B70DCB" w:rsidRPr="00A86538" w:rsidRDefault="00B70DCB" w:rsidP="00B70DCB">
            <w:pPr>
              <w:pStyle w:val="acctfourfigures"/>
              <w:tabs>
                <w:tab w:val="clear" w:pos="765"/>
                <w:tab w:val="decimal" w:pos="722"/>
              </w:tabs>
              <w:spacing w:line="240" w:lineRule="exact"/>
              <w:ind w:right="11"/>
              <w:rPr>
                <w:b/>
                <w:bCs/>
                <w:szCs w:val="22"/>
                <w:lang w:eastAsia="en-GB" w:bidi="th-TH"/>
              </w:rPr>
            </w:pPr>
            <w:r w:rsidRPr="00A86538">
              <w:rPr>
                <w:b/>
                <w:bCs/>
              </w:rPr>
              <w:t>979,258</w:t>
            </w:r>
          </w:p>
        </w:tc>
        <w:tc>
          <w:tcPr>
            <w:tcW w:w="180" w:type="dxa"/>
            <w:vAlign w:val="bottom"/>
          </w:tcPr>
          <w:p w14:paraId="1FBACC02" w14:textId="77777777" w:rsidR="00B70DCB" w:rsidRPr="00703E93" w:rsidRDefault="00B70DCB" w:rsidP="00B70DCB">
            <w:pPr>
              <w:pStyle w:val="acctfourfigures"/>
              <w:tabs>
                <w:tab w:val="clear" w:pos="765"/>
                <w:tab w:val="decimal" w:pos="722"/>
              </w:tabs>
              <w:spacing w:line="240" w:lineRule="exact"/>
              <w:ind w:right="11"/>
              <w:rPr>
                <w:szCs w:val="22"/>
                <w:lang w:eastAsia="en-GB"/>
              </w:rPr>
            </w:pPr>
          </w:p>
        </w:tc>
        <w:tc>
          <w:tcPr>
            <w:tcW w:w="885" w:type="dxa"/>
            <w:tcBorders>
              <w:bottom w:val="double" w:sz="4" w:space="0" w:color="auto"/>
            </w:tcBorders>
            <w:vAlign w:val="bottom"/>
          </w:tcPr>
          <w:p w14:paraId="15B127EB" w14:textId="4FC0B015" w:rsidR="00B70DCB" w:rsidRPr="00703E93" w:rsidRDefault="00B70DCB" w:rsidP="00B70DCB">
            <w:pPr>
              <w:pStyle w:val="acctfourfigures"/>
              <w:tabs>
                <w:tab w:val="clear" w:pos="765"/>
                <w:tab w:val="decimal" w:pos="636"/>
              </w:tabs>
              <w:spacing w:line="240" w:lineRule="exact"/>
              <w:ind w:right="11"/>
              <w:rPr>
                <w:szCs w:val="22"/>
                <w:lang w:eastAsia="en-GB"/>
              </w:rPr>
            </w:pPr>
            <w:r w:rsidRPr="00CD140C">
              <w:t>3</w:t>
            </w:r>
            <w:r w:rsidR="00F24DC6">
              <w:t>14,121</w:t>
            </w:r>
          </w:p>
        </w:tc>
        <w:tc>
          <w:tcPr>
            <w:tcW w:w="179" w:type="dxa"/>
            <w:vAlign w:val="bottom"/>
          </w:tcPr>
          <w:p w14:paraId="48552DC0" w14:textId="77777777" w:rsidR="00B70DCB" w:rsidRPr="00703E93" w:rsidRDefault="00B70DCB" w:rsidP="00B70DCB">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06C8EE41" w14:textId="205C2959" w:rsidR="00B70DCB" w:rsidRPr="00703E93" w:rsidRDefault="00E21FF1" w:rsidP="00B70DCB">
            <w:pPr>
              <w:pStyle w:val="acctfourfigures"/>
              <w:tabs>
                <w:tab w:val="clear" w:pos="765"/>
                <w:tab w:val="decimal" w:pos="722"/>
              </w:tabs>
              <w:spacing w:line="240" w:lineRule="exact"/>
              <w:ind w:right="11"/>
              <w:rPr>
                <w:szCs w:val="22"/>
                <w:lang w:eastAsia="en-GB"/>
              </w:rPr>
            </w:pPr>
            <w:r>
              <w:t>68,986</w:t>
            </w:r>
          </w:p>
        </w:tc>
        <w:tc>
          <w:tcPr>
            <w:tcW w:w="180" w:type="dxa"/>
            <w:vAlign w:val="bottom"/>
          </w:tcPr>
          <w:p w14:paraId="6568DC5F" w14:textId="77777777" w:rsidR="00B70DCB" w:rsidRPr="00703E93" w:rsidRDefault="00B70DCB" w:rsidP="00B70DCB">
            <w:pPr>
              <w:pStyle w:val="acctfourfigures"/>
              <w:spacing w:line="240" w:lineRule="exact"/>
              <w:rPr>
                <w:szCs w:val="22"/>
                <w:lang w:eastAsia="en-GB"/>
              </w:rPr>
            </w:pPr>
          </w:p>
        </w:tc>
        <w:tc>
          <w:tcPr>
            <w:tcW w:w="742" w:type="dxa"/>
            <w:tcBorders>
              <w:bottom w:val="double" w:sz="4" w:space="0" w:color="auto"/>
            </w:tcBorders>
            <w:vAlign w:val="bottom"/>
          </w:tcPr>
          <w:p w14:paraId="02DB2186" w14:textId="14E42DBE" w:rsidR="00B70DCB" w:rsidRPr="00703E93" w:rsidRDefault="00E21FF1" w:rsidP="00B70DCB">
            <w:pPr>
              <w:pStyle w:val="acctfourfigures"/>
              <w:tabs>
                <w:tab w:val="clear" w:pos="765"/>
                <w:tab w:val="decimal" w:pos="564"/>
              </w:tabs>
              <w:spacing w:line="240" w:lineRule="exact"/>
              <w:ind w:right="11"/>
              <w:rPr>
                <w:szCs w:val="22"/>
                <w:lang w:eastAsia="en-GB"/>
              </w:rPr>
            </w:pPr>
            <w:r>
              <w:t>1,616</w:t>
            </w:r>
          </w:p>
        </w:tc>
        <w:tc>
          <w:tcPr>
            <w:tcW w:w="195" w:type="dxa"/>
            <w:vAlign w:val="bottom"/>
          </w:tcPr>
          <w:p w14:paraId="2BA1D292" w14:textId="77777777" w:rsidR="00B70DCB" w:rsidRPr="00703E93" w:rsidRDefault="00B70DCB" w:rsidP="00B70DCB">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7A17EA0E" w14:textId="1A4C35DE" w:rsidR="00B70DCB" w:rsidRPr="00703E93" w:rsidRDefault="00E21FF1" w:rsidP="002F2D28">
            <w:pPr>
              <w:pStyle w:val="acctfourfigures"/>
              <w:tabs>
                <w:tab w:val="clear" w:pos="765"/>
                <w:tab w:val="decimal" w:pos="529"/>
              </w:tabs>
              <w:spacing w:line="240" w:lineRule="exact"/>
              <w:ind w:right="11"/>
              <w:rPr>
                <w:szCs w:val="22"/>
                <w:lang w:eastAsia="en-GB"/>
              </w:rPr>
            </w:pPr>
            <w:r>
              <w:t>393</w:t>
            </w:r>
          </w:p>
        </w:tc>
        <w:tc>
          <w:tcPr>
            <w:tcW w:w="183" w:type="dxa"/>
            <w:vAlign w:val="bottom"/>
          </w:tcPr>
          <w:p w14:paraId="027B02B7" w14:textId="77777777" w:rsidR="00B70DCB" w:rsidRPr="00703E93" w:rsidRDefault="00B70DCB" w:rsidP="00B70DCB">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4423E20C" w14:textId="353E4B9B" w:rsidR="00B70DCB" w:rsidRPr="00703E93" w:rsidRDefault="00B70DCB" w:rsidP="00B70DCB">
            <w:pPr>
              <w:pStyle w:val="acctfourfigures"/>
              <w:tabs>
                <w:tab w:val="clear" w:pos="765"/>
                <w:tab w:val="decimal" w:pos="370"/>
              </w:tabs>
              <w:spacing w:line="240" w:lineRule="exact"/>
              <w:ind w:right="-450"/>
              <w:rPr>
                <w:szCs w:val="22"/>
                <w:lang w:eastAsia="en-GB"/>
              </w:rPr>
            </w:pPr>
            <w:r w:rsidRPr="00CD140C">
              <w:t>-</w:t>
            </w:r>
          </w:p>
        </w:tc>
        <w:tc>
          <w:tcPr>
            <w:tcW w:w="183" w:type="dxa"/>
            <w:vAlign w:val="bottom"/>
          </w:tcPr>
          <w:p w14:paraId="2FA3CFB6" w14:textId="77777777" w:rsidR="00B70DCB" w:rsidRPr="00703E93" w:rsidRDefault="00B70DCB" w:rsidP="00B70DCB">
            <w:pPr>
              <w:pStyle w:val="acctfourfigures"/>
              <w:spacing w:line="240" w:lineRule="exact"/>
              <w:rPr>
                <w:szCs w:val="22"/>
                <w:lang w:eastAsia="en-GB"/>
              </w:rPr>
            </w:pPr>
          </w:p>
        </w:tc>
        <w:tc>
          <w:tcPr>
            <w:tcW w:w="1075" w:type="dxa"/>
            <w:tcBorders>
              <w:bottom w:val="double" w:sz="4" w:space="0" w:color="auto"/>
            </w:tcBorders>
            <w:vAlign w:val="bottom"/>
          </w:tcPr>
          <w:p w14:paraId="3A64526F" w14:textId="31E74C41" w:rsidR="00B70DCB" w:rsidRPr="00703E93" w:rsidRDefault="00B70DCB" w:rsidP="00B70DCB">
            <w:pPr>
              <w:pStyle w:val="acctfourfigures"/>
              <w:tabs>
                <w:tab w:val="clear" w:pos="765"/>
              </w:tabs>
              <w:spacing w:line="240" w:lineRule="exact"/>
              <w:ind w:right="-90"/>
              <w:jc w:val="center"/>
              <w:rPr>
                <w:szCs w:val="22"/>
              </w:rPr>
            </w:pPr>
            <w:r w:rsidRPr="00CD140C">
              <w:t>562</w:t>
            </w:r>
          </w:p>
        </w:tc>
        <w:tc>
          <w:tcPr>
            <w:tcW w:w="180" w:type="dxa"/>
            <w:vAlign w:val="bottom"/>
          </w:tcPr>
          <w:p w14:paraId="35BB3395" w14:textId="77777777" w:rsidR="00B70DCB" w:rsidRPr="00703E93" w:rsidRDefault="00B70DCB" w:rsidP="00B70DCB">
            <w:pPr>
              <w:pStyle w:val="acctfourfigures"/>
              <w:tabs>
                <w:tab w:val="decimal" w:pos="731"/>
              </w:tabs>
              <w:spacing w:line="240" w:lineRule="exact"/>
              <w:ind w:right="11"/>
              <w:rPr>
                <w:szCs w:val="22"/>
                <w:lang w:eastAsia="en-GB"/>
              </w:rPr>
            </w:pPr>
          </w:p>
        </w:tc>
        <w:tc>
          <w:tcPr>
            <w:tcW w:w="904" w:type="dxa"/>
            <w:gridSpan w:val="2"/>
            <w:tcBorders>
              <w:bottom w:val="double" w:sz="4" w:space="0" w:color="auto"/>
            </w:tcBorders>
            <w:vAlign w:val="bottom"/>
          </w:tcPr>
          <w:p w14:paraId="69B6AB00" w14:textId="59C4FCBF" w:rsidR="00B70DCB" w:rsidRPr="00A86538" w:rsidRDefault="00DD7637" w:rsidP="00B70DCB">
            <w:pPr>
              <w:pStyle w:val="acctfourfigures"/>
              <w:tabs>
                <w:tab w:val="clear" w:pos="765"/>
                <w:tab w:val="decimal" w:pos="744"/>
              </w:tabs>
              <w:spacing w:line="240" w:lineRule="auto"/>
              <w:ind w:right="-90"/>
              <w:rPr>
                <w:b/>
                <w:bCs/>
                <w:szCs w:val="22"/>
                <w:lang w:eastAsia="en-GB"/>
              </w:rPr>
            </w:pPr>
            <w:r>
              <w:rPr>
                <w:b/>
                <w:bCs/>
              </w:rPr>
              <w:t>385,678</w:t>
            </w:r>
          </w:p>
        </w:tc>
      </w:tr>
      <w:tr w:rsidR="00B70DCB" w:rsidRPr="00703E93" w14:paraId="319CFA0A" w14:textId="77777777" w:rsidTr="00B70DCB">
        <w:trPr>
          <w:cantSplit/>
        </w:trPr>
        <w:tc>
          <w:tcPr>
            <w:tcW w:w="1350" w:type="dxa"/>
            <w:hideMark/>
          </w:tcPr>
          <w:p w14:paraId="4C56B822" w14:textId="34260EBA" w:rsidR="00B70DCB" w:rsidRPr="00703E93" w:rsidRDefault="00B70DCB" w:rsidP="00B70DCB">
            <w:pPr>
              <w:spacing w:line="240" w:lineRule="exact"/>
              <w:ind w:right="-84"/>
              <w:rPr>
                <w:rFonts w:ascii="Times New Roman" w:hAnsi="Times New Roman" w:cs="Times New Roman"/>
                <w:sz w:val="22"/>
                <w:szCs w:val="22"/>
                <w:lang w:eastAsia="en-GB"/>
              </w:rPr>
            </w:pPr>
            <w:r w:rsidRPr="00703E93">
              <w:rPr>
                <w:rFonts w:ascii="Times New Roman" w:hAnsi="Times New Roman" w:cs="Times New Roman"/>
                <w:sz w:val="22"/>
                <w:szCs w:val="22"/>
                <w:lang w:eastAsia="en-GB"/>
              </w:rPr>
              <w:t xml:space="preserve">Allowance for </w:t>
            </w:r>
            <w:r w:rsidRPr="00703E93">
              <w:rPr>
                <w:rFonts w:ascii="Times New Roman" w:hAnsi="Times New Roman" w:cs="Times New Roman"/>
                <w:sz w:val="22"/>
                <w:szCs w:val="22"/>
                <w:lang w:eastAsia="en-GB"/>
              </w:rPr>
              <w:br/>
              <w:t xml:space="preserve">   expected </w:t>
            </w:r>
            <w:r w:rsidRPr="00703E93">
              <w:rPr>
                <w:rFonts w:ascii="Times New Roman" w:hAnsi="Times New Roman" w:cs="Times New Roman"/>
                <w:sz w:val="22"/>
                <w:szCs w:val="22"/>
                <w:lang w:eastAsia="en-GB"/>
              </w:rPr>
              <w:br/>
              <w:t xml:space="preserve">   credit loss</w:t>
            </w:r>
          </w:p>
        </w:tc>
        <w:tc>
          <w:tcPr>
            <w:tcW w:w="195" w:type="dxa"/>
          </w:tcPr>
          <w:p w14:paraId="35E2D97A" w14:textId="77777777" w:rsidR="00B70DCB" w:rsidRPr="00703E93" w:rsidRDefault="00B70DCB" w:rsidP="00B70DCB">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6774D620" w14:textId="79BECFF6" w:rsidR="00B70DCB" w:rsidRPr="002F2D28" w:rsidRDefault="00B70DCB" w:rsidP="00B70DCB">
            <w:pPr>
              <w:pStyle w:val="acctfourfigures"/>
              <w:tabs>
                <w:tab w:val="clear" w:pos="765"/>
                <w:tab w:val="decimal" w:pos="370"/>
              </w:tabs>
              <w:spacing w:line="240" w:lineRule="exact"/>
              <w:ind w:right="-450"/>
              <w:rPr>
                <w:b/>
                <w:bCs/>
                <w:szCs w:val="22"/>
                <w:lang w:eastAsia="en-GB"/>
              </w:rPr>
            </w:pPr>
            <w:r w:rsidRPr="002F2D28">
              <w:rPr>
                <w:b/>
                <w:bCs/>
              </w:rPr>
              <w:t>-</w:t>
            </w:r>
          </w:p>
        </w:tc>
        <w:tc>
          <w:tcPr>
            <w:tcW w:w="180" w:type="dxa"/>
            <w:vAlign w:val="bottom"/>
          </w:tcPr>
          <w:p w14:paraId="08476710" w14:textId="77777777" w:rsidR="00B70DCB" w:rsidRPr="00703E93" w:rsidRDefault="00B70DCB" w:rsidP="00B70DCB">
            <w:pPr>
              <w:pStyle w:val="acctfourfigures"/>
              <w:tabs>
                <w:tab w:val="clear" w:pos="765"/>
                <w:tab w:val="decimal" w:pos="637"/>
              </w:tabs>
              <w:spacing w:line="240" w:lineRule="exact"/>
              <w:ind w:right="-73"/>
              <w:rPr>
                <w:szCs w:val="22"/>
                <w:lang w:eastAsia="en-GB"/>
              </w:rPr>
            </w:pPr>
          </w:p>
        </w:tc>
        <w:tc>
          <w:tcPr>
            <w:tcW w:w="885" w:type="dxa"/>
            <w:tcBorders>
              <w:top w:val="double" w:sz="4" w:space="0" w:color="auto"/>
              <w:bottom w:val="double" w:sz="4" w:space="0" w:color="auto"/>
            </w:tcBorders>
            <w:vAlign w:val="bottom"/>
          </w:tcPr>
          <w:p w14:paraId="5ABDF117" w14:textId="283D057B" w:rsidR="00B70DCB" w:rsidRPr="00703E93" w:rsidRDefault="00B70DCB" w:rsidP="00A86538">
            <w:pPr>
              <w:pStyle w:val="acctfourfigures"/>
              <w:tabs>
                <w:tab w:val="clear" w:pos="765"/>
                <w:tab w:val="decimal" w:pos="720"/>
              </w:tabs>
              <w:spacing w:line="240" w:lineRule="exact"/>
              <w:ind w:right="-73"/>
              <w:rPr>
                <w:szCs w:val="22"/>
                <w:lang w:eastAsia="en-GB"/>
              </w:rPr>
            </w:pPr>
            <w:r w:rsidRPr="00287C2D">
              <w:t>(99)</w:t>
            </w:r>
          </w:p>
        </w:tc>
        <w:tc>
          <w:tcPr>
            <w:tcW w:w="179" w:type="dxa"/>
            <w:vAlign w:val="bottom"/>
          </w:tcPr>
          <w:p w14:paraId="43D6DC0B" w14:textId="77777777" w:rsidR="00B70DCB" w:rsidRPr="00703E93" w:rsidRDefault="00B70DCB" w:rsidP="00B70DCB">
            <w:pPr>
              <w:pStyle w:val="acctfourfigures"/>
              <w:tabs>
                <w:tab w:val="decimal" w:pos="731"/>
              </w:tabs>
              <w:spacing w:line="240" w:lineRule="exact"/>
              <w:ind w:right="-72"/>
              <w:rPr>
                <w:szCs w:val="22"/>
                <w:lang w:eastAsia="en-GB"/>
              </w:rPr>
            </w:pPr>
          </w:p>
        </w:tc>
        <w:tc>
          <w:tcPr>
            <w:tcW w:w="897" w:type="dxa"/>
            <w:tcBorders>
              <w:top w:val="double" w:sz="4" w:space="0" w:color="auto"/>
              <w:bottom w:val="double" w:sz="4" w:space="0" w:color="auto"/>
            </w:tcBorders>
            <w:vAlign w:val="bottom"/>
          </w:tcPr>
          <w:p w14:paraId="24C45FEC" w14:textId="480815ED" w:rsidR="00B70DCB" w:rsidRPr="00703E93" w:rsidRDefault="00B70DCB" w:rsidP="00A86538">
            <w:pPr>
              <w:pStyle w:val="acctfourfigures"/>
              <w:tabs>
                <w:tab w:val="clear" w:pos="765"/>
                <w:tab w:val="decimal" w:pos="744"/>
              </w:tabs>
              <w:spacing w:line="240" w:lineRule="exact"/>
              <w:ind w:right="-73"/>
              <w:rPr>
                <w:szCs w:val="22"/>
                <w:lang w:eastAsia="en-GB"/>
              </w:rPr>
            </w:pPr>
            <w:r w:rsidRPr="00287C2D">
              <w:t>(896)</w:t>
            </w:r>
          </w:p>
        </w:tc>
        <w:tc>
          <w:tcPr>
            <w:tcW w:w="180" w:type="dxa"/>
            <w:vAlign w:val="bottom"/>
          </w:tcPr>
          <w:p w14:paraId="1CA0B6FB" w14:textId="77777777" w:rsidR="00B70DCB" w:rsidRPr="00703E93" w:rsidRDefault="00B70DCB" w:rsidP="00B70DCB">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5C987148" w14:textId="6F455827" w:rsidR="00B70DCB" w:rsidRPr="00703E93" w:rsidRDefault="00B70DCB" w:rsidP="00A86538">
            <w:pPr>
              <w:pStyle w:val="acctfourfigures"/>
              <w:spacing w:line="240" w:lineRule="exact"/>
              <w:ind w:right="-72"/>
              <w:rPr>
                <w:szCs w:val="22"/>
                <w:lang w:eastAsia="en-GB"/>
              </w:rPr>
            </w:pPr>
            <w:r w:rsidRPr="00287C2D">
              <w:t>(19</w:t>
            </w:r>
            <w:r w:rsidR="00E21FF1">
              <w:t>8</w:t>
            </w:r>
            <w:r w:rsidRPr="00287C2D">
              <w:t>)</w:t>
            </w:r>
          </w:p>
        </w:tc>
        <w:tc>
          <w:tcPr>
            <w:tcW w:w="195" w:type="dxa"/>
            <w:vAlign w:val="bottom"/>
          </w:tcPr>
          <w:p w14:paraId="5F3EB68A" w14:textId="77777777" w:rsidR="00B70DCB" w:rsidRPr="00703E93" w:rsidRDefault="00B70DCB" w:rsidP="00B70DCB">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03EDAEBE" w14:textId="5ACEAA55" w:rsidR="00B70DCB" w:rsidRPr="00703E93" w:rsidRDefault="00B70DCB" w:rsidP="002F2D28">
            <w:pPr>
              <w:pStyle w:val="acctfourfigures"/>
              <w:spacing w:line="240" w:lineRule="exact"/>
              <w:ind w:left="-366" w:right="-84"/>
              <w:rPr>
                <w:szCs w:val="22"/>
                <w:lang w:eastAsia="en-GB"/>
              </w:rPr>
            </w:pPr>
            <w:r w:rsidRPr="00287C2D">
              <w:t>(16)</w:t>
            </w:r>
          </w:p>
        </w:tc>
        <w:tc>
          <w:tcPr>
            <w:tcW w:w="183" w:type="dxa"/>
            <w:vAlign w:val="bottom"/>
          </w:tcPr>
          <w:p w14:paraId="505563FF" w14:textId="77777777" w:rsidR="00B70DCB" w:rsidRPr="00703E93" w:rsidRDefault="00B70DCB" w:rsidP="00B70DCB">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76EA1795" w14:textId="4569618F" w:rsidR="00B70DCB" w:rsidRPr="00703E93" w:rsidRDefault="00B70DCB" w:rsidP="00B70DCB">
            <w:pPr>
              <w:pStyle w:val="acctfourfigures"/>
              <w:tabs>
                <w:tab w:val="clear" w:pos="765"/>
                <w:tab w:val="decimal" w:pos="370"/>
              </w:tabs>
              <w:spacing w:line="240" w:lineRule="exact"/>
              <w:ind w:right="-450"/>
              <w:rPr>
                <w:szCs w:val="22"/>
                <w:lang w:eastAsia="en-GB"/>
              </w:rPr>
            </w:pPr>
            <w:r w:rsidRPr="00287C2D">
              <w:t>-</w:t>
            </w:r>
          </w:p>
        </w:tc>
        <w:tc>
          <w:tcPr>
            <w:tcW w:w="183" w:type="dxa"/>
            <w:vAlign w:val="bottom"/>
          </w:tcPr>
          <w:p w14:paraId="0D97A931" w14:textId="77777777" w:rsidR="00B70DCB" w:rsidRPr="00703E93" w:rsidRDefault="00B70DCB" w:rsidP="00B70DCB">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0E426C3C" w14:textId="76D08D41" w:rsidR="00B70DCB" w:rsidRPr="00703E93" w:rsidRDefault="00B70DCB" w:rsidP="00B70DCB">
            <w:pPr>
              <w:pStyle w:val="acctfourfigures"/>
              <w:tabs>
                <w:tab w:val="clear" w:pos="765"/>
                <w:tab w:val="decimal" w:pos="637"/>
              </w:tabs>
              <w:spacing w:line="240" w:lineRule="exact"/>
              <w:ind w:right="-73"/>
              <w:rPr>
                <w:szCs w:val="22"/>
                <w:lang w:eastAsia="en-GB"/>
              </w:rPr>
            </w:pPr>
            <w:r w:rsidRPr="00287C2D">
              <w:t>(562)</w:t>
            </w:r>
          </w:p>
        </w:tc>
        <w:tc>
          <w:tcPr>
            <w:tcW w:w="180" w:type="dxa"/>
            <w:vAlign w:val="bottom"/>
          </w:tcPr>
          <w:p w14:paraId="253EEC73" w14:textId="77777777" w:rsidR="00B70DCB" w:rsidRPr="00703E93" w:rsidRDefault="00B70DCB" w:rsidP="00B70DCB">
            <w:pPr>
              <w:pStyle w:val="acctfourfigures"/>
              <w:tabs>
                <w:tab w:val="decimal" w:pos="731"/>
              </w:tabs>
              <w:spacing w:line="240" w:lineRule="exact"/>
              <w:ind w:right="11"/>
              <w:rPr>
                <w:szCs w:val="22"/>
                <w:lang w:eastAsia="en-GB"/>
              </w:rPr>
            </w:pPr>
          </w:p>
        </w:tc>
        <w:tc>
          <w:tcPr>
            <w:tcW w:w="904" w:type="dxa"/>
            <w:gridSpan w:val="2"/>
            <w:tcBorders>
              <w:top w:val="double" w:sz="4" w:space="0" w:color="auto"/>
              <w:bottom w:val="double" w:sz="4" w:space="0" w:color="auto"/>
            </w:tcBorders>
            <w:vAlign w:val="bottom"/>
          </w:tcPr>
          <w:p w14:paraId="7A01C985" w14:textId="39C7DC71" w:rsidR="00B70DCB" w:rsidRPr="00A86538" w:rsidRDefault="00B70DCB" w:rsidP="002F2D28">
            <w:pPr>
              <w:pStyle w:val="acctfourfigures"/>
              <w:tabs>
                <w:tab w:val="clear" w:pos="765"/>
                <w:tab w:val="decimal" w:pos="654"/>
              </w:tabs>
              <w:spacing w:line="240" w:lineRule="exact"/>
              <w:ind w:right="-73"/>
              <w:rPr>
                <w:b/>
                <w:bCs/>
                <w:szCs w:val="22"/>
                <w:lang w:eastAsia="en-GB"/>
              </w:rPr>
            </w:pPr>
            <w:r w:rsidRPr="00A86538">
              <w:rPr>
                <w:b/>
                <w:bCs/>
              </w:rPr>
              <w:t>(1,771)</w:t>
            </w:r>
          </w:p>
        </w:tc>
      </w:tr>
      <w:tr w:rsidR="00531E84" w:rsidRPr="004A52B7" w14:paraId="04D754C6" w14:textId="77777777" w:rsidTr="006740C8">
        <w:trPr>
          <w:cantSplit/>
        </w:trPr>
        <w:tc>
          <w:tcPr>
            <w:tcW w:w="1350" w:type="dxa"/>
          </w:tcPr>
          <w:p w14:paraId="6E311BE2" w14:textId="77777777" w:rsidR="00531E84" w:rsidRPr="004A52B7" w:rsidRDefault="00531E84">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531E84" w:rsidRPr="004A52B7" w:rsidRDefault="00531E84">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22A84EC0"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At 31 December</w:t>
            </w:r>
            <w:r w:rsidRPr="004A52B7">
              <w:rPr>
                <w:i/>
                <w:iCs/>
                <w:szCs w:val="22"/>
                <w:lang w:eastAsia="en-GB"/>
              </w:rPr>
              <w:br/>
              <w:t xml:space="preserve">    </w:t>
            </w:r>
            <w:r w:rsidR="00B605BD">
              <w:rPr>
                <w:i/>
                <w:iCs/>
                <w:szCs w:val="22"/>
                <w:lang w:eastAsia="en-GB"/>
              </w:rPr>
              <w:t>202</w:t>
            </w:r>
            <w:r w:rsidR="00A40061">
              <w:rPr>
                <w:i/>
                <w:iCs/>
                <w:szCs w:val="22"/>
                <w:lang w:eastAsia="en-GB"/>
              </w:rPr>
              <w:t>2</w:t>
            </w:r>
          </w:p>
        </w:tc>
        <w:tc>
          <w:tcPr>
            <w:tcW w:w="180" w:type="dxa"/>
          </w:tcPr>
          <w:p w14:paraId="10565628"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pPr>
              <w:pStyle w:val="acctfourfigures"/>
              <w:spacing w:line="240" w:lineRule="exact"/>
              <w:rPr>
                <w:szCs w:val="22"/>
                <w:lang w:eastAsia="en-GB"/>
              </w:rPr>
            </w:pPr>
          </w:p>
        </w:tc>
        <w:tc>
          <w:tcPr>
            <w:tcW w:w="742" w:type="dxa"/>
          </w:tcPr>
          <w:p w14:paraId="248BA88E"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pPr>
              <w:pStyle w:val="acctfourfigures"/>
              <w:spacing w:line="240" w:lineRule="exact"/>
              <w:rPr>
                <w:szCs w:val="22"/>
                <w:lang w:eastAsia="en-GB"/>
              </w:rPr>
            </w:pPr>
          </w:p>
        </w:tc>
        <w:tc>
          <w:tcPr>
            <w:tcW w:w="1075" w:type="dxa"/>
          </w:tcPr>
          <w:p w14:paraId="2F5DCC8F"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0E19C995" w14:textId="5B33E55E"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DA5305">
        <w:trPr>
          <w:cantSplit/>
        </w:trPr>
        <w:tc>
          <w:tcPr>
            <w:tcW w:w="1350" w:type="dxa"/>
            <w:hideMark/>
          </w:tcPr>
          <w:p w14:paraId="23274614" w14:textId="150E031D"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7F5777CD" w14:textId="30855C3F" w:rsidR="00905D08" w:rsidRPr="004A52B7" w:rsidRDefault="00905D08" w:rsidP="00DA5305">
            <w:pPr>
              <w:pStyle w:val="acctfourfigures"/>
              <w:tabs>
                <w:tab w:val="clear" w:pos="765"/>
                <w:tab w:val="decimal" w:pos="370"/>
              </w:tabs>
              <w:spacing w:line="240" w:lineRule="exact"/>
              <w:ind w:right="-450"/>
              <w:rPr>
                <w:b/>
                <w:bCs/>
                <w:szCs w:val="22"/>
              </w:rPr>
            </w:pPr>
            <w:r w:rsidRPr="004A52B7">
              <w:rPr>
                <w:b/>
                <w:bCs/>
                <w:szCs w:val="22"/>
              </w:rPr>
              <w:t>-</w:t>
            </w:r>
          </w:p>
        </w:tc>
        <w:tc>
          <w:tcPr>
            <w:tcW w:w="180" w:type="dxa"/>
            <w:vAlign w:val="bottom"/>
          </w:tcPr>
          <w:p w14:paraId="599BEC08" w14:textId="77777777" w:rsidR="00531E84" w:rsidRPr="004A52B7" w:rsidRDefault="00531E84" w:rsidP="00DA5305">
            <w:pPr>
              <w:pStyle w:val="acctfourfigures"/>
              <w:tabs>
                <w:tab w:val="clear" w:pos="765"/>
                <w:tab w:val="decimal" w:pos="283"/>
              </w:tabs>
              <w:spacing w:line="240" w:lineRule="exact"/>
              <w:ind w:right="11"/>
              <w:rPr>
                <w:szCs w:val="22"/>
              </w:rPr>
            </w:pPr>
          </w:p>
        </w:tc>
        <w:tc>
          <w:tcPr>
            <w:tcW w:w="885" w:type="dxa"/>
            <w:tcBorders>
              <w:bottom w:val="double" w:sz="4" w:space="0" w:color="auto"/>
            </w:tcBorders>
            <w:vAlign w:val="bottom"/>
          </w:tcPr>
          <w:p w14:paraId="1828BB0D" w14:textId="41D5139E" w:rsidR="00531E84" w:rsidRPr="004A52B7" w:rsidRDefault="002F7218" w:rsidP="00DA5305">
            <w:pPr>
              <w:pStyle w:val="acctfourfigures"/>
              <w:tabs>
                <w:tab w:val="clear" w:pos="765"/>
                <w:tab w:val="decimal" w:pos="283"/>
              </w:tabs>
              <w:spacing w:line="240" w:lineRule="exact"/>
              <w:ind w:right="11"/>
              <w:rPr>
                <w:szCs w:val="22"/>
                <w:lang w:eastAsia="en-GB"/>
              </w:rPr>
            </w:pPr>
            <w:r>
              <w:rPr>
                <w:szCs w:val="22"/>
              </w:rPr>
              <w:t>0.05</w:t>
            </w:r>
          </w:p>
        </w:tc>
        <w:tc>
          <w:tcPr>
            <w:tcW w:w="179" w:type="dxa"/>
            <w:vAlign w:val="bottom"/>
          </w:tcPr>
          <w:p w14:paraId="6D9C94D2" w14:textId="77777777" w:rsidR="00531E84" w:rsidRPr="004A52B7" w:rsidRDefault="00531E84" w:rsidP="00DA530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0A83FE8D" w:rsidR="00531E84" w:rsidRPr="004A52B7" w:rsidRDefault="00A40061" w:rsidP="00DA5305">
            <w:pPr>
              <w:pStyle w:val="acctfourfigures"/>
              <w:tabs>
                <w:tab w:val="clear" w:pos="765"/>
                <w:tab w:val="decimal" w:pos="280"/>
              </w:tabs>
              <w:spacing w:line="240" w:lineRule="exact"/>
              <w:ind w:right="11"/>
              <w:rPr>
                <w:szCs w:val="22"/>
                <w:lang w:eastAsia="en-GB"/>
              </w:rPr>
            </w:pPr>
            <w:r>
              <w:rPr>
                <w:szCs w:val="22"/>
              </w:rPr>
              <w:t>0.67</w:t>
            </w:r>
          </w:p>
        </w:tc>
        <w:tc>
          <w:tcPr>
            <w:tcW w:w="180" w:type="dxa"/>
            <w:vAlign w:val="bottom"/>
          </w:tcPr>
          <w:p w14:paraId="2899478A" w14:textId="77777777" w:rsidR="00531E84" w:rsidRPr="004A52B7" w:rsidRDefault="00531E84" w:rsidP="00DA5305">
            <w:pPr>
              <w:pStyle w:val="acctfourfigures"/>
              <w:spacing w:line="240" w:lineRule="exact"/>
              <w:rPr>
                <w:szCs w:val="22"/>
                <w:lang w:eastAsia="en-GB"/>
              </w:rPr>
            </w:pPr>
          </w:p>
        </w:tc>
        <w:tc>
          <w:tcPr>
            <w:tcW w:w="742" w:type="dxa"/>
            <w:tcBorders>
              <w:bottom w:val="double" w:sz="4" w:space="0" w:color="auto"/>
            </w:tcBorders>
            <w:vAlign w:val="bottom"/>
          </w:tcPr>
          <w:p w14:paraId="1B5A4C75" w14:textId="2BF8BE20" w:rsidR="00531E84" w:rsidRPr="004A52B7" w:rsidRDefault="00A40061" w:rsidP="00DA5305">
            <w:pPr>
              <w:pStyle w:val="acctfourfigures"/>
              <w:tabs>
                <w:tab w:val="clear" w:pos="765"/>
                <w:tab w:val="decimal" w:pos="466"/>
              </w:tabs>
              <w:spacing w:line="240" w:lineRule="exact"/>
              <w:ind w:left="-83" w:right="11" w:firstLine="4"/>
              <w:rPr>
                <w:szCs w:val="22"/>
                <w:lang w:eastAsia="en-GB"/>
              </w:rPr>
            </w:pPr>
            <w:r>
              <w:rPr>
                <w:szCs w:val="22"/>
              </w:rPr>
              <w:t>0.72</w:t>
            </w:r>
          </w:p>
        </w:tc>
        <w:tc>
          <w:tcPr>
            <w:tcW w:w="195" w:type="dxa"/>
            <w:vAlign w:val="bottom"/>
          </w:tcPr>
          <w:p w14:paraId="7233D761" w14:textId="77777777" w:rsidR="00531E84" w:rsidRPr="004A52B7" w:rsidRDefault="00531E84" w:rsidP="00DA530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49DA8AE4" w14:textId="78430C4F" w:rsidR="00531E84" w:rsidRPr="004A52B7" w:rsidRDefault="00A40061" w:rsidP="00DA5305">
            <w:pPr>
              <w:pStyle w:val="acctfourfigures"/>
              <w:tabs>
                <w:tab w:val="clear" w:pos="765"/>
                <w:tab w:val="decimal" w:pos="370"/>
              </w:tabs>
              <w:spacing w:line="240" w:lineRule="exact"/>
              <w:ind w:right="-450"/>
              <w:rPr>
                <w:szCs w:val="22"/>
                <w:lang w:eastAsia="en-GB"/>
              </w:rPr>
            </w:pPr>
            <w:r>
              <w:rPr>
                <w:szCs w:val="22"/>
              </w:rPr>
              <w:t>-</w:t>
            </w:r>
          </w:p>
        </w:tc>
        <w:tc>
          <w:tcPr>
            <w:tcW w:w="183" w:type="dxa"/>
            <w:vAlign w:val="bottom"/>
          </w:tcPr>
          <w:p w14:paraId="600F20F9" w14:textId="77777777" w:rsidR="00531E84" w:rsidRPr="004A52B7" w:rsidRDefault="00531E84" w:rsidP="00DA530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3F70C99F" w14:textId="77777777" w:rsidR="00531E84" w:rsidRPr="004A52B7" w:rsidRDefault="00531E84" w:rsidP="00DA5305">
            <w:pPr>
              <w:pStyle w:val="acctfourfigures"/>
              <w:tabs>
                <w:tab w:val="clear" w:pos="765"/>
                <w:tab w:val="decimal" w:pos="370"/>
              </w:tabs>
              <w:spacing w:line="240" w:lineRule="exact"/>
              <w:ind w:right="-450"/>
              <w:rPr>
                <w:szCs w:val="22"/>
                <w:lang w:eastAsia="en-GB"/>
              </w:rPr>
            </w:pPr>
            <w:r w:rsidRPr="004A52B7">
              <w:rPr>
                <w:szCs w:val="22"/>
              </w:rPr>
              <w:t>-</w:t>
            </w:r>
          </w:p>
        </w:tc>
        <w:tc>
          <w:tcPr>
            <w:tcW w:w="183" w:type="dxa"/>
            <w:vAlign w:val="bottom"/>
          </w:tcPr>
          <w:p w14:paraId="64F3B871" w14:textId="77777777" w:rsidR="00531E84" w:rsidRPr="004A52B7" w:rsidRDefault="00531E84" w:rsidP="00DA5305">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rsidP="00DA5305">
            <w:pPr>
              <w:pStyle w:val="acctfourfigures"/>
              <w:spacing w:line="240" w:lineRule="exact"/>
              <w:ind w:right="90"/>
              <w:rPr>
                <w:szCs w:val="22"/>
                <w:lang w:eastAsia="en-GB"/>
              </w:rPr>
            </w:pPr>
            <w:r w:rsidRPr="004A52B7">
              <w:rPr>
                <w:szCs w:val="22"/>
              </w:rPr>
              <w:t>100.00</w:t>
            </w:r>
          </w:p>
        </w:tc>
        <w:tc>
          <w:tcPr>
            <w:tcW w:w="180" w:type="dxa"/>
          </w:tcPr>
          <w:p w14:paraId="6061BD42"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531E84" w:rsidRPr="004A52B7" w:rsidRDefault="00531E84">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pPr>
              <w:pStyle w:val="acctfourfigures"/>
              <w:spacing w:line="240" w:lineRule="exact"/>
              <w:ind w:right="90"/>
              <w:jc w:val="right"/>
              <w:rPr>
                <w:sz w:val="18"/>
                <w:szCs w:val="18"/>
              </w:rPr>
            </w:pPr>
          </w:p>
        </w:tc>
        <w:tc>
          <w:tcPr>
            <w:tcW w:w="180" w:type="dxa"/>
          </w:tcPr>
          <w:p w14:paraId="46C1E84A" w14:textId="77777777" w:rsidR="00312249" w:rsidRPr="004A52B7" w:rsidRDefault="00312249">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312249" w:rsidRPr="004A52B7" w:rsidRDefault="00312249">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637D6B26" w14:textId="77777777" w:rsidTr="00D80F4F">
        <w:trPr>
          <w:cantSplit/>
        </w:trPr>
        <w:tc>
          <w:tcPr>
            <w:tcW w:w="1350" w:type="dxa"/>
            <w:hideMark/>
          </w:tcPr>
          <w:p w14:paraId="7D53071B" w14:textId="7D41C823"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1427C73B" w14:textId="6EB74E15" w:rsidR="00905D08" w:rsidRPr="004A52B7" w:rsidRDefault="002F7218" w:rsidP="00D80F4F">
            <w:pPr>
              <w:pStyle w:val="acctfourfigures"/>
              <w:tabs>
                <w:tab w:val="clear" w:pos="765"/>
                <w:tab w:val="decimal" w:pos="540"/>
              </w:tabs>
              <w:spacing w:line="240" w:lineRule="exact"/>
              <w:ind w:right="-78"/>
              <w:rPr>
                <w:b/>
                <w:bCs/>
                <w:szCs w:val="22"/>
                <w:lang w:eastAsia="en-GB"/>
              </w:rPr>
            </w:pPr>
            <w:r>
              <w:rPr>
                <w:b/>
                <w:bCs/>
                <w:szCs w:val="22"/>
                <w:lang w:eastAsia="en-GB"/>
              </w:rPr>
              <w:t>63</w:t>
            </w:r>
            <w:r w:rsidR="00A40061">
              <w:rPr>
                <w:b/>
                <w:bCs/>
                <w:szCs w:val="22"/>
                <w:lang w:eastAsia="en-GB"/>
              </w:rPr>
              <w:t>3</w:t>
            </w:r>
            <w:r>
              <w:rPr>
                <w:b/>
                <w:bCs/>
                <w:szCs w:val="22"/>
                <w:lang w:eastAsia="en-GB"/>
              </w:rPr>
              <w:t>,</w:t>
            </w:r>
            <w:r w:rsidR="00A40061">
              <w:rPr>
                <w:b/>
                <w:bCs/>
                <w:szCs w:val="22"/>
                <w:lang w:eastAsia="en-GB"/>
              </w:rPr>
              <w:t>808</w:t>
            </w:r>
          </w:p>
        </w:tc>
        <w:tc>
          <w:tcPr>
            <w:tcW w:w="180" w:type="dxa"/>
            <w:vAlign w:val="bottom"/>
          </w:tcPr>
          <w:p w14:paraId="5512D71B" w14:textId="77777777" w:rsidR="00531E84" w:rsidRPr="004A52B7" w:rsidRDefault="00531E84" w:rsidP="00D80F4F">
            <w:pPr>
              <w:pStyle w:val="acctfourfigures"/>
              <w:tabs>
                <w:tab w:val="clear" w:pos="765"/>
                <w:tab w:val="decimal" w:pos="540"/>
              </w:tabs>
              <w:spacing w:line="240" w:lineRule="exact"/>
              <w:ind w:left="-90" w:right="-78"/>
              <w:rPr>
                <w:szCs w:val="22"/>
                <w:lang w:eastAsia="en-GB"/>
              </w:rPr>
            </w:pPr>
          </w:p>
        </w:tc>
        <w:tc>
          <w:tcPr>
            <w:tcW w:w="885" w:type="dxa"/>
            <w:tcBorders>
              <w:bottom w:val="double" w:sz="4" w:space="0" w:color="auto"/>
            </w:tcBorders>
            <w:vAlign w:val="bottom"/>
          </w:tcPr>
          <w:p w14:paraId="60C17E19" w14:textId="122C0197" w:rsidR="00531E84" w:rsidRPr="004A52B7" w:rsidRDefault="00A40061" w:rsidP="00D80F4F">
            <w:pPr>
              <w:pStyle w:val="acctfourfigures"/>
              <w:tabs>
                <w:tab w:val="clear" w:pos="765"/>
                <w:tab w:val="decimal" w:pos="636"/>
              </w:tabs>
              <w:spacing w:line="240" w:lineRule="exact"/>
              <w:ind w:right="11"/>
              <w:rPr>
                <w:szCs w:val="22"/>
                <w:lang w:eastAsia="en-GB"/>
              </w:rPr>
            </w:pPr>
            <w:r>
              <w:rPr>
                <w:szCs w:val="22"/>
                <w:lang w:eastAsia="en-GB"/>
              </w:rPr>
              <w:t>487</w:t>
            </w:r>
            <w:r w:rsidR="002F7218">
              <w:rPr>
                <w:szCs w:val="22"/>
                <w:lang w:eastAsia="en-GB"/>
              </w:rPr>
              <w:t>,</w:t>
            </w:r>
            <w:r w:rsidR="00CF424B">
              <w:rPr>
                <w:szCs w:val="22"/>
                <w:lang w:eastAsia="en-GB"/>
              </w:rPr>
              <w:t>02</w:t>
            </w:r>
            <w:r>
              <w:rPr>
                <w:szCs w:val="22"/>
                <w:lang w:eastAsia="en-GB"/>
              </w:rPr>
              <w:t>6</w:t>
            </w:r>
          </w:p>
        </w:tc>
        <w:tc>
          <w:tcPr>
            <w:tcW w:w="179" w:type="dxa"/>
            <w:vAlign w:val="bottom"/>
          </w:tcPr>
          <w:p w14:paraId="7A0F6AC2" w14:textId="77777777" w:rsidR="00531E84" w:rsidRPr="004A52B7" w:rsidRDefault="00531E84" w:rsidP="00D80F4F">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6A15F8DD" w:rsidR="00531E84" w:rsidRPr="004A52B7" w:rsidRDefault="00A40061" w:rsidP="00D80F4F">
            <w:pPr>
              <w:pStyle w:val="acctfourfigures"/>
              <w:tabs>
                <w:tab w:val="clear" w:pos="765"/>
                <w:tab w:val="decimal" w:pos="722"/>
              </w:tabs>
              <w:spacing w:line="240" w:lineRule="exact"/>
              <w:ind w:right="11"/>
              <w:rPr>
                <w:szCs w:val="22"/>
                <w:lang w:eastAsia="en-GB"/>
              </w:rPr>
            </w:pPr>
            <w:r>
              <w:rPr>
                <w:szCs w:val="22"/>
              </w:rPr>
              <w:t>65</w:t>
            </w:r>
            <w:r w:rsidR="002F7218">
              <w:rPr>
                <w:szCs w:val="22"/>
              </w:rPr>
              <w:t>,</w:t>
            </w:r>
            <w:r>
              <w:rPr>
                <w:szCs w:val="22"/>
                <w:lang w:eastAsia="en-GB"/>
              </w:rPr>
              <w:t>654</w:t>
            </w:r>
          </w:p>
        </w:tc>
        <w:tc>
          <w:tcPr>
            <w:tcW w:w="180" w:type="dxa"/>
            <w:vAlign w:val="bottom"/>
          </w:tcPr>
          <w:p w14:paraId="0283AAE6" w14:textId="77777777" w:rsidR="00531E84" w:rsidRPr="004A52B7" w:rsidRDefault="00531E84" w:rsidP="00D80F4F">
            <w:pPr>
              <w:pStyle w:val="acctfourfigures"/>
              <w:spacing w:line="240" w:lineRule="exact"/>
              <w:rPr>
                <w:szCs w:val="22"/>
                <w:lang w:eastAsia="en-GB"/>
              </w:rPr>
            </w:pPr>
          </w:p>
        </w:tc>
        <w:tc>
          <w:tcPr>
            <w:tcW w:w="742" w:type="dxa"/>
            <w:tcBorders>
              <w:bottom w:val="double" w:sz="4" w:space="0" w:color="auto"/>
            </w:tcBorders>
            <w:vAlign w:val="bottom"/>
          </w:tcPr>
          <w:p w14:paraId="103FF640" w14:textId="2E0FCB08" w:rsidR="00531E84" w:rsidRPr="004A52B7" w:rsidRDefault="00A40061" w:rsidP="00D80F4F">
            <w:pPr>
              <w:pStyle w:val="acctfourfigures"/>
              <w:tabs>
                <w:tab w:val="clear" w:pos="765"/>
                <w:tab w:val="decimal" w:pos="564"/>
              </w:tabs>
              <w:spacing w:line="240" w:lineRule="exact"/>
              <w:ind w:right="11"/>
              <w:rPr>
                <w:szCs w:val="22"/>
              </w:rPr>
            </w:pPr>
            <w:r>
              <w:rPr>
                <w:szCs w:val="22"/>
              </w:rPr>
              <w:t>4</w:t>
            </w:r>
            <w:r w:rsidR="002F7218">
              <w:rPr>
                <w:szCs w:val="22"/>
              </w:rPr>
              <w:t>,</w:t>
            </w:r>
            <w:r>
              <w:rPr>
                <w:szCs w:val="22"/>
              </w:rPr>
              <w:t>71</w:t>
            </w:r>
            <w:r w:rsidR="002F7218">
              <w:rPr>
                <w:szCs w:val="22"/>
              </w:rPr>
              <w:t>7</w:t>
            </w:r>
          </w:p>
        </w:tc>
        <w:tc>
          <w:tcPr>
            <w:tcW w:w="195" w:type="dxa"/>
            <w:vAlign w:val="bottom"/>
          </w:tcPr>
          <w:p w14:paraId="00D6ADAD" w14:textId="77777777" w:rsidR="00531E84" w:rsidRPr="004A52B7" w:rsidRDefault="00531E84" w:rsidP="00D80F4F">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46D187B6" w14:textId="7CBDD47A" w:rsidR="00531E84" w:rsidRPr="004A52B7" w:rsidRDefault="00A40061" w:rsidP="00D80F4F">
            <w:pPr>
              <w:pStyle w:val="acctfourfigures"/>
              <w:tabs>
                <w:tab w:val="clear" w:pos="765"/>
                <w:tab w:val="decimal" w:pos="556"/>
              </w:tabs>
              <w:spacing w:line="240" w:lineRule="exact"/>
              <w:ind w:right="11"/>
              <w:rPr>
                <w:szCs w:val="22"/>
                <w:lang w:eastAsia="en-GB"/>
              </w:rPr>
            </w:pPr>
            <w:r>
              <w:rPr>
                <w:szCs w:val="22"/>
              </w:rPr>
              <w:t>1,488</w:t>
            </w:r>
          </w:p>
        </w:tc>
        <w:tc>
          <w:tcPr>
            <w:tcW w:w="183" w:type="dxa"/>
            <w:vAlign w:val="bottom"/>
          </w:tcPr>
          <w:p w14:paraId="6F501DFE" w14:textId="77777777" w:rsidR="00531E84" w:rsidRPr="004A52B7" w:rsidRDefault="00531E84" w:rsidP="00D80F4F">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6F9B8C83" w14:textId="77777777" w:rsidR="00531E84" w:rsidRPr="004A52B7" w:rsidRDefault="00531E84" w:rsidP="00D80F4F">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rsidP="00D80F4F">
            <w:pPr>
              <w:pStyle w:val="acctfourfigures"/>
              <w:spacing w:line="240" w:lineRule="exact"/>
              <w:rPr>
                <w:szCs w:val="22"/>
                <w:lang w:eastAsia="en-GB"/>
              </w:rPr>
            </w:pPr>
          </w:p>
        </w:tc>
        <w:tc>
          <w:tcPr>
            <w:tcW w:w="1075" w:type="dxa"/>
            <w:tcBorders>
              <w:bottom w:val="double" w:sz="4" w:space="0" w:color="auto"/>
            </w:tcBorders>
            <w:vAlign w:val="bottom"/>
          </w:tcPr>
          <w:p w14:paraId="35C55065" w14:textId="2BFB5DCA" w:rsidR="00531E84" w:rsidRPr="004A52B7" w:rsidRDefault="00A40061" w:rsidP="00D80F4F">
            <w:pPr>
              <w:pStyle w:val="acctfourfigures"/>
              <w:tabs>
                <w:tab w:val="clear" w:pos="765"/>
              </w:tabs>
              <w:spacing w:line="240" w:lineRule="exact"/>
              <w:ind w:right="11"/>
              <w:jc w:val="right"/>
              <w:rPr>
                <w:szCs w:val="22"/>
                <w:lang w:eastAsia="en-GB"/>
              </w:rPr>
            </w:pPr>
            <w:r>
              <w:rPr>
                <w:szCs w:val="22"/>
                <w:lang w:eastAsia="en-GB"/>
              </w:rPr>
              <w:t>2,</w:t>
            </w:r>
            <w:r>
              <w:rPr>
                <w:szCs w:val="22"/>
              </w:rPr>
              <w:t>512</w:t>
            </w:r>
          </w:p>
        </w:tc>
        <w:tc>
          <w:tcPr>
            <w:tcW w:w="180" w:type="dxa"/>
            <w:vAlign w:val="bottom"/>
          </w:tcPr>
          <w:p w14:paraId="6DAA0B8E" w14:textId="77777777" w:rsidR="00531E84" w:rsidRPr="004A52B7" w:rsidRDefault="00531E84" w:rsidP="00D80F4F">
            <w:pPr>
              <w:pStyle w:val="acctfourfigures"/>
              <w:tabs>
                <w:tab w:val="decimal" w:pos="731"/>
              </w:tabs>
              <w:spacing w:line="240" w:lineRule="exact"/>
              <w:ind w:right="11"/>
              <w:rPr>
                <w:szCs w:val="22"/>
                <w:lang w:eastAsia="en-GB"/>
              </w:rPr>
            </w:pPr>
          </w:p>
        </w:tc>
        <w:tc>
          <w:tcPr>
            <w:tcW w:w="904" w:type="dxa"/>
            <w:gridSpan w:val="2"/>
            <w:tcBorders>
              <w:bottom w:val="double" w:sz="4" w:space="0" w:color="auto"/>
            </w:tcBorders>
            <w:vAlign w:val="bottom"/>
          </w:tcPr>
          <w:p w14:paraId="2F8A30C3" w14:textId="24738CFA" w:rsidR="00531E84" w:rsidRPr="004A52B7" w:rsidRDefault="00A40061" w:rsidP="00D80F4F">
            <w:pPr>
              <w:pStyle w:val="acctfourfigures"/>
              <w:tabs>
                <w:tab w:val="clear" w:pos="765"/>
                <w:tab w:val="decimal" w:pos="744"/>
              </w:tabs>
              <w:spacing w:line="240" w:lineRule="auto"/>
              <w:ind w:right="-90"/>
              <w:rPr>
                <w:b/>
                <w:bCs/>
                <w:szCs w:val="22"/>
                <w:lang w:eastAsia="en-GB"/>
              </w:rPr>
            </w:pPr>
            <w:r>
              <w:rPr>
                <w:b/>
                <w:bCs/>
                <w:szCs w:val="22"/>
                <w:lang w:eastAsia="en-GB"/>
              </w:rPr>
              <w:t>56</w:t>
            </w:r>
            <w:r w:rsidR="002F7218">
              <w:rPr>
                <w:b/>
                <w:bCs/>
                <w:szCs w:val="22"/>
                <w:lang w:eastAsia="en-GB"/>
              </w:rPr>
              <w:t>1,3</w:t>
            </w:r>
            <w:r>
              <w:rPr>
                <w:b/>
                <w:bCs/>
                <w:szCs w:val="22"/>
                <w:lang w:eastAsia="en-GB"/>
              </w:rPr>
              <w:t>97</w:t>
            </w:r>
          </w:p>
        </w:tc>
      </w:tr>
      <w:tr w:rsidR="00531E84" w:rsidRPr="004A52B7" w14:paraId="3278B47E" w14:textId="77777777" w:rsidTr="00D80F4F">
        <w:trPr>
          <w:cantSplit/>
        </w:trPr>
        <w:tc>
          <w:tcPr>
            <w:tcW w:w="1350" w:type="dxa"/>
            <w:hideMark/>
          </w:tcPr>
          <w:p w14:paraId="5D84877D" w14:textId="5BE9F4E2" w:rsidR="00531E84" w:rsidRPr="004A52B7" w:rsidRDefault="00531E84">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vAlign w:val="bottom"/>
          </w:tcPr>
          <w:p w14:paraId="13C92412" w14:textId="05D45BE8" w:rsidR="00905D08" w:rsidRPr="004A52B7" w:rsidRDefault="00905D08" w:rsidP="00DA5305">
            <w:pPr>
              <w:pStyle w:val="acctfourfigures"/>
              <w:tabs>
                <w:tab w:val="clear" w:pos="765"/>
                <w:tab w:val="decimal" w:pos="370"/>
              </w:tabs>
              <w:spacing w:line="240" w:lineRule="exact"/>
              <w:ind w:right="-450"/>
              <w:rPr>
                <w:b/>
                <w:bCs/>
                <w:szCs w:val="22"/>
              </w:rPr>
            </w:pPr>
            <w:r w:rsidRPr="004A52B7">
              <w:rPr>
                <w:b/>
                <w:bCs/>
                <w:szCs w:val="22"/>
              </w:rPr>
              <w:t>-</w:t>
            </w:r>
          </w:p>
        </w:tc>
        <w:tc>
          <w:tcPr>
            <w:tcW w:w="180" w:type="dxa"/>
            <w:vAlign w:val="bottom"/>
          </w:tcPr>
          <w:p w14:paraId="26797466" w14:textId="77777777" w:rsidR="00531E84" w:rsidRPr="004A52B7" w:rsidRDefault="00531E84" w:rsidP="00D80F4F">
            <w:pPr>
              <w:pStyle w:val="acctfourfigures"/>
              <w:tabs>
                <w:tab w:val="clear" w:pos="765"/>
                <w:tab w:val="decimal" w:pos="720"/>
              </w:tabs>
              <w:spacing w:line="240" w:lineRule="exact"/>
              <w:ind w:left="-90" w:right="-73"/>
              <w:rPr>
                <w:szCs w:val="22"/>
              </w:rPr>
            </w:pPr>
          </w:p>
        </w:tc>
        <w:tc>
          <w:tcPr>
            <w:tcW w:w="885" w:type="dxa"/>
            <w:tcBorders>
              <w:top w:val="double" w:sz="4" w:space="0" w:color="auto"/>
              <w:bottom w:val="double" w:sz="4" w:space="0" w:color="auto"/>
            </w:tcBorders>
            <w:vAlign w:val="bottom"/>
          </w:tcPr>
          <w:p w14:paraId="27885955" w14:textId="4DE37F4A" w:rsidR="00531E84" w:rsidRPr="004A52B7" w:rsidRDefault="00531E84" w:rsidP="00D80F4F">
            <w:pPr>
              <w:pStyle w:val="acctfourfigures"/>
              <w:tabs>
                <w:tab w:val="clear" w:pos="765"/>
                <w:tab w:val="decimal" w:pos="720"/>
              </w:tabs>
              <w:spacing w:line="240" w:lineRule="exact"/>
              <w:ind w:right="-73"/>
              <w:rPr>
                <w:szCs w:val="22"/>
                <w:lang w:eastAsia="en-GB"/>
              </w:rPr>
            </w:pPr>
            <w:r w:rsidRPr="004A52B7">
              <w:rPr>
                <w:szCs w:val="22"/>
              </w:rPr>
              <w:t>(</w:t>
            </w:r>
            <w:r w:rsidR="00A40061">
              <w:rPr>
                <w:szCs w:val="22"/>
              </w:rPr>
              <w:t>262</w:t>
            </w:r>
            <w:r w:rsidRPr="004A52B7">
              <w:rPr>
                <w:szCs w:val="22"/>
              </w:rPr>
              <w:t>)</w:t>
            </w:r>
          </w:p>
        </w:tc>
        <w:tc>
          <w:tcPr>
            <w:tcW w:w="179" w:type="dxa"/>
            <w:vAlign w:val="bottom"/>
          </w:tcPr>
          <w:p w14:paraId="34D7D6E4" w14:textId="77777777" w:rsidR="00531E84" w:rsidRPr="004A52B7" w:rsidRDefault="00531E84" w:rsidP="00D80F4F">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689D0033" w:rsidR="00531E84" w:rsidRPr="004A52B7" w:rsidRDefault="002F7218" w:rsidP="00D80F4F">
            <w:pPr>
              <w:pStyle w:val="acctfourfigures"/>
              <w:tabs>
                <w:tab w:val="clear" w:pos="765"/>
                <w:tab w:val="decimal" w:pos="637"/>
              </w:tabs>
              <w:spacing w:line="240" w:lineRule="exact"/>
              <w:ind w:right="-73"/>
              <w:jc w:val="right"/>
              <w:rPr>
                <w:szCs w:val="22"/>
                <w:lang w:eastAsia="en-GB"/>
              </w:rPr>
            </w:pPr>
            <w:r>
              <w:rPr>
                <w:szCs w:val="22"/>
              </w:rPr>
              <w:t>(</w:t>
            </w:r>
            <w:r w:rsidR="00A40061">
              <w:rPr>
                <w:szCs w:val="22"/>
                <w:lang w:eastAsia="en-GB"/>
              </w:rPr>
              <w:t>440</w:t>
            </w:r>
            <w:r>
              <w:rPr>
                <w:szCs w:val="22"/>
              </w:rPr>
              <w:t>)</w:t>
            </w:r>
          </w:p>
        </w:tc>
        <w:tc>
          <w:tcPr>
            <w:tcW w:w="180" w:type="dxa"/>
            <w:vAlign w:val="bottom"/>
          </w:tcPr>
          <w:p w14:paraId="72347ABC" w14:textId="77777777" w:rsidR="00531E84" w:rsidRPr="004A52B7" w:rsidRDefault="00531E84" w:rsidP="00D80F4F">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3BAAAA36" w:rsidR="00531E84" w:rsidRPr="004A52B7" w:rsidRDefault="00A40061" w:rsidP="00D80F4F">
            <w:pPr>
              <w:pStyle w:val="acctfourfigures"/>
              <w:spacing w:line="240" w:lineRule="exact"/>
              <w:ind w:right="11"/>
              <w:rPr>
                <w:szCs w:val="22"/>
              </w:rPr>
            </w:pPr>
            <w:r>
              <w:rPr>
                <w:szCs w:val="22"/>
              </w:rPr>
              <w:t>(34</w:t>
            </w:r>
            <w:r w:rsidR="002F7218">
              <w:rPr>
                <w:szCs w:val="22"/>
              </w:rPr>
              <w:t>)</w:t>
            </w:r>
          </w:p>
        </w:tc>
        <w:tc>
          <w:tcPr>
            <w:tcW w:w="195" w:type="dxa"/>
            <w:vAlign w:val="bottom"/>
          </w:tcPr>
          <w:p w14:paraId="04C8E77D" w14:textId="77777777" w:rsidR="00531E84" w:rsidRPr="004A52B7" w:rsidRDefault="00531E84" w:rsidP="00D80F4F">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2A65661A" w14:textId="3A69338A" w:rsidR="00531E84" w:rsidRPr="004A52B7" w:rsidRDefault="00A40061" w:rsidP="00D80F4F">
            <w:pPr>
              <w:pStyle w:val="acctfourfigures"/>
              <w:tabs>
                <w:tab w:val="decimal" w:pos="497"/>
              </w:tabs>
              <w:spacing w:line="240" w:lineRule="exact"/>
              <w:ind w:right="11"/>
              <w:jc w:val="center"/>
              <w:rPr>
                <w:szCs w:val="22"/>
                <w:lang w:eastAsia="en-GB"/>
              </w:rPr>
            </w:pPr>
            <w:r>
              <w:rPr>
                <w:szCs w:val="22"/>
              </w:rPr>
              <w:t>-</w:t>
            </w:r>
          </w:p>
        </w:tc>
        <w:tc>
          <w:tcPr>
            <w:tcW w:w="183" w:type="dxa"/>
            <w:vAlign w:val="bottom"/>
          </w:tcPr>
          <w:p w14:paraId="0F0AB60F" w14:textId="77777777" w:rsidR="00531E84" w:rsidRPr="004A52B7" w:rsidRDefault="00531E84" w:rsidP="00D80F4F">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rsidP="00D80F4F">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rsidP="00D80F4F">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045C7613" w:rsidR="00531E84" w:rsidRPr="004A52B7" w:rsidRDefault="002F7218" w:rsidP="00D80F4F">
            <w:pPr>
              <w:pStyle w:val="acctfourfigures"/>
              <w:tabs>
                <w:tab w:val="clear" w:pos="765"/>
                <w:tab w:val="decimal" w:pos="637"/>
              </w:tabs>
              <w:spacing w:line="240" w:lineRule="exact"/>
              <w:ind w:right="-73"/>
              <w:jc w:val="right"/>
              <w:rPr>
                <w:szCs w:val="22"/>
                <w:lang w:eastAsia="en-GB"/>
              </w:rPr>
            </w:pPr>
            <w:r>
              <w:rPr>
                <w:szCs w:val="22"/>
                <w:lang w:eastAsia="en-GB"/>
              </w:rPr>
              <w:t>(</w:t>
            </w:r>
            <w:r w:rsidR="00A40061">
              <w:rPr>
                <w:szCs w:val="22"/>
                <w:lang w:eastAsia="en-GB"/>
              </w:rPr>
              <w:t>2,512</w:t>
            </w:r>
            <w:r>
              <w:rPr>
                <w:szCs w:val="22"/>
                <w:lang w:eastAsia="en-GB"/>
              </w:rPr>
              <w:t>)</w:t>
            </w:r>
          </w:p>
        </w:tc>
        <w:tc>
          <w:tcPr>
            <w:tcW w:w="180" w:type="dxa"/>
            <w:vAlign w:val="bottom"/>
          </w:tcPr>
          <w:p w14:paraId="5F9979E8" w14:textId="77777777" w:rsidR="00531E84" w:rsidRPr="004A52B7" w:rsidRDefault="00531E84" w:rsidP="00D80F4F">
            <w:pPr>
              <w:pStyle w:val="acctfourfigures"/>
              <w:tabs>
                <w:tab w:val="decimal" w:pos="731"/>
              </w:tabs>
              <w:spacing w:line="240" w:lineRule="exact"/>
              <w:ind w:right="11"/>
              <w:rPr>
                <w:szCs w:val="22"/>
                <w:lang w:eastAsia="en-GB"/>
              </w:rPr>
            </w:pPr>
          </w:p>
        </w:tc>
        <w:tc>
          <w:tcPr>
            <w:tcW w:w="904" w:type="dxa"/>
            <w:gridSpan w:val="2"/>
            <w:tcBorders>
              <w:top w:val="double" w:sz="4" w:space="0" w:color="auto"/>
              <w:bottom w:val="double" w:sz="4" w:space="0" w:color="auto"/>
            </w:tcBorders>
            <w:vAlign w:val="bottom"/>
          </w:tcPr>
          <w:p w14:paraId="1DE69898" w14:textId="7935883C" w:rsidR="00531E84" w:rsidRPr="004A52B7" w:rsidRDefault="002F7218" w:rsidP="00D80F4F">
            <w:pPr>
              <w:pStyle w:val="acctfourfigures"/>
              <w:tabs>
                <w:tab w:val="clear" w:pos="765"/>
                <w:tab w:val="decimal" w:pos="744"/>
              </w:tabs>
              <w:spacing w:line="240" w:lineRule="auto"/>
              <w:ind w:right="-90"/>
              <w:rPr>
                <w:b/>
                <w:bCs/>
                <w:szCs w:val="22"/>
                <w:lang w:eastAsia="en-GB"/>
              </w:rPr>
            </w:pPr>
            <w:r>
              <w:rPr>
                <w:b/>
                <w:bCs/>
                <w:szCs w:val="22"/>
                <w:lang w:eastAsia="en-GB"/>
              </w:rPr>
              <w:t>(3,</w:t>
            </w:r>
            <w:r w:rsidR="00A40061">
              <w:rPr>
                <w:b/>
                <w:bCs/>
                <w:szCs w:val="22"/>
                <w:lang w:eastAsia="en-GB"/>
              </w:rPr>
              <w:t>248</w:t>
            </w:r>
            <w:r>
              <w:rPr>
                <w:b/>
                <w:bCs/>
                <w:szCs w:val="22"/>
                <w:lang w:eastAsia="en-GB"/>
              </w:rPr>
              <w:t>)</w:t>
            </w:r>
          </w:p>
        </w:tc>
      </w:tr>
    </w:tbl>
    <w:p w14:paraId="3B0568E2" w14:textId="599583B0" w:rsidR="009E36FC" w:rsidRPr="004A52B7"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4A52B7" w:rsidRDefault="009E36FC" w:rsidP="004A6300">
            <w:pPr>
              <w:pStyle w:val="acctmergecolhdg"/>
              <w:spacing w:line="240" w:lineRule="auto"/>
              <w:rPr>
                <w:szCs w:val="22"/>
                <w:lang w:eastAsia="en-GB"/>
              </w:rPr>
            </w:pPr>
          </w:p>
        </w:tc>
        <w:tc>
          <w:tcPr>
            <w:tcW w:w="885" w:type="dxa"/>
          </w:tcPr>
          <w:p w14:paraId="6AAA0787" w14:textId="77777777" w:rsidR="009E36FC" w:rsidRPr="004A52B7" w:rsidRDefault="009E36FC" w:rsidP="004A6300">
            <w:pPr>
              <w:pStyle w:val="acctmergecolhdg"/>
              <w:spacing w:line="240" w:lineRule="auto"/>
              <w:rPr>
                <w:szCs w:val="22"/>
                <w:lang w:eastAsia="en-GB"/>
              </w:rPr>
            </w:pPr>
          </w:p>
        </w:tc>
        <w:tc>
          <w:tcPr>
            <w:tcW w:w="182" w:type="dxa"/>
          </w:tcPr>
          <w:p w14:paraId="17EFA761" w14:textId="77777777" w:rsidR="009E36FC" w:rsidRPr="004A52B7" w:rsidRDefault="009E36FC" w:rsidP="004A6300">
            <w:pPr>
              <w:pStyle w:val="acctmergecolhdg"/>
              <w:spacing w:line="240" w:lineRule="auto"/>
              <w:rPr>
                <w:szCs w:val="22"/>
                <w:lang w:eastAsia="en-GB"/>
              </w:rPr>
            </w:pPr>
          </w:p>
        </w:tc>
        <w:tc>
          <w:tcPr>
            <w:tcW w:w="7100" w:type="dxa"/>
            <w:gridSpan w:val="14"/>
          </w:tcPr>
          <w:p w14:paraId="631800DF" w14:textId="4ECB5C8A" w:rsidR="009E36FC" w:rsidRPr="004A52B7" w:rsidRDefault="009E36FC" w:rsidP="004A6300">
            <w:pPr>
              <w:pStyle w:val="acctmergecolhdg"/>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pPr>
              <w:pStyle w:val="acctmergecolhdg"/>
              <w:spacing w:line="240" w:lineRule="auto"/>
              <w:ind w:left="-83" w:right="-60" w:firstLine="4"/>
              <w:rPr>
                <w:b w:val="0"/>
                <w:bCs/>
                <w:szCs w:val="22"/>
                <w:lang w:eastAsia="en-GB"/>
              </w:rPr>
            </w:pPr>
          </w:p>
          <w:p w14:paraId="5C3B0620" w14:textId="77777777" w:rsidR="009E36FC" w:rsidRPr="004A52B7" w:rsidRDefault="009E36FC">
            <w:pPr>
              <w:pStyle w:val="acctmergecolhdg"/>
              <w:spacing w:line="240" w:lineRule="auto"/>
              <w:ind w:left="-83" w:right="-60" w:firstLine="4"/>
              <w:rPr>
                <w:b w:val="0"/>
                <w:bCs/>
                <w:szCs w:val="22"/>
                <w:lang w:eastAsia="en-GB"/>
              </w:rPr>
            </w:pPr>
          </w:p>
          <w:p w14:paraId="59A7DC34" w14:textId="2DC836C8" w:rsidR="009E36FC" w:rsidRPr="004A52B7" w:rsidRDefault="009E36FC">
            <w:pPr>
              <w:pStyle w:val="acctmergecolhdg"/>
              <w:spacing w:line="240" w:lineRule="auto"/>
              <w:ind w:left="-83" w:right="-60" w:firstLine="4"/>
              <w:rPr>
                <w:b w:val="0"/>
                <w:bCs/>
                <w:szCs w:val="22"/>
                <w:lang w:eastAsia="en-GB"/>
              </w:rPr>
            </w:pPr>
          </w:p>
          <w:p w14:paraId="74EA7117" w14:textId="77777777" w:rsidR="009E36FC" w:rsidRPr="004A52B7" w:rsidRDefault="009E36FC">
            <w:pPr>
              <w:pStyle w:val="acctmergecolhdg"/>
              <w:spacing w:line="240" w:lineRule="auto"/>
              <w:ind w:left="-83" w:right="-60" w:firstLine="4"/>
              <w:rPr>
                <w:b w:val="0"/>
                <w:bCs/>
                <w:szCs w:val="22"/>
                <w:lang w:eastAsia="en-GB"/>
              </w:rPr>
            </w:pPr>
          </w:p>
          <w:p w14:paraId="17B7A6FC" w14:textId="77777777" w:rsidR="009E36FC" w:rsidRPr="004A52B7" w:rsidRDefault="009E36FC">
            <w:pPr>
              <w:pStyle w:val="acctmergecolhdg"/>
              <w:spacing w:line="240" w:lineRule="auto"/>
              <w:ind w:left="-83" w:right="-60" w:firstLine="4"/>
              <w:rPr>
                <w:b w:val="0"/>
                <w:bCs/>
                <w:szCs w:val="22"/>
                <w:lang w:eastAsia="en-GB"/>
              </w:rPr>
            </w:pPr>
          </w:p>
          <w:p w14:paraId="2280C558" w14:textId="7B8DE131" w:rsidR="009E36FC" w:rsidRPr="004A52B7" w:rsidRDefault="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pPr>
              <w:pStyle w:val="acctmergecolhdg"/>
              <w:spacing w:line="240" w:lineRule="auto"/>
              <w:rPr>
                <w:b w:val="0"/>
                <w:bCs/>
                <w:szCs w:val="22"/>
                <w:lang w:eastAsia="en-GB"/>
              </w:rPr>
            </w:pPr>
          </w:p>
        </w:tc>
        <w:tc>
          <w:tcPr>
            <w:tcW w:w="742" w:type="dxa"/>
          </w:tcPr>
          <w:p w14:paraId="4F4DD707" w14:textId="77777777" w:rsidR="009E36FC" w:rsidRPr="004A52B7" w:rsidRDefault="009E36FC">
            <w:pPr>
              <w:pStyle w:val="acctmergecolhdg"/>
              <w:spacing w:line="240" w:lineRule="auto"/>
              <w:ind w:left="-83" w:right="-79" w:firstLine="4"/>
              <w:rPr>
                <w:b w:val="0"/>
                <w:bCs/>
                <w:szCs w:val="22"/>
                <w:lang w:eastAsia="en-GB"/>
              </w:rPr>
            </w:pPr>
          </w:p>
          <w:p w14:paraId="783EFD55" w14:textId="77777777" w:rsidR="009E36FC" w:rsidRPr="004A52B7" w:rsidRDefault="009E36FC">
            <w:pPr>
              <w:pStyle w:val="acctmergecolhdg"/>
              <w:spacing w:line="240" w:lineRule="auto"/>
              <w:ind w:left="-83" w:right="-79" w:firstLine="4"/>
              <w:rPr>
                <w:b w:val="0"/>
                <w:bCs/>
                <w:szCs w:val="22"/>
                <w:lang w:eastAsia="en-GB"/>
              </w:rPr>
            </w:pPr>
          </w:p>
          <w:p w14:paraId="2389A542" w14:textId="610188C6" w:rsidR="009E36FC" w:rsidRPr="004A52B7" w:rsidRDefault="009E36FC">
            <w:pPr>
              <w:pStyle w:val="acctmergecolhdg"/>
              <w:spacing w:line="240" w:lineRule="auto"/>
              <w:ind w:left="-83" w:right="-79" w:firstLine="4"/>
              <w:rPr>
                <w:b w:val="0"/>
                <w:bCs/>
                <w:szCs w:val="22"/>
                <w:lang w:eastAsia="en-GB"/>
              </w:rPr>
            </w:pPr>
          </w:p>
          <w:p w14:paraId="12E8F2DE" w14:textId="77777777" w:rsidR="009E36FC" w:rsidRPr="004A52B7" w:rsidRDefault="009E36FC">
            <w:pPr>
              <w:pStyle w:val="acctmergecolhdg"/>
              <w:spacing w:line="240" w:lineRule="auto"/>
              <w:ind w:left="-83" w:right="-79" w:firstLine="4"/>
              <w:rPr>
                <w:b w:val="0"/>
                <w:bCs/>
                <w:szCs w:val="22"/>
                <w:lang w:eastAsia="en-GB"/>
              </w:rPr>
            </w:pPr>
          </w:p>
          <w:p w14:paraId="7295A6B8" w14:textId="77777777" w:rsidR="009E36FC" w:rsidRPr="004A52B7" w:rsidRDefault="009E36FC">
            <w:pPr>
              <w:pStyle w:val="acctmergecolhdg"/>
              <w:spacing w:line="240" w:lineRule="auto"/>
              <w:ind w:left="-83" w:right="-79" w:firstLine="4"/>
              <w:rPr>
                <w:b w:val="0"/>
                <w:bCs/>
                <w:szCs w:val="22"/>
                <w:lang w:eastAsia="en-GB"/>
              </w:rPr>
            </w:pPr>
          </w:p>
          <w:p w14:paraId="7229E790" w14:textId="6C78770E"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3</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6 months</w:t>
            </w:r>
          </w:p>
        </w:tc>
        <w:tc>
          <w:tcPr>
            <w:tcW w:w="195" w:type="dxa"/>
          </w:tcPr>
          <w:p w14:paraId="4CA56FEE" w14:textId="77777777" w:rsidR="009E36FC" w:rsidRPr="004A52B7"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pPr>
              <w:pStyle w:val="acctmergecolhdg"/>
              <w:spacing w:line="240" w:lineRule="auto"/>
              <w:ind w:left="-83" w:right="-79" w:firstLine="4"/>
              <w:rPr>
                <w:b w:val="0"/>
                <w:bCs/>
                <w:szCs w:val="22"/>
                <w:lang w:eastAsia="en-GB"/>
              </w:rPr>
            </w:pPr>
          </w:p>
          <w:p w14:paraId="5132F620" w14:textId="77777777" w:rsidR="009E36FC" w:rsidRPr="004A52B7" w:rsidRDefault="009E36FC">
            <w:pPr>
              <w:pStyle w:val="acctmergecolhdg"/>
              <w:spacing w:line="240" w:lineRule="auto"/>
              <w:ind w:left="-83" w:right="-79" w:firstLine="4"/>
              <w:rPr>
                <w:b w:val="0"/>
                <w:bCs/>
                <w:szCs w:val="22"/>
                <w:lang w:eastAsia="en-GB"/>
              </w:rPr>
            </w:pPr>
          </w:p>
          <w:p w14:paraId="2B1918E6" w14:textId="0DB9E773" w:rsidR="009E36FC" w:rsidRPr="004A52B7" w:rsidRDefault="009E36FC">
            <w:pPr>
              <w:pStyle w:val="acctmergecolhdg"/>
              <w:spacing w:line="240" w:lineRule="auto"/>
              <w:ind w:left="-83" w:right="-79" w:firstLine="4"/>
              <w:rPr>
                <w:b w:val="0"/>
                <w:bCs/>
                <w:szCs w:val="22"/>
                <w:lang w:eastAsia="en-GB"/>
              </w:rPr>
            </w:pPr>
          </w:p>
          <w:p w14:paraId="2FF0CE1E" w14:textId="77777777" w:rsidR="009E36FC" w:rsidRPr="004A52B7" w:rsidRDefault="009E36FC">
            <w:pPr>
              <w:pStyle w:val="acctmergecolhdg"/>
              <w:spacing w:line="240" w:lineRule="auto"/>
              <w:ind w:left="-83" w:right="-79" w:firstLine="4"/>
              <w:rPr>
                <w:b w:val="0"/>
                <w:bCs/>
                <w:szCs w:val="22"/>
                <w:lang w:eastAsia="en-GB"/>
              </w:rPr>
            </w:pPr>
          </w:p>
          <w:p w14:paraId="7CDCEFEA" w14:textId="77777777" w:rsidR="009E36FC" w:rsidRPr="004A52B7" w:rsidRDefault="009E36FC">
            <w:pPr>
              <w:pStyle w:val="acctmergecolhdg"/>
              <w:spacing w:line="240" w:lineRule="auto"/>
              <w:ind w:left="-83" w:right="-79" w:firstLine="4"/>
              <w:rPr>
                <w:b w:val="0"/>
                <w:bCs/>
                <w:szCs w:val="22"/>
                <w:lang w:eastAsia="en-GB"/>
              </w:rPr>
            </w:pPr>
          </w:p>
          <w:p w14:paraId="42ECE556" w14:textId="11304741"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6</w:t>
            </w:r>
            <w:r w:rsidR="003A595C">
              <w:rPr>
                <w:b w:val="0"/>
                <w:bCs/>
                <w:szCs w:val="22"/>
                <w:lang w:eastAsia="en-GB"/>
              </w:rPr>
              <w:t xml:space="preserve"> </w:t>
            </w:r>
            <w:r w:rsidRPr="004A52B7">
              <w:rPr>
                <w:b w:val="0"/>
                <w:bCs/>
                <w:szCs w:val="22"/>
                <w:lang w:eastAsia="en-GB"/>
              </w:rPr>
              <w:t>-</w:t>
            </w:r>
            <w:r w:rsidR="003A595C">
              <w:rPr>
                <w:b w:val="0"/>
                <w:bCs/>
                <w:szCs w:val="22"/>
                <w:lang w:eastAsia="en-GB"/>
              </w:rPr>
              <w:t xml:space="preserve"> </w:t>
            </w:r>
            <w:r w:rsidRPr="004A52B7">
              <w:rPr>
                <w:b w:val="0"/>
                <w:bCs/>
                <w:szCs w:val="22"/>
                <w:lang w:eastAsia="en-GB"/>
              </w:rPr>
              <w:t>12 months</w:t>
            </w:r>
          </w:p>
        </w:tc>
        <w:tc>
          <w:tcPr>
            <w:tcW w:w="183" w:type="dxa"/>
          </w:tcPr>
          <w:p w14:paraId="1526DB80" w14:textId="77777777" w:rsidR="009E36FC" w:rsidRPr="004A52B7"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pPr>
              <w:pStyle w:val="acctmergecolhdg"/>
              <w:spacing w:line="240" w:lineRule="auto"/>
              <w:rPr>
                <w:b w:val="0"/>
                <w:bCs/>
                <w:szCs w:val="22"/>
                <w:lang w:eastAsia="en-GB"/>
              </w:rPr>
            </w:pPr>
          </w:p>
        </w:tc>
        <w:tc>
          <w:tcPr>
            <w:tcW w:w="1073" w:type="dxa"/>
          </w:tcPr>
          <w:p w14:paraId="2F5197BA" w14:textId="77777777" w:rsidR="009E36FC" w:rsidRPr="004A52B7" w:rsidRDefault="009E36FC">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4A57DD12"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 xml:space="preserve">At </w:t>
            </w:r>
            <w:r w:rsidR="006119F2">
              <w:rPr>
                <w:i/>
                <w:iCs/>
                <w:szCs w:val="22"/>
                <w:lang w:eastAsia="en-GB"/>
              </w:rPr>
              <w:t>30 June</w:t>
            </w:r>
            <w:r w:rsidRPr="004A52B7">
              <w:rPr>
                <w:i/>
                <w:iCs/>
                <w:szCs w:val="22"/>
                <w:lang w:eastAsia="en-GB"/>
              </w:rPr>
              <w:br/>
              <w:t xml:space="preserve">   </w:t>
            </w:r>
            <w:r w:rsidR="00B605BD">
              <w:rPr>
                <w:i/>
                <w:iCs/>
                <w:szCs w:val="22"/>
                <w:lang w:eastAsia="en-GB"/>
              </w:rPr>
              <w:t>202</w:t>
            </w:r>
            <w:r w:rsidR="00A40061">
              <w:rPr>
                <w:i/>
                <w:iCs/>
                <w:szCs w:val="22"/>
                <w:lang w:eastAsia="en-GB"/>
              </w:rPr>
              <w:t>3</w:t>
            </w:r>
          </w:p>
        </w:tc>
        <w:tc>
          <w:tcPr>
            <w:tcW w:w="182" w:type="dxa"/>
          </w:tcPr>
          <w:p w14:paraId="323244DF" w14:textId="77777777" w:rsidR="009E36FC" w:rsidRPr="004A52B7"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EA35D5" w:rsidRPr="004A52B7" w14:paraId="44354AC9" w14:textId="77777777" w:rsidTr="00EA35D5">
        <w:trPr>
          <w:cantSplit/>
        </w:trPr>
        <w:tc>
          <w:tcPr>
            <w:tcW w:w="1350" w:type="dxa"/>
            <w:hideMark/>
          </w:tcPr>
          <w:p w14:paraId="1BB05C12" w14:textId="6DA2DFED" w:rsidR="00EA35D5" w:rsidRPr="004A52B7" w:rsidRDefault="00EA35D5" w:rsidP="00EA35D5">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EA35D5" w:rsidRPr="004A52B7" w:rsidRDefault="00EA35D5" w:rsidP="00EA35D5">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2426A717" w14:textId="70918550" w:rsidR="00EA35D5" w:rsidRPr="0026105F" w:rsidRDefault="00EA35D5" w:rsidP="00EA35D5">
            <w:pPr>
              <w:pStyle w:val="acctfourfigures"/>
              <w:tabs>
                <w:tab w:val="clear" w:pos="765"/>
                <w:tab w:val="decimal" w:pos="370"/>
              </w:tabs>
              <w:spacing w:line="240" w:lineRule="exact"/>
              <w:ind w:right="-450"/>
              <w:rPr>
                <w:b/>
                <w:bCs/>
                <w:szCs w:val="22"/>
                <w:lang w:eastAsia="en-GB"/>
              </w:rPr>
            </w:pPr>
            <w:r w:rsidRPr="0026105F">
              <w:rPr>
                <w:b/>
                <w:bCs/>
              </w:rPr>
              <w:t>-</w:t>
            </w:r>
          </w:p>
        </w:tc>
        <w:tc>
          <w:tcPr>
            <w:tcW w:w="182" w:type="dxa"/>
            <w:vAlign w:val="bottom"/>
          </w:tcPr>
          <w:p w14:paraId="79E4DB78" w14:textId="77777777" w:rsidR="00EA35D5" w:rsidRPr="004A52B7" w:rsidRDefault="00EA35D5" w:rsidP="00EA35D5">
            <w:pPr>
              <w:pStyle w:val="acctfourfigures"/>
              <w:tabs>
                <w:tab w:val="clear" w:pos="765"/>
                <w:tab w:val="decimal" w:pos="283"/>
              </w:tabs>
              <w:spacing w:line="240" w:lineRule="exact"/>
              <w:ind w:right="11"/>
              <w:rPr>
                <w:szCs w:val="22"/>
                <w:lang w:eastAsia="en-GB"/>
              </w:rPr>
            </w:pPr>
          </w:p>
        </w:tc>
        <w:tc>
          <w:tcPr>
            <w:tcW w:w="885" w:type="dxa"/>
            <w:tcBorders>
              <w:bottom w:val="double" w:sz="4" w:space="0" w:color="auto"/>
            </w:tcBorders>
            <w:vAlign w:val="bottom"/>
          </w:tcPr>
          <w:p w14:paraId="522FE6F4" w14:textId="19B43504" w:rsidR="00EA35D5" w:rsidRPr="004A52B7" w:rsidRDefault="00EA35D5" w:rsidP="007A0F72">
            <w:pPr>
              <w:pStyle w:val="acctfourfigures"/>
              <w:tabs>
                <w:tab w:val="clear" w:pos="765"/>
                <w:tab w:val="decimal" w:pos="370"/>
              </w:tabs>
              <w:spacing w:line="240" w:lineRule="exact"/>
              <w:ind w:right="-450"/>
              <w:rPr>
                <w:szCs w:val="22"/>
                <w:lang w:eastAsia="en-GB"/>
              </w:rPr>
            </w:pPr>
            <w:r w:rsidRPr="009A742E">
              <w:t>-</w:t>
            </w:r>
          </w:p>
        </w:tc>
        <w:tc>
          <w:tcPr>
            <w:tcW w:w="179" w:type="dxa"/>
            <w:vAlign w:val="bottom"/>
          </w:tcPr>
          <w:p w14:paraId="12BC10FC" w14:textId="77777777" w:rsidR="00EA35D5" w:rsidRPr="004A52B7" w:rsidRDefault="00EA35D5" w:rsidP="00EA35D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53E44E11" w14:textId="337808D4" w:rsidR="00EA35D5" w:rsidRPr="004A52B7" w:rsidRDefault="00DD7637" w:rsidP="006F2D00">
            <w:pPr>
              <w:pStyle w:val="acctfourfigures"/>
              <w:tabs>
                <w:tab w:val="clear" w:pos="765"/>
                <w:tab w:val="decimal" w:pos="388"/>
              </w:tabs>
              <w:spacing w:line="240" w:lineRule="exact"/>
              <w:ind w:right="11"/>
              <w:rPr>
                <w:szCs w:val="22"/>
                <w:lang w:eastAsia="en-GB"/>
              </w:rPr>
            </w:pPr>
            <w:r>
              <w:t>12.34</w:t>
            </w:r>
          </w:p>
        </w:tc>
        <w:tc>
          <w:tcPr>
            <w:tcW w:w="180" w:type="dxa"/>
            <w:vAlign w:val="bottom"/>
          </w:tcPr>
          <w:p w14:paraId="7893B6B1" w14:textId="77777777" w:rsidR="00EA35D5" w:rsidRPr="004A52B7" w:rsidRDefault="00EA35D5" w:rsidP="00EA35D5">
            <w:pPr>
              <w:pStyle w:val="acctfourfigures"/>
              <w:spacing w:line="240" w:lineRule="exact"/>
              <w:rPr>
                <w:szCs w:val="22"/>
                <w:lang w:eastAsia="en-GB"/>
              </w:rPr>
            </w:pPr>
          </w:p>
        </w:tc>
        <w:tc>
          <w:tcPr>
            <w:tcW w:w="742" w:type="dxa"/>
            <w:tcBorders>
              <w:bottom w:val="double" w:sz="4" w:space="0" w:color="auto"/>
            </w:tcBorders>
            <w:vAlign w:val="bottom"/>
          </w:tcPr>
          <w:p w14:paraId="55D4A04E" w14:textId="0E327619" w:rsidR="00EA35D5" w:rsidRPr="004A52B7" w:rsidRDefault="00DD7637" w:rsidP="00EA35D5">
            <w:pPr>
              <w:pStyle w:val="acctfourfigures"/>
              <w:tabs>
                <w:tab w:val="decimal" w:pos="497"/>
              </w:tabs>
              <w:spacing w:line="240" w:lineRule="exact"/>
              <w:ind w:right="11"/>
              <w:rPr>
                <w:szCs w:val="22"/>
                <w:lang w:eastAsia="en-GB"/>
              </w:rPr>
            </w:pPr>
            <w:r>
              <w:t>17.33</w:t>
            </w:r>
          </w:p>
        </w:tc>
        <w:tc>
          <w:tcPr>
            <w:tcW w:w="195" w:type="dxa"/>
            <w:vAlign w:val="bottom"/>
          </w:tcPr>
          <w:p w14:paraId="5916C1DA" w14:textId="77777777" w:rsidR="00EA35D5" w:rsidRPr="004A52B7" w:rsidRDefault="00EA35D5" w:rsidP="00EA35D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5917A927" w14:textId="6AFB2260" w:rsidR="00EA35D5" w:rsidRPr="004A52B7" w:rsidRDefault="00EA35D5" w:rsidP="00DD7637">
            <w:pPr>
              <w:pStyle w:val="acctfourfigures"/>
              <w:tabs>
                <w:tab w:val="decimal" w:pos="497"/>
              </w:tabs>
              <w:spacing w:line="240" w:lineRule="exact"/>
              <w:ind w:right="11"/>
              <w:jc w:val="center"/>
              <w:rPr>
                <w:szCs w:val="22"/>
                <w:lang w:eastAsia="en-GB"/>
              </w:rPr>
            </w:pPr>
            <w:r w:rsidRPr="009A742E">
              <w:t>-</w:t>
            </w:r>
          </w:p>
        </w:tc>
        <w:tc>
          <w:tcPr>
            <w:tcW w:w="183" w:type="dxa"/>
            <w:vAlign w:val="bottom"/>
          </w:tcPr>
          <w:p w14:paraId="7BC118A7" w14:textId="77777777" w:rsidR="00EA35D5" w:rsidRPr="004A52B7" w:rsidRDefault="00EA35D5" w:rsidP="00EA35D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39DBB68E" w14:textId="3F62AD45" w:rsidR="00EA35D5" w:rsidRPr="004A52B7" w:rsidRDefault="00EA35D5" w:rsidP="00DD7637">
            <w:pPr>
              <w:pStyle w:val="acctfourfigures"/>
              <w:tabs>
                <w:tab w:val="decimal" w:pos="497"/>
              </w:tabs>
              <w:spacing w:line="240" w:lineRule="exact"/>
              <w:ind w:right="11"/>
              <w:jc w:val="center"/>
              <w:rPr>
                <w:szCs w:val="22"/>
                <w:lang w:eastAsia="en-GB"/>
              </w:rPr>
            </w:pPr>
            <w:r w:rsidRPr="009A742E">
              <w:t>-</w:t>
            </w:r>
          </w:p>
        </w:tc>
        <w:tc>
          <w:tcPr>
            <w:tcW w:w="183" w:type="dxa"/>
            <w:vAlign w:val="bottom"/>
          </w:tcPr>
          <w:p w14:paraId="3CF7310A" w14:textId="77777777" w:rsidR="00EA35D5" w:rsidRPr="004A52B7" w:rsidRDefault="00EA35D5" w:rsidP="00EA35D5">
            <w:pPr>
              <w:pStyle w:val="acctfourfigures"/>
              <w:spacing w:line="240" w:lineRule="exact"/>
              <w:rPr>
                <w:szCs w:val="22"/>
                <w:lang w:eastAsia="en-GB"/>
              </w:rPr>
            </w:pPr>
          </w:p>
        </w:tc>
        <w:tc>
          <w:tcPr>
            <w:tcW w:w="1073" w:type="dxa"/>
            <w:tcBorders>
              <w:bottom w:val="double" w:sz="4" w:space="0" w:color="auto"/>
            </w:tcBorders>
            <w:vAlign w:val="bottom"/>
          </w:tcPr>
          <w:p w14:paraId="72212319" w14:textId="673EBFB5" w:rsidR="00EA35D5" w:rsidRPr="004A52B7" w:rsidRDefault="00EA35D5" w:rsidP="00EA35D5">
            <w:pPr>
              <w:pStyle w:val="acctfourfigures"/>
              <w:spacing w:line="240" w:lineRule="exact"/>
              <w:ind w:right="90"/>
              <w:rPr>
                <w:szCs w:val="22"/>
                <w:lang w:eastAsia="en-GB"/>
              </w:rPr>
            </w:pPr>
            <w:r w:rsidRPr="009A742E">
              <w:t>100</w:t>
            </w:r>
            <w:r w:rsidR="00DD7637">
              <w:t>.00</w:t>
            </w:r>
          </w:p>
        </w:tc>
        <w:tc>
          <w:tcPr>
            <w:tcW w:w="180" w:type="dxa"/>
          </w:tcPr>
          <w:p w14:paraId="7C4C6772" w14:textId="77777777" w:rsidR="00EA35D5" w:rsidRPr="004A52B7" w:rsidRDefault="00EA35D5" w:rsidP="00EA35D5">
            <w:pPr>
              <w:pStyle w:val="acctfourfigures"/>
              <w:tabs>
                <w:tab w:val="decimal" w:pos="731"/>
              </w:tabs>
              <w:spacing w:line="240" w:lineRule="exact"/>
              <w:ind w:right="11"/>
              <w:rPr>
                <w:szCs w:val="22"/>
                <w:lang w:eastAsia="en-GB"/>
              </w:rPr>
            </w:pPr>
          </w:p>
        </w:tc>
        <w:tc>
          <w:tcPr>
            <w:tcW w:w="903" w:type="dxa"/>
            <w:gridSpan w:val="2"/>
          </w:tcPr>
          <w:p w14:paraId="1A2979E0" w14:textId="77777777" w:rsidR="00EA35D5" w:rsidRPr="004A52B7" w:rsidRDefault="00EA35D5" w:rsidP="00EA35D5">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pPr>
              <w:pStyle w:val="acctfourfigures"/>
              <w:spacing w:line="240" w:lineRule="exact"/>
              <w:rPr>
                <w:szCs w:val="22"/>
                <w:lang w:eastAsia="en-GB"/>
              </w:rPr>
            </w:pPr>
          </w:p>
        </w:tc>
        <w:tc>
          <w:tcPr>
            <w:tcW w:w="742" w:type="dxa"/>
          </w:tcPr>
          <w:p w14:paraId="01CD9EAB" w14:textId="77777777" w:rsidR="00125C9F" w:rsidRPr="004A52B7" w:rsidRDefault="00125C9F">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pPr>
              <w:pStyle w:val="acctfourfigures"/>
              <w:spacing w:line="240" w:lineRule="exact"/>
              <w:rPr>
                <w:szCs w:val="22"/>
                <w:lang w:eastAsia="en-GB"/>
              </w:rPr>
            </w:pPr>
          </w:p>
        </w:tc>
        <w:tc>
          <w:tcPr>
            <w:tcW w:w="1073" w:type="dxa"/>
          </w:tcPr>
          <w:p w14:paraId="24868EA5" w14:textId="77777777" w:rsidR="00125C9F" w:rsidRPr="004A52B7" w:rsidRDefault="00125C9F">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5C9F" w:rsidRPr="004A52B7" w:rsidRDefault="00125C9F">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431C4A15" w:rsidR="009E36FC" w:rsidRPr="004A52B7" w:rsidRDefault="006E480B">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EA35D5" w:rsidRPr="004A52B7" w14:paraId="6296EDAE" w14:textId="77777777" w:rsidTr="0026105F">
        <w:trPr>
          <w:cantSplit/>
        </w:trPr>
        <w:tc>
          <w:tcPr>
            <w:tcW w:w="1350" w:type="dxa"/>
            <w:hideMark/>
          </w:tcPr>
          <w:p w14:paraId="2F976C6C" w14:textId="51C4609C" w:rsidR="00EA35D5" w:rsidRPr="004A52B7" w:rsidRDefault="00EA35D5" w:rsidP="00EA35D5">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cs/>
                <w:lang w:eastAsia="en-GB"/>
              </w:rPr>
              <w:br/>
            </w: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EA35D5" w:rsidRPr="004A52B7" w:rsidRDefault="00EA35D5" w:rsidP="00EA35D5">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6E0CD2E8" w14:textId="59263178" w:rsidR="00EA35D5" w:rsidRPr="0026105F" w:rsidRDefault="00EA35D5" w:rsidP="00EA35D5">
            <w:pPr>
              <w:pStyle w:val="acctfourfigures"/>
              <w:tabs>
                <w:tab w:val="clear" w:pos="765"/>
                <w:tab w:val="decimal" w:pos="370"/>
              </w:tabs>
              <w:spacing w:line="240" w:lineRule="exact"/>
              <w:ind w:right="-450"/>
              <w:rPr>
                <w:b/>
                <w:bCs/>
                <w:szCs w:val="22"/>
                <w:lang w:eastAsia="en-GB"/>
              </w:rPr>
            </w:pPr>
            <w:r w:rsidRPr="0026105F">
              <w:rPr>
                <w:b/>
                <w:bCs/>
              </w:rPr>
              <w:t>-</w:t>
            </w:r>
          </w:p>
        </w:tc>
        <w:tc>
          <w:tcPr>
            <w:tcW w:w="182" w:type="dxa"/>
            <w:vAlign w:val="bottom"/>
          </w:tcPr>
          <w:p w14:paraId="7D0412FA" w14:textId="77777777" w:rsidR="00EA35D5" w:rsidRPr="004A52B7" w:rsidRDefault="00EA35D5" w:rsidP="00EA35D5">
            <w:pPr>
              <w:pStyle w:val="acctfourfigures"/>
              <w:tabs>
                <w:tab w:val="clear" w:pos="765"/>
                <w:tab w:val="decimal" w:pos="722"/>
              </w:tabs>
              <w:spacing w:line="240" w:lineRule="exact"/>
              <w:ind w:right="11"/>
              <w:rPr>
                <w:szCs w:val="22"/>
                <w:lang w:eastAsia="en-GB"/>
              </w:rPr>
            </w:pPr>
          </w:p>
        </w:tc>
        <w:tc>
          <w:tcPr>
            <w:tcW w:w="885" w:type="dxa"/>
            <w:tcBorders>
              <w:bottom w:val="double" w:sz="4" w:space="0" w:color="auto"/>
            </w:tcBorders>
            <w:vAlign w:val="bottom"/>
          </w:tcPr>
          <w:p w14:paraId="00977B52" w14:textId="2944BCF6" w:rsidR="00EA35D5" w:rsidRPr="004A52B7" w:rsidRDefault="00EA35D5" w:rsidP="007A0F72">
            <w:pPr>
              <w:pStyle w:val="acctfourfigures"/>
              <w:tabs>
                <w:tab w:val="clear" w:pos="765"/>
                <w:tab w:val="decimal" w:pos="370"/>
              </w:tabs>
              <w:spacing w:line="240" w:lineRule="exact"/>
              <w:ind w:right="-450"/>
              <w:rPr>
                <w:szCs w:val="22"/>
                <w:lang w:eastAsia="en-GB"/>
              </w:rPr>
            </w:pPr>
            <w:r w:rsidRPr="00894AE4">
              <w:t>-</w:t>
            </w:r>
          </w:p>
        </w:tc>
        <w:tc>
          <w:tcPr>
            <w:tcW w:w="179" w:type="dxa"/>
            <w:vAlign w:val="bottom"/>
          </w:tcPr>
          <w:p w14:paraId="4E62A393" w14:textId="77777777" w:rsidR="00EA35D5" w:rsidRPr="004A52B7" w:rsidRDefault="00EA35D5" w:rsidP="00EA35D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92A0D61" w14:textId="2C9D4217" w:rsidR="00EA35D5" w:rsidRPr="004A52B7" w:rsidRDefault="00540A5E" w:rsidP="00EA35D5">
            <w:pPr>
              <w:pStyle w:val="acctfourfigures"/>
              <w:tabs>
                <w:tab w:val="clear" w:pos="765"/>
                <w:tab w:val="decimal" w:pos="722"/>
              </w:tabs>
              <w:spacing w:line="240" w:lineRule="exact"/>
              <w:ind w:right="11"/>
              <w:rPr>
                <w:szCs w:val="22"/>
                <w:lang w:eastAsia="en-GB"/>
              </w:rPr>
            </w:pPr>
            <w:r>
              <w:t>2,821</w:t>
            </w:r>
          </w:p>
        </w:tc>
        <w:tc>
          <w:tcPr>
            <w:tcW w:w="180" w:type="dxa"/>
            <w:vAlign w:val="bottom"/>
          </w:tcPr>
          <w:p w14:paraId="1D50126A" w14:textId="77777777" w:rsidR="00EA35D5" w:rsidRPr="004A52B7" w:rsidRDefault="00EA35D5" w:rsidP="00EA35D5">
            <w:pPr>
              <w:pStyle w:val="acctfourfigures"/>
              <w:spacing w:line="240" w:lineRule="exact"/>
              <w:rPr>
                <w:szCs w:val="22"/>
                <w:lang w:eastAsia="en-GB"/>
              </w:rPr>
            </w:pPr>
          </w:p>
        </w:tc>
        <w:tc>
          <w:tcPr>
            <w:tcW w:w="742" w:type="dxa"/>
            <w:tcBorders>
              <w:bottom w:val="double" w:sz="4" w:space="0" w:color="auto"/>
            </w:tcBorders>
            <w:vAlign w:val="bottom"/>
          </w:tcPr>
          <w:p w14:paraId="23DF2D9F" w14:textId="0080A138" w:rsidR="00EA35D5" w:rsidRPr="008A762A" w:rsidRDefault="00540A5E" w:rsidP="008A762A">
            <w:pPr>
              <w:pStyle w:val="acctfourfigures"/>
              <w:tabs>
                <w:tab w:val="clear" w:pos="765"/>
              </w:tabs>
              <w:spacing w:line="240" w:lineRule="exact"/>
              <w:ind w:right="11"/>
              <w:jc w:val="center"/>
              <w:rPr>
                <w:rFonts w:cstheme="minorBidi"/>
                <w:szCs w:val="22"/>
                <w:lang w:val="en-US" w:eastAsia="en-GB" w:bidi="th-TH"/>
              </w:rPr>
            </w:pPr>
            <w:r>
              <w:t>808</w:t>
            </w:r>
          </w:p>
        </w:tc>
        <w:tc>
          <w:tcPr>
            <w:tcW w:w="195" w:type="dxa"/>
            <w:vAlign w:val="bottom"/>
          </w:tcPr>
          <w:p w14:paraId="43E600AE" w14:textId="77777777" w:rsidR="00EA35D5" w:rsidRPr="004A52B7" w:rsidRDefault="00EA35D5" w:rsidP="00EA35D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69B4FDD5" w14:textId="686F078C" w:rsidR="00EA35D5" w:rsidRPr="004A52B7" w:rsidRDefault="00EA35D5" w:rsidP="00FB3CF6">
            <w:pPr>
              <w:pStyle w:val="acctfourfigures"/>
              <w:tabs>
                <w:tab w:val="decimal" w:pos="497"/>
              </w:tabs>
              <w:spacing w:line="240" w:lineRule="exact"/>
              <w:ind w:right="11"/>
              <w:jc w:val="center"/>
              <w:rPr>
                <w:szCs w:val="22"/>
                <w:lang w:eastAsia="en-GB"/>
              </w:rPr>
            </w:pPr>
            <w:r w:rsidRPr="00894AE4">
              <w:t>-</w:t>
            </w:r>
          </w:p>
        </w:tc>
        <w:tc>
          <w:tcPr>
            <w:tcW w:w="183" w:type="dxa"/>
            <w:vAlign w:val="bottom"/>
          </w:tcPr>
          <w:p w14:paraId="5F7AC06D" w14:textId="77777777" w:rsidR="00EA35D5" w:rsidRPr="004A52B7" w:rsidRDefault="00EA35D5" w:rsidP="00EA35D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0334EC98" w14:textId="068164F2" w:rsidR="00EA35D5" w:rsidRPr="004A52B7" w:rsidRDefault="00EA35D5" w:rsidP="00FB3CF6">
            <w:pPr>
              <w:pStyle w:val="acctfourfigures"/>
              <w:tabs>
                <w:tab w:val="decimal" w:pos="497"/>
              </w:tabs>
              <w:spacing w:line="240" w:lineRule="exact"/>
              <w:ind w:right="11"/>
              <w:jc w:val="center"/>
              <w:rPr>
                <w:szCs w:val="22"/>
                <w:lang w:eastAsia="en-GB"/>
              </w:rPr>
            </w:pPr>
            <w:r w:rsidRPr="00894AE4">
              <w:t>-</w:t>
            </w:r>
          </w:p>
        </w:tc>
        <w:tc>
          <w:tcPr>
            <w:tcW w:w="183" w:type="dxa"/>
            <w:vAlign w:val="bottom"/>
          </w:tcPr>
          <w:p w14:paraId="20653247" w14:textId="77777777" w:rsidR="00EA35D5" w:rsidRPr="004A52B7" w:rsidRDefault="00EA35D5" w:rsidP="00EA35D5">
            <w:pPr>
              <w:pStyle w:val="acctfourfigures"/>
              <w:spacing w:line="240" w:lineRule="exact"/>
              <w:rPr>
                <w:szCs w:val="22"/>
                <w:lang w:eastAsia="en-GB"/>
              </w:rPr>
            </w:pPr>
          </w:p>
        </w:tc>
        <w:tc>
          <w:tcPr>
            <w:tcW w:w="1073" w:type="dxa"/>
            <w:tcBorders>
              <w:bottom w:val="double" w:sz="4" w:space="0" w:color="auto"/>
            </w:tcBorders>
            <w:vAlign w:val="bottom"/>
          </w:tcPr>
          <w:p w14:paraId="654683F7" w14:textId="2D0A5EA6" w:rsidR="00EA35D5" w:rsidRPr="004A52B7" w:rsidRDefault="00EA35D5" w:rsidP="0026105F">
            <w:pPr>
              <w:pStyle w:val="acctfourfigures"/>
              <w:tabs>
                <w:tab w:val="clear" w:pos="765"/>
              </w:tabs>
              <w:spacing w:line="240" w:lineRule="exact"/>
              <w:ind w:right="11"/>
              <w:jc w:val="center"/>
            </w:pPr>
            <w:r w:rsidRPr="00894AE4">
              <w:t>440</w:t>
            </w:r>
          </w:p>
        </w:tc>
        <w:tc>
          <w:tcPr>
            <w:tcW w:w="180" w:type="dxa"/>
            <w:vAlign w:val="bottom"/>
          </w:tcPr>
          <w:p w14:paraId="5D419816" w14:textId="77777777" w:rsidR="00EA35D5" w:rsidRPr="004A52B7" w:rsidRDefault="00EA35D5" w:rsidP="00EA35D5">
            <w:pPr>
              <w:pStyle w:val="acctfourfigures"/>
              <w:tabs>
                <w:tab w:val="decimal" w:pos="731"/>
              </w:tabs>
              <w:spacing w:line="240" w:lineRule="exact"/>
              <w:ind w:right="11"/>
              <w:rPr>
                <w:szCs w:val="22"/>
                <w:lang w:eastAsia="en-GB"/>
              </w:rPr>
            </w:pPr>
          </w:p>
        </w:tc>
        <w:tc>
          <w:tcPr>
            <w:tcW w:w="903" w:type="dxa"/>
            <w:gridSpan w:val="2"/>
            <w:tcBorders>
              <w:bottom w:val="double" w:sz="4" w:space="0" w:color="auto"/>
            </w:tcBorders>
            <w:vAlign w:val="bottom"/>
          </w:tcPr>
          <w:p w14:paraId="38745969" w14:textId="01DDCBC4" w:rsidR="00EA35D5" w:rsidRPr="0026105F" w:rsidRDefault="00EA35D5" w:rsidP="00EA35D5">
            <w:pPr>
              <w:pStyle w:val="acctfourfigures"/>
              <w:tabs>
                <w:tab w:val="clear" w:pos="765"/>
                <w:tab w:val="decimal" w:pos="731"/>
              </w:tabs>
              <w:spacing w:line="240" w:lineRule="auto"/>
              <w:ind w:right="-90"/>
              <w:rPr>
                <w:b/>
                <w:bCs/>
                <w:szCs w:val="22"/>
                <w:lang w:eastAsia="en-GB"/>
              </w:rPr>
            </w:pPr>
            <w:r w:rsidRPr="0026105F">
              <w:rPr>
                <w:b/>
                <w:bCs/>
              </w:rPr>
              <w:t>4,069</w:t>
            </w:r>
          </w:p>
        </w:tc>
      </w:tr>
      <w:tr w:rsidR="0026105F" w:rsidRPr="004A52B7" w14:paraId="74072957" w14:textId="77777777" w:rsidTr="0026105F">
        <w:trPr>
          <w:cantSplit/>
        </w:trPr>
        <w:tc>
          <w:tcPr>
            <w:tcW w:w="1350" w:type="dxa"/>
            <w:hideMark/>
          </w:tcPr>
          <w:p w14:paraId="53291290" w14:textId="1579349F" w:rsidR="0026105F" w:rsidRPr="004A52B7" w:rsidRDefault="0026105F" w:rsidP="0026105F">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26105F" w:rsidRPr="004A52B7" w:rsidRDefault="0026105F" w:rsidP="0026105F">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0FBD299F" w14:textId="72C8F0D8" w:rsidR="0026105F" w:rsidRPr="0026105F" w:rsidRDefault="0026105F" w:rsidP="0026105F">
            <w:pPr>
              <w:pStyle w:val="acctfourfigures"/>
              <w:tabs>
                <w:tab w:val="clear" w:pos="765"/>
                <w:tab w:val="decimal" w:pos="370"/>
              </w:tabs>
              <w:spacing w:line="240" w:lineRule="exact"/>
              <w:ind w:right="-450"/>
              <w:rPr>
                <w:b/>
                <w:bCs/>
                <w:szCs w:val="22"/>
                <w:lang w:eastAsia="en-GB"/>
              </w:rPr>
            </w:pPr>
            <w:r w:rsidRPr="0026105F">
              <w:rPr>
                <w:b/>
                <w:bCs/>
              </w:rPr>
              <w:t>-</w:t>
            </w:r>
          </w:p>
        </w:tc>
        <w:tc>
          <w:tcPr>
            <w:tcW w:w="182" w:type="dxa"/>
            <w:vAlign w:val="bottom"/>
          </w:tcPr>
          <w:p w14:paraId="66F279F3" w14:textId="77777777" w:rsidR="0026105F" w:rsidRPr="004A52B7" w:rsidRDefault="0026105F" w:rsidP="0026105F">
            <w:pPr>
              <w:pStyle w:val="acctfourfigures"/>
              <w:tabs>
                <w:tab w:val="clear" w:pos="765"/>
                <w:tab w:val="decimal" w:pos="637"/>
              </w:tabs>
              <w:spacing w:line="240" w:lineRule="exact"/>
              <w:ind w:right="-73"/>
              <w:rPr>
                <w:szCs w:val="22"/>
                <w:lang w:eastAsia="en-GB"/>
              </w:rPr>
            </w:pPr>
          </w:p>
        </w:tc>
        <w:tc>
          <w:tcPr>
            <w:tcW w:w="885" w:type="dxa"/>
            <w:tcBorders>
              <w:top w:val="double" w:sz="4" w:space="0" w:color="auto"/>
              <w:bottom w:val="double" w:sz="4" w:space="0" w:color="auto"/>
            </w:tcBorders>
            <w:vAlign w:val="bottom"/>
          </w:tcPr>
          <w:p w14:paraId="1F23F9D3" w14:textId="21CC73B3" w:rsidR="0026105F" w:rsidRPr="004A52B7" w:rsidRDefault="0026105F" w:rsidP="007A0F72">
            <w:pPr>
              <w:pStyle w:val="acctfourfigures"/>
              <w:tabs>
                <w:tab w:val="clear" w:pos="765"/>
                <w:tab w:val="decimal" w:pos="370"/>
              </w:tabs>
              <w:spacing w:line="240" w:lineRule="exact"/>
              <w:ind w:right="-450"/>
              <w:rPr>
                <w:szCs w:val="22"/>
                <w:lang w:eastAsia="en-GB"/>
              </w:rPr>
            </w:pPr>
            <w:r w:rsidRPr="00836F31">
              <w:t>-</w:t>
            </w:r>
          </w:p>
        </w:tc>
        <w:tc>
          <w:tcPr>
            <w:tcW w:w="179" w:type="dxa"/>
            <w:vAlign w:val="bottom"/>
          </w:tcPr>
          <w:p w14:paraId="4233D3B7" w14:textId="3B7F5CCA" w:rsidR="0026105F" w:rsidRPr="004A52B7" w:rsidRDefault="0026105F" w:rsidP="0026105F">
            <w:pPr>
              <w:pStyle w:val="acctfourfigures"/>
              <w:tabs>
                <w:tab w:val="decimal" w:pos="731"/>
              </w:tabs>
              <w:spacing w:line="240" w:lineRule="exact"/>
              <w:ind w:left="-79" w:right="-72"/>
              <w:rPr>
                <w:szCs w:val="22"/>
                <w:lang w:eastAsia="en-GB"/>
              </w:rPr>
            </w:pPr>
            <w:r w:rsidRPr="00836F31">
              <w:t xml:space="preserve"> </w:t>
            </w:r>
          </w:p>
        </w:tc>
        <w:tc>
          <w:tcPr>
            <w:tcW w:w="897" w:type="dxa"/>
            <w:tcBorders>
              <w:top w:val="double" w:sz="4" w:space="0" w:color="auto"/>
              <w:bottom w:val="double" w:sz="4" w:space="0" w:color="auto"/>
            </w:tcBorders>
            <w:vAlign w:val="bottom"/>
          </w:tcPr>
          <w:p w14:paraId="594DF8EF" w14:textId="37BA7D86" w:rsidR="0026105F" w:rsidRPr="004A52B7" w:rsidRDefault="0026105F" w:rsidP="0026105F">
            <w:pPr>
              <w:pStyle w:val="acctfourfigures"/>
              <w:tabs>
                <w:tab w:val="clear" w:pos="765"/>
                <w:tab w:val="decimal" w:pos="744"/>
              </w:tabs>
              <w:spacing w:line="240" w:lineRule="exact"/>
              <w:ind w:right="-73"/>
              <w:rPr>
                <w:szCs w:val="22"/>
                <w:lang w:eastAsia="en-GB"/>
              </w:rPr>
            </w:pPr>
            <w:r w:rsidRPr="00836F31">
              <w:t>(34</w:t>
            </w:r>
            <w:r w:rsidR="00540A5E">
              <w:t>8</w:t>
            </w:r>
            <w:r w:rsidRPr="00836F31">
              <w:t>)</w:t>
            </w:r>
          </w:p>
        </w:tc>
        <w:tc>
          <w:tcPr>
            <w:tcW w:w="180" w:type="dxa"/>
            <w:vAlign w:val="bottom"/>
          </w:tcPr>
          <w:p w14:paraId="1F53C06B" w14:textId="77777777" w:rsidR="0026105F" w:rsidRPr="004A52B7" w:rsidRDefault="0026105F" w:rsidP="0026105F">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B09894F" w14:textId="415C05DB" w:rsidR="0026105F" w:rsidRPr="004A52B7" w:rsidRDefault="0026105F" w:rsidP="008A762A">
            <w:pPr>
              <w:pStyle w:val="acctfourfigures"/>
              <w:tabs>
                <w:tab w:val="clear" w:pos="765"/>
                <w:tab w:val="decimal" w:pos="473"/>
              </w:tabs>
              <w:spacing w:line="240" w:lineRule="exact"/>
              <w:ind w:right="-73"/>
              <w:rPr>
                <w:szCs w:val="22"/>
                <w:lang w:eastAsia="en-GB"/>
              </w:rPr>
            </w:pPr>
            <w:r w:rsidRPr="00836F31">
              <w:t>(</w:t>
            </w:r>
            <w:r w:rsidRPr="008A762A">
              <w:rPr>
                <w:szCs w:val="22"/>
                <w:lang w:eastAsia="en-GB"/>
              </w:rPr>
              <w:t>140</w:t>
            </w:r>
            <w:r w:rsidRPr="00836F31">
              <w:t>)</w:t>
            </w:r>
          </w:p>
        </w:tc>
        <w:tc>
          <w:tcPr>
            <w:tcW w:w="195" w:type="dxa"/>
            <w:vAlign w:val="bottom"/>
          </w:tcPr>
          <w:p w14:paraId="67E57DA1" w14:textId="77777777" w:rsidR="0026105F" w:rsidRPr="004A52B7" w:rsidRDefault="0026105F" w:rsidP="0026105F">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6A1172E9" w14:textId="0259707D" w:rsidR="0026105F" w:rsidRPr="004A52B7" w:rsidRDefault="0026105F" w:rsidP="00FB3CF6">
            <w:pPr>
              <w:pStyle w:val="acctfourfigures"/>
              <w:tabs>
                <w:tab w:val="decimal" w:pos="497"/>
              </w:tabs>
              <w:spacing w:line="240" w:lineRule="exact"/>
              <w:ind w:right="11"/>
              <w:jc w:val="center"/>
              <w:rPr>
                <w:szCs w:val="22"/>
                <w:lang w:eastAsia="en-GB"/>
              </w:rPr>
            </w:pPr>
            <w:r w:rsidRPr="00836F31">
              <w:t>-</w:t>
            </w:r>
          </w:p>
        </w:tc>
        <w:tc>
          <w:tcPr>
            <w:tcW w:w="183" w:type="dxa"/>
            <w:vAlign w:val="bottom"/>
          </w:tcPr>
          <w:p w14:paraId="3A72444A" w14:textId="77777777" w:rsidR="0026105F" w:rsidRPr="004A52B7" w:rsidRDefault="0026105F" w:rsidP="0026105F">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4CB29716" w14:textId="3C3D1B4A" w:rsidR="0026105F" w:rsidRPr="004A52B7" w:rsidRDefault="0026105F" w:rsidP="00FB3CF6">
            <w:pPr>
              <w:pStyle w:val="acctfourfigures"/>
              <w:tabs>
                <w:tab w:val="decimal" w:pos="497"/>
              </w:tabs>
              <w:spacing w:line="240" w:lineRule="exact"/>
              <w:ind w:right="11"/>
              <w:jc w:val="center"/>
              <w:rPr>
                <w:szCs w:val="22"/>
                <w:lang w:eastAsia="en-GB"/>
              </w:rPr>
            </w:pPr>
            <w:r w:rsidRPr="00836F31">
              <w:t>-</w:t>
            </w:r>
          </w:p>
        </w:tc>
        <w:tc>
          <w:tcPr>
            <w:tcW w:w="183" w:type="dxa"/>
            <w:vAlign w:val="bottom"/>
          </w:tcPr>
          <w:p w14:paraId="7A5AF66A" w14:textId="77777777" w:rsidR="0026105F" w:rsidRPr="004A52B7" w:rsidRDefault="0026105F" w:rsidP="0026105F">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0EAC2F08" w14:textId="0F4CC25A" w:rsidR="0026105F" w:rsidRPr="004A52B7" w:rsidRDefault="0026105F" w:rsidP="0026105F">
            <w:pPr>
              <w:pStyle w:val="acctfourfigures"/>
              <w:tabs>
                <w:tab w:val="clear" w:pos="765"/>
                <w:tab w:val="decimal" w:pos="637"/>
              </w:tabs>
              <w:spacing w:line="240" w:lineRule="exact"/>
              <w:ind w:right="-73"/>
              <w:rPr>
                <w:szCs w:val="22"/>
                <w:lang w:eastAsia="en-GB"/>
              </w:rPr>
            </w:pPr>
            <w:r w:rsidRPr="00836F31">
              <w:t>(440)</w:t>
            </w:r>
          </w:p>
        </w:tc>
        <w:tc>
          <w:tcPr>
            <w:tcW w:w="180" w:type="dxa"/>
            <w:vAlign w:val="bottom"/>
          </w:tcPr>
          <w:p w14:paraId="7E94F662" w14:textId="77777777" w:rsidR="0026105F" w:rsidRPr="004A52B7" w:rsidRDefault="0026105F" w:rsidP="0026105F">
            <w:pPr>
              <w:pStyle w:val="acctfourfigures"/>
              <w:tabs>
                <w:tab w:val="decimal" w:pos="731"/>
              </w:tabs>
              <w:spacing w:line="240" w:lineRule="exact"/>
              <w:ind w:right="11"/>
              <w:rPr>
                <w:szCs w:val="22"/>
                <w:lang w:eastAsia="en-GB"/>
              </w:rPr>
            </w:pPr>
          </w:p>
        </w:tc>
        <w:tc>
          <w:tcPr>
            <w:tcW w:w="903" w:type="dxa"/>
            <w:gridSpan w:val="2"/>
            <w:tcBorders>
              <w:top w:val="double" w:sz="4" w:space="0" w:color="auto"/>
              <w:bottom w:val="double" w:sz="4" w:space="0" w:color="auto"/>
            </w:tcBorders>
            <w:vAlign w:val="bottom"/>
          </w:tcPr>
          <w:p w14:paraId="33BCFB73" w14:textId="36B26170" w:rsidR="0026105F" w:rsidRPr="0026105F" w:rsidRDefault="0026105F" w:rsidP="0026105F">
            <w:pPr>
              <w:pStyle w:val="acctfourfigures"/>
              <w:tabs>
                <w:tab w:val="clear" w:pos="765"/>
                <w:tab w:val="decimal" w:pos="731"/>
              </w:tabs>
              <w:spacing w:line="240" w:lineRule="auto"/>
              <w:ind w:right="-90"/>
              <w:rPr>
                <w:b/>
                <w:bCs/>
                <w:szCs w:val="22"/>
                <w:lang w:eastAsia="en-GB"/>
              </w:rPr>
            </w:pPr>
            <w:r w:rsidRPr="0026105F">
              <w:rPr>
                <w:b/>
                <w:bCs/>
              </w:rPr>
              <w:t>(92</w:t>
            </w:r>
            <w:r w:rsidR="008419ED">
              <w:rPr>
                <w:b/>
                <w:bCs/>
              </w:rPr>
              <w:t>8</w:t>
            </w:r>
            <w:r w:rsidRPr="0026105F">
              <w:rPr>
                <w:b/>
                <w:bCs/>
              </w:rPr>
              <w:t>)</w:t>
            </w:r>
          </w:p>
        </w:tc>
      </w:tr>
      <w:tr w:rsidR="009E36FC" w:rsidRPr="004A52B7" w14:paraId="3A0690CA" w14:textId="77777777" w:rsidTr="00D1774A">
        <w:trPr>
          <w:cantSplit/>
        </w:trPr>
        <w:tc>
          <w:tcPr>
            <w:tcW w:w="1350" w:type="dxa"/>
          </w:tcPr>
          <w:p w14:paraId="51C9E225" w14:textId="77777777" w:rsidR="009E36FC" w:rsidRPr="004A52B7" w:rsidRDefault="009E36FC">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0C2CFD34"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 xml:space="preserve">At 31 December </w:t>
            </w:r>
            <w:r w:rsidRPr="004A52B7">
              <w:rPr>
                <w:i/>
                <w:iCs/>
                <w:szCs w:val="22"/>
                <w:lang w:eastAsia="en-GB"/>
              </w:rPr>
              <w:br/>
              <w:t xml:space="preserve">   </w:t>
            </w:r>
            <w:r w:rsidR="00B605BD">
              <w:rPr>
                <w:i/>
                <w:iCs/>
                <w:szCs w:val="22"/>
                <w:lang w:eastAsia="en-GB"/>
              </w:rPr>
              <w:t>202</w:t>
            </w:r>
            <w:r w:rsidR="00AE0171">
              <w:rPr>
                <w:i/>
                <w:iCs/>
                <w:szCs w:val="22"/>
                <w:lang w:eastAsia="en-GB"/>
              </w:rPr>
              <w:t>2</w:t>
            </w:r>
          </w:p>
        </w:tc>
        <w:tc>
          <w:tcPr>
            <w:tcW w:w="182" w:type="dxa"/>
          </w:tcPr>
          <w:p w14:paraId="46DFFC2A"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pPr>
              <w:pStyle w:val="acctfourfigures"/>
              <w:spacing w:line="240" w:lineRule="exact"/>
              <w:rPr>
                <w:szCs w:val="22"/>
                <w:lang w:eastAsia="en-GB"/>
              </w:rPr>
            </w:pPr>
          </w:p>
        </w:tc>
        <w:tc>
          <w:tcPr>
            <w:tcW w:w="742" w:type="dxa"/>
          </w:tcPr>
          <w:p w14:paraId="1DD10F49"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pPr>
              <w:pStyle w:val="acctfourfigures"/>
              <w:spacing w:line="240" w:lineRule="exact"/>
              <w:rPr>
                <w:szCs w:val="22"/>
                <w:lang w:eastAsia="en-GB"/>
              </w:rPr>
            </w:pPr>
          </w:p>
        </w:tc>
        <w:tc>
          <w:tcPr>
            <w:tcW w:w="1073" w:type="dxa"/>
          </w:tcPr>
          <w:p w14:paraId="047071C5"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725EB273" w14:textId="19D9C27C"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8942F5">
        <w:trPr>
          <w:cantSplit/>
        </w:trPr>
        <w:tc>
          <w:tcPr>
            <w:tcW w:w="1350" w:type="dxa"/>
            <w:hideMark/>
          </w:tcPr>
          <w:p w14:paraId="30AF9AA8" w14:textId="11355D6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5AB220B7" w14:textId="7A16B0A8" w:rsidR="00905D08" w:rsidRPr="004A52B7" w:rsidRDefault="00905D08" w:rsidP="008942F5">
            <w:pPr>
              <w:pStyle w:val="acctfourfigures"/>
              <w:tabs>
                <w:tab w:val="clear" w:pos="765"/>
                <w:tab w:val="decimal" w:pos="370"/>
              </w:tabs>
              <w:spacing w:line="240" w:lineRule="exact"/>
              <w:ind w:right="-450"/>
              <w:rPr>
                <w:b/>
                <w:bCs/>
              </w:rPr>
            </w:pPr>
            <w:r w:rsidRPr="004A52B7">
              <w:rPr>
                <w:b/>
                <w:bCs/>
              </w:rPr>
              <w:t>-</w:t>
            </w:r>
          </w:p>
        </w:tc>
        <w:tc>
          <w:tcPr>
            <w:tcW w:w="182" w:type="dxa"/>
            <w:vAlign w:val="bottom"/>
          </w:tcPr>
          <w:p w14:paraId="7E9DE771" w14:textId="77777777" w:rsidR="009E36FC" w:rsidRPr="004A52B7" w:rsidRDefault="009E36FC" w:rsidP="008942F5">
            <w:pPr>
              <w:pStyle w:val="acctfourfigures"/>
              <w:tabs>
                <w:tab w:val="clear" w:pos="765"/>
                <w:tab w:val="decimal" w:pos="283"/>
              </w:tabs>
              <w:spacing w:line="240" w:lineRule="exact"/>
              <w:ind w:right="11"/>
            </w:pPr>
          </w:p>
        </w:tc>
        <w:tc>
          <w:tcPr>
            <w:tcW w:w="885" w:type="dxa"/>
            <w:tcBorders>
              <w:bottom w:val="double" w:sz="4" w:space="0" w:color="auto"/>
            </w:tcBorders>
            <w:vAlign w:val="bottom"/>
          </w:tcPr>
          <w:p w14:paraId="3AFBCA27" w14:textId="17CD027B" w:rsidR="009E36FC" w:rsidRPr="004A52B7" w:rsidRDefault="009E36FC" w:rsidP="008942F5">
            <w:pPr>
              <w:pStyle w:val="acctfourfigures"/>
              <w:tabs>
                <w:tab w:val="clear" w:pos="765"/>
                <w:tab w:val="decimal" w:pos="283"/>
              </w:tabs>
              <w:spacing w:line="240" w:lineRule="exact"/>
              <w:ind w:right="11"/>
              <w:rPr>
                <w:szCs w:val="22"/>
                <w:lang w:eastAsia="en-GB"/>
              </w:rPr>
            </w:pPr>
            <w:r w:rsidRPr="004A52B7">
              <w:t>0.</w:t>
            </w:r>
            <w:r w:rsidR="00A40061">
              <w:t>5</w:t>
            </w:r>
            <w:r w:rsidR="00182B90">
              <w:t>3</w:t>
            </w:r>
          </w:p>
        </w:tc>
        <w:tc>
          <w:tcPr>
            <w:tcW w:w="179" w:type="dxa"/>
            <w:vAlign w:val="bottom"/>
          </w:tcPr>
          <w:p w14:paraId="688718E0" w14:textId="77777777" w:rsidR="009E36FC" w:rsidRPr="004A52B7" w:rsidRDefault="009E36FC" w:rsidP="008942F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19079F57" w14:textId="18072E31" w:rsidR="009E36FC" w:rsidRPr="004A52B7" w:rsidRDefault="00A40061" w:rsidP="008942F5">
            <w:pPr>
              <w:pStyle w:val="acctfourfigures"/>
              <w:tabs>
                <w:tab w:val="clear" w:pos="765"/>
                <w:tab w:val="decimal" w:pos="280"/>
              </w:tabs>
              <w:spacing w:line="240" w:lineRule="exact"/>
              <w:ind w:right="11"/>
              <w:rPr>
                <w:szCs w:val="22"/>
                <w:lang w:eastAsia="en-GB"/>
              </w:rPr>
            </w:pPr>
            <w:r>
              <w:t>0.83</w:t>
            </w:r>
          </w:p>
        </w:tc>
        <w:tc>
          <w:tcPr>
            <w:tcW w:w="180" w:type="dxa"/>
            <w:vAlign w:val="bottom"/>
          </w:tcPr>
          <w:p w14:paraId="54788CD1" w14:textId="77777777" w:rsidR="009E36FC" w:rsidRPr="004A52B7" w:rsidRDefault="009E36FC" w:rsidP="008942F5">
            <w:pPr>
              <w:pStyle w:val="acctfourfigures"/>
              <w:spacing w:line="240" w:lineRule="exact"/>
              <w:rPr>
                <w:szCs w:val="22"/>
                <w:lang w:eastAsia="en-GB"/>
              </w:rPr>
            </w:pPr>
          </w:p>
        </w:tc>
        <w:tc>
          <w:tcPr>
            <w:tcW w:w="742" w:type="dxa"/>
            <w:tcBorders>
              <w:bottom w:val="double" w:sz="4" w:space="0" w:color="auto"/>
            </w:tcBorders>
            <w:vAlign w:val="bottom"/>
          </w:tcPr>
          <w:p w14:paraId="526DEFC6" w14:textId="683E7698" w:rsidR="009E36FC" w:rsidRPr="004A52B7" w:rsidRDefault="00A40061" w:rsidP="008942F5">
            <w:pPr>
              <w:pStyle w:val="acctfourfigures"/>
              <w:tabs>
                <w:tab w:val="decimal" w:pos="497"/>
              </w:tabs>
              <w:spacing w:line="240" w:lineRule="exact"/>
              <w:ind w:right="11"/>
              <w:jc w:val="center"/>
              <w:rPr>
                <w:szCs w:val="22"/>
                <w:lang w:eastAsia="en-GB"/>
              </w:rPr>
            </w:pPr>
            <w:r>
              <w:t>-</w:t>
            </w:r>
          </w:p>
        </w:tc>
        <w:tc>
          <w:tcPr>
            <w:tcW w:w="195" w:type="dxa"/>
            <w:vAlign w:val="bottom"/>
          </w:tcPr>
          <w:p w14:paraId="5E94667B" w14:textId="77777777" w:rsidR="009E36FC" w:rsidRPr="004A52B7" w:rsidRDefault="009E36FC" w:rsidP="008942F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0628628B"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t>-</w:t>
            </w:r>
          </w:p>
        </w:tc>
        <w:tc>
          <w:tcPr>
            <w:tcW w:w="183" w:type="dxa"/>
            <w:vAlign w:val="bottom"/>
          </w:tcPr>
          <w:p w14:paraId="5659348E" w14:textId="77777777" w:rsidR="009E36FC" w:rsidRPr="004A52B7" w:rsidRDefault="009E36FC" w:rsidP="008942F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79E2A342"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t>-</w:t>
            </w:r>
          </w:p>
        </w:tc>
        <w:tc>
          <w:tcPr>
            <w:tcW w:w="183" w:type="dxa"/>
            <w:vAlign w:val="bottom"/>
          </w:tcPr>
          <w:p w14:paraId="069E1FC1" w14:textId="77777777" w:rsidR="009E36FC" w:rsidRPr="004A52B7" w:rsidRDefault="009E36FC" w:rsidP="008942F5">
            <w:pPr>
              <w:pStyle w:val="acctfourfigures"/>
              <w:spacing w:line="240" w:lineRule="exact"/>
              <w:rPr>
                <w:szCs w:val="22"/>
                <w:lang w:eastAsia="en-GB"/>
              </w:rPr>
            </w:pPr>
          </w:p>
        </w:tc>
        <w:tc>
          <w:tcPr>
            <w:tcW w:w="1073" w:type="dxa"/>
            <w:tcBorders>
              <w:bottom w:val="double" w:sz="4" w:space="0" w:color="auto"/>
            </w:tcBorders>
            <w:vAlign w:val="bottom"/>
          </w:tcPr>
          <w:p w14:paraId="36221553" w14:textId="7FD5255E" w:rsidR="009E36FC" w:rsidRPr="004A52B7" w:rsidRDefault="00182B90" w:rsidP="008942F5">
            <w:pPr>
              <w:pStyle w:val="acctfourfigures"/>
              <w:tabs>
                <w:tab w:val="decimal" w:pos="497"/>
              </w:tabs>
              <w:spacing w:line="240" w:lineRule="exact"/>
              <w:ind w:right="11"/>
              <w:jc w:val="center"/>
              <w:rPr>
                <w:szCs w:val="22"/>
                <w:lang w:eastAsia="en-GB"/>
              </w:rPr>
            </w:pPr>
            <w:r>
              <w:t>-</w:t>
            </w:r>
          </w:p>
        </w:tc>
        <w:tc>
          <w:tcPr>
            <w:tcW w:w="180" w:type="dxa"/>
            <w:vAlign w:val="bottom"/>
          </w:tcPr>
          <w:p w14:paraId="5498D004" w14:textId="77777777" w:rsidR="009E36FC" w:rsidRPr="004A52B7" w:rsidRDefault="009E36FC" w:rsidP="008942F5">
            <w:pPr>
              <w:pStyle w:val="acctfourfigures"/>
              <w:tabs>
                <w:tab w:val="decimal" w:pos="731"/>
              </w:tabs>
              <w:spacing w:line="240" w:lineRule="exact"/>
              <w:ind w:right="11"/>
              <w:rPr>
                <w:szCs w:val="22"/>
                <w:lang w:eastAsia="en-GB"/>
              </w:rPr>
            </w:pPr>
          </w:p>
        </w:tc>
        <w:tc>
          <w:tcPr>
            <w:tcW w:w="903" w:type="dxa"/>
            <w:gridSpan w:val="2"/>
            <w:vAlign w:val="bottom"/>
          </w:tcPr>
          <w:p w14:paraId="05711282" w14:textId="77777777" w:rsidR="009E36FC" w:rsidRPr="004A52B7" w:rsidRDefault="009E36FC" w:rsidP="008942F5">
            <w:pPr>
              <w:pStyle w:val="acctfourfigures"/>
              <w:tabs>
                <w:tab w:val="decimal" w:pos="731"/>
              </w:tabs>
              <w:spacing w:line="240" w:lineRule="exact"/>
              <w:ind w:right="11"/>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5C9F" w:rsidRPr="004A52B7" w:rsidRDefault="00125C9F">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20331333" w14:textId="77777777" w:rsidTr="008942F5">
        <w:trPr>
          <w:cantSplit/>
        </w:trPr>
        <w:tc>
          <w:tcPr>
            <w:tcW w:w="1350" w:type="dxa"/>
            <w:hideMark/>
          </w:tcPr>
          <w:p w14:paraId="19F4A9ED" w14:textId="1B04159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29B4A2B8" w14:textId="3860CFC5" w:rsidR="00905D08" w:rsidRPr="004A52B7" w:rsidRDefault="00905D08" w:rsidP="008942F5">
            <w:pPr>
              <w:pStyle w:val="acctfourfigures"/>
              <w:tabs>
                <w:tab w:val="clear" w:pos="765"/>
                <w:tab w:val="decimal" w:pos="370"/>
              </w:tabs>
              <w:spacing w:line="240" w:lineRule="exact"/>
              <w:ind w:right="-450"/>
              <w:rPr>
                <w:b/>
                <w:bCs/>
              </w:rPr>
            </w:pPr>
            <w:r w:rsidRPr="004A52B7">
              <w:rPr>
                <w:b/>
                <w:bCs/>
              </w:rPr>
              <w:t>-</w:t>
            </w:r>
          </w:p>
        </w:tc>
        <w:tc>
          <w:tcPr>
            <w:tcW w:w="182" w:type="dxa"/>
            <w:vAlign w:val="bottom"/>
          </w:tcPr>
          <w:p w14:paraId="11D34018" w14:textId="77777777" w:rsidR="009E36FC" w:rsidRPr="004A52B7" w:rsidRDefault="009E36FC" w:rsidP="008942F5">
            <w:pPr>
              <w:pStyle w:val="acctfourfigures"/>
              <w:tabs>
                <w:tab w:val="clear" w:pos="765"/>
                <w:tab w:val="decimal" w:pos="540"/>
              </w:tabs>
              <w:spacing w:line="240" w:lineRule="exact"/>
              <w:ind w:left="-90" w:right="-78"/>
            </w:pPr>
          </w:p>
        </w:tc>
        <w:tc>
          <w:tcPr>
            <w:tcW w:w="885" w:type="dxa"/>
            <w:tcBorders>
              <w:bottom w:val="double" w:sz="4" w:space="0" w:color="auto"/>
            </w:tcBorders>
            <w:vAlign w:val="bottom"/>
          </w:tcPr>
          <w:p w14:paraId="2F059CCE" w14:textId="74EBCCC5" w:rsidR="009E36FC" w:rsidRPr="004A52B7" w:rsidRDefault="00A40061" w:rsidP="005A6769">
            <w:pPr>
              <w:pStyle w:val="acctfourfigures"/>
              <w:tabs>
                <w:tab w:val="clear" w:pos="765"/>
                <w:tab w:val="decimal" w:pos="722"/>
              </w:tabs>
              <w:spacing w:line="240" w:lineRule="exact"/>
              <w:ind w:right="11"/>
              <w:rPr>
                <w:szCs w:val="22"/>
                <w:lang w:eastAsia="en-GB"/>
              </w:rPr>
            </w:pPr>
            <w:r>
              <w:t>23,713</w:t>
            </w:r>
          </w:p>
        </w:tc>
        <w:tc>
          <w:tcPr>
            <w:tcW w:w="179" w:type="dxa"/>
            <w:vAlign w:val="bottom"/>
          </w:tcPr>
          <w:p w14:paraId="055D69D9" w14:textId="77777777" w:rsidR="009E36FC" w:rsidRPr="004A52B7" w:rsidRDefault="009E36FC" w:rsidP="008942F5">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689DC2A" w14:textId="420192D5" w:rsidR="009E36FC" w:rsidRPr="004A52B7" w:rsidRDefault="00A40061" w:rsidP="005A6769">
            <w:pPr>
              <w:pStyle w:val="acctfourfigures"/>
              <w:tabs>
                <w:tab w:val="clear" w:pos="765"/>
                <w:tab w:val="decimal" w:pos="722"/>
              </w:tabs>
              <w:spacing w:line="240" w:lineRule="exact"/>
              <w:ind w:right="11"/>
              <w:rPr>
                <w:szCs w:val="22"/>
                <w:lang w:eastAsia="en-GB"/>
              </w:rPr>
            </w:pPr>
            <w:r>
              <w:t>22,</w:t>
            </w:r>
            <w:r w:rsidRPr="005A6769">
              <w:rPr>
                <w:szCs w:val="22"/>
                <w:lang w:eastAsia="en-GB"/>
              </w:rPr>
              <w:t>114</w:t>
            </w:r>
          </w:p>
        </w:tc>
        <w:tc>
          <w:tcPr>
            <w:tcW w:w="180" w:type="dxa"/>
            <w:vAlign w:val="bottom"/>
          </w:tcPr>
          <w:p w14:paraId="61CFF91E" w14:textId="77777777" w:rsidR="009E36FC" w:rsidRPr="004A52B7" w:rsidRDefault="009E36FC" w:rsidP="008942F5">
            <w:pPr>
              <w:pStyle w:val="acctfourfigures"/>
              <w:spacing w:line="240" w:lineRule="exact"/>
              <w:rPr>
                <w:szCs w:val="22"/>
                <w:lang w:eastAsia="en-GB"/>
              </w:rPr>
            </w:pPr>
          </w:p>
        </w:tc>
        <w:tc>
          <w:tcPr>
            <w:tcW w:w="742" w:type="dxa"/>
            <w:tcBorders>
              <w:bottom w:val="double" w:sz="4" w:space="0" w:color="auto"/>
            </w:tcBorders>
            <w:vAlign w:val="bottom"/>
          </w:tcPr>
          <w:p w14:paraId="2574117E" w14:textId="071885FD" w:rsidR="009E36FC" w:rsidRPr="00A40061" w:rsidRDefault="00A40061" w:rsidP="008942F5">
            <w:pPr>
              <w:pStyle w:val="acctfourfigures"/>
              <w:tabs>
                <w:tab w:val="decimal" w:pos="497"/>
              </w:tabs>
              <w:spacing w:line="240" w:lineRule="exact"/>
              <w:ind w:right="11"/>
              <w:jc w:val="center"/>
            </w:pPr>
            <w:r>
              <w:t>-</w:t>
            </w:r>
          </w:p>
        </w:tc>
        <w:tc>
          <w:tcPr>
            <w:tcW w:w="195" w:type="dxa"/>
            <w:vAlign w:val="bottom"/>
          </w:tcPr>
          <w:p w14:paraId="70CFD834" w14:textId="77777777" w:rsidR="009E36FC" w:rsidRPr="004A52B7" w:rsidRDefault="009E36FC" w:rsidP="008942F5">
            <w:pPr>
              <w:pStyle w:val="acctfourfigures"/>
              <w:tabs>
                <w:tab w:val="decimal" w:pos="497"/>
              </w:tabs>
              <w:spacing w:line="240" w:lineRule="exact"/>
              <w:ind w:right="11"/>
              <w:rPr>
                <w:szCs w:val="22"/>
                <w:lang w:eastAsia="en-GB"/>
              </w:rPr>
            </w:pPr>
          </w:p>
        </w:tc>
        <w:tc>
          <w:tcPr>
            <w:tcW w:w="702" w:type="dxa"/>
            <w:tcBorders>
              <w:bottom w:val="double" w:sz="4" w:space="0" w:color="auto"/>
            </w:tcBorders>
            <w:vAlign w:val="bottom"/>
          </w:tcPr>
          <w:p w14:paraId="3326FB89"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t>-</w:t>
            </w:r>
          </w:p>
        </w:tc>
        <w:tc>
          <w:tcPr>
            <w:tcW w:w="183" w:type="dxa"/>
            <w:vAlign w:val="bottom"/>
          </w:tcPr>
          <w:p w14:paraId="798C8E82" w14:textId="77777777" w:rsidR="009E36FC" w:rsidRPr="004A52B7" w:rsidRDefault="009E36FC" w:rsidP="008942F5">
            <w:pPr>
              <w:pStyle w:val="acctfourfigures"/>
              <w:tabs>
                <w:tab w:val="decimal" w:pos="497"/>
              </w:tabs>
              <w:spacing w:line="240" w:lineRule="exact"/>
              <w:ind w:right="11"/>
              <w:rPr>
                <w:szCs w:val="22"/>
                <w:lang w:eastAsia="en-GB"/>
              </w:rPr>
            </w:pPr>
          </w:p>
        </w:tc>
        <w:tc>
          <w:tcPr>
            <w:tcW w:w="798" w:type="dxa"/>
            <w:tcBorders>
              <w:bottom w:val="double" w:sz="4" w:space="0" w:color="auto"/>
            </w:tcBorders>
            <w:vAlign w:val="bottom"/>
          </w:tcPr>
          <w:p w14:paraId="6CA5AE91"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t>-</w:t>
            </w:r>
          </w:p>
        </w:tc>
        <w:tc>
          <w:tcPr>
            <w:tcW w:w="183" w:type="dxa"/>
            <w:vAlign w:val="bottom"/>
          </w:tcPr>
          <w:p w14:paraId="2B26E8B6" w14:textId="77777777" w:rsidR="009E36FC" w:rsidRPr="004A52B7" w:rsidRDefault="009E36FC" w:rsidP="008942F5">
            <w:pPr>
              <w:pStyle w:val="acctfourfigures"/>
              <w:spacing w:line="240" w:lineRule="exact"/>
              <w:rPr>
                <w:szCs w:val="22"/>
                <w:lang w:eastAsia="en-GB"/>
              </w:rPr>
            </w:pPr>
          </w:p>
        </w:tc>
        <w:tc>
          <w:tcPr>
            <w:tcW w:w="1073" w:type="dxa"/>
            <w:tcBorders>
              <w:bottom w:val="double" w:sz="4" w:space="0" w:color="auto"/>
            </w:tcBorders>
            <w:vAlign w:val="bottom"/>
          </w:tcPr>
          <w:p w14:paraId="20277432" w14:textId="406AFBCC" w:rsidR="009E36FC" w:rsidRPr="004A52B7" w:rsidRDefault="00182B90" w:rsidP="008942F5">
            <w:pPr>
              <w:pStyle w:val="acctfourfigures"/>
              <w:tabs>
                <w:tab w:val="decimal" w:pos="497"/>
              </w:tabs>
              <w:spacing w:line="240" w:lineRule="exact"/>
              <w:ind w:right="11"/>
              <w:jc w:val="center"/>
              <w:rPr>
                <w:szCs w:val="22"/>
                <w:lang w:eastAsia="en-GB"/>
              </w:rPr>
            </w:pPr>
            <w:r>
              <w:rPr>
                <w:szCs w:val="22"/>
                <w:lang w:eastAsia="en-GB"/>
              </w:rPr>
              <w:t>-</w:t>
            </w:r>
          </w:p>
        </w:tc>
        <w:tc>
          <w:tcPr>
            <w:tcW w:w="180" w:type="dxa"/>
            <w:vAlign w:val="bottom"/>
          </w:tcPr>
          <w:p w14:paraId="24A165AD" w14:textId="77777777" w:rsidR="009E36FC" w:rsidRPr="004A52B7" w:rsidRDefault="009E36FC" w:rsidP="008942F5">
            <w:pPr>
              <w:pStyle w:val="acctfourfigures"/>
              <w:tabs>
                <w:tab w:val="decimal" w:pos="731"/>
              </w:tabs>
              <w:spacing w:line="240" w:lineRule="exact"/>
              <w:ind w:right="11"/>
              <w:rPr>
                <w:szCs w:val="22"/>
                <w:lang w:eastAsia="en-GB"/>
              </w:rPr>
            </w:pPr>
          </w:p>
        </w:tc>
        <w:tc>
          <w:tcPr>
            <w:tcW w:w="903" w:type="dxa"/>
            <w:gridSpan w:val="2"/>
            <w:tcBorders>
              <w:bottom w:val="double" w:sz="4" w:space="0" w:color="auto"/>
            </w:tcBorders>
            <w:vAlign w:val="bottom"/>
          </w:tcPr>
          <w:p w14:paraId="7CF3633D" w14:textId="27694761" w:rsidR="00182B90" w:rsidRPr="004A52B7" w:rsidRDefault="00A40061" w:rsidP="008942F5">
            <w:pPr>
              <w:pStyle w:val="acctfourfigures"/>
              <w:tabs>
                <w:tab w:val="clear" w:pos="765"/>
                <w:tab w:val="decimal" w:pos="731"/>
              </w:tabs>
              <w:spacing w:line="240" w:lineRule="auto"/>
              <w:ind w:right="-90"/>
              <w:rPr>
                <w:b/>
                <w:bCs/>
                <w:szCs w:val="22"/>
                <w:lang w:eastAsia="en-GB"/>
              </w:rPr>
            </w:pPr>
            <w:r>
              <w:rPr>
                <w:b/>
                <w:bCs/>
              </w:rPr>
              <w:t>45</w:t>
            </w:r>
            <w:r w:rsidR="00182B90">
              <w:rPr>
                <w:b/>
                <w:bCs/>
              </w:rPr>
              <w:t>,</w:t>
            </w:r>
            <w:r>
              <w:rPr>
                <w:b/>
                <w:bCs/>
              </w:rPr>
              <w:t>827</w:t>
            </w:r>
          </w:p>
        </w:tc>
      </w:tr>
      <w:tr w:rsidR="009E36FC" w:rsidRPr="004A52B7" w14:paraId="2B8DD0DE" w14:textId="77777777" w:rsidTr="008942F5">
        <w:trPr>
          <w:cantSplit/>
        </w:trPr>
        <w:tc>
          <w:tcPr>
            <w:tcW w:w="1350" w:type="dxa"/>
            <w:hideMark/>
          </w:tcPr>
          <w:p w14:paraId="62743EB4" w14:textId="27F8B3E4" w:rsidR="009E36FC" w:rsidRPr="004A52B7" w:rsidRDefault="009E36FC">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vAlign w:val="bottom"/>
          </w:tcPr>
          <w:p w14:paraId="0F42D8E7" w14:textId="44373C36" w:rsidR="00905D08" w:rsidRPr="004A52B7" w:rsidRDefault="00905D08" w:rsidP="008942F5">
            <w:pPr>
              <w:pStyle w:val="acctfourfigures"/>
              <w:tabs>
                <w:tab w:val="clear" w:pos="765"/>
                <w:tab w:val="decimal" w:pos="370"/>
              </w:tabs>
              <w:spacing w:line="240" w:lineRule="exact"/>
              <w:ind w:right="-450"/>
              <w:rPr>
                <w:b/>
                <w:bCs/>
                <w:szCs w:val="22"/>
              </w:rPr>
            </w:pPr>
            <w:r w:rsidRPr="004A52B7">
              <w:rPr>
                <w:b/>
                <w:bCs/>
                <w:szCs w:val="22"/>
              </w:rPr>
              <w:t>-</w:t>
            </w:r>
          </w:p>
        </w:tc>
        <w:tc>
          <w:tcPr>
            <w:tcW w:w="182" w:type="dxa"/>
            <w:vAlign w:val="bottom"/>
          </w:tcPr>
          <w:p w14:paraId="1287C341" w14:textId="77777777" w:rsidR="009E36FC" w:rsidRPr="004A52B7" w:rsidRDefault="009E36FC" w:rsidP="008942F5">
            <w:pPr>
              <w:pStyle w:val="acctfourfigures"/>
              <w:tabs>
                <w:tab w:val="clear" w:pos="765"/>
                <w:tab w:val="decimal" w:pos="540"/>
              </w:tabs>
              <w:spacing w:line="240" w:lineRule="exact"/>
              <w:ind w:left="-90" w:right="-78"/>
              <w:rPr>
                <w:szCs w:val="22"/>
              </w:rPr>
            </w:pPr>
          </w:p>
        </w:tc>
        <w:tc>
          <w:tcPr>
            <w:tcW w:w="885" w:type="dxa"/>
            <w:tcBorders>
              <w:top w:val="double" w:sz="4" w:space="0" w:color="auto"/>
              <w:bottom w:val="double" w:sz="4" w:space="0" w:color="auto"/>
            </w:tcBorders>
            <w:vAlign w:val="bottom"/>
          </w:tcPr>
          <w:p w14:paraId="43431A19" w14:textId="25FF6BBE" w:rsidR="009E36FC" w:rsidRPr="004A52B7" w:rsidRDefault="009E36FC" w:rsidP="005A6769">
            <w:pPr>
              <w:pStyle w:val="acctfourfigures"/>
              <w:tabs>
                <w:tab w:val="clear" w:pos="765"/>
                <w:tab w:val="decimal" w:pos="720"/>
              </w:tabs>
              <w:spacing w:line="240" w:lineRule="exact"/>
              <w:ind w:right="-73"/>
              <w:rPr>
                <w:szCs w:val="22"/>
                <w:lang w:eastAsia="en-GB"/>
              </w:rPr>
            </w:pPr>
            <w:r w:rsidRPr="004A52B7">
              <w:rPr>
                <w:szCs w:val="22"/>
              </w:rPr>
              <w:t>(</w:t>
            </w:r>
            <w:r w:rsidRPr="005A6769">
              <w:rPr>
                <w:szCs w:val="22"/>
              </w:rPr>
              <w:t>1</w:t>
            </w:r>
            <w:r w:rsidR="00A40061" w:rsidRPr="005A6769">
              <w:rPr>
                <w:szCs w:val="22"/>
              </w:rPr>
              <w:t>25</w:t>
            </w:r>
            <w:r w:rsidRPr="004A52B7">
              <w:rPr>
                <w:szCs w:val="22"/>
              </w:rPr>
              <w:t>)</w:t>
            </w:r>
          </w:p>
        </w:tc>
        <w:tc>
          <w:tcPr>
            <w:tcW w:w="179" w:type="dxa"/>
            <w:vAlign w:val="bottom"/>
          </w:tcPr>
          <w:p w14:paraId="004CFDD0" w14:textId="77777777" w:rsidR="009E36FC" w:rsidRPr="004A52B7" w:rsidRDefault="009E36FC" w:rsidP="008942F5">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353F94E" w14:textId="6187E429" w:rsidR="009E36FC" w:rsidRPr="004A52B7" w:rsidRDefault="009E36FC" w:rsidP="005A6769">
            <w:pPr>
              <w:pStyle w:val="acctfourfigures"/>
              <w:tabs>
                <w:tab w:val="clear" w:pos="765"/>
                <w:tab w:val="decimal" w:pos="637"/>
              </w:tabs>
              <w:spacing w:line="240" w:lineRule="exact"/>
              <w:ind w:right="-73"/>
              <w:jc w:val="right"/>
              <w:rPr>
                <w:szCs w:val="22"/>
                <w:lang w:eastAsia="en-GB"/>
              </w:rPr>
            </w:pPr>
            <w:r w:rsidRPr="004A52B7">
              <w:rPr>
                <w:szCs w:val="22"/>
              </w:rPr>
              <w:t>(</w:t>
            </w:r>
            <w:r w:rsidR="00A40061">
              <w:rPr>
                <w:szCs w:val="22"/>
                <w:lang w:eastAsia="en-GB"/>
              </w:rPr>
              <w:t>184</w:t>
            </w:r>
            <w:r w:rsidRPr="004A52B7">
              <w:rPr>
                <w:szCs w:val="22"/>
              </w:rPr>
              <w:t>)</w:t>
            </w:r>
          </w:p>
        </w:tc>
        <w:tc>
          <w:tcPr>
            <w:tcW w:w="180" w:type="dxa"/>
            <w:vAlign w:val="bottom"/>
          </w:tcPr>
          <w:p w14:paraId="57900D1C" w14:textId="77777777" w:rsidR="009E36FC" w:rsidRPr="004A52B7" w:rsidRDefault="009E36FC" w:rsidP="008942F5">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8040FDE" w14:textId="5401B1FD" w:rsidR="009E36FC" w:rsidRPr="00A40061" w:rsidRDefault="00A40061" w:rsidP="008942F5">
            <w:pPr>
              <w:pStyle w:val="acctfourfigures"/>
              <w:tabs>
                <w:tab w:val="decimal" w:pos="497"/>
              </w:tabs>
              <w:spacing w:line="240" w:lineRule="exact"/>
              <w:ind w:right="11"/>
              <w:jc w:val="center"/>
            </w:pPr>
            <w:r w:rsidRPr="00A40061">
              <w:t>-</w:t>
            </w:r>
          </w:p>
        </w:tc>
        <w:tc>
          <w:tcPr>
            <w:tcW w:w="195" w:type="dxa"/>
            <w:vAlign w:val="bottom"/>
          </w:tcPr>
          <w:p w14:paraId="5EE1A531" w14:textId="77777777" w:rsidR="009E36FC" w:rsidRPr="004A52B7" w:rsidRDefault="009E36FC" w:rsidP="008942F5">
            <w:pPr>
              <w:pStyle w:val="acctfourfigures"/>
              <w:tabs>
                <w:tab w:val="decimal" w:pos="497"/>
              </w:tabs>
              <w:spacing w:line="240" w:lineRule="exact"/>
              <w:ind w:right="11"/>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rsidP="008942F5">
            <w:pPr>
              <w:pStyle w:val="acctfourfigures"/>
              <w:tabs>
                <w:tab w:val="decimal" w:pos="497"/>
              </w:tabs>
              <w:spacing w:line="240" w:lineRule="exact"/>
              <w:ind w:right="11"/>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rsidP="008942F5">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rsidP="008942F5">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9E36FC" w:rsidRPr="004A52B7" w:rsidRDefault="00846709" w:rsidP="008942F5">
            <w:pPr>
              <w:pStyle w:val="acctfourfigures"/>
              <w:tabs>
                <w:tab w:val="decimal" w:pos="497"/>
              </w:tabs>
              <w:spacing w:line="240" w:lineRule="exact"/>
              <w:ind w:right="11"/>
              <w:jc w:val="center"/>
              <w:rPr>
                <w:szCs w:val="22"/>
                <w:lang w:eastAsia="en-GB"/>
              </w:rPr>
            </w:pPr>
            <w:r>
              <w:rPr>
                <w:szCs w:val="22"/>
              </w:rPr>
              <w:t>-</w:t>
            </w:r>
          </w:p>
        </w:tc>
        <w:tc>
          <w:tcPr>
            <w:tcW w:w="180" w:type="dxa"/>
            <w:vAlign w:val="bottom"/>
          </w:tcPr>
          <w:p w14:paraId="5A523613" w14:textId="77777777" w:rsidR="009E36FC" w:rsidRPr="004A52B7" w:rsidRDefault="009E36FC" w:rsidP="008942F5">
            <w:pPr>
              <w:pStyle w:val="acctfourfigures"/>
              <w:tabs>
                <w:tab w:val="decimal" w:pos="731"/>
              </w:tabs>
              <w:spacing w:line="240" w:lineRule="exact"/>
              <w:ind w:right="11"/>
              <w:rPr>
                <w:szCs w:val="22"/>
                <w:lang w:eastAsia="en-GB"/>
              </w:rPr>
            </w:pPr>
          </w:p>
        </w:tc>
        <w:tc>
          <w:tcPr>
            <w:tcW w:w="903" w:type="dxa"/>
            <w:gridSpan w:val="2"/>
            <w:tcBorders>
              <w:top w:val="double" w:sz="4" w:space="0" w:color="auto"/>
              <w:bottom w:val="double" w:sz="4" w:space="0" w:color="auto"/>
            </w:tcBorders>
            <w:vAlign w:val="bottom"/>
          </w:tcPr>
          <w:p w14:paraId="1EF15670" w14:textId="5409EF91" w:rsidR="009E36FC" w:rsidRPr="004A52B7" w:rsidRDefault="00A40061" w:rsidP="008942F5">
            <w:pPr>
              <w:pStyle w:val="acctfourfigures"/>
              <w:tabs>
                <w:tab w:val="clear" w:pos="765"/>
                <w:tab w:val="decimal" w:pos="731"/>
              </w:tabs>
              <w:spacing w:line="240" w:lineRule="auto"/>
              <w:ind w:right="-90"/>
              <w:rPr>
                <w:b/>
                <w:bCs/>
                <w:szCs w:val="22"/>
                <w:lang w:eastAsia="en-GB"/>
              </w:rPr>
            </w:pPr>
            <w:r>
              <w:rPr>
                <w:b/>
                <w:bCs/>
                <w:szCs w:val="22"/>
                <w:lang w:eastAsia="en-GB"/>
              </w:rPr>
              <w:t>(309</w:t>
            </w:r>
            <w:r w:rsidR="009E36FC" w:rsidRPr="004A52B7">
              <w:rPr>
                <w:b/>
                <w:bCs/>
                <w:szCs w:val="22"/>
                <w:lang w:eastAsia="en-GB"/>
              </w:rPr>
              <w:t>)</w:t>
            </w:r>
          </w:p>
        </w:tc>
      </w:tr>
    </w:tbl>
    <w:p w14:paraId="2C6801EA" w14:textId="5FB0DEE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Commitments with non-related parties</w:t>
      </w:r>
    </w:p>
    <w:p w14:paraId="7AEBD13F" w14:textId="77777777" w:rsidR="000B7A51" w:rsidRPr="004A52B7"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6188DB0F" w:rsidR="000B7A51"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6119F2">
              <w:rPr>
                <w:rFonts w:ascii="Times New Roman" w:hAnsi="Times New Roman" w:cs="Times New Roman"/>
                <w:b/>
                <w:bCs/>
                <w:i/>
                <w:iCs/>
                <w:sz w:val="22"/>
                <w:szCs w:val="22"/>
              </w:rPr>
              <w:t>30 June</w:t>
            </w:r>
            <w:r w:rsidR="006749E8">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w:t>
            </w:r>
            <w:r w:rsidR="00A40061">
              <w:rPr>
                <w:rFonts w:ascii="Times New Roman" w:hAnsi="Times New Roman" w:cs="Times New Roman"/>
                <w:b/>
                <w:bCs/>
                <w:i/>
                <w:iCs/>
                <w:sz w:val="22"/>
                <w:szCs w:val="22"/>
              </w:rPr>
              <w:t>3</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(in thousand Baht)</w:t>
            </w:r>
          </w:p>
        </w:tc>
      </w:tr>
      <w:tr w:rsidR="003B75C4" w:rsidRPr="004A52B7" w14:paraId="2805100D" w14:textId="77777777" w:rsidTr="00E1174B">
        <w:trPr>
          <w:cantSplit/>
        </w:trPr>
        <w:tc>
          <w:tcPr>
            <w:tcW w:w="4770" w:type="dxa"/>
          </w:tcPr>
          <w:p w14:paraId="745BA014" w14:textId="632748CA" w:rsidR="003B75C4"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pPr>
              <w:pStyle w:val="acctfourfigures"/>
              <w:spacing w:line="240" w:lineRule="auto"/>
              <w:rPr>
                <w:szCs w:val="22"/>
              </w:rPr>
            </w:pPr>
          </w:p>
        </w:tc>
        <w:tc>
          <w:tcPr>
            <w:tcW w:w="2071" w:type="dxa"/>
          </w:tcPr>
          <w:p w14:paraId="7106AC18" w14:textId="77777777" w:rsidR="003B75C4" w:rsidRPr="004A52B7" w:rsidRDefault="003B75C4">
            <w:pPr>
              <w:pStyle w:val="acctfourfigures"/>
              <w:tabs>
                <w:tab w:val="clear" w:pos="765"/>
                <w:tab w:val="decimal" w:pos="911"/>
                <w:tab w:val="decimal" w:pos="1542"/>
              </w:tabs>
              <w:spacing w:line="240" w:lineRule="auto"/>
              <w:ind w:right="11"/>
              <w:rPr>
                <w:b/>
                <w:bCs/>
                <w:szCs w:val="22"/>
              </w:rPr>
            </w:pPr>
          </w:p>
        </w:tc>
      </w:tr>
      <w:tr w:rsidR="00DC056B" w:rsidRPr="004A52B7" w14:paraId="1E924381" w14:textId="77777777" w:rsidTr="00F62415">
        <w:trPr>
          <w:cantSplit/>
        </w:trPr>
        <w:tc>
          <w:tcPr>
            <w:tcW w:w="4770" w:type="dxa"/>
            <w:shd w:val="clear" w:color="auto" w:fill="auto"/>
            <w:hideMark/>
          </w:tcPr>
          <w:p w14:paraId="55615CA8" w14:textId="6000F6CF" w:rsidR="00DC056B" w:rsidRPr="004A52B7" w:rsidRDefault="00DC056B" w:rsidP="00DC056B">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 orders for construction materials</w:t>
            </w:r>
          </w:p>
        </w:tc>
        <w:tc>
          <w:tcPr>
            <w:tcW w:w="2070" w:type="dxa"/>
            <w:shd w:val="clear" w:color="auto" w:fill="auto"/>
          </w:tcPr>
          <w:p w14:paraId="132C744C" w14:textId="70A27FE4" w:rsidR="00DC056B" w:rsidRPr="004A52B7" w:rsidRDefault="00DC056B" w:rsidP="00DC056B">
            <w:pPr>
              <w:pStyle w:val="acctfourfigures"/>
              <w:tabs>
                <w:tab w:val="clear" w:pos="765"/>
                <w:tab w:val="decimal" w:pos="1716"/>
              </w:tabs>
              <w:spacing w:line="240" w:lineRule="auto"/>
              <w:ind w:right="11"/>
              <w:rPr>
                <w:szCs w:val="22"/>
              </w:rPr>
            </w:pPr>
            <w:r w:rsidRPr="00A23B6E">
              <w:t>69,421</w:t>
            </w:r>
          </w:p>
        </w:tc>
        <w:tc>
          <w:tcPr>
            <w:tcW w:w="180" w:type="dxa"/>
            <w:shd w:val="clear" w:color="auto" w:fill="auto"/>
          </w:tcPr>
          <w:p w14:paraId="2B76443A" w14:textId="77777777" w:rsidR="00DC056B" w:rsidRPr="004A52B7" w:rsidRDefault="00DC056B" w:rsidP="00DC056B">
            <w:pPr>
              <w:pStyle w:val="acctfourfigures"/>
              <w:spacing w:line="240" w:lineRule="auto"/>
              <w:rPr>
                <w:szCs w:val="22"/>
              </w:rPr>
            </w:pPr>
          </w:p>
        </w:tc>
        <w:tc>
          <w:tcPr>
            <w:tcW w:w="2071" w:type="dxa"/>
            <w:shd w:val="clear" w:color="auto" w:fill="auto"/>
          </w:tcPr>
          <w:p w14:paraId="5409E88C" w14:textId="11BB73BF" w:rsidR="00DC056B" w:rsidRPr="004A52B7" w:rsidRDefault="00DC056B" w:rsidP="00DC056B">
            <w:pPr>
              <w:pStyle w:val="acctfourfigures"/>
              <w:tabs>
                <w:tab w:val="clear" w:pos="765"/>
                <w:tab w:val="decimal" w:pos="1452"/>
              </w:tabs>
              <w:spacing w:line="240" w:lineRule="auto"/>
              <w:ind w:right="11"/>
              <w:rPr>
                <w:rFonts w:cs="Cordia New"/>
                <w:szCs w:val="28"/>
                <w:lang w:val="en-US" w:bidi="th-TH"/>
              </w:rPr>
            </w:pPr>
            <w:r w:rsidRPr="00C13A36">
              <w:t>-</w:t>
            </w:r>
          </w:p>
        </w:tc>
      </w:tr>
      <w:tr w:rsidR="00DC056B" w:rsidRPr="004A52B7" w14:paraId="406DE7D8" w14:textId="77777777" w:rsidTr="00F62415">
        <w:trPr>
          <w:cantSplit/>
        </w:trPr>
        <w:tc>
          <w:tcPr>
            <w:tcW w:w="4770" w:type="dxa"/>
            <w:hideMark/>
          </w:tcPr>
          <w:p w14:paraId="6C347092" w14:textId="77777777" w:rsidR="00DC056B" w:rsidRPr="004A52B7" w:rsidRDefault="00DC056B" w:rsidP="00DC056B">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25113E13" w:rsidR="00DC056B" w:rsidRPr="004A52B7" w:rsidRDefault="00DC056B" w:rsidP="00DC056B">
            <w:pPr>
              <w:pStyle w:val="acctfourfigures"/>
              <w:tabs>
                <w:tab w:val="clear" w:pos="765"/>
                <w:tab w:val="decimal" w:pos="1716"/>
              </w:tabs>
              <w:spacing w:line="240" w:lineRule="auto"/>
              <w:ind w:right="11"/>
              <w:rPr>
                <w:szCs w:val="22"/>
              </w:rPr>
            </w:pPr>
            <w:r w:rsidRPr="00A23B6E">
              <w:t>1,157,279</w:t>
            </w:r>
          </w:p>
        </w:tc>
        <w:tc>
          <w:tcPr>
            <w:tcW w:w="180" w:type="dxa"/>
          </w:tcPr>
          <w:p w14:paraId="5D82C609" w14:textId="77777777" w:rsidR="00DC056B" w:rsidRPr="004A52B7" w:rsidRDefault="00DC056B" w:rsidP="00DC056B">
            <w:pPr>
              <w:pStyle w:val="acctfourfigures"/>
              <w:spacing w:line="240" w:lineRule="auto"/>
              <w:rPr>
                <w:szCs w:val="22"/>
              </w:rPr>
            </w:pPr>
          </w:p>
        </w:tc>
        <w:tc>
          <w:tcPr>
            <w:tcW w:w="2071" w:type="dxa"/>
          </w:tcPr>
          <w:p w14:paraId="6FDE391A" w14:textId="5F543296" w:rsidR="00DC056B" w:rsidRPr="004A52B7" w:rsidRDefault="00DC056B" w:rsidP="00DC056B">
            <w:pPr>
              <w:pStyle w:val="acctfourfigures"/>
              <w:tabs>
                <w:tab w:val="clear" w:pos="765"/>
                <w:tab w:val="decimal" w:pos="1722"/>
              </w:tabs>
              <w:spacing w:line="240" w:lineRule="auto"/>
              <w:ind w:right="11"/>
              <w:rPr>
                <w:szCs w:val="22"/>
              </w:rPr>
            </w:pPr>
            <w:r w:rsidRPr="00C13A36">
              <w:t>40,000</w:t>
            </w:r>
          </w:p>
        </w:tc>
      </w:tr>
      <w:tr w:rsidR="00DC056B" w:rsidRPr="004A52B7" w14:paraId="7C4446C4" w14:textId="77777777" w:rsidTr="00F62415">
        <w:trPr>
          <w:cantSplit/>
        </w:trPr>
        <w:tc>
          <w:tcPr>
            <w:tcW w:w="4770" w:type="dxa"/>
          </w:tcPr>
          <w:p w14:paraId="2889DDD6" w14:textId="56B45739" w:rsidR="00DC056B" w:rsidRPr="004A52B7" w:rsidRDefault="00DC056B" w:rsidP="00DC056B">
            <w:pPr>
              <w:spacing w:line="240" w:lineRule="auto"/>
              <w:rPr>
                <w:rFonts w:ascii="Times New Roman" w:hAnsi="Times New Roman" w:cs="Times New Roman"/>
                <w:sz w:val="22"/>
                <w:szCs w:val="22"/>
              </w:rPr>
            </w:pPr>
            <w:r>
              <w:rPr>
                <w:rFonts w:ascii="Times New Roman" w:hAnsi="Times New Roman" w:cs="Times New Roman"/>
                <w:sz w:val="22"/>
                <w:szCs w:val="22"/>
              </w:rPr>
              <w:t>Debt</w:t>
            </w:r>
            <w:r w:rsidRPr="00150341">
              <w:rPr>
                <w:rFonts w:ascii="Times New Roman" w:hAnsi="Times New Roman" w:cs="Times New Roman"/>
                <w:sz w:val="22"/>
                <w:szCs w:val="22"/>
              </w:rPr>
              <w:t xml:space="preserve"> guarantee</w:t>
            </w:r>
            <w:r>
              <w:rPr>
                <w:rFonts w:ascii="Times New Roman" w:hAnsi="Times New Roman" w:cs="Times New Roman"/>
                <w:sz w:val="22"/>
                <w:szCs w:val="22"/>
              </w:rPr>
              <w:t>s</w:t>
            </w:r>
            <w:r w:rsidRPr="00150341">
              <w:rPr>
                <w:rFonts w:ascii="Times New Roman" w:hAnsi="Times New Roman" w:cs="Times New Roman"/>
                <w:sz w:val="22"/>
                <w:szCs w:val="22"/>
              </w:rPr>
              <w:t xml:space="preserve"> to other part</w:t>
            </w:r>
            <w:r>
              <w:rPr>
                <w:rFonts w:ascii="Times New Roman" w:hAnsi="Times New Roman" w:cs="Times New Roman"/>
                <w:sz w:val="22"/>
                <w:szCs w:val="22"/>
              </w:rPr>
              <w:t>y</w:t>
            </w:r>
          </w:p>
        </w:tc>
        <w:tc>
          <w:tcPr>
            <w:tcW w:w="2070" w:type="dxa"/>
            <w:shd w:val="clear" w:color="auto" w:fill="auto"/>
          </w:tcPr>
          <w:p w14:paraId="4C1015A3" w14:textId="2B794553" w:rsidR="00DC056B" w:rsidRPr="004A52B7" w:rsidRDefault="007E19EA" w:rsidP="00DC056B">
            <w:pPr>
              <w:pStyle w:val="acctfourfigures"/>
              <w:tabs>
                <w:tab w:val="clear" w:pos="765"/>
                <w:tab w:val="decimal" w:pos="1716"/>
              </w:tabs>
              <w:spacing w:line="240" w:lineRule="auto"/>
              <w:ind w:right="11"/>
              <w:rPr>
                <w:szCs w:val="22"/>
              </w:rPr>
            </w:pPr>
            <w:r>
              <w:t>4,861</w:t>
            </w:r>
          </w:p>
        </w:tc>
        <w:tc>
          <w:tcPr>
            <w:tcW w:w="180" w:type="dxa"/>
          </w:tcPr>
          <w:p w14:paraId="201ADF37" w14:textId="77777777" w:rsidR="00DC056B" w:rsidRPr="004A52B7" w:rsidRDefault="00DC056B" w:rsidP="00DC056B">
            <w:pPr>
              <w:pStyle w:val="acctfourfigures"/>
              <w:spacing w:line="240" w:lineRule="auto"/>
              <w:rPr>
                <w:szCs w:val="22"/>
              </w:rPr>
            </w:pPr>
          </w:p>
        </w:tc>
        <w:tc>
          <w:tcPr>
            <w:tcW w:w="2071" w:type="dxa"/>
          </w:tcPr>
          <w:p w14:paraId="41F20205" w14:textId="3C259A48" w:rsidR="00DC056B" w:rsidRPr="004A52B7" w:rsidRDefault="00DC056B" w:rsidP="00DC056B">
            <w:pPr>
              <w:pStyle w:val="acctfourfigures"/>
              <w:tabs>
                <w:tab w:val="clear" w:pos="765"/>
                <w:tab w:val="decimal" w:pos="1452"/>
              </w:tabs>
              <w:spacing w:line="240" w:lineRule="auto"/>
              <w:ind w:right="11"/>
              <w:rPr>
                <w:szCs w:val="22"/>
              </w:rPr>
            </w:pPr>
            <w:r w:rsidRPr="00C13A36">
              <w:t>-</w:t>
            </w:r>
          </w:p>
        </w:tc>
      </w:tr>
      <w:tr w:rsidR="00DC056B" w:rsidRPr="005C0F85" w14:paraId="69099EAB" w14:textId="77777777" w:rsidTr="00F62415">
        <w:trPr>
          <w:cantSplit/>
        </w:trPr>
        <w:tc>
          <w:tcPr>
            <w:tcW w:w="4770" w:type="dxa"/>
            <w:hideMark/>
          </w:tcPr>
          <w:p w14:paraId="536416DE" w14:textId="77777777" w:rsidR="00DC056B" w:rsidRPr="005C0F85" w:rsidRDefault="00DC056B" w:rsidP="00DC056B">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13402C10" w:rsidR="00DC056B" w:rsidRPr="00DC056B" w:rsidRDefault="00DC056B" w:rsidP="00DC056B">
            <w:pPr>
              <w:pStyle w:val="acctfourfigures"/>
              <w:tabs>
                <w:tab w:val="clear" w:pos="765"/>
                <w:tab w:val="decimal" w:pos="1716"/>
              </w:tabs>
              <w:spacing w:line="240" w:lineRule="auto"/>
              <w:ind w:right="11"/>
              <w:rPr>
                <w:b/>
                <w:bCs/>
                <w:szCs w:val="22"/>
              </w:rPr>
            </w:pPr>
            <w:r w:rsidRPr="00DC056B">
              <w:rPr>
                <w:b/>
                <w:bCs/>
              </w:rPr>
              <w:t>1,23</w:t>
            </w:r>
            <w:r w:rsidR="007E19EA">
              <w:rPr>
                <w:b/>
                <w:bCs/>
              </w:rPr>
              <w:t>1,561</w:t>
            </w:r>
          </w:p>
        </w:tc>
        <w:tc>
          <w:tcPr>
            <w:tcW w:w="180" w:type="dxa"/>
          </w:tcPr>
          <w:p w14:paraId="1ECDEF0E" w14:textId="77777777" w:rsidR="00DC056B" w:rsidRPr="00DC056B" w:rsidRDefault="00DC056B" w:rsidP="00DC056B">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099C8451" w:rsidR="00DC056B" w:rsidRPr="00DC056B" w:rsidRDefault="00DC056B" w:rsidP="00DC056B">
            <w:pPr>
              <w:pStyle w:val="acctfourfigures"/>
              <w:tabs>
                <w:tab w:val="clear" w:pos="765"/>
                <w:tab w:val="decimal" w:pos="1722"/>
              </w:tabs>
              <w:spacing w:line="240" w:lineRule="auto"/>
              <w:ind w:right="11"/>
              <w:rPr>
                <w:b/>
                <w:bCs/>
                <w:szCs w:val="22"/>
              </w:rPr>
            </w:pPr>
            <w:r w:rsidRPr="00DC056B">
              <w:rPr>
                <w:b/>
                <w:bCs/>
              </w:rPr>
              <w:t>40,000</w:t>
            </w:r>
          </w:p>
        </w:tc>
      </w:tr>
    </w:tbl>
    <w:p w14:paraId="16FE405B" w14:textId="77777777" w:rsidR="006740C8" w:rsidRPr="005C0F85"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630F4306" w14:textId="4DD08F33" w:rsidR="00870C5B" w:rsidRPr="00694A7F" w:rsidRDefault="00870C5B" w:rsidP="008027B4">
      <w:pPr>
        <w:pStyle w:val="Doc"/>
        <w:numPr>
          <w:ilvl w:val="0"/>
          <w:numId w:val="46"/>
        </w:numPr>
        <w:ind w:left="900"/>
        <w:jc w:val="both"/>
      </w:pPr>
      <w:r w:rsidRPr="00694A7F">
        <w:t xml:space="preserve">The </w:t>
      </w:r>
      <w:r w:rsidRPr="0092471D">
        <w:rPr>
          <w:szCs w:val="28"/>
        </w:rPr>
        <w:t>subsidiary</w:t>
      </w:r>
      <w:r w:rsidRPr="00694A7F">
        <w:t xml:space="preserve"> has been sued for a damage case by a company (“plaintiff”) for breach of service contract in amount of Baht 18.31 million. The </w:t>
      </w:r>
      <w:r w:rsidRPr="0092471D">
        <w:rPr>
          <w:szCs w:val="28"/>
        </w:rPr>
        <w:t>subsidiary</w:t>
      </w:r>
      <w:r w:rsidRPr="00694A7F">
        <w:t xml:space="preserve"> received a subpoena from the Civil Court on 30 November 2019. In this regard, </w:t>
      </w:r>
      <w:r w:rsidR="005B5B78">
        <w:t>t</w:t>
      </w:r>
      <w:r w:rsidR="005B5B78" w:rsidRPr="00694A7F">
        <w:t xml:space="preserve">he </w:t>
      </w:r>
      <w:r w:rsidRPr="0092471D">
        <w:rPr>
          <w:szCs w:val="28"/>
        </w:rPr>
        <w:t>subsidiary</w:t>
      </w:r>
      <w:r w:rsidRPr="00694A7F">
        <w:t xml:space="preserve"> submitted a petition requesting and counterclaims on 27 January 2020. The </w:t>
      </w:r>
      <w:r w:rsidRPr="0092471D">
        <w:rPr>
          <w:szCs w:val="28"/>
        </w:rPr>
        <w:t>subsidiary</w:t>
      </w:r>
      <w:r w:rsidRPr="00694A7F">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92471D">
        <w:rPr>
          <w:szCs w:val="28"/>
        </w:rPr>
        <w:t>subsidiary</w:t>
      </w:r>
      <w:r w:rsidRPr="00694A7F">
        <w:t xml:space="preserve">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subsidiary has recorded the provision followed by the Court of the First Instance’s judgement.</w:t>
      </w:r>
    </w:p>
    <w:p w14:paraId="5B8B251B" w14:textId="77777777" w:rsidR="00870C5B" w:rsidRPr="00694A7F" w:rsidRDefault="00870C5B" w:rsidP="004A6300">
      <w:pPr>
        <w:pStyle w:val="Doc"/>
      </w:pPr>
    </w:p>
    <w:p w14:paraId="041B542E" w14:textId="77777777" w:rsidR="00870C5B" w:rsidRPr="00694A7F" w:rsidRDefault="00870C5B" w:rsidP="008027B4">
      <w:pPr>
        <w:pStyle w:val="Doc"/>
        <w:ind w:left="900"/>
        <w:jc w:val="both"/>
        <w:rPr>
          <w:cs/>
        </w:rPr>
      </w:pPr>
      <w:r w:rsidRPr="00694A7F">
        <w:t xml:space="preserve">Subsequently, the Appeal Court announced the judgement dated on </w:t>
      </w:r>
      <w:r w:rsidRPr="0092471D">
        <w:rPr>
          <w:cs/>
        </w:rPr>
        <w:t xml:space="preserve">30 </w:t>
      </w:r>
      <w:r w:rsidRPr="00694A7F">
        <w:t xml:space="preserve">November </w:t>
      </w:r>
      <w:r w:rsidRPr="0092471D">
        <w:rPr>
          <w:cs/>
        </w:rPr>
        <w:t xml:space="preserve">2021 </w:t>
      </w:r>
      <w:r w:rsidRPr="00694A7F">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off-setting the contract value which the </w:t>
      </w:r>
      <w:r>
        <w:t>subsidiary</w:t>
      </w:r>
      <w:r w:rsidRPr="00694A7F">
        <w:t xml:space="preserve"> has to pay to the plaintiff amounting to Baht </w:t>
      </w:r>
      <w:r w:rsidRPr="0092471D">
        <w:rPr>
          <w:cs/>
        </w:rPr>
        <w:t xml:space="preserve">2.57 </w:t>
      </w:r>
      <w:r w:rsidRPr="00694A7F">
        <w:t xml:space="preserve">million including, interest at the rate of </w:t>
      </w:r>
      <w:r w:rsidRPr="0092471D">
        <w:rPr>
          <w:cs/>
        </w:rPr>
        <w:t xml:space="preserve">7.5% </w:t>
      </w:r>
      <w:r w:rsidRPr="00694A7F">
        <w:t xml:space="preserve">per annum from </w:t>
      </w:r>
      <w:r w:rsidRPr="0092471D">
        <w:rPr>
          <w:cs/>
        </w:rPr>
        <w:t xml:space="preserve">24 </w:t>
      </w:r>
      <w:r w:rsidRPr="00694A7F">
        <w:t xml:space="preserve">January </w:t>
      </w:r>
      <w:r w:rsidRPr="0092471D">
        <w:rPr>
          <w:cs/>
        </w:rPr>
        <w:t xml:space="preserve">2020 </w:t>
      </w:r>
      <w:r w:rsidRPr="00694A7F">
        <w:t xml:space="preserve">to </w:t>
      </w:r>
      <w:r w:rsidRPr="0092471D">
        <w:rPr>
          <w:cs/>
        </w:rPr>
        <w:t xml:space="preserve">10 </w:t>
      </w:r>
      <w:r w:rsidRPr="00694A7F">
        <w:t xml:space="preserve">April </w:t>
      </w:r>
      <w:r w:rsidRPr="0092471D">
        <w:rPr>
          <w:cs/>
        </w:rPr>
        <w:t xml:space="preserve">2021 </w:t>
      </w:r>
      <w:r w:rsidRPr="00694A7F">
        <w:t xml:space="preserve">and at the rate of </w:t>
      </w:r>
      <w:r w:rsidRPr="0092471D">
        <w:rPr>
          <w:cs/>
        </w:rPr>
        <w:t xml:space="preserve">5% </w:t>
      </w:r>
      <w:r w:rsidRPr="00694A7F">
        <w:t xml:space="preserve">per annum from </w:t>
      </w:r>
      <w:r w:rsidRPr="0092471D">
        <w:rPr>
          <w:cs/>
        </w:rPr>
        <w:t xml:space="preserve">11 </w:t>
      </w:r>
      <w:r w:rsidRPr="00694A7F">
        <w:t xml:space="preserve">April </w:t>
      </w:r>
      <w:r w:rsidRPr="0092471D">
        <w:rPr>
          <w:cs/>
        </w:rPr>
        <w:t xml:space="preserve">2021 </w:t>
      </w:r>
      <w:r w:rsidRPr="00694A7F">
        <w:t xml:space="preserve">until the payment is complete to the subsidiary. However, the interest rate may be adjusted, decreased or increased in accordance with the Royal Decree enacted under the revised Civil and Commercial Code, Section </w:t>
      </w:r>
      <w:r w:rsidRPr="0092471D">
        <w:rPr>
          <w:cs/>
        </w:rPr>
        <w:t>7</w:t>
      </w:r>
      <w:r w:rsidRPr="00694A7F">
        <w:t xml:space="preserve">, plus a rate of </w:t>
      </w:r>
      <w:r w:rsidRPr="0092471D">
        <w:rPr>
          <w:cs/>
        </w:rPr>
        <w:t xml:space="preserve">2% </w:t>
      </w:r>
      <w:r w:rsidRPr="00694A7F">
        <w:t xml:space="preserve">per annum but must not exceed the rate of </w:t>
      </w:r>
      <w:r w:rsidRPr="0092471D">
        <w:rPr>
          <w:cs/>
        </w:rPr>
        <w:t xml:space="preserve">7.5% </w:t>
      </w:r>
      <w:r w:rsidRPr="00694A7F">
        <w:t>per annum.</w:t>
      </w:r>
    </w:p>
    <w:p w14:paraId="2779143F" w14:textId="77777777" w:rsidR="00870C5B" w:rsidRPr="00694A7F" w:rsidRDefault="00870C5B" w:rsidP="00802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thaiDistribute"/>
        <w:rPr>
          <w:rFonts w:ascii="Times New Roman" w:eastAsia="Calibri" w:hAnsi="Times New Roman" w:cs="Times New Roman"/>
          <w:sz w:val="22"/>
          <w:szCs w:val="22"/>
          <w:cs/>
          <w:lang w:val="th-TH"/>
        </w:rPr>
      </w:pPr>
    </w:p>
    <w:p w14:paraId="6D957BC1" w14:textId="0C95067F" w:rsidR="008F3FF2" w:rsidRPr="00716DB2" w:rsidRDefault="00257869" w:rsidP="008027B4">
      <w:pPr>
        <w:tabs>
          <w:tab w:val="clear" w:pos="227"/>
          <w:tab w:val="clear" w:pos="454"/>
          <w:tab w:val="clear" w:pos="680"/>
          <w:tab w:val="left" w:pos="720"/>
        </w:tabs>
        <w:ind w:left="900" w:right="29"/>
        <w:jc w:val="thaiDistribute"/>
        <w:rPr>
          <w:rFonts w:ascii="Times New Roman" w:hAnsi="Times New Roman" w:cs="Times New Roman"/>
          <w:sz w:val="22"/>
          <w:szCs w:val="22"/>
        </w:rPr>
      </w:pPr>
      <w:r w:rsidRPr="002328AC">
        <w:rPr>
          <w:rFonts w:ascii="Times New Roman" w:hAnsi="Times New Roman" w:cs="Times New Roman"/>
          <w:sz w:val="22"/>
          <w:szCs w:val="22"/>
        </w:rPr>
        <w:t>On 26 May 2022</w:t>
      </w:r>
      <w:r w:rsidRPr="002328AC">
        <w:rPr>
          <w:rFonts w:ascii="Times New Roman" w:hAnsi="Times New Roman" w:cs="Times New Roman"/>
          <w:sz w:val="22"/>
          <w:szCs w:val="22"/>
          <w:cs/>
        </w:rPr>
        <w:t xml:space="preserve"> </w:t>
      </w:r>
      <w:r w:rsidRPr="002328AC">
        <w:rPr>
          <w:rFonts w:ascii="Times New Roman" w:hAnsi="Times New Roman" w:cs="Times New Roman"/>
          <w:sz w:val="22"/>
          <w:szCs w:val="22"/>
        </w:rPr>
        <w:t>and 4 August 2022, the plaintiff submitted a request for appeal to the Supreme Court and a request for stay of execution. The Supreme Court</w:t>
      </w:r>
      <w:r w:rsidRPr="002328AC">
        <w:rPr>
          <w:rFonts w:ascii="Times New Roman" w:hAnsi="Times New Roman" w:cs="Times New Roman"/>
          <w:sz w:val="22"/>
          <w:szCs w:val="28"/>
        </w:rPr>
        <w:t xml:space="preserve"> has its </w:t>
      </w:r>
      <w:r w:rsidRPr="002328AC">
        <w:rPr>
          <w:rFonts w:ascii="Times New Roman" w:hAnsi="Times New Roman" w:cs="Times New Roman"/>
          <w:sz w:val="22"/>
          <w:szCs w:val="22"/>
        </w:rPr>
        <w:t xml:space="preserve">order to suspend the execution according to the Appeal Court’s judgement during appeal </w:t>
      </w:r>
      <w:r>
        <w:rPr>
          <w:rFonts w:ascii="Times New Roman" w:hAnsi="Times New Roman" w:cs="Times New Roman"/>
          <w:sz w:val="22"/>
          <w:szCs w:val="28"/>
        </w:rPr>
        <w:t>o</w:t>
      </w:r>
      <w:r w:rsidRPr="002328AC">
        <w:rPr>
          <w:rFonts w:ascii="Times New Roman" w:hAnsi="Times New Roman" w:cs="Times New Roman"/>
          <w:sz w:val="22"/>
          <w:szCs w:val="28"/>
        </w:rPr>
        <w:t>n 24 August 2022</w:t>
      </w:r>
      <w:r w:rsidRPr="002328AC">
        <w:rPr>
          <w:rFonts w:ascii="Times New Roman" w:hAnsi="Times New Roman" w:cs="Times New Roman"/>
          <w:sz w:val="22"/>
          <w:szCs w:val="22"/>
        </w:rPr>
        <w:t xml:space="preserve"> and the Supreme Court has an order to consider</w:t>
      </w:r>
      <w:r w:rsidRPr="002328AC">
        <w:rPr>
          <w:rFonts w:ascii="Times New Roman" w:hAnsi="Times New Roman" w:cs="Times New Roman"/>
          <w:sz w:val="22"/>
          <w:szCs w:val="28"/>
        </w:rPr>
        <w:t xml:space="preserve"> the plaintiff’s request for appeal to the Supreme Court on 28 March 2023. Currently</w:t>
      </w:r>
      <w:r>
        <w:rPr>
          <w:rFonts w:ascii="Times New Roman" w:hAnsi="Times New Roman" w:cs="Times New Roman"/>
          <w:sz w:val="22"/>
          <w:szCs w:val="28"/>
        </w:rPr>
        <w:t>,</w:t>
      </w:r>
      <w:r w:rsidRPr="002328AC">
        <w:rPr>
          <w:rFonts w:ascii="Times New Roman" w:hAnsi="Times New Roman" w:cs="Times New Roman"/>
          <w:sz w:val="22"/>
          <w:szCs w:val="28"/>
        </w:rPr>
        <w:t xml:space="preserve"> it is the process of consideration by the Supreme Court.</w:t>
      </w:r>
      <w:r w:rsidRPr="002328AC">
        <w:rPr>
          <w:rFonts w:ascii="Times New Roman" w:hAnsi="Times New Roman" w:cs="Times New Roman"/>
          <w:sz w:val="22"/>
          <w:szCs w:val="22"/>
        </w:rPr>
        <w:t xml:space="preserve"> Therefore, the </w:t>
      </w:r>
      <w:r>
        <w:rPr>
          <w:rFonts w:ascii="Times New Roman" w:hAnsi="Times New Roman" w:cs="Times New Roman"/>
          <w:sz w:val="22"/>
          <w:szCs w:val="22"/>
        </w:rPr>
        <w:t>subsidiary</w:t>
      </w:r>
      <w:r w:rsidRPr="002328AC">
        <w:rPr>
          <w:rFonts w:ascii="Times New Roman" w:hAnsi="Times New Roman" w:cs="Times New Roman"/>
          <w:sz w:val="22"/>
          <w:szCs w:val="22"/>
        </w:rPr>
        <w:t xml:space="preserve"> remained the provision followed by the Court of the First Instance’s judgement.</w:t>
      </w:r>
    </w:p>
    <w:p w14:paraId="299BBF7B" w14:textId="77777777" w:rsidR="00BD4B62" w:rsidRDefault="00BD4B62">
      <w:pPr>
        <w:pStyle w:val="Doc"/>
        <w:jc w:val="both"/>
      </w:pPr>
    </w:p>
    <w:p w14:paraId="05FF79A7" w14:textId="56F1F87E" w:rsidR="000D6C3A" w:rsidRDefault="007E2CB8" w:rsidP="00A27A37">
      <w:pPr>
        <w:pStyle w:val="Doc"/>
        <w:numPr>
          <w:ilvl w:val="0"/>
          <w:numId w:val="46"/>
        </w:numPr>
        <w:ind w:left="900"/>
        <w:jc w:val="both"/>
      </w:pPr>
      <w:r>
        <w:t xml:space="preserve">As at 30 June 2023, </w:t>
      </w:r>
      <w:r w:rsidR="00F45E87">
        <w:t xml:space="preserve">a </w:t>
      </w:r>
      <w:r>
        <w:t>subsidiary ha</w:t>
      </w:r>
      <w:r w:rsidR="00D1559D">
        <w:rPr>
          <w:rFonts w:cs="Angsana New"/>
          <w:szCs w:val="28"/>
        </w:rPr>
        <w:t>s</w:t>
      </w:r>
      <w:r>
        <w:t xml:space="preserve"> </w:t>
      </w:r>
      <w:r w:rsidR="00AC378D">
        <w:t xml:space="preserve">contingent liabilities from being </w:t>
      </w:r>
      <w:r>
        <w:t>sued by other</w:t>
      </w:r>
      <w:r w:rsidR="001176EC">
        <w:rPr>
          <w:rFonts w:cstheme="minorBidi" w:hint="cs"/>
          <w:cs/>
        </w:rPr>
        <w:t xml:space="preserve"> </w:t>
      </w:r>
      <w:r w:rsidR="001176EC">
        <w:rPr>
          <w:rFonts w:cstheme="minorBidi"/>
        </w:rPr>
        <w:t xml:space="preserve">companies and persons in cases of </w:t>
      </w:r>
      <w:r w:rsidR="00FC0255">
        <w:rPr>
          <w:rFonts w:cstheme="minorBidi"/>
        </w:rPr>
        <w:t>breach</w:t>
      </w:r>
      <w:r w:rsidR="001176EC">
        <w:rPr>
          <w:rFonts w:cstheme="minorBidi"/>
        </w:rPr>
        <w:t xml:space="preserve"> of agreement</w:t>
      </w:r>
      <w:r w:rsidR="00FC0255">
        <w:rPr>
          <w:rFonts w:cstheme="minorBidi"/>
        </w:rPr>
        <w:t>s</w:t>
      </w:r>
      <w:r w:rsidR="001176EC">
        <w:rPr>
          <w:rFonts w:cstheme="minorBidi"/>
        </w:rPr>
        <w:t>, prosecution claims an</w:t>
      </w:r>
      <w:r w:rsidR="00FA27D5">
        <w:rPr>
          <w:rFonts w:cstheme="minorBidi"/>
        </w:rPr>
        <w:t xml:space="preserve">d other cases </w:t>
      </w:r>
      <w:r w:rsidR="003D549E">
        <w:rPr>
          <w:rFonts w:cstheme="minorBidi"/>
        </w:rPr>
        <w:t xml:space="preserve">with total potential claim in amount of </w:t>
      </w:r>
      <w:r w:rsidR="00FA27D5">
        <w:rPr>
          <w:rFonts w:cstheme="minorBidi"/>
        </w:rPr>
        <w:t xml:space="preserve">Baht </w:t>
      </w:r>
      <w:r w:rsidR="00093D47">
        <w:rPr>
          <w:rFonts w:cstheme="minorBidi"/>
        </w:rPr>
        <w:t>5.</w:t>
      </w:r>
      <w:r w:rsidR="00BF49F4">
        <w:rPr>
          <w:rFonts w:cstheme="minorBidi"/>
        </w:rPr>
        <w:t>70</w:t>
      </w:r>
      <w:r w:rsidR="00FA27D5">
        <w:rPr>
          <w:rFonts w:cstheme="minorBidi"/>
        </w:rPr>
        <w:t xml:space="preserve"> million. </w:t>
      </w:r>
      <w:r w:rsidR="00FA27D5" w:rsidRPr="003F4F0F">
        <w:rPr>
          <w:rFonts w:cstheme="minorBidi"/>
        </w:rPr>
        <w:t xml:space="preserve">However, the </w:t>
      </w:r>
      <w:r w:rsidR="00402C00" w:rsidRPr="00D43AAF">
        <w:rPr>
          <w:rFonts w:cstheme="minorBidi"/>
        </w:rPr>
        <w:t>subsidiary</w:t>
      </w:r>
      <w:r w:rsidR="00FA27D5" w:rsidRPr="003F4F0F">
        <w:rPr>
          <w:rFonts w:cstheme="minorBidi"/>
        </w:rPr>
        <w:t xml:space="preserve"> has </w:t>
      </w:r>
      <w:r w:rsidR="003D549E">
        <w:rPr>
          <w:rFonts w:cstheme="minorBidi"/>
        </w:rPr>
        <w:t>recorded th</w:t>
      </w:r>
      <w:r w:rsidR="00E81C68">
        <w:rPr>
          <w:rFonts w:cstheme="minorBidi"/>
        </w:rPr>
        <w:t>e liabilities from these cases</w:t>
      </w:r>
      <w:r w:rsidR="00FA27D5" w:rsidRPr="003F4F0F">
        <w:rPr>
          <w:rFonts w:cstheme="minorBidi"/>
        </w:rPr>
        <w:t xml:space="preserve"> of Baht </w:t>
      </w:r>
      <w:r w:rsidR="003B000A">
        <w:rPr>
          <w:rFonts w:cstheme="minorBidi"/>
        </w:rPr>
        <w:t>2.27</w:t>
      </w:r>
      <w:r w:rsidR="00FA27D5" w:rsidRPr="003F4F0F">
        <w:rPr>
          <w:rFonts w:cstheme="minorBidi"/>
        </w:rPr>
        <w:t xml:space="preserve"> million in the consolidated statement of financial position.</w:t>
      </w:r>
      <w:r w:rsidR="00402C00" w:rsidRPr="00402C00">
        <w:rPr>
          <w:rFonts w:cstheme="minorBidi"/>
        </w:rPr>
        <w:t xml:space="preserve"> </w:t>
      </w:r>
      <w:r w:rsidR="00402C00">
        <w:rPr>
          <w:rFonts w:cstheme="minorBidi"/>
        </w:rPr>
        <w:t>Presently, the cases are being considered by the court</w:t>
      </w:r>
      <w:r w:rsidR="00AE2C87">
        <w:rPr>
          <w:rFonts w:cstheme="minorBidi"/>
        </w:rPr>
        <w:t xml:space="preserve"> and</w:t>
      </w:r>
      <w:r w:rsidR="00524786">
        <w:rPr>
          <w:rFonts w:cstheme="minorBidi" w:hint="cs"/>
          <w:cs/>
        </w:rPr>
        <w:t xml:space="preserve"> </w:t>
      </w:r>
      <w:r w:rsidR="00524786">
        <w:rPr>
          <w:rFonts w:cstheme="minorBidi"/>
        </w:rPr>
        <w:t>re</w:t>
      </w:r>
      <w:r w:rsidR="009174D5">
        <w:rPr>
          <w:rFonts w:cstheme="minorBidi"/>
        </w:rPr>
        <w:t>criminated in some cases</w:t>
      </w:r>
      <w:r w:rsidR="00402C00">
        <w:rPr>
          <w:rFonts w:cstheme="minorBidi"/>
        </w:rPr>
        <w:t>.</w:t>
      </w:r>
      <w:r w:rsidR="00263CE7">
        <w:rPr>
          <w:rFonts w:cstheme="minorBidi"/>
        </w:rPr>
        <w:t xml:space="preserve"> </w:t>
      </w:r>
      <w:r w:rsidR="00951E9C" w:rsidRPr="00951E9C">
        <w:rPr>
          <w:rFonts w:cstheme="minorBidi"/>
        </w:rPr>
        <w:t xml:space="preserve">The Group has not </w:t>
      </w:r>
      <w:r w:rsidR="008B3973">
        <w:rPr>
          <w:rFonts w:cstheme="minorBidi"/>
        </w:rPr>
        <w:t>recognised</w:t>
      </w:r>
      <w:r w:rsidR="008B3973" w:rsidRPr="00951E9C">
        <w:rPr>
          <w:rFonts w:cstheme="minorBidi"/>
        </w:rPr>
        <w:t xml:space="preserve"> </w:t>
      </w:r>
      <w:r w:rsidR="00951E9C" w:rsidRPr="00951E9C">
        <w:rPr>
          <w:rFonts w:cstheme="minorBidi"/>
        </w:rPr>
        <w:t>additional provision in the consolidated financial statements.</w:t>
      </w:r>
    </w:p>
    <w:p w14:paraId="277990B5" w14:textId="77777777" w:rsidR="000D6C3A" w:rsidRDefault="000D6C3A">
      <w:pPr>
        <w:pStyle w:val="Doc"/>
        <w:jc w:val="both"/>
      </w:pPr>
    </w:p>
    <w:p w14:paraId="0FF79C3B" w14:textId="77777777" w:rsidR="000D6C3A" w:rsidRDefault="000D6C3A">
      <w:pPr>
        <w:pStyle w:val="Doc"/>
        <w:jc w:val="both"/>
      </w:pPr>
    </w:p>
    <w:p w14:paraId="5EBB69D5" w14:textId="77777777" w:rsidR="000D6C3A" w:rsidRDefault="000D6C3A">
      <w:pPr>
        <w:pStyle w:val="Doc"/>
        <w:jc w:val="both"/>
      </w:pPr>
    </w:p>
    <w:p w14:paraId="3363FAAD" w14:textId="31F2E385" w:rsidR="00BD4B62" w:rsidRDefault="00BD4B62" w:rsidP="00A4006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lastRenderedPageBreak/>
        <w:t xml:space="preserve">Events after </w:t>
      </w:r>
      <w:r w:rsidR="00E37B3E">
        <w:rPr>
          <w:rFonts w:ascii="Times New Roman" w:hAnsi="Times New Roman" w:cs="Times New Roman"/>
          <w:b/>
          <w:bCs/>
          <w:sz w:val="24"/>
          <w:szCs w:val="22"/>
        </w:rPr>
        <w:t xml:space="preserve">the </w:t>
      </w:r>
      <w:r>
        <w:rPr>
          <w:rFonts w:ascii="Times New Roman" w:hAnsi="Times New Roman" w:cs="Times New Roman"/>
          <w:b/>
          <w:bCs/>
          <w:sz w:val="24"/>
          <w:szCs w:val="22"/>
        </w:rPr>
        <w:t>reporting period</w:t>
      </w:r>
    </w:p>
    <w:p w14:paraId="2E26C036" w14:textId="172C14D8" w:rsidR="00E37B3E" w:rsidRDefault="00E37B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rPr>
      </w:pPr>
    </w:p>
    <w:p w14:paraId="5A74D7EF" w14:textId="1B616122" w:rsidR="00E04707" w:rsidRPr="00D43AAF" w:rsidRDefault="00707D78" w:rsidP="000D6C3A">
      <w:pPr>
        <w:pStyle w:val="Doc"/>
        <w:numPr>
          <w:ilvl w:val="0"/>
          <w:numId w:val="43"/>
        </w:numPr>
        <w:ind w:left="900"/>
      </w:pPr>
      <w:r w:rsidRPr="005A46F0">
        <w:t xml:space="preserve">The </w:t>
      </w:r>
      <w:r w:rsidR="002A4B0A" w:rsidRPr="00D43AAF">
        <w:rPr>
          <w:rFonts w:cs="Angsana New"/>
          <w:szCs w:val="28"/>
        </w:rPr>
        <w:t>Board of Executive Committee’s meeting</w:t>
      </w:r>
      <w:r w:rsidRPr="005A46F0">
        <w:t xml:space="preserve"> of the Company</w:t>
      </w:r>
      <w:r w:rsidR="00A96851">
        <w:t>,</w:t>
      </w:r>
      <w:r w:rsidRPr="005A46F0">
        <w:t xml:space="preserve"> held on </w:t>
      </w:r>
      <w:r w:rsidR="002A4B0A" w:rsidRPr="00D43AAF">
        <w:t>20 July</w:t>
      </w:r>
      <w:r w:rsidRPr="005A46F0">
        <w:t xml:space="preserve"> 2023</w:t>
      </w:r>
      <w:r w:rsidR="00A96851">
        <w:t xml:space="preserve">, </w:t>
      </w:r>
      <w:r w:rsidRPr="005A46F0">
        <w:t xml:space="preserve">approved to sell </w:t>
      </w:r>
      <w:r w:rsidR="00A96851">
        <w:t>an</w:t>
      </w:r>
      <w:r w:rsidR="004120A2" w:rsidRPr="00D43AAF">
        <w:t xml:space="preserve">other </w:t>
      </w:r>
      <w:r w:rsidRPr="005A46F0">
        <w:t>gas depots and related assets</w:t>
      </w:r>
      <w:r w:rsidR="004C6630" w:rsidRPr="00D43AAF">
        <w:t xml:space="preserve">. </w:t>
      </w:r>
      <w:r w:rsidRPr="005A46F0">
        <w:t xml:space="preserve">Subsequently on </w:t>
      </w:r>
      <w:r w:rsidR="004C6630" w:rsidRPr="00D43AAF">
        <w:t>2 August</w:t>
      </w:r>
      <w:r w:rsidRPr="005A46F0">
        <w:t xml:space="preserve"> 2023, the Company entered into an agreement to sell the gas depots and related assets to a company</w:t>
      </w:r>
      <w:r w:rsidR="00B507F8" w:rsidRPr="00D43AAF">
        <w:t xml:space="preserve"> </w:t>
      </w:r>
      <w:r w:rsidR="00E76016" w:rsidRPr="00D43AAF">
        <w:t xml:space="preserve">with the selling </w:t>
      </w:r>
      <w:r w:rsidR="00C43C92" w:rsidRPr="00D43AAF">
        <w:t>price</w:t>
      </w:r>
      <w:r w:rsidR="00E76016" w:rsidRPr="00D43AAF">
        <w:t xml:space="preserve"> of Baht 26 million</w:t>
      </w:r>
      <w:r w:rsidRPr="005A46F0">
        <w:t xml:space="preserve">. </w:t>
      </w:r>
      <w:r w:rsidR="00A52726" w:rsidRPr="00D43AAF">
        <w:t>On 11 August 2023</w:t>
      </w:r>
      <w:r w:rsidR="00A234F0" w:rsidRPr="00D43AAF">
        <w:t xml:space="preserve">, </w:t>
      </w:r>
      <w:r w:rsidR="00106653" w:rsidRPr="00D43AAF">
        <w:t>the Company has received the deposit amounting to Baht 6 million</w:t>
      </w:r>
      <w:r w:rsidR="006C5F02" w:rsidRPr="00D43AAF">
        <w:rPr>
          <w:rFonts w:cstheme="minorBidi"/>
        </w:rPr>
        <w:t>. However, the</w:t>
      </w:r>
      <w:r w:rsidR="0086589C" w:rsidRPr="00D43AAF">
        <w:rPr>
          <w:rFonts w:cstheme="minorBidi"/>
        </w:rPr>
        <w:t xml:space="preserve"> buyer will pay the remaining amount </w:t>
      </w:r>
      <w:r w:rsidR="006530A2" w:rsidRPr="00D43AAF">
        <w:rPr>
          <w:rFonts w:cstheme="minorBidi"/>
        </w:rPr>
        <w:t>within the third quarter of 2023.</w:t>
      </w:r>
    </w:p>
    <w:p w14:paraId="533DB1C5" w14:textId="77777777" w:rsidR="00CE1259" w:rsidRPr="00D43AAF" w:rsidRDefault="00CE1259"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p>
    <w:p w14:paraId="17D7702C" w14:textId="01D80F5A" w:rsidR="00CE1259" w:rsidRPr="00D43AAF" w:rsidRDefault="00E62B6F" w:rsidP="00CE1259">
      <w:pPr>
        <w:pStyle w:val="Doc"/>
        <w:numPr>
          <w:ilvl w:val="0"/>
          <w:numId w:val="43"/>
        </w:numPr>
        <w:ind w:left="900"/>
      </w:pPr>
      <w:r w:rsidRPr="00D43AAF">
        <w:rPr>
          <w:rFonts w:cs="Angsana New"/>
          <w:szCs w:val="28"/>
        </w:rPr>
        <w:t xml:space="preserve">The </w:t>
      </w:r>
      <w:r w:rsidR="00F84CBA" w:rsidRPr="00D43AAF">
        <w:rPr>
          <w:rFonts w:cs="Angsana New"/>
          <w:szCs w:val="28"/>
        </w:rPr>
        <w:t>Board o</w:t>
      </w:r>
      <w:r w:rsidR="006F6C27" w:rsidRPr="00D43AAF">
        <w:rPr>
          <w:rFonts w:cs="Angsana New"/>
          <w:szCs w:val="28"/>
        </w:rPr>
        <w:t xml:space="preserve">f </w:t>
      </w:r>
      <w:r w:rsidR="006F6C27" w:rsidRPr="005A46F0">
        <w:rPr>
          <w:rFonts w:cs="Angsana New"/>
          <w:szCs w:val="28"/>
        </w:rPr>
        <w:t>Executive Committee’s meeting of the Company</w:t>
      </w:r>
      <w:r w:rsidR="00A96851">
        <w:rPr>
          <w:rFonts w:cs="Angsana New"/>
          <w:szCs w:val="28"/>
        </w:rPr>
        <w:t>,</w:t>
      </w:r>
      <w:r w:rsidR="006F6C27" w:rsidRPr="005A46F0">
        <w:rPr>
          <w:rFonts w:cs="Angsana New"/>
          <w:szCs w:val="28"/>
        </w:rPr>
        <w:t xml:space="preserve"> held on 20 July 2023</w:t>
      </w:r>
      <w:r w:rsidR="00F96EA5" w:rsidRPr="005A46F0">
        <w:rPr>
          <w:rFonts w:cs="Angsana New"/>
          <w:szCs w:val="28"/>
        </w:rPr>
        <w:t>,</w:t>
      </w:r>
      <w:r w:rsidR="00F96EA5" w:rsidRPr="00707D78">
        <w:rPr>
          <w:rFonts w:cs="Angsana New"/>
          <w:szCs w:val="28"/>
        </w:rPr>
        <w:t xml:space="preserve"> approved</w:t>
      </w:r>
      <w:r w:rsidR="00CB1EF9" w:rsidRPr="00707D78">
        <w:rPr>
          <w:rFonts w:cs="Angsana New"/>
          <w:szCs w:val="28"/>
        </w:rPr>
        <w:t xml:space="preserve"> </w:t>
      </w:r>
      <w:r w:rsidR="00510E7B">
        <w:rPr>
          <w:rFonts w:cs="Angsana New"/>
          <w:szCs w:val="28"/>
        </w:rPr>
        <w:t xml:space="preserve">the subsidiary </w:t>
      </w:r>
      <w:r w:rsidR="00CB1EF9" w:rsidRPr="00707D78">
        <w:rPr>
          <w:rFonts w:cs="Angsana New"/>
          <w:szCs w:val="28"/>
        </w:rPr>
        <w:t>to dispose of all investment</w:t>
      </w:r>
      <w:r w:rsidR="00BC1B13" w:rsidRPr="00707D78">
        <w:rPr>
          <w:rFonts w:cs="Angsana New"/>
          <w:szCs w:val="28"/>
        </w:rPr>
        <w:t>s</w:t>
      </w:r>
      <w:r w:rsidR="00CB1EF9" w:rsidRPr="00707D78">
        <w:rPr>
          <w:rFonts w:cs="Angsana New"/>
          <w:szCs w:val="28"/>
        </w:rPr>
        <w:t xml:space="preserve"> in </w:t>
      </w:r>
      <w:r w:rsidR="00FC3C6B" w:rsidRPr="00707D78">
        <w:rPr>
          <w:rFonts w:cs="Angsana New"/>
          <w:szCs w:val="28"/>
        </w:rPr>
        <w:t>Sorb Engineering Co., Ltd. and Sermarch Co., Ltd</w:t>
      </w:r>
      <w:r w:rsidR="00BC1B13" w:rsidRPr="00707D78">
        <w:rPr>
          <w:rFonts w:cs="Angsana New"/>
          <w:szCs w:val="28"/>
        </w:rPr>
        <w:t>.</w:t>
      </w:r>
    </w:p>
    <w:p w14:paraId="3C3BC67C" w14:textId="77777777" w:rsidR="00CE1259" w:rsidRPr="000D6C3A" w:rsidRDefault="00CE1259" w:rsidP="000D6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right="29" w:hanging="450"/>
        <w:jc w:val="both"/>
        <w:rPr>
          <w:rFonts w:ascii="Times New Roman" w:hAnsi="Times New Roman" w:cs="Times New Roman"/>
          <w:sz w:val="22"/>
        </w:rPr>
      </w:pPr>
    </w:p>
    <w:p w14:paraId="0399081E" w14:textId="28A83119" w:rsidR="0020610D" w:rsidRPr="00A40061" w:rsidRDefault="0020610D" w:rsidP="005C48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highlight w:val="yellow"/>
        </w:rPr>
      </w:pPr>
    </w:p>
    <w:sectPr w:rsidR="0020610D" w:rsidRPr="00A40061"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DEA2A" w14:textId="77777777" w:rsidR="003F6EBE" w:rsidRDefault="003F6EBE" w:rsidP="00B71C20">
      <w:pPr>
        <w:pStyle w:val="Caption"/>
      </w:pPr>
      <w:r>
        <w:separator/>
      </w:r>
    </w:p>
  </w:endnote>
  <w:endnote w:type="continuationSeparator" w:id="0">
    <w:p w14:paraId="4544D7B0" w14:textId="77777777" w:rsidR="003F6EBE" w:rsidRDefault="003F6EBE"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BB20B" w14:textId="77777777" w:rsidR="003F6EBE" w:rsidRDefault="003F6EBE" w:rsidP="00B71C20">
      <w:pPr>
        <w:pStyle w:val="Caption"/>
      </w:pPr>
      <w:r>
        <w:separator/>
      </w:r>
    </w:p>
  </w:footnote>
  <w:footnote w:type="continuationSeparator" w:id="0">
    <w:p w14:paraId="06A17FE2" w14:textId="77777777" w:rsidR="003F6EBE" w:rsidRDefault="003F6EBE"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4A72A624"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w:t>
    </w:r>
    <w:r w:rsidR="002076C5">
      <w:rPr>
        <w:rFonts w:ascii="Times New Roman" w:hAnsi="Times New Roman" w:cs="Times New Roman"/>
        <w:b/>
        <w:bCs/>
        <w:sz w:val="24"/>
        <w:szCs w:val="24"/>
        <w:lang w:val="en-US"/>
      </w:rPr>
      <w:t xml:space="preserve">and six-month </w:t>
    </w:r>
    <w:r w:rsidRPr="002E47E8">
      <w:rPr>
        <w:rFonts w:ascii="Times New Roman" w:hAnsi="Times New Roman" w:cs="Times New Roman"/>
        <w:b/>
        <w:bCs/>
        <w:sz w:val="24"/>
        <w:szCs w:val="24"/>
      </w:rPr>
      <w:t>period</w:t>
    </w:r>
    <w:r w:rsidR="002549CB">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sidR="002076C5">
      <w:rPr>
        <w:rFonts w:ascii="Times New Roman" w:hAnsi="Times New Roman" w:cs="Times New Roman"/>
        <w:b/>
        <w:bCs/>
        <w:sz w:val="24"/>
        <w:szCs w:val="24"/>
        <w:lang w:val="en-US"/>
      </w:rPr>
      <w:t xml:space="preserve">30 June </w:t>
    </w:r>
    <w:r w:rsidR="00B605BD">
      <w:rPr>
        <w:rFonts w:ascii="Times New Roman" w:hAnsi="Times New Roman" w:cs="Times New Roman"/>
        <w:b/>
        <w:bCs/>
        <w:sz w:val="24"/>
        <w:szCs w:val="24"/>
      </w:rPr>
      <w:t>202</w:t>
    </w:r>
    <w:r w:rsidR="00FF7CDA">
      <w:rPr>
        <w:rFonts w:ascii="Times New Roman" w:hAnsi="Times New Roman" w:cs="Times New Roman"/>
        <w:b/>
        <w:bCs/>
        <w:sz w:val="24"/>
        <w:szCs w:val="24"/>
        <w:lang w:val="en-US"/>
      </w:rPr>
      <w:t>3</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004173"/>
    <w:multiLevelType w:val="hybridMultilevel"/>
    <w:tmpl w:val="D69EFDE0"/>
    <w:lvl w:ilvl="0" w:tplc="FFFFFFFF">
      <w:start w:val="1"/>
      <w:numFmt w:val="decimal"/>
      <w:lvlText w:val="%1"/>
      <w:lvlJc w:val="left"/>
      <w:pPr>
        <w:ind w:left="540" w:hanging="540"/>
      </w:pPr>
      <w:rPr>
        <w:rFonts w:ascii="Times New Roman" w:hAnsi="Times New Roman" w:cs="Times New Roman"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52F0C"/>
    <w:multiLevelType w:val="hybridMultilevel"/>
    <w:tmpl w:val="5B287E86"/>
    <w:lvl w:ilvl="0" w:tplc="3D4862D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081F04"/>
    <w:multiLevelType w:val="hybridMultilevel"/>
    <w:tmpl w:val="526A2F9A"/>
    <w:lvl w:ilvl="0" w:tplc="3D4862D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772238027">
    <w:abstractNumId w:val="6"/>
  </w:num>
  <w:num w:numId="2" w16cid:durableId="948321805">
    <w:abstractNumId w:val="5"/>
  </w:num>
  <w:num w:numId="3" w16cid:durableId="1553931217">
    <w:abstractNumId w:val="9"/>
  </w:num>
  <w:num w:numId="4" w16cid:durableId="616524815">
    <w:abstractNumId w:val="7"/>
  </w:num>
  <w:num w:numId="5" w16cid:durableId="225192796">
    <w:abstractNumId w:val="8"/>
  </w:num>
  <w:num w:numId="6" w16cid:durableId="2065131447">
    <w:abstractNumId w:val="3"/>
  </w:num>
  <w:num w:numId="7" w16cid:durableId="2145658363">
    <w:abstractNumId w:val="2"/>
  </w:num>
  <w:num w:numId="8" w16cid:durableId="1706830286">
    <w:abstractNumId w:val="0"/>
  </w:num>
  <w:num w:numId="9" w16cid:durableId="2032679389">
    <w:abstractNumId w:val="1"/>
  </w:num>
  <w:num w:numId="10" w16cid:durableId="1249922828">
    <w:abstractNumId w:val="4"/>
  </w:num>
  <w:num w:numId="11" w16cid:durableId="1103957528">
    <w:abstractNumId w:val="27"/>
  </w:num>
  <w:num w:numId="12" w16cid:durableId="1349481681">
    <w:abstractNumId w:val="18"/>
  </w:num>
  <w:num w:numId="13" w16cid:durableId="1278223540">
    <w:abstractNumId w:val="36"/>
  </w:num>
  <w:num w:numId="14" w16cid:durableId="669605594">
    <w:abstractNumId w:val="24"/>
  </w:num>
  <w:num w:numId="15" w16cid:durableId="701321452">
    <w:abstractNumId w:val="28"/>
  </w:num>
  <w:num w:numId="16" w16cid:durableId="1677146344">
    <w:abstractNumId w:val="29"/>
  </w:num>
  <w:num w:numId="17" w16cid:durableId="930508727">
    <w:abstractNumId w:val="14"/>
  </w:num>
  <w:num w:numId="18" w16cid:durableId="2107580028">
    <w:abstractNumId w:val="42"/>
  </w:num>
  <w:num w:numId="19" w16cid:durableId="406001304">
    <w:abstractNumId w:val="16"/>
  </w:num>
  <w:num w:numId="20" w16cid:durableId="1909917301">
    <w:abstractNumId w:val="43"/>
  </w:num>
  <w:num w:numId="21" w16cid:durableId="591669908">
    <w:abstractNumId w:val="35"/>
  </w:num>
  <w:num w:numId="22" w16cid:durableId="1908764575">
    <w:abstractNumId w:val="13"/>
  </w:num>
  <w:num w:numId="23" w16cid:durableId="668678898">
    <w:abstractNumId w:val="41"/>
  </w:num>
  <w:num w:numId="24" w16cid:durableId="847135189">
    <w:abstractNumId w:val="25"/>
  </w:num>
  <w:num w:numId="25" w16cid:durableId="1068265526">
    <w:abstractNumId w:val="38"/>
  </w:num>
  <w:num w:numId="26" w16cid:durableId="1546718002">
    <w:abstractNumId w:val="44"/>
  </w:num>
  <w:num w:numId="27" w16cid:durableId="1138257591">
    <w:abstractNumId w:val="34"/>
  </w:num>
  <w:num w:numId="28" w16cid:durableId="1533493212">
    <w:abstractNumId w:val="37"/>
  </w:num>
  <w:num w:numId="29" w16cid:durableId="452989489">
    <w:abstractNumId w:val="33"/>
  </w:num>
  <w:num w:numId="30" w16cid:durableId="326129859">
    <w:abstractNumId w:val="10"/>
  </w:num>
  <w:num w:numId="31" w16cid:durableId="1328285574">
    <w:abstractNumId w:val="19"/>
  </w:num>
  <w:num w:numId="32" w16cid:durableId="86656355">
    <w:abstractNumId w:val="23"/>
  </w:num>
  <w:num w:numId="33" w16cid:durableId="350035040">
    <w:abstractNumId w:val="32"/>
  </w:num>
  <w:num w:numId="34" w16cid:durableId="1157112503">
    <w:abstractNumId w:val="17"/>
  </w:num>
  <w:num w:numId="35" w16cid:durableId="1056514315">
    <w:abstractNumId w:val="22"/>
  </w:num>
  <w:num w:numId="36" w16cid:durableId="228927265">
    <w:abstractNumId w:val="40"/>
  </w:num>
  <w:num w:numId="37" w16cid:durableId="1413430597">
    <w:abstractNumId w:val="12"/>
  </w:num>
  <w:num w:numId="38" w16cid:durableId="1294094827">
    <w:abstractNumId w:val="11"/>
  </w:num>
  <w:num w:numId="39" w16cid:durableId="1757439708">
    <w:abstractNumId w:val="46"/>
  </w:num>
  <w:num w:numId="40" w16cid:durableId="936524808">
    <w:abstractNumId w:val="21"/>
  </w:num>
  <w:num w:numId="41" w16cid:durableId="1616212646">
    <w:abstractNumId w:val="15"/>
  </w:num>
  <w:num w:numId="42" w16cid:durableId="425613055">
    <w:abstractNumId w:val="20"/>
  </w:num>
  <w:num w:numId="43" w16cid:durableId="1174493090">
    <w:abstractNumId w:val="30"/>
  </w:num>
  <w:num w:numId="44" w16cid:durableId="921137327">
    <w:abstractNumId w:val="31"/>
  </w:num>
  <w:num w:numId="45" w16cid:durableId="1302923278">
    <w:abstractNumId w:val="26"/>
  </w:num>
  <w:num w:numId="46" w16cid:durableId="1202009698">
    <w:abstractNumId w:val="45"/>
  </w:num>
  <w:num w:numId="47" w16cid:durableId="1868105934">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dchanok, Ketwej">
    <w15:presenceInfo w15:providerId="AD" w15:userId="S::chidchanok@kpmg.co.th::4696fbac-5cab-4b09-a73f-a7ef1db962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500"/>
    <w:rsid w:val="00002D8F"/>
    <w:rsid w:val="0000337B"/>
    <w:rsid w:val="000035DF"/>
    <w:rsid w:val="0000464E"/>
    <w:rsid w:val="00004CA1"/>
    <w:rsid w:val="00005970"/>
    <w:rsid w:val="00005E5E"/>
    <w:rsid w:val="00006150"/>
    <w:rsid w:val="00006471"/>
    <w:rsid w:val="00006F34"/>
    <w:rsid w:val="000071F2"/>
    <w:rsid w:val="00007889"/>
    <w:rsid w:val="00007FA1"/>
    <w:rsid w:val="000102E1"/>
    <w:rsid w:val="000106C3"/>
    <w:rsid w:val="00010E34"/>
    <w:rsid w:val="0001109F"/>
    <w:rsid w:val="00011D59"/>
    <w:rsid w:val="0001211A"/>
    <w:rsid w:val="00012C32"/>
    <w:rsid w:val="00013FE5"/>
    <w:rsid w:val="0001417F"/>
    <w:rsid w:val="00014FEA"/>
    <w:rsid w:val="000150DE"/>
    <w:rsid w:val="000151E9"/>
    <w:rsid w:val="0001542E"/>
    <w:rsid w:val="00015A89"/>
    <w:rsid w:val="00016E89"/>
    <w:rsid w:val="00017915"/>
    <w:rsid w:val="00017F53"/>
    <w:rsid w:val="000200D1"/>
    <w:rsid w:val="00021132"/>
    <w:rsid w:val="00021349"/>
    <w:rsid w:val="00023B1E"/>
    <w:rsid w:val="0002430A"/>
    <w:rsid w:val="00024364"/>
    <w:rsid w:val="00024C41"/>
    <w:rsid w:val="00025B22"/>
    <w:rsid w:val="000262F0"/>
    <w:rsid w:val="000267F9"/>
    <w:rsid w:val="00027ED3"/>
    <w:rsid w:val="00030B73"/>
    <w:rsid w:val="00030EEB"/>
    <w:rsid w:val="0003111B"/>
    <w:rsid w:val="00031204"/>
    <w:rsid w:val="0003129D"/>
    <w:rsid w:val="000315A8"/>
    <w:rsid w:val="000316CE"/>
    <w:rsid w:val="00031C0D"/>
    <w:rsid w:val="000335A7"/>
    <w:rsid w:val="0003374C"/>
    <w:rsid w:val="00033799"/>
    <w:rsid w:val="00034D51"/>
    <w:rsid w:val="00034D63"/>
    <w:rsid w:val="00034FBA"/>
    <w:rsid w:val="0003608D"/>
    <w:rsid w:val="00036588"/>
    <w:rsid w:val="00036912"/>
    <w:rsid w:val="00037329"/>
    <w:rsid w:val="00041268"/>
    <w:rsid w:val="00041AE7"/>
    <w:rsid w:val="00041BEA"/>
    <w:rsid w:val="0004219F"/>
    <w:rsid w:val="00042F9F"/>
    <w:rsid w:val="00043D0A"/>
    <w:rsid w:val="00044669"/>
    <w:rsid w:val="000456DF"/>
    <w:rsid w:val="00045F89"/>
    <w:rsid w:val="00047501"/>
    <w:rsid w:val="000507C9"/>
    <w:rsid w:val="000517A3"/>
    <w:rsid w:val="00051CFC"/>
    <w:rsid w:val="000559B7"/>
    <w:rsid w:val="00055D3C"/>
    <w:rsid w:val="0005627D"/>
    <w:rsid w:val="000565A1"/>
    <w:rsid w:val="00057528"/>
    <w:rsid w:val="0005796C"/>
    <w:rsid w:val="00060A43"/>
    <w:rsid w:val="00060D60"/>
    <w:rsid w:val="00060DB9"/>
    <w:rsid w:val="00061274"/>
    <w:rsid w:val="0006145B"/>
    <w:rsid w:val="0006215E"/>
    <w:rsid w:val="00063334"/>
    <w:rsid w:val="0006341D"/>
    <w:rsid w:val="000666C7"/>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2E7E"/>
    <w:rsid w:val="00083E7A"/>
    <w:rsid w:val="00084F11"/>
    <w:rsid w:val="00084F78"/>
    <w:rsid w:val="00087257"/>
    <w:rsid w:val="0008731C"/>
    <w:rsid w:val="00087542"/>
    <w:rsid w:val="00090D2F"/>
    <w:rsid w:val="00090D4B"/>
    <w:rsid w:val="00091A0E"/>
    <w:rsid w:val="0009202D"/>
    <w:rsid w:val="000920A7"/>
    <w:rsid w:val="0009255B"/>
    <w:rsid w:val="000926E4"/>
    <w:rsid w:val="00092B58"/>
    <w:rsid w:val="00093577"/>
    <w:rsid w:val="00093D47"/>
    <w:rsid w:val="00094662"/>
    <w:rsid w:val="00094CDA"/>
    <w:rsid w:val="00094E3D"/>
    <w:rsid w:val="00095117"/>
    <w:rsid w:val="00095158"/>
    <w:rsid w:val="0009599C"/>
    <w:rsid w:val="00095F7A"/>
    <w:rsid w:val="00096D95"/>
    <w:rsid w:val="00096FD8"/>
    <w:rsid w:val="0009767C"/>
    <w:rsid w:val="00097D2E"/>
    <w:rsid w:val="00097D8A"/>
    <w:rsid w:val="000A12C1"/>
    <w:rsid w:val="000A16F1"/>
    <w:rsid w:val="000A17E4"/>
    <w:rsid w:val="000A20D6"/>
    <w:rsid w:val="000A2637"/>
    <w:rsid w:val="000A39CD"/>
    <w:rsid w:val="000A3B46"/>
    <w:rsid w:val="000A4EB4"/>
    <w:rsid w:val="000A5343"/>
    <w:rsid w:val="000A6593"/>
    <w:rsid w:val="000A6914"/>
    <w:rsid w:val="000A703F"/>
    <w:rsid w:val="000A707D"/>
    <w:rsid w:val="000A773A"/>
    <w:rsid w:val="000B0EA0"/>
    <w:rsid w:val="000B1269"/>
    <w:rsid w:val="000B2565"/>
    <w:rsid w:val="000B2649"/>
    <w:rsid w:val="000B2BC6"/>
    <w:rsid w:val="000B2BF4"/>
    <w:rsid w:val="000B31DD"/>
    <w:rsid w:val="000B36DA"/>
    <w:rsid w:val="000B44C1"/>
    <w:rsid w:val="000B4727"/>
    <w:rsid w:val="000B4CFC"/>
    <w:rsid w:val="000B5B1F"/>
    <w:rsid w:val="000B5D21"/>
    <w:rsid w:val="000B62A5"/>
    <w:rsid w:val="000B67AC"/>
    <w:rsid w:val="000B6A82"/>
    <w:rsid w:val="000B6B9D"/>
    <w:rsid w:val="000B73D1"/>
    <w:rsid w:val="000B7684"/>
    <w:rsid w:val="000B76C4"/>
    <w:rsid w:val="000B7A51"/>
    <w:rsid w:val="000B7A7B"/>
    <w:rsid w:val="000C05B3"/>
    <w:rsid w:val="000C0CDA"/>
    <w:rsid w:val="000C177D"/>
    <w:rsid w:val="000C3348"/>
    <w:rsid w:val="000C36E5"/>
    <w:rsid w:val="000C3726"/>
    <w:rsid w:val="000C40F3"/>
    <w:rsid w:val="000C4C0A"/>
    <w:rsid w:val="000C4C42"/>
    <w:rsid w:val="000C5283"/>
    <w:rsid w:val="000C57F0"/>
    <w:rsid w:val="000C5D5C"/>
    <w:rsid w:val="000C6111"/>
    <w:rsid w:val="000C6291"/>
    <w:rsid w:val="000C707F"/>
    <w:rsid w:val="000D0A58"/>
    <w:rsid w:val="000D0D26"/>
    <w:rsid w:val="000D18A0"/>
    <w:rsid w:val="000D24AA"/>
    <w:rsid w:val="000D269E"/>
    <w:rsid w:val="000D2EA4"/>
    <w:rsid w:val="000D2FEF"/>
    <w:rsid w:val="000D320F"/>
    <w:rsid w:val="000D326A"/>
    <w:rsid w:val="000D366E"/>
    <w:rsid w:val="000D50FE"/>
    <w:rsid w:val="000D61CC"/>
    <w:rsid w:val="000D6433"/>
    <w:rsid w:val="000D652C"/>
    <w:rsid w:val="000D67BD"/>
    <w:rsid w:val="000D6C3A"/>
    <w:rsid w:val="000E1AD9"/>
    <w:rsid w:val="000E1D6A"/>
    <w:rsid w:val="000E2D93"/>
    <w:rsid w:val="000E2DB6"/>
    <w:rsid w:val="000E3140"/>
    <w:rsid w:val="000E31FA"/>
    <w:rsid w:val="000E3D12"/>
    <w:rsid w:val="000E428C"/>
    <w:rsid w:val="000E4D52"/>
    <w:rsid w:val="000E51D3"/>
    <w:rsid w:val="000E5471"/>
    <w:rsid w:val="000E5847"/>
    <w:rsid w:val="000E5F2A"/>
    <w:rsid w:val="000E6CE4"/>
    <w:rsid w:val="000F0F3E"/>
    <w:rsid w:val="000F1911"/>
    <w:rsid w:val="000F1A96"/>
    <w:rsid w:val="000F1B65"/>
    <w:rsid w:val="000F20D9"/>
    <w:rsid w:val="000F2F43"/>
    <w:rsid w:val="000F3200"/>
    <w:rsid w:val="000F3575"/>
    <w:rsid w:val="000F3E15"/>
    <w:rsid w:val="000F5384"/>
    <w:rsid w:val="000F5390"/>
    <w:rsid w:val="000F5585"/>
    <w:rsid w:val="000F5FA0"/>
    <w:rsid w:val="000F674D"/>
    <w:rsid w:val="000F6B75"/>
    <w:rsid w:val="000F6E09"/>
    <w:rsid w:val="000F6E75"/>
    <w:rsid w:val="000F779B"/>
    <w:rsid w:val="000F794F"/>
    <w:rsid w:val="000F7951"/>
    <w:rsid w:val="000F7BE0"/>
    <w:rsid w:val="000F7EA9"/>
    <w:rsid w:val="001001EE"/>
    <w:rsid w:val="0010064D"/>
    <w:rsid w:val="00101927"/>
    <w:rsid w:val="00101E96"/>
    <w:rsid w:val="00101FFB"/>
    <w:rsid w:val="00103058"/>
    <w:rsid w:val="001038EF"/>
    <w:rsid w:val="00105476"/>
    <w:rsid w:val="00105B0A"/>
    <w:rsid w:val="00105F8D"/>
    <w:rsid w:val="00106653"/>
    <w:rsid w:val="00106890"/>
    <w:rsid w:val="00106A22"/>
    <w:rsid w:val="00106DBA"/>
    <w:rsid w:val="0010709B"/>
    <w:rsid w:val="00107255"/>
    <w:rsid w:val="00107556"/>
    <w:rsid w:val="0010767E"/>
    <w:rsid w:val="00107829"/>
    <w:rsid w:val="00107E17"/>
    <w:rsid w:val="0011065B"/>
    <w:rsid w:val="001115B6"/>
    <w:rsid w:val="00111D9F"/>
    <w:rsid w:val="00111FCA"/>
    <w:rsid w:val="00112017"/>
    <w:rsid w:val="001120A5"/>
    <w:rsid w:val="0011268F"/>
    <w:rsid w:val="00113C90"/>
    <w:rsid w:val="0011409C"/>
    <w:rsid w:val="00114358"/>
    <w:rsid w:val="00114E87"/>
    <w:rsid w:val="0011548F"/>
    <w:rsid w:val="00115571"/>
    <w:rsid w:val="00116DBC"/>
    <w:rsid w:val="00117491"/>
    <w:rsid w:val="001176EC"/>
    <w:rsid w:val="00117EAC"/>
    <w:rsid w:val="001202A7"/>
    <w:rsid w:val="00120E6C"/>
    <w:rsid w:val="001219E2"/>
    <w:rsid w:val="00122876"/>
    <w:rsid w:val="00122A46"/>
    <w:rsid w:val="0012360B"/>
    <w:rsid w:val="00123EB5"/>
    <w:rsid w:val="0012545E"/>
    <w:rsid w:val="00125C9F"/>
    <w:rsid w:val="00125F4E"/>
    <w:rsid w:val="00125F5E"/>
    <w:rsid w:val="00126824"/>
    <w:rsid w:val="0012714F"/>
    <w:rsid w:val="00127960"/>
    <w:rsid w:val="00131CD4"/>
    <w:rsid w:val="00132F11"/>
    <w:rsid w:val="00132F9D"/>
    <w:rsid w:val="0013389D"/>
    <w:rsid w:val="00133DA7"/>
    <w:rsid w:val="00133F3C"/>
    <w:rsid w:val="00135185"/>
    <w:rsid w:val="00135417"/>
    <w:rsid w:val="00135557"/>
    <w:rsid w:val="00135605"/>
    <w:rsid w:val="00135DC0"/>
    <w:rsid w:val="001367F7"/>
    <w:rsid w:val="001375B4"/>
    <w:rsid w:val="00137A93"/>
    <w:rsid w:val="00137DFC"/>
    <w:rsid w:val="001407E9"/>
    <w:rsid w:val="001422AB"/>
    <w:rsid w:val="001424A4"/>
    <w:rsid w:val="00142A0B"/>
    <w:rsid w:val="00143974"/>
    <w:rsid w:val="00144C36"/>
    <w:rsid w:val="00145FBC"/>
    <w:rsid w:val="00146219"/>
    <w:rsid w:val="00146312"/>
    <w:rsid w:val="001465E5"/>
    <w:rsid w:val="001467E9"/>
    <w:rsid w:val="00147B69"/>
    <w:rsid w:val="00150341"/>
    <w:rsid w:val="00150FE7"/>
    <w:rsid w:val="00151A04"/>
    <w:rsid w:val="00152E18"/>
    <w:rsid w:val="00154042"/>
    <w:rsid w:val="00154549"/>
    <w:rsid w:val="00154A51"/>
    <w:rsid w:val="0015670D"/>
    <w:rsid w:val="00156BE0"/>
    <w:rsid w:val="00157892"/>
    <w:rsid w:val="00157927"/>
    <w:rsid w:val="00157B3B"/>
    <w:rsid w:val="00157DAA"/>
    <w:rsid w:val="00161454"/>
    <w:rsid w:val="001620F8"/>
    <w:rsid w:val="00163167"/>
    <w:rsid w:val="0016390C"/>
    <w:rsid w:val="00164C45"/>
    <w:rsid w:val="0016532F"/>
    <w:rsid w:val="0016563A"/>
    <w:rsid w:val="00165C51"/>
    <w:rsid w:val="00166E72"/>
    <w:rsid w:val="00167794"/>
    <w:rsid w:val="00167AF5"/>
    <w:rsid w:val="00167BF3"/>
    <w:rsid w:val="00170D9B"/>
    <w:rsid w:val="00172411"/>
    <w:rsid w:val="00173E94"/>
    <w:rsid w:val="00174780"/>
    <w:rsid w:val="00174ABF"/>
    <w:rsid w:val="00176201"/>
    <w:rsid w:val="00176225"/>
    <w:rsid w:val="001767B4"/>
    <w:rsid w:val="00177F2A"/>
    <w:rsid w:val="001803AD"/>
    <w:rsid w:val="00181241"/>
    <w:rsid w:val="001816E2"/>
    <w:rsid w:val="001821C2"/>
    <w:rsid w:val="00182269"/>
    <w:rsid w:val="001829F9"/>
    <w:rsid w:val="00182A9C"/>
    <w:rsid w:val="00182B90"/>
    <w:rsid w:val="00183ADE"/>
    <w:rsid w:val="00184530"/>
    <w:rsid w:val="001846D5"/>
    <w:rsid w:val="00185380"/>
    <w:rsid w:val="00185FFC"/>
    <w:rsid w:val="00186785"/>
    <w:rsid w:val="001874BE"/>
    <w:rsid w:val="00187AF3"/>
    <w:rsid w:val="00187B0C"/>
    <w:rsid w:val="0019019E"/>
    <w:rsid w:val="0019039A"/>
    <w:rsid w:val="00190662"/>
    <w:rsid w:val="00190818"/>
    <w:rsid w:val="00190BEE"/>
    <w:rsid w:val="00191AC4"/>
    <w:rsid w:val="00192211"/>
    <w:rsid w:val="00192967"/>
    <w:rsid w:val="00194980"/>
    <w:rsid w:val="00194E53"/>
    <w:rsid w:val="00195A15"/>
    <w:rsid w:val="00196A2C"/>
    <w:rsid w:val="0019709D"/>
    <w:rsid w:val="0019740A"/>
    <w:rsid w:val="00197D7D"/>
    <w:rsid w:val="001A050B"/>
    <w:rsid w:val="001A1EED"/>
    <w:rsid w:val="001A25C4"/>
    <w:rsid w:val="001A27DA"/>
    <w:rsid w:val="001A2847"/>
    <w:rsid w:val="001A3257"/>
    <w:rsid w:val="001A3B02"/>
    <w:rsid w:val="001A3B45"/>
    <w:rsid w:val="001A611B"/>
    <w:rsid w:val="001A765F"/>
    <w:rsid w:val="001A7A5C"/>
    <w:rsid w:val="001B1481"/>
    <w:rsid w:val="001B14D8"/>
    <w:rsid w:val="001B163A"/>
    <w:rsid w:val="001B20B8"/>
    <w:rsid w:val="001B432A"/>
    <w:rsid w:val="001B4394"/>
    <w:rsid w:val="001B46BE"/>
    <w:rsid w:val="001B4B86"/>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152"/>
    <w:rsid w:val="001C3AFE"/>
    <w:rsid w:val="001C3F40"/>
    <w:rsid w:val="001C4D2B"/>
    <w:rsid w:val="001C63D6"/>
    <w:rsid w:val="001C6D39"/>
    <w:rsid w:val="001C72A8"/>
    <w:rsid w:val="001C7C31"/>
    <w:rsid w:val="001D0B5E"/>
    <w:rsid w:val="001D0D29"/>
    <w:rsid w:val="001D0F03"/>
    <w:rsid w:val="001D240C"/>
    <w:rsid w:val="001D2D7A"/>
    <w:rsid w:val="001D3DC6"/>
    <w:rsid w:val="001D454E"/>
    <w:rsid w:val="001D4A70"/>
    <w:rsid w:val="001D6C4F"/>
    <w:rsid w:val="001E054A"/>
    <w:rsid w:val="001E077F"/>
    <w:rsid w:val="001E1212"/>
    <w:rsid w:val="001E1712"/>
    <w:rsid w:val="001E1C10"/>
    <w:rsid w:val="001E1EE5"/>
    <w:rsid w:val="001E21B0"/>
    <w:rsid w:val="001E2F54"/>
    <w:rsid w:val="001E408E"/>
    <w:rsid w:val="001E40C6"/>
    <w:rsid w:val="001E47FC"/>
    <w:rsid w:val="001E4B53"/>
    <w:rsid w:val="001E4D35"/>
    <w:rsid w:val="001E52F3"/>
    <w:rsid w:val="001E5E36"/>
    <w:rsid w:val="001E5E67"/>
    <w:rsid w:val="001E7E28"/>
    <w:rsid w:val="001E7F17"/>
    <w:rsid w:val="001F0146"/>
    <w:rsid w:val="001F0173"/>
    <w:rsid w:val="001F16D4"/>
    <w:rsid w:val="001F1B4D"/>
    <w:rsid w:val="001F21FD"/>
    <w:rsid w:val="001F2E50"/>
    <w:rsid w:val="001F30B9"/>
    <w:rsid w:val="001F3A58"/>
    <w:rsid w:val="001F3DA4"/>
    <w:rsid w:val="001F40B2"/>
    <w:rsid w:val="001F561B"/>
    <w:rsid w:val="001F5C1C"/>
    <w:rsid w:val="002002FE"/>
    <w:rsid w:val="002004CB"/>
    <w:rsid w:val="0020071F"/>
    <w:rsid w:val="00200783"/>
    <w:rsid w:val="00200B16"/>
    <w:rsid w:val="00200D95"/>
    <w:rsid w:val="00202797"/>
    <w:rsid w:val="002034CF"/>
    <w:rsid w:val="00203688"/>
    <w:rsid w:val="00203864"/>
    <w:rsid w:val="00203D1E"/>
    <w:rsid w:val="00204061"/>
    <w:rsid w:val="002041C6"/>
    <w:rsid w:val="002042E4"/>
    <w:rsid w:val="00204903"/>
    <w:rsid w:val="002050A7"/>
    <w:rsid w:val="00205261"/>
    <w:rsid w:val="00205CF8"/>
    <w:rsid w:val="0020610D"/>
    <w:rsid w:val="00206356"/>
    <w:rsid w:val="002063F7"/>
    <w:rsid w:val="002064C5"/>
    <w:rsid w:val="002066B6"/>
    <w:rsid w:val="002073EC"/>
    <w:rsid w:val="002076C5"/>
    <w:rsid w:val="002078DB"/>
    <w:rsid w:val="00212267"/>
    <w:rsid w:val="002129F7"/>
    <w:rsid w:val="00214BE7"/>
    <w:rsid w:val="00214C6D"/>
    <w:rsid w:val="00215D0E"/>
    <w:rsid w:val="002169AD"/>
    <w:rsid w:val="002174AA"/>
    <w:rsid w:val="0022066E"/>
    <w:rsid w:val="00220FB4"/>
    <w:rsid w:val="0022370B"/>
    <w:rsid w:val="00223C72"/>
    <w:rsid w:val="0022449E"/>
    <w:rsid w:val="00225353"/>
    <w:rsid w:val="00225492"/>
    <w:rsid w:val="0022597B"/>
    <w:rsid w:val="00226D5A"/>
    <w:rsid w:val="0022753E"/>
    <w:rsid w:val="00230D63"/>
    <w:rsid w:val="002323E5"/>
    <w:rsid w:val="00232C08"/>
    <w:rsid w:val="0023394B"/>
    <w:rsid w:val="00233D8E"/>
    <w:rsid w:val="00234254"/>
    <w:rsid w:val="0023455C"/>
    <w:rsid w:val="00235127"/>
    <w:rsid w:val="002354D0"/>
    <w:rsid w:val="00235CF9"/>
    <w:rsid w:val="00235FCE"/>
    <w:rsid w:val="002367CD"/>
    <w:rsid w:val="00237036"/>
    <w:rsid w:val="00240C2B"/>
    <w:rsid w:val="00241458"/>
    <w:rsid w:val="002434BD"/>
    <w:rsid w:val="002441B9"/>
    <w:rsid w:val="00244786"/>
    <w:rsid w:val="002452D4"/>
    <w:rsid w:val="00246760"/>
    <w:rsid w:val="002468C7"/>
    <w:rsid w:val="0024764A"/>
    <w:rsid w:val="00247FD8"/>
    <w:rsid w:val="00250109"/>
    <w:rsid w:val="00250BFC"/>
    <w:rsid w:val="002512E0"/>
    <w:rsid w:val="00251790"/>
    <w:rsid w:val="00251E54"/>
    <w:rsid w:val="00252527"/>
    <w:rsid w:val="00253662"/>
    <w:rsid w:val="002536A4"/>
    <w:rsid w:val="00253FC1"/>
    <w:rsid w:val="002549CB"/>
    <w:rsid w:val="00254F0B"/>
    <w:rsid w:val="002561BE"/>
    <w:rsid w:val="00257869"/>
    <w:rsid w:val="0026105F"/>
    <w:rsid w:val="00261913"/>
    <w:rsid w:val="00261E37"/>
    <w:rsid w:val="00261EFB"/>
    <w:rsid w:val="002627B7"/>
    <w:rsid w:val="00263357"/>
    <w:rsid w:val="00263CE7"/>
    <w:rsid w:val="002643E4"/>
    <w:rsid w:val="002645E0"/>
    <w:rsid w:val="00265248"/>
    <w:rsid w:val="002656D1"/>
    <w:rsid w:val="0026623F"/>
    <w:rsid w:val="00266573"/>
    <w:rsid w:val="0026699A"/>
    <w:rsid w:val="00271530"/>
    <w:rsid w:val="0027185A"/>
    <w:rsid w:val="00271AC2"/>
    <w:rsid w:val="002728C3"/>
    <w:rsid w:val="00272FE4"/>
    <w:rsid w:val="00273599"/>
    <w:rsid w:val="00273DB4"/>
    <w:rsid w:val="00274FB2"/>
    <w:rsid w:val="0027519B"/>
    <w:rsid w:val="0027532E"/>
    <w:rsid w:val="00275810"/>
    <w:rsid w:val="0027597B"/>
    <w:rsid w:val="00275F38"/>
    <w:rsid w:val="002769F6"/>
    <w:rsid w:val="00276E09"/>
    <w:rsid w:val="00276EDE"/>
    <w:rsid w:val="002771F5"/>
    <w:rsid w:val="00277642"/>
    <w:rsid w:val="002779D0"/>
    <w:rsid w:val="0028141D"/>
    <w:rsid w:val="002826CD"/>
    <w:rsid w:val="00282C13"/>
    <w:rsid w:val="00283252"/>
    <w:rsid w:val="00283CB4"/>
    <w:rsid w:val="00283DF7"/>
    <w:rsid w:val="0028401D"/>
    <w:rsid w:val="002844E4"/>
    <w:rsid w:val="00284734"/>
    <w:rsid w:val="0028492D"/>
    <w:rsid w:val="002858CB"/>
    <w:rsid w:val="00287490"/>
    <w:rsid w:val="00287736"/>
    <w:rsid w:val="00290DAB"/>
    <w:rsid w:val="00291B94"/>
    <w:rsid w:val="00292CA7"/>
    <w:rsid w:val="0029328A"/>
    <w:rsid w:val="00293E05"/>
    <w:rsid w:val="00294729"/>
    <w:rsid w:val="0029482D"/>
    <w:rsid w:val="00294FD1"/>
    <w:rsid w:val="00296EEB"/>
    <w:rsid w:val="0029717D"/>
    <w:rsid w:val="00297432"/>
    <w:rsid w:val="002A010B"/>
    <w:rsid w:val="002A01A8"/>
    <w:rsid w:val="002A0717"/>
    <w:rsid w:val="002A0F62"/>
    <w:rsid w:val="002A18E2"/>
    <w:rsid w:val="002A19BA"/>
    <w:rsid w:val="002A1B9B"/>
    <w:rsid w:val="002A35A1"/>
    <w:rsid w:val="002A35CA"/>
    <w:rsid w:val="002A3A28"/>
    <w:rsid w:val="002A4AF0"/>
    <w:rsid w:val="002A4B0A"/>
    <w:rsid w:val="002A5C26"/>
    <w:rsid w:val="002A63D5"/>
    <w:rsid w:val="002A69EA"/>
    <w:rsid w:val="002A7420"/>
    <w:rsid w:val="002B0042"/>
    <w:rsid w:val="002B0BE3"/>
    <w:rsid w:val="002B18FA"/>
    <w:rsid w:val="002B21AF"/>
    <w:rsid w:val="002B3051"/>
    <w:rsid w:val="002B33A6"/>
    <w:rsid w:val="002B362E"/>
    <w:rsid w:val="002B37D2"/>
    <w:rsid w:val="002B5A80"/>
    <w:rsid w:val="002B629D"/>
    <w:rsid w:val="002B65F0"/>
    <w:rsid w:val="002B6952"/>
    <w:rsid w:val="002B6EB6"/>
    <w:rsid w:val="002B7327"/>
    <w:rsid w:val="002C13A3"/>
    <w:rsid w:val="002C2697"/>
    <w:rsid w:val="002C2C0A"/>
    <w:rsid w:val="002C319D"/>
    <w:rsid w:val="002C48CE"/>
    <w:rsid w:val="002C55A7"/>
    <w:rsid w:val="002C5FE8"/>
    <w:rsid w:val="002C61D0"/>
    <w:rsid w:val="002C6310"/>
    <w:rsid w:val="002C6339"/>
    <w:rsid w:val="002C6B6D"/>
    <w:rsid w:val="002C6D18"/>
    <w:rsid w:val="002C7776"/>
    <w:rsid w:val="002C7AAB"/>
    <w:rsid w:val="002D094A"/>
    <w:rsid w:val="002D0D20"/>
    <w:rsid w:val="002D0E91"/>
    <w:rsid w:val="002D1581"/>
    <w:rsid w:val="002D2241"/>
    <w:rsid w:val="002D234A"/>
    <w:rsid w:val="002D264B"/>
    <w:rsid w:val="002D2980"/>
    <w:rsid w:val="002D2E8A"/>
    <w:rsid w:val="002D3A69"/>
    <w:rsid w:val="002D3F86"/>
    <w:rsid w:val="002D5151"/>
    <w:rsid w:val="002D55C0"/>
    <w:rsid w:val="002D57E0"/>
    <w:rsid w:val="002D5963"/>
    <w:rsid w:val="002D6766"/>
    <w:rsid w:val="002D6A7D"/>
    <w:rsid w:val="002E02BD"/>
    <w:rsid w:val="002E100D"/>
    <w:rsid w:val="002E1A17"/>
    <w:rsid w:val="002E1A3A"/>
    <w:rsid w:val="002E30C2"/>
    <w:rsid w:val="002E32A7"/>
    <w:rsid w:val="002E376F"/>
    <w:rsid w:val="002E47E8"/>
    <w:rsid w:val="002E5F71"/>
    <w:rsid w:val="002E6384"/>
    <w:rsid w:val="002F00DC"/>
    <w:rsid w:val="002F0B24"/>
    <w:rsid w:val="002F0D2D"/>
    <w:rsid w:val="002F25B8"/>
    <w:rsid w:val="002F27F2"/>
    <w:rsid w:val="002F2D28"/>
    <w:rsid w:val="002F2E34"/>
    <w:rsid w:val="002F31E7"/>
    <w:rsid w:val="002F37C7"/>
    <w:rsid w:val="002F3C27"/>
    <w:rsid w:val="002F5BDF"/>
    <w:rsid w:val="002F61A8"/>
    <w:rsid w:val="002F6898"/>
    <w:rsid w:val="002F7218"/>
    <w:rsid w:val="002F7311"/>
    <w:rsid w:val="002F77EF"/>
    <w:rsid w:val="002F7C4B"/>
    <w:rsid w:val="0030077A"/>
    <w:rsid w:val="00300949"/>
    <w:rsid w:val="00300CA4"/>
    <w:rsid w:val="0030148E"/>
    <w:rsid w:val="00301DC4"/>
    <w:rsid w:val="00302436"/>
    <w:rsid w:val="00302CC3"/>
    <w:rsid w:val="00302E4D"/>
    <w:rsid w:val="003033B9"/>
    <w:rsid w:val="00303AF8"/>
    <w:rsid w:val="00303E9A"/>
    <w:rsid w:val="0030714D"/>
    <w:rsid w:val="003074AF"/>
    <w:rsid w:val="003078D2"/>
    <w:rsid w:val="00307D68"/>
    <w:rsid w:val="00310665"/>
    <w:rsid w:val="00310F69"/>
    <w:rsid w:val="00312249"/>
    <w:rsid w:val="00312965"/>
    <w:rsid w:val="00313AC0"/>
    <w:rsid w:val="0031443E"/>
    <w:rsid w:val="00314C05"/>
    <w:rsid w:val="00314F4B"/>
    <w:rsid w:val="003153C8"/>
    <w:rsid w:val="00315AE2"/>
    <w:rsid w:val="0031742B"/>
    <w:rsid w:val="0031754E"/>
    <w:rsid w:val="00317628"/>
    <w:rsid w:val="003208D9"/>
    <w:rsid w:val="0032288D"/>
    <w:rsid w:val="00323229"/>
    <w:rsid w:val="00324280"/>
    <w:rsid w:val="00324896"/>
    <w:rsid w:val="003254AD"/>
    <w:rsid w:val="0032559E"/>
    <w:rsid w:val="003267A6"/>
    <w:rsid w:val="00326BD3"/>
    <w:rsid w:val="00327052"/>
    <w:rsid w:val="003308CF"/>
    <w:rsid w:val="0033168B"/>
    <w:rsid w:val="00331962"/>
    <w:rsid w:val="00332476"/>
    <w:rsid w:val="00332E32"/>
    <w:rsid w:val="0033347B"/>
    <w:rsid w:val="00333D23"/>
    <w:rsid w:val="003347AB"/>
    <w:rsid w:val="00334A90"/>
    <w:rsid w:val="0033551B"/>
    <w:rsid w:val="00335742"/>
    <w:rsid w:val="00336371"/>
    <w:rsid w:val="00336421"/>
    <w:rsid w:val="00337078"/>
    <w:rsid w:val="0033716A"/>
    <w:rsid w:val="003375AF"/>
    <w:rsid w:val="00337A8D"/>
    <w:rsid w:val="00340AE3"/>
    <w:rsid w:val="0034116C"/>
    <w:rsid w:val="003413D0"/>
    <w:rsid w:val="003429A8"/>
    <w:rsid w:val="003446D8"/>
    <w:rsid w:val="00344742"/>
    <w:rsid w:val="00344ECD"/>
    <w:rsid w:val="00345106"/>
    <w:rsid w:val="00345F8B"/>
    <w:rsid w:val="0034681E"/>
    <w:rsid w:val="00347211"/>
    <w:rsid w:val="0034764E"/>
    <w:rsid w:val="00347986"/>
    <w:rsid w:val="00347A8A"/>
    <w:rsid w:val="00347FA2"/>
    <w:rsid w:val="00350059"/>
    <w:rsid w:val="00351035"/>
    <w:rsid w:val="003510C4"/>
    <w:rsid w:val="00351593"/>
    <w:rsid w:val="00351857"/>
    <w:rsid w:val="0035215F"/>
    <w:rsid w:val="00352529"/>
    <w:rsid w:val="0035268E"/>
    <w:rsid w:val="003527DE"/>
    <w:rsid w:val="00353A36"/>
    <w:rsid w:val="00353B76"/>
    <w:rsid w:val="00353E1A"/>
    <w:rsid w:val="00354583"/>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2B72"/>
    <w:rsid w:val="003742B1"/>
    <w:rsid w:val="003748A8"/>
    <w:rsid w:val="00374D98"/>
    <w:rsid w:val="00375008"/>
    <w:rsid w:val="00376CC4"/>
    <w:rsid w:val="0037733C"/>
    <w:rsid w:val="003779B4"/>
    <w:rsid w:val="00377C47"/>
    <w:rsid w:val="00380392"/>
    <w:rsid w:val="00381E93"/>
    <w:rsid w:val="00382031"/>
    <w:rsid w:val="00382314"/>
    <w:rsid w:val="0038281F"/>
    <w:rsid w:val="00383A6D"/>
    <w:rsid w:val="0038472C"/>
    <w:rsid w:val="0038578E"/>
    <w:rsid w:val="00385CCC"/>
    <w:rsid w:val="00386482"/>
    <w:rsid w:val="00386759"/>
    <w:rsid w:val="00386982"/>
    <w:rsid w:val="00386AEC"/>
    <w:rsid w:val="003870CD"/>
    <w:rsid w:val="003873B3"/>
    <w:rsid w:val="003875FF"/>
    <w:rsid w:val="0039029B"/>
    <w:rsid w:val="00390359"/>
    <w:rsid w:val="003904E7"/>
    <w:rsid w:val="00391BC1"/>
    <w:rsid w:val="003921CC"/>
    <w:rsid w:val="0039243F"/>
    <w:rsid w:val="003927C9"/>
    <w:rsid w:val="003939A8"/>
    <w:rsid w:val="00394281"/>
    <w:rsid w:val="003942F9"/>
    <w:rsid w:val="00394C8D"/>
    <w:rsid w:val="003950A3"/>
    <w:rsid w:val="00395352"/>
    <w:rsid w:val="00395D2C"/>
    <w:rsid w:val="00397233"/>
    <w:rsid w:val="0039752F"/>
    <w:rsid w:val="003975E0"/>
    <w:rsid w:val="00397BD7"/>
    <w:rsid w:val="003A00F5"/>
    <w:rsid w:val="003A021E"/>
    <w:rsid w:val="003A02B6"/>
    <w:rsid w:val="003A119C"/>
    <w:rsid w:val="003A23AE"/>
    <w:rsid w:val="003A3774"/>
    <w:rsid w:val="003A3F52"/>
    <w:rsid w:val="003A3F81"/>
    <w:rsid w:val="003A42FE"/>
    <w:rsid w:val="003A45EB"/>
    <w:rsid w:val="003A4FBF"/>
    <w:rsid w:val="003A5331"/>
    <w:rsid w:val="003A595C"/>
    <w:rsid w:val="003A5C4B"/>
    <w:rsid w:val="003A627A"/>
    <w:rsid w:val="003A67E4"/>
    <w:rsid w:val="003A76AB"/>
    <w:rsid w:val="003B000A"/>
    <w:rsid w:val="003B0252"/>
    <w:rsid w:val="003B0453"/>
    <w:rsid w:val="003B08A7"/>
    <w:rsid w:val="003B0987"/>
    <w:rsid w:val="003B0A09"/>
    <w:rsid w:val="003B127A"/>
    <w:rsid w:val="003B2294"/>
    <w:rsid w:val="003B2852"/>
    <w:rsid w:val="003B4FBD"/>
    <w:rsid w:val="003B500D"/>
    <w:rsid w:val="003B5AF6"/>
    <w:rsid w:val="003B75C4"/>
    <w:rsid w:val="003B781F"/>
    <w:rsid w:val="003C07AF"/>
    <w:rsid w:val="003C0AA7"/>
    <w:rsid w:val="003C0BF9"/>
    <w:rsid w:val="003C1A32"/>
    <w:rsid w:val="003C1A40"/>
    <w:rsid w:val="003C22AC"/>
    <w:rsid w:val="003C29BF"/>
    <w:rsid w:val="003C2BE1"/>
    <w:rsid w:val="003C305D"/>
    <w:rsid w:val="003C35CA"/>
    <w:rsid w:val="003C37C0"/>
    <w:rsid w:val="003C4279"/>
    <w:rsid w:val="003C5ABC"/>
    <w:rsid w:val="003C5BD5"/>
    <w:rsid w:val="003C6D86"/>
    <w:rsid w:val="003C7223"/>
    <w:rsid w:val="003C7B2B"/>
    <w:rsid w:val="003D0186"/>
    <w:rsid w:val="003D14E5"/>
    <w:rsid w:val="003D248B"/>
    <w:rsid w:val="003D2A9C"/>
    <w:rsid w:val="003D2C2D"/>
    <w:rsid w:val="003D2DDF"/>
    <w:rsid w:val="003D4286"/>
    <w:rsid w:val="003D4507"/>
    <w:rsid w:val="003D475C"/>
    <w:rsid w:val="003D4D62"/>
    <w:rsid w:val="003D523F"/>
    <w:rsid w:val="003D5273"/>
    <w:rsid w:val="003D549E"/>
    <w:rsid w:val="003D56CA"/>
    <w:rsid w:val="003D5C4D"/>
    <w:rsid w:val="003D5D21"/>
    <w:rsid w:val="003D60AC"/>
    <w:rsid w:val="003D7B77"/>
    <w:rsid w:val="003E02DC"/>
    <w:rsid w:val="003E0BE9"/>
    <w:rsid w:val="003E0DA3"/>
    <w:rsid w:val="003E2089"/>
    <w:rsid w:val="003E2D03"/>
    <w:rsid w:val="003E3081"/>
    <w:rsid w:val="003E3EE9"/>
    <w:rsid w:val="003E48C2"/>
    <w:rsid w:val="003E4E91"/>
    <w:rsid w:val="003E4F8B"/>
    <w:rsid w:val="003E514B"/>
    <w:rsid w:val="003E59CF"/>
    <w:rsid w:val="003E5DB0"/>
    <w:rsid w:val="003E5EBB"/>
    <w:rsid w:val="003E64EB"/>
    <w:rsid w:val="003E6674"/>
    <w:rsid w:val="003E68F1"/>
    <w:rsid w:val="003E7E79"/>
    <w:rsid w:val="003F20A8"/>
    <w:rsid w:val="003F2125"/>
    <w:rsid w:val="003F290D"/>
    <w:rsid w:val="003F2F8D"/>
    <w:rsid w:val="003F3769"/>
    <w:rsid w:val="003F407F"/>
    <w:rsid w:val="003F4F0F"/>
    <w:rsid w:val="003F54B7"/>
    <w:rsid w:val="003F5618"/>
    <w:rsid w:val="003F5770"/>
    <w:rsid w:val="003F6D29"/>
    <w:rsid w:val="003F6EBE"/>
    <w:rsid w:val="003F725D"/>
    <w:rsid w:val="0040065D"/>
    <w:rsid w:val="00401117"/>
    <w:rsid w:val="00401684"/>
    <w:rsid w:val="004020A1"/>
    <w:rsid w:val="00402198"/>
    <w:rsid w:val="00402A01"/>
    <w:rsid w:val="00402C00"/>
    <w:rsid w:val="00402C01"/>
    <w:rsid w:val="00402DEA"/>
    <w:rsid w:val="0040352A"/>
    <w:rsid w:val="00403E5C"/>
    <w:rsid w:val="00404C09"/>
    <w:rsid w:val="004061C9"/>
    <w:rsid w:val="00406D2A"/>
    <w:rsid w:val="00406E68"/>
    <w:rsid w:val="00407BD0"/>
    <w:rsid w:val="00407C3B"/>
    <w:rsid w:val="00410280"/>
    <w:rsid w:val="0041052E"/>
    <w:rsid w:val="00410941"/>
    <w:rsid w:val="00410BA9"/>
    <w:rsid w:val="00411083"/>
    <w:rsid w:val="00411B14"/>
    <w:rsid w:val="004120A2"/>
    <w:rsid w:val="00412ED7"/>
    <w:rsid w:val="00413254"/>
    <w:rsid w:val="0041399E"/>
    <w:rsid w:val="00413B4E"/>
    <w:rsid w:val="00414501"/>
    <w:rsid w:val="0041456A"/>
    <w:rsid w:val="004147EC"/>
    <w:rsid w:val="00414FD2"/>
    <w:rsid w:val="00415911"/>
    <w:rsid w:val="00415B53"/>
    <w:rsid w:val="00415D95"/>
    <w:rsid w:val="00416374"/>
    <w:rsid w:val="00416C30"/>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394"/>
    <w:rsid w:val="004336EF"/>
    <w:rsid w:val="004338D6"/>
    <w:rsid w:val="00434624"/>
    <w:rsid w:val="00435451"/>
    <w:rsid w:val="00437958"/>
    <w:rsid w:val="00440223"/>
    <w:rsid w:val="0044040C"/>
    <w:rsid w:val="004417BA"/>
    <w:rsid w:val="004422C7"/>
    <w:rsid w:val="004422E5"/>
    <w:rsid w:val="0044253C"/>
    <w:rsid w:val="00442E94"/>
    <w:rsid w:val="00442FFB"/>
    <w:rsid w:val="0044313A"/>
    <w:rsid w:val="004437F7"/>
    <w:rsid w:val="004438DD"/>
    <w:rsid w:val="0044418A"/>
    <w:rsid w:val="00444373"/>
    <w:rsid w:val="00444886"/>
    <w:rsid w:val="00445F74"/>
    <w:rsid w:val="00446354"/>
    <w:rsid w:val="004501D6"/>
    <w:rsid w:val="00451480"/>
    <w:rsid w:val="004521F2"/>
    <w:rsid w:val="004522C5"/>
    <w:rsid w:val="00452582"/>
    <w:rsid w:val="00452847"/>
    <w:rsid w:val="004528C8"/>
    <w:rsid w:val="004529BF"/>
    <w:rsid w:val="00453116"/>
    <w:rsid w:val="00453357"/>
    <w:rsid w:val="00453CEB"/>
    <w:rsid w:val="00454A4E"/>
    <w:rsid w:val="00454B52"/>
    <w:rsid w:val="00455041"/>
    <w:rsid w:val="004552AE"/>
    <w:rsid w:val="00456BBA"/>
    <w:rsid w:val="0045704D"/>
    <w:rsid w:val="00457127"/>
    <w:rsid w:val="004579E8"/>
    <w:rsid w:val="00457E49"/>
    <w:rsid w:val="0046050C"/>
    <w:rsid w:val="0046126C"/>
    <w:rsid w:val="00462273"/>
    <w:rsid w:val="004622AD"/>
    <w:rsid w:val="004622DD"/>
    <w:rsid w:val="00462310"/>
    <w:rsid w:val="0046270A"/>
    <w:rsid w:val="0046297D"/>
    <w:rsid w:val="0046405F"/>
    <w:rsid w:val="0046448C"/>
    <w:rsid w:val="004644CC"/>
    <w:rsid w:val="00464FEF"/>
    <w:rsid w:val="00466328"/>
    <w:rsid w:val="00466C68"/>
    <w:rsid w:val="0046748A"/>
    <w:rsid w:val="0047093D"/>
    <w:rsid w:val="00470F77"/>
    <w:rsid w:val="004710AA"/>
    <w:rsid w:val="00471EEE"/>
    <w:rsid w:val="00472331"/>
    <w:rsid w:val="004725AA"/>
    <w:rsid w:val="0047352B"/>
    <w:rsid w:val="004736AD"/>
    <w:rsid w:val="00473758"/>
    <w:rsid w:val="00473F2F"/>
    <w:rsid w:val="00473F7E"/>
    <w:rsid w:val="00474DA5"/>
    <w:rsid w:val="00475072"/>
    <w:rsid w:val="00475694"/>
    <w:rsid w:val="00475D88"/>
    <w:rsid w:val="00475FB8"/>
    <w:rsid w:val="004772C2"/>
    <w:rsid w:val="00477F08"/>
    <w:rsid w:val="0048113A"/>
    <w:rsid w:val="00481838"/>
    <w:rsid w:val="00481847"/>
    <w:rsid w:val="00481D45"/>
    <w:rsid w:val="00481F95"/>
    <w:rsid w:val="0048341D"/>
    <w:rsid w:val="0048410E"/>
    <w:rsid w:val="00484A07"/>
    <w:rsid w:val="00485724"/>
    <w:rsid w:val="00486CB7"/>
    <w:rsid w:val="00487011"/>
    <w:rsid w:val="00487497"/>
    <w:rsid w:val="00487757"/>
    <w:rsid w:val="004907CC"/>
    <w:rsid w:val="00490B5B"/>
    <w:rsid w:val="0049168E"/>
    <w:rsid w:val="004917E3"/>
    <w:rsid w:val="004918F4"/>
    <w:rsid w:val="00491B21"/>
    <w:rsid w:val="00491D0D"/>
    <w:rsid w:val="00491E4D"/>
    <w:rsid w:val="004924AE"/>
    <w:rsid w:val="0049272B"/>
    <w:rsid w:val="00492F36"/>
    <w:rsid w:val="00492F40"/>
    <w:rsid w:val="004938FC"/>
    <w:rsid w:val="00494325"/>
    <w:rsid w:val="00494C4E"/>
    <w:rsid w:val="0049507A"/>
    <w:rsid w:val="00495801"/>
    <w:rsid w:val="004958BA"/>
    <w:rsid w:val="00495934"/>
    <w:rsid w:val="004962FB"/>
    <w:rsid w:val="00496ED8"/>
    <w:rsid w:val="00497592"/>
    <w:rsid w:val="004975D1"/>
    <w:rsid w:val="0049785E"/>
    <w:rsid w:val="004A0063"/>
    <w:rsid w:val="004A0363"/>
    <w:rsid w:val="004A056D"/>
    <w:rsid w:val="004A0F2A"/>
    <w:rsid w:val="004A17DB"/>
    <w:rsid w:val="004A1CD4"/>
    <w:rsid w:val="004A2695"/>
    <w:rsid w:val="004A2A39"/>
    <w:rsid w:val="004A2C93"/>
    <w:rsid w:val="004A49C2"/>
    <w:rsid w:val="004A4F01"/>
    <w:rsid w:val="004A52B7"/>
    <w:rsid w:val="004A543F"/>
    <w:rsid w:val="004A5446"/>
    <w:rsid w:val="004A6223"/>
    <w:rsid w:val="004A6300"/>
    <w:rsid w:val="004A6A11"/>
    <w:rsid w:val="004A6E9E"/>
    <w:rsid w:val="004A78BF"/>
    <w:rsid w:val="004A79B3"/>
    <w:rsid w:val="004A7F98"/>
    <w:rsid w:val="004B008A"/>
    <w:rsid w:val="004B0FF0"/>
    <w:rsid w:val="004B1B6B"/>
    <w:rsid w:val="004B1E52"/>
    <w:rsid w:val="004B20B6"/>
    <w:rsid w:val="004B25BB"/>
    <w:rsid w:val="004B297D"/>
    <w:rsid w:val="004B29FD"/>
    <w:rsid w:val="004B2AA7"/>
    <w:rsid w:val="004B2D0F"/>
    <w:rsid w:val="004B340F"/>
    <w:rsid w:val="004B34AE"/>
    <w:rsid w:val="004B4F68"/>
    <w:rsid w:val="004B51FC"/>
    <w:rsid w:val="004B557D"/>
    <w:rsid w:val="004B5F1B"/>
    <w:rsid w:val="004B6117"/>
    <w:rsid w:val="004B65C4"/>
    <w:rsid w:val="004B6808"/>
    <w:rsid w:val="004B687B"/>
    <w:rsid w:val="004B68D3"/>
    <w:rsid w:val="004B6D74"/>
    <w:rsid w:val="004B6F9C"/>
    <w:rsid w:val="004B7137"/>
    <w:rsid w:val="004B7A4D"/>
    <w:rsid w:val="004B7FE8"/>
    <w:rsid w:val="004C0C81"/>
    <w:rsid w:val="004C16CA"/>
    <w:rsid w:val="004C1E09"/>
    <w:rsid w:val="004C2439"/>
    <w:rsid w:val="004C2882"/>
    <w:rsid w:val="004C3C0F"/>
    <w:rsid w:val="004C3E4D"/>
    <w:rsid w:val="004C4908"/>
    <w:rsid w:val="004C6630"/>
    <w:rsid w:val="004C7BBF"/>
    <w:rsid w:val="004D0633"/>
    <w:rsid w:val="004D0A6C"/>
    <w:rsid w:val="004D0D86"/>
    <w:rsid w:val="004D15AF"/>
    <w:rsid w:val="004D160A"/>
    <w:rsid w:val="004D2790"/>
    <w:rsid w:val="004D36B3"/>
    <w:rsid w:val="004D3849"/>
    <w:rsid w:val="004D3A59"/>
    <w:rsid w:val="004D3C3A"/>
    <w:rsid w:val="004D3FD0"/>
    <w:rsid w:val="004D4507"/>
    <w:rsid w:val="004D4673"/>
    <w:rsid w:val="004D48FD"/>
    <w:rsid w:val="004D52DE"/>
    <w:rsid w:val="004D5645"/>
    <w:rsid w:val="004D6306"/>
    <w:rsid w:val="004D6344"/>
    <w:rsid w:val="004D684D"/>
    <w:rsid w:val="004D6B53"/>
    <w:rsid w:val="004D72D5"/>
    <w:rsid w:val="004E009F"/>
    <w:rsid w:val="004E043C"/>
    <w:rsid w:val="004E1A31"/>
    <w:rsid w:val="004E1F5D"/>
    <w:rsid w:val="004E33CC"/>
    <w:rsid w:val="004E41F0"/>
    <w:rsid w:val="004E5D40"/>
    <w:rsid w:val="004E63F5"/>
    <w:rsid w:val="004E6674"/>
    <w:rsid w:val="004E6849"/>
    <w:rsid w:val="004F0290"/>
    <w:rsid w:val="004F06F2"/>
    <w:rsid w:val="004F0A9B"/>
    <w:rsid w:val="004F0C67"/>
    <w:rsid w:val="004F1205"/>
    <w:rsid w:val="004F1418"/>
    <w:rsid w:val="004F141F"/>
    <w:rsid w:val="004F1760"/>
    <w:rsid w:val="004F2CA7"/>
    <w:rsid w:val="004F3264"/>
    <w:rsid w:val="004F38C0"/>
    <w:rsid w:val="004F4160"/>
    <w:rsid w:val="004F47C3"/>
    <w:rsid w:val="004F50D3"/>
    <w:rsid w:val="004F5435"/>
    <w:rsid w:val="004F5A44"/>
    <w:rsid w:val="004F5D98"/>
    <w:rsid w:val="004F64CD"/>
    <w:rsid w:val="004F6AFE"/>
    <w:rsid w:val="004F6D05"/>
    <w:rsid w:val="004F6DCD"/>
    <w:rsid w:val="004F708F"/>
    <w:rsid w:val="004F7996"/>
    <w:rsid w:val="00501B89"/>
    <w:rsid w:val="00502115"/>
    <w:rsid w:val="0050264D"/>
    <w:rsid w:val="00503160"/>
    <w:rsid w:val="005037A1"/>
    <w:rsid w:val="00503967"/>
    <w:rsid w:val="00504FC5"/>
    <w:rsid w:val="005055F5"/>
    <w:rsid w:val="00505BEB"/>
    <w:rsid w:val="00507018"/>
    <w:rsid w:val="005072DE"/>
    <w:rsid w:val="00507FFC"/>
    <w:rsid w:val="00510D74"/>
    <w:rsid w:val="00510E1C"/>
    <w:rsid w:val="00510E7B"/>
    <w:rsid w:val="00510F1E"/>
    <w:rsid w:val="00510FEF"/>
    <w:rsid w:val="00511D1F"/>
    <w:rsid w:val="00513031"/>
    <w:rsid w:val="0051413A"/>
    <w:rsid w:val="005149A0"/>
    <w:rsid w:val="00514E0C"/>
    <w:rsid w:val="00515DFF"/>
    <w:rsid w:val="00516186"/>
    <w:rsid w:val="00516E41"/>
    <w:rsid w:val="00517238"/>
    <w:rsid w:val="005207D3"/>
    <w:rsid w:val="00520BCD"/>
    <w:rsid w:val="005227EA"/>
    <w:rsid w:val="00523754"/>
    <w:rsid w:val="00523E21"/>
    <w:rsid w:val="00524786"/>
    <w:rsid w:val="00524BCC"/>
    <w:rsid w:val="00524C14"/>
    <w:rsid w:val="005266FC"/>
    <w:rsid w:val="00527E73"/>
    <w:rsid w:val="00530005"/>
    <w:rsid w:val="005302EC"/>
    <w:rsid w:val="00530B88"/>
    <w:rsid w:val="005315B6"/>
    <w:rsid w:val="0053197C"/>
    <w:rsid w:val="00531A9A"/>
    <w:rsid w:val="00531E84"/>
    <w:rsid w:val="0053201A"/>
    <w:rsid w:val="00532900"/>
    <w:rsid w:val="005334D4"/>
    <w:rsid w:val="00534D88"/>
    <w:rsid w:val="005357A5"/>
    <w:rsid w:val="00537623"/>
    <w:rsid w:val="00537F58"/>
    <w:rsid w:val="00540478"/>
    <w:rsid w:val="00540A5E"/>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64F"/>
    <w:rsid w:val="00547D8C"/>
    <w:rsid w:val="005503C0"/>
    <w:rsid w:val="0055247B"/>
    <w:rsid w:val="00552A6D"/>
    <w:rsid w:val="00553B88"/>
    <w:rsid w:val="00553E59"/>
    <w:rsid w:val="005543DE"/>
    <w:rsid w:val="00554BEE"/>
    <w:rsid w:val="005557A4"/>
    <w:rsid w:val="0055597C"/>
    <w:rsid w:val="00556C9E"/>
    <w:rsid w:val="005579D3"/>
    <w:rsid w:val="00561542"/>
    <w:rsid w:val="00561AAF"/>
    <w:rsid w:val="0056237D"/>
    <w:rsid w:val="005627E4"/>
    <w:rsid w:val="005633FF"/>
    <w:rsid w:val="00564257"/>
    <w:rsid w:val="00564A4C"/>
    <w:rsid w:val="00565433"/>
    <w:rsid w:val="00565D1B"/>
    <w:rsid w:val="00566CFC"/>
    <w:rsid w:val="00567F7A"/>
    <w:rsid w:val="00571521"/>
    <w:rsid w:val="00571A76"/>
    <w:rsid w:val="00572302"/>
    <w:rsid w:val="005737D9"/>
    <w:rsid w:val="00573A44"/>
    <w:rsid w:val="005740B0"/>
    <w:rsid w:val="00574FF3"/>
    <w:rsid w:val="00575410"/>
    <w:rsid w:val="005765C6"/>
    <w:rsid w:val="00576711"/>
    <w:rsid w:val="00576A5A"/>
    <w:rsid w:val="0057737F"/>
    <w:rsid w:val="00577A2E"/>
    <w:rsid w:val="00577B39"/>
    <w:rsid w:val="00577BCC"/>
    <w:rsid w:val="00580907"/>
    <w:rsid w:val="00581098"/>
    <w:rsid w:val="005831F5"/>
    <w:rsid w:val="00583265"/>
    <w:rsid w:val="00583298"/>
    <w:rsid w:val="00583496"/>
    <w:rsid w:val="0058427C"/>
    <w:rsid w:val="005843F7"/>
    <w:rsid w:val="00584533"/>
    <w:rsid w:val="0058492B"/>
    <w:rsid w:val="00584C75"/>
    <w:rsid w:val="00584D87"/>
    <w:rsid w:val="0058503B"/>
    <w:rsid w:val="00585CA9"/>
    <w:rsid w:val="005863E7"/>
    <w:rsid w:val="00586CC8"/>
    <w:rsid w:val="00586FD4"/>
    <w:rsid w:val="0059054B"/>
    <w:rsid w:val="005914C1"/>
    <w:rsid w:val="00591589"/>
    <w:rsid w:val="00591C6F"/>
    <w:rsid w:val="00591CD7"/>
    <w:rsid w:val="00592629"/>
    <w:rsid w:val="005933C8"/>
    <w:rsid w:val="005949DB"/>
    <w:rsid w:val="00594EAA"/>
    <w:rsid w:val="00595028"/>
    <w:rsid w:val="00595CF9"/>
    <w:rsid w:val="00595DF6"/>
    <w:rsid w:val="0059601F"/>
    <w:rsid w:val="005967BE"/>
    <w:rsid w:val="00596A92"/>
    <w:rsid w:val="00597356"/>
    <w:rsid w:val="00597B9C"/>
    <w:rsid w:val="005A05F9"/>
    <w:rsid w:val="005A0837"/>
    <w:rsid w:val="005A2B1D"/>
    <w:rsid w:val="005A32C0"/>
    <w:rsid w:val="005A3646"/>
    <w:rsid w:val="005A3BA0"/>
    <w:rsid w:val="005A3C05"/>
    <w:rsid w:val="005A452D"/>
    <w:rsid w:val="005A46F0"/>
    <w:rsid w:val="005A4D9B"/>
    <w:rsid w:val="005A5078"/>
    <w:rsid w:val="005A5368"/>
    <w:rsid w:val="005A605D"/>
    <w:rsid w:val="005A6076"/>
    <w:rsid w:val="005A60A0"/>
    <w:rsid w:val="005A6769"/>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410E"/>
    <w:rsid w:val="005B4FAF"/>
    <w:rsid w:val="005B5B78"/>
    <w:rsid w:val="005B6B48"/>
    <w:rsid w:val="005B71C2"/>
    <w:rsid w:val="005B764A"/>
    <w:rsid w:val="005B791B"/>
    <w:rsid w:val="005C0D6F"/>
    <w:rsid w:val="005C0F85"/>
    <w:rsid w:val="005C0F93"/>
    <w:rsid w:val="005C192C"/>
    <w:rsid w:val="005C1ABB"/>
    <w:rsid w:val="005C21A2"/>
    <w:rsid w:val="005C38B1"/>
    <w:rsid w:val="005C48E7"/>
    <w:rsid w:val="005C56D9"/>
    <w:rsid w:val="005C5786"/>
    <w:rsid w:val="005C618A"/>
    <w:rsid w:val="005C6536"/>
    <w:rsid w:val="005C6699"/>
    <w:rsid w:val="005C6A9A"/>
    <w:rsid w:val="005C70D2"/>
    <w:rsid w:val="005D00AC"/>
    <w:rsid w:val="005D0288"/>
    <w:rsid w:val="005D0380"/>
    <w:rsid w:val="005D0A10"/>
    <w:rsid w:val="005D0DB7"/>
    <w:rsid w:val="005D0F4E"/>
    <w:rsid w:val="005D115E"/>
    <w:rsid w:val="005D2896"/>
    <w:rsid w:val="005D2ED4"/>
    <w:rsid w:val="005D3139"/>
    <w:rsid w:val="005D3646"/>
    <w:rsid w:val="005D395E"/>
    <w:rsid w:val="005D4387"/>
    <w:rsid w:val="005D43F0"/>
    <w:rsid w:val="005D4E1F"/>
    <w:rsid w:val="005D59C9"/>
    <w:rsid w:val="005D5B63"/>
    <w:rsid w:val="005D5BCF"/>
    <w:rsid w:val="005D5BDF"/>
    <w:rsid w:val="005D6D5C"/>
    <w:rsid w:val="005D7703"/>
    <w:rsid w:val="005D7B3E"/>
    <w:rsid w:val="005D7DDF"/>
    <w:rsid w:val="005E068B"/>
    <w:rsid w:val="005E1D14"/>
    <w:rsid w:val="005E28F8"/>
    <w:rsid w:val="005E3693"/>
    <w:rsid w:val="005E36B1"/>
    <w:rsid w:val="005E455B"/>
    <w:rsid w:val="005E4BA9"/>
    <w:rsid w:val="005E4C67"/>
    <w:rsid w:val="005E4DEC"/>
    <w:rsid w:val="005E5455"/>
    <w:rsid w:val="005E6293"/>
    <w:rsid w:val="005E725E"/>
    <w:rsid w:val="005F02A4"/>
    <w:rsid w:val="005F081D"/>
    <w:rsid w:val="005F0B6E"/>
    <w:rsid w:val="005F0C26"/>
    <w:rsid w:val="005F0EC8"/>
    <w:rsid w:val="005F0F22"/>
    <w:rsid w:val="005F0F40"/>
    <w:rsid w:val="005F1CB4"/>
    <w:rsid w:val="005F2FC3"/>
    <w:rsid w:val="005F3018"/>
    <w:rsid w:val="005F3985"/>
    <w:rsid w:val="005F418B"/>
    <w:rsid w:val="005F4197"/>
    <w:rsid w:val="005F4305"/>
    <w:rsid w:val="005F434E"/>
    <w:rsid w:val="005F5E18"/>
    <w:rsid w:val="005F5F7B"/>
    <w:rsid w:val="005F6053"/>
    <w:rsid w:val="005F6592"/>
    <w:rsid w:val="005F6E52"/>
    <w:rsid w:val="005F71BB"/>
    <w:rsid w:val="005F7E23"/>
    <w:rsid w:val="00600062"/>
    <w:rsid w:val="006010F2"/>
    <w:rsid w:val="006013AE"/>
    <w:rsid w:val="00601446"/>
    <w:rsid w:val="0060166F"/>
    <w:rsid w:val="00601B30"/>
    <w:rsid w:val="00602FD3"/>
    <w:rsid w:val="00603946"/>
    <w:rsid w:val="0060584E"/>
    <w:rsid w:val="00605A2E"/>
    <w:rsid w:val="00605B81"/>
    <w:rsid w:val="006074A9"/>
    <w:rsid w:val="0060766A"/>
    <w:rsid w:val="0060785E"/>
    <w:rsid w:val="00607C7D"/>
    <w:rsid w:val="00607EAE"/>
    <w:rsid w:val="00610B09"/>
    <w:rsid w:val="00610EDE"/>
    <w:rsid w:val="006119F2"/>
    <w:rsid w:val="00611C6F"/>
    <w:rsid w:val="00612E61"/>
    <w:rsid w:val="0061312E"/>
    <w:rsid w:val="00613D15"/>
    <w:rsid w:val="00614D4B"/>
    <w:rsid w:val="00615048"/>
    <w:rsid w:val="006151B3"/>
    <w:rsid w:val="00615274"/>
    <w:rsid w:val="006158FA"/>
    <w:rsid w:val="00615C3D"/>
    <w:rsid w:val="00616CA0"/>
    <w:rsid w:val="0061757D"/>
    <w:rsid w:val="00617C9A"/>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5699"/>
    <w:rsid w:val="00635803"/>
    <w:rsid w:val="00635A2D"/>
    <w:rsid w:val="00636403"/>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0A2"/>
    <w:rsid w:val="00653418"/>
    <w:rsid w:val="00653F16"/>
    <w:rsid w:val="00654853"/>
    <w:rsid w:val="00655260"/>
    <w:rsid w:val="00656EB1"/>
    <w:rsid w:val="00657F85"/>
    <w:rsid w:val="00660E2C"/>
    <w:rsid w:val="00660F13"/>
    <w:rsid w:val="006617F3"/>
    <w:rsid w:val="00662236"/>
    <w:rsid w:val="00663B2C"/>
    <w:rsid w:val="00664370"/>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5587"/>
    <w:rsid w:val="00675B2D"/>
    <w:rsid w:val="00676EA0"/>
    <w:rsid w:val="0067700C"/>
    <w:rsid w:val="0068039E"/>
    <w:rsid w:val="0068083F"/>
    <w:rsid w:val="00681BF9"/>
    <w:rsid w:val="006827DD"/>
    <w:rsid w:val="006845F5"/>
    <w:rsid w:val="00685802"/>
    <w:rsid w:val="00685FB6"/>
    <w:rsid w:val="0068609D"/>
    <w:rsid w:val="00686F6A"/>
    <w:rsid w:val="00687045"/>
    <w:rsid w:val="00690276"/>
    <w:rsid w:val="00692073"/>
    <w:rsid w:val="006926AA"/>
    <w:rsid w:val="00693E11"/>
    <w:rsid w:val="0069680F"/>
    <w:rsid w:val="00696834"/>
    <w:rsid w:val="006968AC"/>
    <w:rsid w:val="00697326"/>
    <w:rsid w:val="006974E9"/>
    <w:rsid w:val="006A0654"/>
    <w:rsid w:val="006A09C2"/>
    <w:rsid w:val="006A0F61"/>
    <w:rsid w:val="006A170E"/>
    <w:rsid w:val="006A1EA1"/>
    <w:rsid w:val="006A2F11"/>
    <w:rsid w:val="006A35DD"/>
    <w:rsid w:val="006A42DC"/>
    <w:rsid w:val="006A4521"/>
    <w:rsid w:val="006A58C1"/>
    <w:rsid w:val="006A5BA9"/>
    <w:rsid w:val="006A6AC4"/>
    <w:rsid w:val="006A6AD3"/>
    <w:rsid w:val="006A7551"/>
    <w:rsid w:val="006A7668"/>
    <w:rsid w:val="006A79D1"/>
    <w:rsid w:val="006A7C2C"/>
    <w:rsid w:val="006B14B2"/>
    <w:rsid w:val="006B3A6A"/>
    <w:rsid w:val="006B48F0"/>
    <w:rsid w:val="006B4AAD"/>
    <w:rsid w:val="006B4C78"/>
    <w:rsid w:val="006B4C99"/>
    <w:rsid w:val="006B5064"/>
    <w:rsid w:val="006B5CB6"/>
    <w:rsid w:val="006B5F2C"/>
    <w:rsid w:val="006B635E"/>
    <w:rsid w:val="006B688F"/>
    <w:rsid w:val="006B75A4"/>
    <w:rsid w:val="006B76A4"/>
    <w:rsid w:val="006B7934"/>
    <w:rsid w:val="006B795E"/>
    <w:rsid w:val="006B7A94"/>
    <w:rsid w:val="006C0393"/>
    <w:rsid w:val="006C0E1D"/>
    <w:rsid w:val="006C1E03"/>
    <w:rsid w:val="006C24A9"/>
    <w:rsid w:val="006C271B"/>
    <w:rsid w:val="006C2896"/>
    <w:rsid w:val="006C34B8"/>
    <w:rsid w:val="006C4AB6"/>
    <w:rsid w:val="006C4C2A"/>
    <w:rsid w:val="006C512D"/>
    <w:rsid w:val="006C5338"/>
    <w:rsid w:val="006C5705"/>
    <w:rsid w:val="006C5814"/>
    <w:rsid w:val="006C5F02"/>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0E"/>
    <w:rsid w:val="006E3E3C"/>
    <w:rsid w:val="006E41B2"/>
    <w:rsid w:val="006E480B"/>
    <w:rsid w:val="006E4E96"/>
    <w:rsid w:val="006E53D2"/>
    <w:rsid w:val="006E62A6"/>
    <w:rsid w:val="006E69DB"/>
    <w:rsid w:val="006E76E1"/>
    <w:rsid w:val="006F0868"/>
    <w:rsid w:val="006F13F9"/>
    <w:rsid w:val="006F17B1"/>
    <w:rsid w:val="006F1985"/>
    <w:rsid w:val="006F1D6A"/>
    <w:rsid w:val="006F2D00"/>
    <w:rsid w:val="006F2D7C"/>
    <w:rsid w:val="006F32C6"/>
    <w:rsid w:val="006F332F"/>
    <w:rsid w:val="006F483A"/>
    <w:rsid w:val="006F4E92"/>
    <w:rsid w:val="006F6B5F"/>
    <w:rsid w:val="006F6C27"/>
    <w:rsid w:val="006F79AB"/>
    <w:rsid w:val="006F7EB4"/>
    <w:rsid w:val="00701B69"/>
    <w:rsid w:val="007033F7"/>
    <w:rsid w:val="00703E93"/>
    <w:rsid w:val="00704080"/>
    <w:rsid w:val="00705026"/>
    <w:rsid w:val="007052C7"/>
    <w:rsid w:val="00705530"/>
    <w:rsid w:val="00705603"/>
    <w:rsid w:val="00705FA9"/>
    <w:rsid w:val="00706C10"/>
    <w:rsid w:val="00707D78"/>
    <w:rsid w:val="0071009D"/>
    <w:rsid w:val="00710EFE"/>
    <w:rsid w:val="00711CFE"/>
    <w:rsid w:val="00711F0A"/>
    <w:rsid w:val="00712E04"/>
    <w:rsid w:val="00713A96"/>
    <w:rsid w:val="00713CE9"/>
    <w:rsid w:val="00713D04"/>
    <w:rsid w:val="00713D0B"/>
    <w:rsid w:val="00713DDE"/>
    <w:rsid w:val="007146A0"/>
    <w:rsid w:val="007146CD"/>
    <w:rsid w:val="0071489E"/>
    <w:rsid w:val="00715561"/>
    <w:rsid w:val="00715EE3"/>
    <w:rsid w:val="00716F3C"/>
    <w:rsid w:val="00717A73"/>
    <w:rsid w:val="00720103"/>
    <w:rsid w:val="007204FA"/>
    <w:rsid w:val="00720A9C"/>
    <w:rsid w:val="00721930"/>
    <w:rsid w:val="00721B8F"/>
    <w:rsid w:val="0072246B"/>
    <w:rsid w:val="0072255C"/>
    <w:rsid w:val="00722FFC"/>
    <w:rsid w:val="007234AD"/>
    <w:rsid w:val="007240FC"/>
    <w:rsid w:val="00724606"/>
    <w:rsid w:val="007250AA"/>
    <w:rsid w:val="0072696C"/>
    <w:rsid w:val="00726EC3"/>
    <w:rsid w:val="0072729F"/>
    <w:rsid w:val="00730797"/>
    <w:rsid w:val="00731671"/>
    <w:rsid w:val="007318E2"/>
    <w:rsid w:val="00732237"/>
    <w:rsid w:val="007340C5"/>
    <w:rsid w:val="007348EF"/>
    <w:rsid w:val="00737783"/>
    <w:rsid w:val="0073795D"/>
    <w:rsid w:val="0074115E"/>
    <w:rsid w:val="0074214A"/>
    <w:rsid w:val="00743D47"/>
    <w:rsid w:val="00745162"/>
    <w:rsid w:val="00745738"/>
    <w:rsid w:val="00746799"/>
    <w:rsid w:val="00746F57"/>
    <w:rsid w:val="007470F8"/>
    <w:rsid w:val="00747988"/>
    <w:rsid w:val="00747B4B"/>
    <w:rsid w:val="007505D0"/>
    <w:rsid w:val="00750A4E"/>
    <w:rsid w:val="00751D6D"/>
    <w:rsid w:val="007528AA"/>
    <w:rsid w:val="0075374F"/>
    <w:rsid w:val="00753E66"/>
    <w:rsid w:val="0075413D"/>
    <w:rsid w:val="007547F3"/>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3C75"/>
    <w:rsid w:val="00774276"/>
    <w:rsid w:val="007742C7"/>
    <w:rsid w:val="007744D5"/>
    <w:rsid w:val="007747C6"/>
    <w:rsid w:val="0077482B"/>
    <w:rsid w:val="0077496B"/>
    <w:rsid w:val="00774B08"/>
    <w:rsid w:val="00775468"/>
    <w:rsid w:val="00775E0A"/>
    <w:rsid w:val="00776893"/>
    <w:rsid w:val="00777531"/>
    <w:rsid w:val="00777739"/>
    <w:rsid w:val="00777CE8"/>
    <w:rsid w:val="00780100"/>
    <w:rsid w:val="00780B95"/>
    <w:rsid w:val="00781BD9"/>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0504"/>
    <w:rsid w:val="00791B8A"/>
    <w:rsid w:val="00791BFD"/>
    <w:rsid w:val="00792685"/>
    <w:rsid w:val="007931A3"/>
    <w:rsid w:val="00793601"/>
    <w:rsid w:val="007936E6"/>
    <w:rsid w:val="00794B09"/>
    <w:rsid w:val="00796632"/>
    <w:rsid w:val="00796DCB"/>
    <w:rsid w:val="007A043D"/>
    <w:rsid w:val="007A0F72"/>
    <w:rsid w:val="007A1CAD"/>
    <w:rsid w:val="007A3318"/>
    <w:rsid w:val="007A347D"/>
    <w:rsid w:val="007A4218"/>
    <w:rsid w:val="007A4451"/>
    <w:rsid w:val="007A49F1"/>
    <w:rsid w:val="007A4B61"/>
    <w:rsid w:val="007A55BE"/>
    <w:rsid w:val="007A5C35"/>
    <w:rsid w:val="007A5FD5"/>
    <w:rsid w:val="007A6221"/>
    <w:rsid w:val="007A678D"/>
    <w:rsid w:val="007A6D14"/>
    <w:rsid w:val="007A6DB2"/>
    <w:rsid w:val="007A7356"/>
    <w:rsid w:val="007A746A"/>
    <w:rsid w:val="007B0229"/>
    <w:rsid w:val="007B083A"/>
    <w:rsid w:val="007B138B"/>
    <w:rsid w:val="007B13BF"/>
    <w:rsid w:val="007B1D83"/>
    <w:rsid w:val="007B2496"/>
    <w:rsid w:val="007B273C"/>
    <w:rsid w:val="007B37A8"/>
    <w:rsid w:val="007B3C24"/>
    <w:rsid w:val="007B4412"/>
    <w:rsid w:val="007B491D"/>
    <w:rsid w:val="007B6CBF"/>
    <w:rsid w:val="007B752B"/>
    <w:rsid w:val="007B7951"/>
    <w:rsid w:val="007B79A1"/>
    <w:rsid w:val="007C2064"/>
    <w:rsid w:val="007C3758"/>
    <w:rsid w:val="007C3DF0"/>
    <w:rsid w:val="007C3F37"/>
    <w:rsid w:val="007C5323"/>
    <w:rsid w:val="007C57A0"/>
    <w:rsid w:val="007C5D63"/>
    <w:rsid w:val="007C6215"/>
    <w:rsid w:val="007C64D4"/>
    <w:rsid w:val="007C7AD8"/>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19EA"/>
    <w:rsid w:val="007E2CB8"/>
    <w:rsid w:val="007E31C2"/>
    <w:rsid w:val="007E3521"/>
    <w:rsid w:val="007E3CE6"/>
    <w:rsid w:val="007E49CF"/>
    <w:rsid w:val="007E5006"/>
    <w:rsid w:val="007E52D7"/>
    <w:rsid w:val="007E5334"/>
    <w:rsid w:val="007E53E0"/>
    <w:rsid w:val="007E542F"/>
    <w:rsid w:val="007E5558"/>
    <w:rsid w:val="007E60ED"/>
    <w:rsid w:val="007E64D4"/>
    <w:rsid w:val="007E6549"/>
    <w:rsid w:val="007E7C5B"/>
    <w:rsid w:val="007F0019"/>
    <w:rsid w:val="007F0BAA"/>
    <w:rsid w:val="007F2368"/>
    <w:rsid w:val="007F249D"/>
    <w:rsid w:val="007F443E"/>
    <w:rsid w:val="007F4DE8"/>
    <w:rsid w:val="007F52D2"/>
    <w:rsid w:val="007F5826"/>
    <w:rsid w:val="007F5C09"/>
    <w:rsid w:val="007F7C7F"/>
    <w:rsid w:val="0080043D"/>
    <w:rsid w:val="0080064A"/>
    <w:rsid w:val="00800BB1"/>
    <w:rsid w:val="00800F59"/>
    <w:rsid w:val="00801351"/>
    <w:rsid w:val="00802371"/>
    <w:rsid w:val="008027B4"/>
    <w:rsid w:val="00802BAA"/>
    <w:rsid w:val="00802C7E"/>
    <w:rsid w:val="00803341"/>
    <w:rsid w:val="00803A82"/>
    <w:rsid w:val="00805A5D"/>
    <w:rsid w:val="00805B25"/>
    <w:rsid w:val="00806107"/>
    <w:rsid w:val="00806354"/>
    <w:rsid w:val="00806A0B"/>
    <w:rsid w:val="0080713A"/>
    <w:rsid w:val="00807764"/>
    <w:rsid w:val="00807E4C"/>
    <w:rsid w:val="008109EC"/>
    <w:rsid w:val="008128D6"/>
    <w:rsid w:val="008133B3"/>
    <w:rsid w:val="0081357A"/>
    <w:rsid w:val="00813DBC"/>
    <w:rsid w:val="00813E58"/>
    <w:rsid w:val="0081403B"/>
    <w:rsid w:val="008140AC"/>
    <w:rsid w:val="00816181"/>
    <w:rsid w:val="00816861"/>
    <w:rsid w:val="00816AA5"/>
    <w:rsid w:val="008202C7"/>
    <w:rsid w:val="008203B9"/>
    <w:rsid w:val="00821588"/>
    <w:rsid w:val="008221A4"/>
    <w:rsid w:val="008224CF"/>
    <w:rsid w:val="00822E4E"/>
    <w:rsid w:val="00823C00"/>
    <w:rsid w:val="00824056"/>
    <w:rsid w:val="00824AB3"/>
    <w:rsid w:val="00825730"/>
    <w:rsid w:val="00826DB4"/>
    <w:rsid w:val="00826EC1"/>
    <w:rsid w:val="008271B8"/>
    <w:rsid w:val="00827289"/>
    <w:rsid w:val="00827A0B"/>
    <w:rsid w:val="00827AC9"/>
    <w:rsid w:val="00827C73"/>
    <w:rsid w:val="00827E6F"/>
    <w:rsid w:val="0083032B"/>
    <w:rsid w:val="00830955"/>
    <w:rsid w:val="00830AFA"/>
    <w:rsid w:val="008312A5"/>
    <w:rsid w:val="0083164E"/>
    <w:rsid w:val="00832240"/>
    <w:rsid w:val="00833494"/>
    <w:rsid w:val="00833C4E"/>
    <w:rsid w:val="008341E1"/>
    <w:rsid w:val="008341F3"/>
    <w:rsid w:val="00834A60"/>
    <w:rsid w:val="00834B65"/>
    <w:rsid w:val="008358D0"/>
    <w:rsid w:val="00835C33"/>
    <w:rsid w:val="00836C17"/>
    <w:rsid w:val="00837CF8"/>
    <w:rsid w:val="008400B3"/>
    <w:rsid w:val="00840FF9"/>
    <w:rsid w:val="008419ED"/>
    <w:rsid w:val="0084464B"/>
    <w:rsid w:val="00844F97"/>
    <w:rsid w:val="00845449"/>
    <w:rsid w:val="00846709"/>
    <w:rsid w:val="0084679B"/>
    <w:rsid w:val="008474A8"/>
    <w:rsid w:val="0085028B"/>
    <w:rsid w:val="008507AF"/>
    <w:rsid w:val="008512B1"/>
    <w:rsid w:val="00851772"/>
    <w:rsid w:val="00851DDB"/>
    <w:rsid w:val="00852089"/>
    <w:rsid w:val="00852408"/>
    <w:rsid w:val="0085265C"/>
    <w:rsid w:val="0085279D"/>
    <w:rsid w:val="008528B1"/>
    <w:rsid w:val="00852D97"/>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4290"/>
    <w:rsid w:val="00864DFD"/>
    <w:rsid w:val="00864F0A"/>
    <w:rsid w:val="0086589C"/>
    <w:rsid w:val="008664E4"/>
    <w:rsid w:val="0086660C"/>
    <w:rsid w:val="00866894"/>
    <w:rsid w:val="00866AD9"/>
    <w:rsid w:val="00867152"/>
    <w:rsid w:val="00870C5B"/>
    <w:rsid w:val="008727FB"/>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015"/>
    <w:rsid w:val="008853E1"/>
    <w:rsid w:val="008853E5"/>
    <w:rsid w:val="008857C0"/>
    <w:rsid w:val="00885842"/>
    <w:rsid w:val="00885B3C"/>
    <w:rsid w:val="00885F24"/>
    <w:rsid w:val="008864BF"/>
    <w:rsid w:val="00890FB5"/>
    <w:rsid w:val="008923F1"/>
    <w:rsid w:val="008930A7"/>
    <w:rsid w:val="00893499"/>
    <w:rsid w:val="008934F6"/>
    <w:rsid w:val="008936B3"/>
    <w:rsid w:val="00893993"/>
    <w:rsid w:val="008942F5"/>
    <w:rsid w:val="008944AD"/>
    <w:rsid w:val="0089454C"/>
    <w:rsid w:val="00894F59"/>
    <w:rsid w:val="00895BA8"/>
    <w:rsid w:val="008965D4"/>
    <w:rsid w:val="008967B1"/>
    <w:rsid w:val="008968FD"/>
    <w:rsid w:val="008977E4"/>
    <w:rsid w:val="00897802"/>
    <w:rsid w:val="008A0498"/>
    <w:rsid w:val="008A08FA"/>
    <w:rsid w:val="008A1752"/>
    <w:rsid w:val="008A27F4"/>
    <w:rsid w:val="008A311C"/>
    <w:rsid w:val="008A32AD"/>
    <w:rsid w:val="008A3419"/>
    <w:rsid w:val="008A3CC3"/>
    <w:rsid w:val="008A3DFC"/>
    <w:rsid w:val="008A4A5F"/>
    <w:rsid w:val="008A5801"/>
    <w:rsid w:val="008A5C46"/>
    <w:rsid w:val="008A61F1"/>
    <w:rsid w:val="008A62DB"/>
    <w:rsid w:val="008A6314"/>
    <w:rsid w:val="008A63AB"/>
    <w:rsid w:val="008A7330"/>
    <w:rsid w:val="008A75F6"/>
    <w:rsid w:val="008A762A"/>
    <w:rsid w:val="008A7707"/>
    <w:rsid w:val="008B023D"/>
    <w:rsid w:val="008B208C"/>
    <w:rsid w:val="008B2399"/>
    <w:rsid w:val="008B2D69"/>
    <w:rsid w:val="008B3605"/>
    <w:rsid w:val="008B3973"/>
    <w:rsid w:val="008B52E8"/>
    <w:rsid w:val="008B56FD"/>
    <w:rsid w:val="008B5A07"/>
    <w:rsid w:val="008B60C7"/>
    <w:rsid w:val="008B617B"/>
    <w:rsid w:val="008B6786"/>
    <w:rsid w:val="008B734A"/>
    <w:rsid w:val="008C0185"/>
    <w:rsid w:val="008C027B"/>
    <w:rsid w:val="008C08C3"/>
    <w:rsid w:val="008C0DAC"/>
    <w:rsid w:val="008C223A"/>
    <w:rsid w:val="008C27D4"/>
    <w:rsid w:val="008C291B"/>
    <w:rsid w:val="008C3240"/>
    <w:rsid w:val="008C35DD"/>
    <w:rsid w:val="008C5651"/>
    <w:rsid w:val="008C671F"/>
    <w:rsid w:val="008C6F79"/>
    <w:rsid w:val="008C7BD1"/>
    <w:rsid w:val="008D0777"/>
    <w:rsid w:val="008D0C80"/>
    <w:rsid w:val="008D132E"/>
    <w:rsid w:val="008D398E"/>
    <w:rsid w:val="008D5826"/>
    <w:rsid w:val="008D5D0A"/>
    <w:rsid w:val="008E1C30"/>
    <w:rsid w:val="008E36B7"/>
    <w:rsid w:val="008E38A9"/>
    <w:rsid w:val="008E5822"/>
    <w:rsid w:val="008E58D5"/>
    <w:rsid w:val="008E591F"/>
    <w:rsid w:val="008E5982"/>
    <w:rsid w:val="008E59A7"/>
    <w:rsid w:val="008E626A"/>
    <w:rsid w:val="008E6355"/>
    <w:rsid w:val="008E6BC9"/>
    <w:rsid w:val="008E6C0F"/>
    <w:rsid w:val="008E6EFF"/>
    <w:rsid w:val="008E7125"/>
    <w:rsid w:val="008E74E1"/>
    <w:rsid w:val="008F0B70"/>
    <w:rsid w:val="008F31B6"/>
    <w:rsid w:val="008F38D9"/>
    <w:rsid w:val="008F3FF2"/>
    <w:rsid w:val="008F53D4"/>
    <w:rsid w:val="008F5E08"/>
    <w:rsid w:val="008F6129"/>
    <w:rsid w:val="008F628E"/>
    <w:rsid w:val="008F669A"/>
    <w:rsid w:val="008F6751"/>
    <w:rsid w:val="008F6817"/>
    <w:rsid w:val="008F6D22"/>
    <w:rsid w:val="008F6D7A"/>
    <w:rsid w:val="008F7103"/>
    <w:rsid w:val="008F7653"/>
    <w:rsid w:val="0090114C"/>
    <w:rsid w:val="00901D84"/>
    <w:rsid w:val="00902E86"/>
    <w:rsid w:val="009032F0"/>
    <w:rsid w:val="00903D16"/>
    <w:rsid w:val="00904E0F"/>
    <w:rsid w:val="00905D08"/>
    <w:rsid w:val="00905F5C"/>
    <w:rsid w:val="00906ABC"/>
    <w:rsid w:val="00907D9D"/>
    <w:rsid w:val="0091014A"/>
    <w:rsid w:val="00910286"/>
    <w:rsid w:val="00910CC7"/>
    <w:rsid w:val="00911AE3"/>
    <w:rsid w:val="00911C08"/>
    <w:rsid w:val="009137C3"/>
    <w:rsid w:val="00914005"/>
    <w:rsid w:val="009142A2"/>
    <w:rsid w:val="0091514A"/>
    <w:rsid w:val="009151AA"/>
    <w:rsid w:val="0091589E"/>
    <w:rsid w:val="00915975"/>
    <w:rsid w:val="00915BFA"/>
    <w:rsid w:val="00915D16"/>
    <w:rsid w:val="0091626F"/>
    <w:rsid w:val="009162A1"/>
    <w:rsid w:val="0091631C"/>
    <w:rsid w:val="00917063"/>
    <w:rsid w:val="00917137"/>
    <w:rsid w:val="009174D5"/>
    <w:rsid w:val="00917F67"/>
    <w:rsid w:val="009206C8"/>
    <w:rsid w:val="00920CB2"/>
    <w:rsid w:val="00920DDB"/>
    <w:rsid w:val="00921571"/>
    <w:rsid w:val="009219F8"/>
    <w:rsid w:val="00921CC7"/>
    <w:rsid w:val="00922F89"/>
    <w:rsid w:val="00924464"/>
    <w:rsid w:val="0092483B"/>
    <w:rsid w:val="00924AE3"/>
    <w:rsid w:val="00924B12"/>
    <w:rsid w:val="00925898"/>
    <w:rsid w:val="009259F3"/>
    <w:rsid w:val="00925DFD"/>
    <w:rsid w:val="00930378"/>
    <w:rsid w:val="00931581"/>
    <w:rsid w:val="00932209"/>
    <w:rsid w:val="009323AC"/>
    <w:rsid w:val="00932E19"/>
    <w:rsid w:val="00933021"/>
    <w:rsid w:val="00933A56"/>
    <w:rsid w:val="00934889"/>
    <w:rsid w:val="00934F5B"/>
    <w:rsid w:val="00934FC5"/>
    <w:rsid w:val="00935076"/>
    <w:rsid w:val="00935293"/>
    <w:rsid w:val="009362B2"/>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7DB"/>
    <w:rsid w:val="00947C2D"/>
    <w:rsid w:val="00947CD0"/>
    <w:rsid w:val="00947E37"/>
    <w:rsid w:val="00950E7E"/>
    <w:rsid w:val="0095163C"/>
    <w:rsid w:val="0095176C"/>
    <w:rsid w:val="009517C5"/>
    <w:rsid w:val="00951A32"/>
    <w:rsid w:val="00951E9C"/>
    <w:rsid w:val="009528AA"/>
    <w:rsid w:val="00953124"/>
    <w:rsid w:val="00954351"/>
    <w:rsid w:val="00954E0E"/>
    <w:rsid w:val="009550DF"/>
    <w:rsid w:val="009559FE"/>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2F19"/>
    <w:rsid w:val="009742AF"/>
    <w:rsid w:val="00975961"/>
    <w:rsid w:val="00975A56"/>
    <w:rsid w:val="00975D17"/>
    <w:rsid w:val="00976062"/>
    <w:rsid w:val="00976314"/>
    <w:rsid w:val="00976F45"/>
    <w:rsid w:val="00977BFB"/>
    <w:rsid w:val="00980E6B"/>
    <w:rsid w:val="00981260"/>
    <w:rsid w:val="0098163C"/>
    <w:rsid w:val="009826FC"/>
    <w:rsid w:val="00982871"/>
    <w:rsid w:val="00982DD1"/>
    <w:rsid w:val="00983F33"/>
    <w:rsid w:val="0098528D"/>
    <w:rsid w:val="00985416"/>
    <w:rsid w:val="00986A56"/>
    <w:rsid w:val="0099088A"/>
    <w:rsid w:val="00990918"/>
    <w:rsid w:val="00990AFE"/>
    <w:rsid w:val="00991A59"/>
    <w:rsid w:val="00991CF8"/>
    <w:rsid w:val="00992DD4"/>
    <w:rsid w:val="00993280"/>
    <w:rsid w:val="00993639"/>
    <w:rsid w:val="009944F7"/>
    <w:rsid w:val="009948B4"/>
    <w:rsid w:val="00994C65"/>
    <w:rsid w:val="0099519A"/>
    <w:rsid w:val="0099624D"/>
    <w:rsid w:val="009965AC"/>
    <w:rsid w:val="00996600"/>
    <w:rsid w:val="00996A67"/>
    <w:rsid w:val="00996C69"/>
    <w:rsid w:val="0099757D"/>
    <w:rsid w:val="009975B9"/>
    <w:rsid w:val="009A0861"/>
    <w:rsid w:val="009A22A8"/>
    <w:rsid w:val="009A38D5"/>
    <w:rsid w:val="009A52E8"/>
    <w:rsid w:val="009A58AA"/>
    <w:rsid w:val="009A6B76"/>
    <w:rsid w:val="009A74F1"/>
    <w:rsid w:val="009A752E"/>
    <w:rsid w:val="009B0121"/>
    <w:rsid w:val="009B0168"/>
    <w:rsid w:val="009B040C"/>
    <w:rsid w:val="009B1819"/>
    <w:rsid w:val="009B2540"/>
    <w:rsid w:val="009B299A"/>
    <w:rsid w:val="009B2A03"/>
    <w:rsid w:val="009B2C90"/>
    <w:rsid w:val="009B2F52"/>
    <w:rsid w:val="009B3B23"/>
    <w:rsid w:val="009B3B49"/>
    <w:rsid w:val="009B470F"/>
    <w:rsid w:val="009B4B03"/>
    <w:rsid w:val="009B4B6E"/>
    <w:rsid w:val="009B4D1A"/>
    <w:rsid w:val="009B4F6A"/>
    <w:rsid w:val="009B516D"/>
    <w:rsid w:val="009B5A8A"/>
    <w:rsid w:val="009B6208"/>
    <w:rsid w:val="009B7496"/>
    <w:rsid w:val="009B79A7"/>
    <w:rsid w:val="009B7BD4"/>
    <w:rsid w:val="009B7C65"/>
    <w:rsid w:val="009B7D76"/>
    <w:rsid w:val="009C0460"/>
    <w:rsid w:val="009C1804"/>
    <w:rsid w:val="009C20AB"/>
    <w:rsid w:val="009C2219"/>
    <w:rsid w:val="009C25B6"/>
    <w:rsid w:val="009C2EB2"/>
    <w:rsid w:val="009C39A6"/>
    <w:rsid w:val="009C45B0"/>
    <w:rsid w:val="009C48D6"/>
    <w:rsid w:val="009C4C8F"/>
    <w:rsid w:val="009C5AD6"/>
    <w:rsid w:val="009C6C71"/>
    <w:rsid w:val="009D0199"/>
    <w:rsid w:val="009D18A1"/>
    <w:rsid w:val="009D1C7B"/>
    <w:rsid w:val="009D1DC5"/>
    <w:rsid w:val="009D1FBB"/>
    <w:rsid w:val="009D2697"/>
    <w:rsid w:val="009D27DD"/>
    <w:rsid w:val="009D41D1"/>
    <w:rsid w:val="009D4D03"/>
    <w:rsid w:val="009D58E1"/>
    <w:rsid w:val="009D60DE"/>
    <w:rsid w:val="009D7275"/>
    <w:rsid w:val="009E1797"/>
    <w:rsid w:val="009E193D"/>
    <w:rsid w:val="009E1F1E"/>
    <w:rsid w:val="009E2B0A"/>
    <w:rsid w:val="009E3656"/>
    <w:rsid w:val="009E36FC"/>
    <w:rsid w:val="009E3951"/>
    <w:rsid w:val="009E44D9"/>
    <w:rsid w:val="009E450A"/>
    <w:rsid w:val="009E4606"/>
    <w:rsid w:val="009E46B8"/>
    <w:rsid w:val="009E5EBA"/>
    <w:rsid w:val="009E65F1"/>
    <w:rsid w:val="009E675F"/>
    <w:rsid w:val="009E6AE1"/>
    <w:rsid w:val="009F060D"/>
    <w:rsid w:val="009F12F3"/>
    <w:rsid w:val="009F13F3"/>
    <w:rsid w:val="009F3C8E"/>
    <w:rsid w:val="009F4891"/>
    <w:rsid w:val="009F4F1A"/>
    <w:rsid w:val="009F5F72"/>
    <w:rsid w:val="009F602E"/>
    <w:rsid w:val="009F6357"/>
    <w:rsid w:val="009F6AD9"/>
    <w:rsid w:val="009F7567"/>
    <w:rsid w:val="00A015FF"/>
    <w:rsid w:val="00A016B3"/>
    <w:rsid w:val="00A061EF"/>
    <w:rsid w:val="00A063CD"/>
    <w:rsid w:val="00A06748"/>
    <w:rsid w:val="00A067F3"/>
    <w:rsid w:val="00A06910"/>
    <w:rsid w:val="00A06975"/>
    <w:rsid w:val="00A06BE1"/>
    <w:rsid w:val="00A06BF1"/>
    <w:rsid w:val="00A0734C"/>
    <w:rsid w:val="00A078C4"/>
    <w:rsid w:val="00A1137E"/>
    <w:rsid w:val="00A1215A"/>
    <w:rsid w:val="00A12B85"/>
    <w:rsid w:val="00A12F00"/>
    <w:rsid w:val="00A12FD3"/>
    <w:rsid w:val="00A13EF7"/>
    <w:rsid w:val="00A14226"/>
    <w:rsid w:val="00A14403"/>
    <w:rsid w:val="00A14A6D"/>
    <w:rsid w:val="00A15E6E"/>
    <w:rsid w:val="00A1689A"/>
    <w:rsid w:val="00A17118"/>
    <w:rsid w:val="00A17217"/>
    <w:rsid w:val="00A17316"/>
    <w:rsid w:val="00A17A5E"/>
    <w:rsid w:val="00A20ABD"/>
    <w:rsid w:val="00A21CC1"/>
    <w:rsid w:val="00A21F79"/>
    <w:rsid w:val="00A2216A"/>
    <w:rsid w:val="00A22601"/>
    <w:rsid w:val="00A22A08"/>
    <w:rsid w:val="00A234F0"/>
    <w:rsid w:val="00A23705"/>
    <w:rsid w:val="00A23957"/>
    <w:rsid w:val="00A241FC"/>
    <w:rsid w:val="00A24535"/>
    <w:rsid w:val="00A24856"/>
    <w:rsid w:val="00A24D39"/>
    <w:rsid w:val="00A262C0"/>
    <w:rsid w:val="00A26A71"/>
    <w:rsid w:val="00A2762C"/>
    <w:rsid w:val="00A27A37"/>
    <w:rsid w:val="00A3090D"/>
    <w:rsid w:val="00A30A49"/>
    <w:rsid w:val="00A313CD"/>
    <w:rsid w:val="00A326A1"/>
    <w:rsid w:val="00A329B6"/>
    <w:rsid w:val="00A33C61"/>
    <w:rsid w:val="00A33EC0"/>
    <w:rsid w:val="00A347E9"/>
    <w:rsid w:val="00A35078"/>
    <w:rsid w:val="00A35ADA"/>
    <w:rsid w:val="00A35D41"/>
    <w:rsid w:val="00A365F6"/>
    <w:rsid w:val="00A37B41"/>
    <w:rsid w:val="00A40061"/>
    <w:rsid w:val="00A406C2"/>
    <w:rsid w:val="00A419DF"/>
    <w:rsid w:val="00A42C64"/>
    <w:rsid w:val="00A42D87"/>
    <w:rsid w:val="00A4383A"/>
    <w:rsid w:val="00A4393A"/>
    <w:rsid w:val="00A44F3B"/>
    <w:rsid w:val="00A45B08"/>
    <w:rsid w:val="00A461EA"/>
    <w:rsid w:val="00A4680A"/>
    <w:rsid w:val="00A46C64"/>
    <w:rsid w:val="00A47A7C"/>
    <w:rsid w:val="00A47BB6"/>
    <w:rsid w:val="00A50330"/>
    <w:rsid w:val="00A503E6"/>
    <w:rsid w:val="00A5118F"/>
    <w:rsid w:val="00A524F6"/>
    <w:rsid w:val="00A524FF"/>
    <w:rsid w:val="00A526D2"/>
    <w:rsid w:val="00A52726"/>
    <w:rsid w:val="00A52950"/>
    <w:rsid w:val="00A52F3D"/>
    <w:rsid w:val="00A5391B"/>
    <w:rsid w:val="00A5392E"/>
    <w:rsid w:val="00A53960"/>
    <w:rsid w:val="00A53B42"/>
    <w:rsid w:val="00A550E9"/>
    <w:rsid w:val="00A56106"/>
    <w:rsid w:val="00A612F8"/>
    <w:rsid w:val="00A6252F"/>
    <w:rsid w:val="00A631A2"/>
    <w:rsid w:val="00A634A7"/>
    <w:rsid w:val="00A634EA"/>
    <w:rsid w:val="00A64034"/>
    <w:rsid w:val="00A64A14"/>
    <w:rsid w:val="00A64C84"/>
    <w:rsid w:val="00A64DB7"/>
    <w:rsid w:val="00A65307"/>
    <w:rsid w:val="00A6555B"/>
    <w:rsid w:val="00A675A0"/>
    <w:rsid w:val="00A67BE1"/>
    <w:rsid w:val="00A67C7A"/>
    <w:rsid w:val="00A70593"/>
    <w:rsid w:val="00A706B6"/>
    <w:rsid w:val="00A71577"/>
    <w:rsid w:val="00A719D9"/>
    <w:rsid w:val="00A71DB1"/>
    <w:rsid w:val="00A71DBE"/>
    <w:rsid w:val="00A72425"/>
    <w:rsid w:val="00A735A5"/>
    <w:rsid w:val="00A73DC6"/>
    <w:rsid w:val="00A73FA2"/>
    <w:rsid w:val="00A74D7A"/>
    <w:rsid w:val="00A75CFF"/>
    <w:rsid w:val="00A76026"/>
    <w:rsid w:val="00A76E98"/>
    <w:rsid w:val="00A77D73"/>
    <w:rsid w:val="00A80006"/>
    <w:rsid w:val="00A826C1"/>
    <w:rsid w:val="00A8305A"/>
    <w:rsid w:val="00A83064"/>
    <w:rsid w:val="00A848B4"/>
    <w:rsid w:val="00A84E5A"/>
    <w:rsid w:val="00A8530F"/>
    <w:rsid w:val="00A8535A"/>
    <w:rsid w:val="00A85B06"/>
    <w:rsid w:val="00A85C10"/>
    <w:rsid w:val="00A86373"/>
    <w:rsid w:val="00A8638E"/>
    <w:rsid w:val="00A86538"/>
    <w:rsid w:val="00A873B8"/>
    <w:rsid w:val="00A87745"/>
    <w:rsid w:val="00A8784E"/>
    <w:rsid w:val="00A90274"/>
    <w:rsid w:val="00A909BB"/>
    <w:rsid w:val="00A90B44"/>
    <w:rsid w:val="00A90CAD"/>
    <w:rsid w:val="00A90E2B"/>
    <w:rsid w:val="00A90FDB"/>
    <w:rsid w:val="00A9108F"/>
    <w:rsid w:val="00A915F4"/>
    <w:rsid w:val="00A9257C"/>
    <w:rsid w:val="00A9299A"/>
    <w:rsid w:val="00A92F9E"/>
    <w:rsid w:val="00A9427C"/>
    <w:rsid w:val="00A94973"/>
    <w:rsid w:val="00A94E55"/>
    <w:rsid w:val="00A95D11"/>
    <w:rsid w:val="00A9621F"/>
    <w:rsid w:val="00A96468"/>
    <w:rsid w:val="00A964A1"/>
    <w:rsid w:val="00A96851"/>
    <w:rsid w:val="00AA01DD"/>
    <w:rsid w:val="00AA0875"/>
    <w:rsid w:val="00AA3802"/>
    <w:rsid w:val="00AA3AC6"/>
    <w:rsid w:val="00AA3B28"/>
    <w:rsid w:val="00AA4370"/>
    <w:rsid w:val="00AA5AEA"/>
    <w:rsid w:val="00AA7D96"/>
    <w:rsid w:val="00AB0690"/>
    <w:rsid w:val="00AB0739"/>
    <w:rsid w:val="00AB0A73"/>
    <w:rsid w:val="00AB0D5F"/>
    <w:rsid w:val="00AB0E32"/>
    <w:rsid w:val="00AB1022"/>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78D"/>
    <w:rsid w:val="00AC3E90"/>
    <w:rsid w:val="00AC4348"/>
    <w:rsid w:val="00AC46C4"/>
    <w:rsid w:val="00AC46D1"/>
    <w:rsid w:val="00AC4D01"/>
    <w:rsid w:val="00AC517C"/>
    <w:rsid w:val="00AC54B4"/>
    <w:rsid w:val="00AC5795"/>
    <w:rsid w:val="00AC5FDC"/>
    <w:rsid w:val="00AC69F5"/>
    <w:rsid w:val="00AC7995"/>
    <w:rsid w:val="00AD1395"/>
    <w:rsid w:val="00AD1548"/>
    <w:rsid w:val="00AD1613"/>
    <w:rsid w:val="00AD1DB7"/>
    <w:rsid w:val="00AD2482"/>
    <w:rsid w:val="00AD2677"/>
    <w:rsid w:val="00AD2FFE"/>
    <w:rsid w:val="00AD45EF"/>
    <w:rsid w:val="00AD4777"/>
    <w:rsid w:val="00AD4A45"/>
    <w:rsid w:val="00AD4F2E"/>
    <w:rsid w:val="00AD5AF7"/>
    <w:rsid w:val="00AD6224"/>
    <w:rsid w:val="00AD6614"/>
    <w:rsid w:val="00AE0171"/>
    <w:rsid w:val="00AE0451"/>
    <w:rsid w:val="00AE06D0"/>
    <w:rsid w:val="00AE084F"/>
    <w:rsid w:val="00AE10C5"/>
    <w:rsid w:val="00AE13CB"/>
    <w:rsid w:val="00AE1B58"/>
    <w:rsid w:val="00AE2C87"/>
    <w:rsid w:val="00AE2C8E"/>
    <w:rsid w:val="00AE3105"/>
    <w:rsid w:val="00AE313E"/>
    <w:rsid w:val="00AE34DB"/>
    <w:rsid w:val="00AE3CEA"/>
    <w:rsid w:val="00AE4638"/>
    <w:rsid w:val="00AE5080"/>
    <w:rsid w:val="00AE541D"/>
    <w:rsid w:val="00AE55D3"/>
    <w:rsid w:val="00AE59B9"/>
    <w:rsid w:val="00AE6052"/>
    <w:rsid w:val="00AE63C0"/>
    <w:rsid w:val="00AE6AB3"/>
    <w:rsid w:val="00AE6F0A"/>
    <w:rsid w:val="00AE74D5"/>
    <w:rsid w:val="00AE7F1A"/>
    <w:rsid w:val="00AF00A8"/>
    <w:rsid w:val="00AF07A4"/>
    <w:rsid w:val="00AF09FD"/>
    <w:rsid w:val="00AF1632"/>
    <w:rsid w:val="00AF16BC"/>
    <w:rsid w:val="00AF17D6"/>
    <w:rsid w:val="00AF2C3D"/>
    <w:rsid w:val="00AF3100"/>
    <w:rsid w:val="00AF37DE"/>
    <w:rsid w:val="00AF39FD"/>
    <w:rsid w:val="00AF3D8B"/>
    <w:rsid w:val="00AF5593"/>
    <w:rsid w:val="00AF5933"/>
    <w:rsid w:val="00AF5CFD"/>
    <w:rsid w:val="00AF7F21"/>
    <w:rsid w:val="00B004BB"/>
    <w:rsid w:val="00B007DB"/>
    <w:rsid w:val="00B01294"/>
    <w:rsid w:val="00B01622"/>
    <w:rsid w:val="00B02096"/>
    <w:rsid w:val="00B02665"/>
    <w:rsid w:val="00B02DB1"/>
    <w:rsid w:val="00B0326A"/>
    <w:rsid w:val="00B04B96"/>
    <w:rsid w:val="00B050C0"/>
    <w:rsid w:val="00B05D7E"/>
    <w:rsid w:val="00B06593"/>
    <w:rsid w:val="00B06A0A"/>
    <w:rsid w:val="00B077BD"/>
    <w:rsid w:val="00B07ACD"/>
    <w:rsid w:val="00B11034"/>
    <w:rsid w:val="00B11AAD"/>
    <w:rsid w:val="00B12712"/>
    <w:rsid w:val="00B137E7"/>
    <w:rsid w:val="00B14D60"/>
    <w:rsid w:val="00B1547D"/>
    <w:rsid w:val="00B15A45"/>
    <w:rsid w:val="00B15B22"/>
    <w:rsid w:val="00B15BF8"/>
    <w:rsid w:val="00B1682D"/>
    <w:rsid w:val="00B1696C"/>
    <w:rsid w:val="00B1697C"/>
    <w:rsid w:val="00B176F2"/>
    <w:rsid w:val="00B17E54"/>
    <w:rsid w:val="00B21143"/>
    <w:rsid w:val="00B213D2"/>
    <w:rsid w:val="00B21F82"/>
    <w:rsid w:val="00B222D7"/>
    <w:rsid w:val="00B22302"/>
    <w:rsid w:val="00B22DD9"/>
    <w:rsid w:val="00B238D7"/>
    <w:rsid w:val="00B23A39"/>
    <w:rsid w:val="00B23AAC"/>
    <w:rsid w:val="00B23FEC"/>
    <w:rsid w:val="00B2411D"/>
    <w:rsid w:val="00B3198F"/>
    <w:rsid w:val="00B321C3"/>
    <w:rsid w:val="00B32906"/>
    <w:rsid w:val="00B32C1A"/>
    <w:rsid w:val="00B33C24"/>
    <w:rsid w:val="00B34250"/>
    <w:rsid w:val="00B35FAE"/>
    <w:rsid w:val="00B36997"/>
    <w:rsid w:val="00B404D1"/>
    <w:rsid w:val="00B411AA"/>
    <w:rsid w:val="00B4381A"/>
    <w:rsid w:val="00B46091"/>
    <w:rsid w:val="00B46AEF"/>
    <w:rsid w:val="00B47106"/>
    <w:rsid w:val="00B47B7A"/>
    <w:rsid w:val="00B47D1F"/>
    <w:rsid w:val="00B5025A"/>
    <w:rsid w:val="00B507F8"/>
    <w:rsid w:val="00B50959"/>
    <w:rsid w:val="00B50AC3"/>
    <w:rsid w:val="00B5109D"/>
    <w:rsid w:val="00B51208"/>
    <w:rsid w:val="00B51934"/>
    <w:rsid w:val="00B51D69"/>
    <w:rsid w:val="00B526E0"/>
    <w:rsid w:val="00B528CF"/>
    <w:rsid w:val="00B52B32"/>
    <w:rsid w:val="00B52EC4"/>
    <w:rsid w:val="00B53153"/>
    <w:rsid w:val="00B53686"/>
    <w:rsid w:val="00B536EC"/>
    <w:rsid w:val="00B53E98"/>
    <w:rsid w:val="00B5454C"/>
    <w:rsid w:val="00B562B8"/>
    <w:rsid w:val="00B564EA"/>
    <w:rsid w:val="00B5664B"/>
    <w:rsid w:val="00B56F9A"/>
    <w:rsid w:val="00B605BD"/>
    <w:rsid w:val="00B60653"/>
    <w:rsid w:val="00B60C7C"/>
    <w:rsid w:val="00B60CCD"/>
    <w:rsid w:val="00B61FB6"/>
    <w:rsid w:val="00B6349E"/>
    <w:rsid w:val="00B64BE7"/>
    <w:rsid w:val="00B65C7C"/>
    <w:rsid w:val="00B65E2B"/>
    <w:rsid w:val="00B66BF5"/>
    <w:rsid w:val="00B66EEE"/>
    <w:rsid w:val="00B67235"/>
    <w:rsid w:val="00B701CE"/>
    <w:rsid w:val="00B70353"/>
    <w:rsid w:val="00B70DCB"/>
    <w:rsid w:val="00B70E01"/>
    <w:rsid w:val="00B71640"/>
    <w:rsid w:val="00B717AA"/>
    <w:rsid w:val="00B71B03"/>
    <w:rsid w:val="00B71C20"/>
    <w:rsid w:val="00B72D5E"/>
    <w:rsid w:val="00B73F59"/>
    <w:rsid w:val="00B74258"/>
    <w:rsid w:val="00B74BCF"/>
    <w:rsid w:val="00B74CC0"/>
    <w:rsid w:val="00B74D84"/>
    <w:rsid w:val="00B7530C"/>
    <w:rsid w:val="00B762DB"/>
    <w:rsid w:val="00B76877"/>
    <w:rsid w:val="00B77060"/>
    <w:rsid w:val="00B80677"/>
    <w:rsid w:val="00B814E0"/>
    <w:rsid w:val="00B81C5F"/>
    <w:rsid w:val="00B81DA2"/>
    <w:rsid w:val="00B82006"/>
    <w:rsid w:val="00B82256"/>
    <w:rsid w:val="00B82A89"/>
    <w:rsid w:val="00B83D08"/>
    <w:rsid w:val="00B83DF4"/>
    <w:rsid w:val="00B84E72"/>
    <w:rsid w:val="00B85548"/>
    <w:rsid w:val="00B85A05"/>
    <w:rsid w:val="00B868CE"/>
    <w:rsid w:val="00B86CF3"/>
    <w:rsid w:val="00B87559"/>
    <w:rsid w:val="00B901CF"/>
    <w:rsid w:val="00B90A49"/>
    <w:rsid w:val="00B91217"/>
    <w:rsid w:val="00B922FC"/>
    <w:rsid w:val="00B9270E"/>
    <w:rsid w:val="00B92EF7"/>
    <w:rsid w:val="00B9506D"/>
    <w:rsid w:val="00B95218"/>
    <w:rsid w:val="00B9613E"/>
    <w:rsid w:val="00B966F5"/>
    <w:rsid w:val="00B971A9"/>
    <w:rsid w:val="00B979E0"/>
    <w:rsid w:val="00B97DE7"/>
    <w:rsid w:val="00BA0614"/>
    <w:rsid w:val="00BA0D9F"/>
    <w:rsid w:val="00BA26EB"/>
    <w:rsid w:val="00BA3D77"/>
    <w:rsid w:val="00BA3E84"/>
    <w:rsid w:val="00BA3EAF"/>
    <w:rsid w:val="00BA3FAC"/>
    <w:rsid w:val="00BA5231"/>
    <w:rsid w:val="00BA5F28"/>
    <w:rsid w:val="00BA6415"/>
    <w:rsid w:val="00BA65AC"/>
    <w:rsid w:val="00BA6E07"/>
    <w:rsid w:val="00BA6FFE"/>
    <w:rsid w:val="00BA79D2"/>
    <w:rsid w:val="00BB001F"/>
    <w:rsid w:val="00BB0462"/>
    <w:rsid w:val="00BB0739"/>
    <w:rsid w:val="00BB086E"/>
    <w:rsid w:val="00BB0E6A"/>
    <w:rsid w:val="00BB15A8"/>
    <w:rsid w:val="00BB1698"/>
    <w:rsid w:val="00BB208A"/>
    <w:rsid w:val="00BB20B3"/>
    <w:rsid w:val="00BB256D"/>
    <w:rsid w:val="00BB2D30"/>
    <w:rsid w:val="00BB2D4F"/>
    <w:rsid w:val="00BB2FB7"/>
    <w:rsid w:val="00BB4CB3"/>
    <w:rsid w:val="00BB6AA6"/>
    <w:rsid w:val="00BB6F21"/>
    <w:rsid w:val="00BB72BE"/>
    <w:rsid w:val="00BC05F4"/>
    <w:rsid w:val="00BC0AD9"/>
    <w:rsid w:val="00BC11B8"/>
    <w:rsid w:val="00BC1B13"/>
    <w:rsid w:val="00BC1CBC"/>
    <w:rsid w:val="00BC24B8"/>
    <w:rsid w:val="00BC25F1"/>
    <w:rsid w:val="00BC34B3"/>
    <w:rsid w:val="00BC4755"/>
    <w:rsid w:val="00BC5A9A"/>
    <w:rsid w:val="00BC70D2"/>
    <w:rsid w:val="00BC78EA"/>
    <w:rsid w:val="00BC7A0F"/>
    <w:rsid w:val="00BC7EDC"/>
    <w:rsid w:val="00BD0ABF"/>
    <w:rsid w:val="00BD0F78"/>
    <w:rsid w:val="00BD13EE"/>
    <w:rsid w:val="00BD14E4"/>
    <w:rsid w:val="00BD1A6B"/>
    <w:rsid w:val="00BD1CFE"/>
    <w:rsid w:val="00BD256C"/>
    <w:rsid w:val="00BD2650"/>
    <w:rsid w:val="00BD3DB1"/>
    <w:rsid w:val="00BD4B62"/>
    <w:rsid w:val="00BD4E46"/>
    <w:rsid w:val="00BD4EF6"/>
    <w:rsid w:val="00BD5160"/>
    <w:rsid w:val="00BD5448"/>
    <w:rsid w:val="00BD5FCC"/>
    <w:rsid w:val="00BD6331"/>
    <w:rsid w:val="00BD668E"/>
    <w:rsid w:val="00BE09C6"/>
    <w:rsid w:val="00BE1483"/>
    <w:rsid w:val="00BE53BA"/>
    <w:rsid w:val="00BE59E1"/>
    <w:rsid w:val="00BE64EE"/>
    <w:rsid w:val="00BE77DD"/>
    <w:rsid w:val="00BE7B74"/>
    <w:rsid w:val="00BF0A01"/>
    <w:rsid w:val="00BF0A97"/>
    <w:rsid w:val="00BF1470"/>
    <w:rsid w:val="00BF2015"/>
    <w:rsid w:val="00BF2F28"/>
    <w:rsid w:val="00BF49F4"/>
    <w:rsid w:val="00BF525B"/>
    <w:rsid w:val="00BF5D4D"/>
    <w:rsid w:val="00BF6653"/>
    <w:rsid w:val="00BF696E"/>
    <w:rsid w:val="00C01D96"/>
    <w:rsid w:val="00C02162"/>
    <w:rsid w:val="00C0314A"/>
    <w:rsid w:val="00C0326D"/>
    <w:rsid w:val="00C035F2"/>
    <w:rsid w:val="00C03985"/>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16B95"/>
    <w:rsid w:val="00C2014D"/>
    <w:rsid w:val="00C204DC"/>
    <w:rsid w:val="00C21E79"/>
    <w:rsid w:val="00C23612"/>
    <w:rsid w:val="00C23DE2"/>
    <w:rsid w:val="00C247A2"/>
    <w:rsid w:val="00C25709"/>
    <w:rsid w:val="00C25B77"/>
    <w:rsid w:val="00C2681D"/>
    <w:rsid w:val="00C26AD6"/>
    <w:rsid w:val="00C27300"/>
    <w:rsid w:val="00C27651"/>
    <w:rsid w:val="00C2770D"/>
    <w:rsid w:val="00C30016"/>
    <w:rsid w:val="00C30046"/>
    <w:rsid w:val="00C303F2"/>
    <w:rsid w:val="00C3078E"/>
    <w:rsid w:val="00C3127E"/>
    <w:rsid w:val="00C31A33"/>
    <w:rsid w:val="00C33E41"/>
    <w:rsid w:val="00C34097"/>
    <w:rsid w:val="00C34636"/>
    <w:rsid w:val="00C354CA"/>
    <w:rsid w:val="00C35C0B"/>
    <w:rsid w:val="00C35E3A"/>
    <w:rsid w:val="00C361F8"/>
    <w:rsid w:val="00C36BC6"/>
    <w:rsid w:val="00C37077"/>
    <w:rsid w:val="00C374DF"/>
    <w:rsid w:val="00C37EED"/>
    <w:rsid w:val="00C40410"/>
    <w:rsid w:val="00C4048F"/>
    <w:rsid w:val="00C40D21"/>
    <w:rsid w:val="00C42CF0"/>
    <w:rsid w:val="00C438EB"/>
    <w:rsid w:val="00C43B6C"/>
    <w:rsid w:val="00C43C92"/>
    <w:rsid w:val="00C43CF3"/>
    <w:rsid w:val="00C444A1"/>
    <w:rsid w:val="00C4450A"/>
    <w:rsid w:val="00C45A12"/>
    <w:rsid w:val="00C4606A"/>
    <w:rsid w:val="00C46A51"/>
    <w:rsid w:val="00C47E6F"/>
    <w:rsid w:val="00C51BFF"/>
    <w:rsid w:val="00C524F7"/>
    <w:rsid w:val="00C53039"/>
    <w:rsid w:val="00C531C8"/>
    <w:rsid w:val="00C53D2D"/>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21A4"/>
    <w:rsid w:val="00C62254"/>
    <w:rsid w:val="00C623A5"/>
    <w:rsid w:val="00C647E4"/>
    <w:rsid w:val="00C64A5A"/>
    <w:rsid w:val="00C65556"/>
    <w:rsid w:val="00C6704C"/>
    <w:rsid w:val="00C67179"/>
    <w:rsid w:val="00C6726A"/>
    <w:rsid w:val="00C70279"/>
    <w:rsid w:val="00C708DC"/>
    <w:rsid w:val="00C71410"/>
    <w:rsid w:val="00C716DB"/>
    <w:rsid w:val="00C728CA"/>
    <w:rsid w:val="00C72DAA"/>
    <w:rsid w:val="00C73154"/>
    <w:rsid w:val="00C73EB3"/>
    <w:rsid w:val="00C74AC3"/>
    <w:rsid w:val="00C75075"/>
    <w:rsid w:val="00C759CE"/>
    <w:rsid w:val="00C763D4"/>
    <w:rsid w:val="00C76B17"/>
    <w:rsid w:val="00C77529"/>
    <w:rsid w:val="00C776E2"/>
    <w:rsid w:val="00C77BE5"/>
    <w:rsid w:val="00C80668"/>
    <w:rsid w:val="00C80F91"/>
    <w:rsid w:val="00C8104B"/>
    <w:rsid w:val="00C813D6"/>
    <w:rsid w:val="00C81F6F"/>
    <w:rsid w:val="00C820FE"/>
    <w:rsid w:val="00C82181"/>
    <w:rsid w:val="00C82309"/>
    <w:rsid w:val="00C82374"/>
    <w:rsid w:val="00C83ACF"/>
    <w:rsid w:val="00C83D01"/>
    <w:rsid w:val="00C84121"/>
    <w:rsid w:val="00C842A9"/>
    <w:rsid w:val="00C84A39"/>
    <w:rsid w:val="00C85DA0"/>
    <w:rsid w:val="00C866B1"/>
    <w:rsid w:val="00C866B8"/>
    <w:rsid w:val="00C8682C"/>
    <w:rsid w:val="00C86979"/>
    <w:rsid w:val="00C86BDA"/>
    <w:rsid w:val="00C87753"/>
    <w:rsid w:val="00C87B33"/>
    <w:rsid w:val="00C90643"/>
    <w:rsid w:val="00C91BBC"/>
    <w:rsid w:val="00C92234"/>
    <w:rsid w:val="00C93228"/>
    <w:rsid w:val="00C93A11"/>
    <w:rsid w:val="00C93D1E"/>
    <w:rsid w:val="00C941DF"/>
    <w:rsid w:val="00C942CE"/>
    <w:rsid w:val="00C955ED"/>
    <w:rsid w:val="00C96304"/>
    <w:rsid w:val="00C9698B"/>
    <w:rsid w:val="00C97790"/>
    <w:rsid w:val="00CA041C"/>
    <w:rsid w:val="00CA0ADF"/>
    <w:rsid w:val="00CA1319"/>
    <w:rsid w:val="00CA1330"/>
    <w:rsid w:val="00CA1E5C"/>
    <w:rsid w:val="00CA2151"/>
    <w:rsid w:val="00CA3048"/>
    <w:rsid w:val="00CA341C"/>
    <w:rsid w:val="00CA4BAA"/>
    <w:rsid w:val="00CA4D00"/>
    <w:rsid w:val="00CA4DCA"/>
    <w:rsid w:val="00CA4EBD"/>
    <w:rsid w:val="00CA5AFC"/>
    <w:rsid w:val="00CA5FD8"/>
    <w:rsid w:val="00CA6FA0"/>
    <w:rsid w:val="00CA700E"/>
    <w:rsid w:val="00CB058E"/>
    <w:rsid w:val="00CB08A9"/>
    <w:rsid w:val="00CB1EF9"/>
    <w:rsid w:val="00CB2D3A"/>
    <w:rsid w:val="00CB3B53"/>
    <w:rsid w:val="00CB4E7E"/>
    <w:rsid w:val="00CB5004"/>
    <w:rsid w:val="00CB5233"/>
    <w:rsid w:val="00CB5E3E"/>
    <w:rsid w:val="00CB60A8"/>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3A19"/>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493F"/>
    <w:rsid w:val="00CD6320"/>
    <w:rsid w:val="00CD653A"/>
    <w:rsid w:val="00CD7436"/>
    <w:rsid w:val="00CD744C"/>
    <w:rsid w:val="00CD7B2C"/>
    <w:rsid w:val="00CE1259"/>
    <w:rsid w:val="00CE202E"/>
    <w:rsid w:val="00CE214D"/>
    <w:rsid w:val="00CE3243"/>
    <w:rsid w:val="00CE3C4A"/>
    <w:rsid w:val="00CE4224"/>
    <w:rsid w:val="00CE4752"/>
    <w:rsid w:val="00CE6DC1"/>
    <w:rsid w:val="00CE6E21"/>
    <w:rsid w:val="00CF0A58"/>
    <w:rsid w:val="00CF0D52"/>
    <w:rsid w:val="00CF160B"/>
    <w:rsid w:val="00CF2309"/>
    <w:rsid w:val="00CF41F8"/>
    <w:rsid w:val="00CF424B"/>
    <w:rsid w:val="00CF4447"/>
    <w:rsid w:val="00CF46D7"/>
    <w:rsid w:val="00CF50F8"/>
    <w:rsid w:val="00CF6101"/>
    <w:rsid w:val="00CF6FA3"/>
    <w:rsid w:val="00CF7844"/>
    <w:rsid w:val="00D008D9"/>
    <w:rsid w:val="00D01363"/>
    <w:rsid w:val="00D02087"/>
    <w:rsid w:val="00D02DB4"/>
    <w:rsid w:val="00D031E4"/>
    <w:rsid w:val="00D03FF7"/>
    <w:rsid w:val="00D0488A"/>
    <w:rsid w:val="00D050B6"/>
    <w:rsid w:val="00D066B5"/>
    <w:rsid w:val="00D06B74"/>
    <w:rsid w:val="00D06E84"/>
    <w:rsid w:val="00D06E99"/>
    <w:rsid w:val="00D06FF7"/>
    <w:rsid w:val="00D074E8"/>
    <w:rsid w:val="00D07DF6"/>
    <w:rsid w:val="00D10BD4"/>
    <w:rsid w:val="00D10FB2"/>
    <w:rsid w:val="00D118F7"/>
    <w:rsid w:val="00D12015"/>
    <w:rsid w:val="00D12E35"/>
    <w:rsid w:val="00D13E18"/>
    <w:rsid w:val="00D14BDE"/>
    <w:rsid w:val="00D1559D"/>
    <w:rsid w:val="00D162EC"/>
    <w:rsid w:val="00D1692A"/>
    <w:rsid w:val="00D16F49"/>
    <w:rsid w:val="00D1774A"/>
    <w:rsid w:val="00D20433"/>
    <w:rsid w:val="00D204C8"/>
    <w:rsid w:val="00D20BD5"/>
    <w:rsid w:val="00D20EE1"/>
    <w:rsid w:val="00D20F31"/>
    <w:rsid w:val="00D2215F"/>
    <w:rsid w:val="00D234AD"/>
    <w:rsid w:val="00D234D1"/>
    <w:rsid w:val="00D237FA"/>
    <w:rsid w:val="00D23DED"/>
    <w:rsid w:val="00D23F6D"/>
    <w:rsid w:val="00D244AB"/>
    <w:rsid w:val="00D24B3C"/>
    <w:rsid w:val="00D26055"/>
    <w:rsid w:val="00D263B2"/>
    <w:rsid w:val="00D27990"/>
    <w:rsid w:val="00D304D9"/>
    <w:rsid w:val="00D3071F"/>
    <w:rsid w:val="00D314AF"/>
    <w:rsid w:val="00D31B42"/>
    <w:rsid w:val="00D31E28"/>
    <w:rsid w:val="00D325E0"/>
    <w:rsid w:val="00D33361"/>
    <w:rsid w:val="00D34A4E"/>
    <w:rsid w:val="00D34AF4"/>
    <w:rsid w:val="00D372F8"/>
    <w:rsid w:val="00D376AA"/>
    <w:rsid w:val="00D37826"/>
    <w:rsid w:val="00D37C9C"/>
    <w:rsid w:val="00D408C8"/>
    <w:rsid w:val="00D4181C"/>
    <w:rsid w:val="00D41D2F"/>
    <w:rsid w:val="00D42597"/>
    <w:rsid w:val="00D4267C"/>
    <w:rsid w:val="00D426F2"/>
    <w:rsid w:val="00D4272A"/>
    <w:rsid w:val="00D42E4F"/>
    <w:rsid w:val="00D43AAF"/>
    <w:rsid w:val="00D4406E"/>
    <w:rsid w:val="00D446ED"/>
    <w:rsid w:val="00D4661A"/>
    <w:rsid w:val="00D47000"/>
    <w:rsid w:val="00D47393"/>
    <w:rsid w:val="00D50694"/>
    <w:rsid w:val="00D506D3"/>
    <w:rsid w:val="00D50C6E"/>
    <w:rsid w:val="00D5329D"/>
    <w:rsid w:val="00D538A0"/>
    <w:rsid w:val="00D55B8D"/>
    <w:rsid w:val="00D55C44"/>
    <w:rsid w:val="00D57AB6"/>
    <w:rsid w:val="00D6058A"/>
    <w:rsid w:val="00D606AE"/>
    <w:rsid w:val="00D61460"/>
    <w:rsid w:val="00D61642"/>
    <w:rsid w:val="00D6201C"/>
    <w:rsid w:val="00D62BFC"/>
    <w:rsid w:val="00D6388D"/>
    <w:rsid w:val="00D63F9E"/>
    <w:rsid w:val="00D64346"/>
    <w:rsid w:val="00D64940"/>
    <w:rsid w:val="00D64AA8"/>
    <w:rsid w:val="00D64D87"/>
    <w:rsid w:val="00D662BE"/>
    <w:rsid w:val="00D675DD"/>
    <w:rsid w:val="00D678DC"/>
    <w:rsid w:val="00D6793F"/>
    <w:rsid w:val="00D67BDB"/>
    <w:rsid w:val="00D7088D"/>
    <w:rsid w:val="00D70F1F"/>
    <w:rsid w:val="00D719D9"/>
    <w:rsid w:val="00D7264E"/>
    <w:rsid w:val="00D72BB3"/>
    <w:rsid w:val="00D741CC"/>
    <w:rsid w:val="00D74BE5"/>
    <w:rsid w:val="00D75691"/>
    <w:rsid w:val="00D7680D"/>
    <w:rsid w:val="00D76AF8"/>
    <w:rsid w:val="00D77455"/>
    <w:rsid w:val="00D809CC"/>
    <w:rsid w:val="00D80D6D"/>
    <w:rsid w:val="00D80F4F"/>
    <w:rsid w:val="00D816A4"/>
    <w:rsid w:val="00D81B5B"/>
    <w:rsid w:val="00D82138"/>
    <w:rsid w:val="00D82334"/>
    <w:rsid w:val="00D8247F"/>
    <w:rsid w:val="00D82715"/>
    <w:rsid w:val="00D82BB4"/>
    <w:rsid w:val="00D82D5B"/>
    <w:rsid w:val="00D860C9"/>
    <w:rsid w:val="00D869D8"/>
    <w:rsid w:val="00D86C7A"/>
    <w:rsid w:val="00D875D5"/>
    <w:rsid w:val="00D87EE1"/>
    <w:rsid w:val="00D917B6"/>
    <w:rsid w:val="00D9227F"/>
    <w:rsid w:val="00D92486"/>
    <w:rsid w:val="00D924C4"/>
    <w:rsid w:val="00D931F4"/>
    <w:rsid w:val="00D943C8"/>
    <w:rsid w:val="00D9445B"/>
    <w:rsid w:val="00D94833"/>
    <w:rsid w:val="00D94EA8"/>
    <w:rsid w:val="00D95DBF"/>
    <w:rsid w:val="00D9658F"/>
    <w:rsid w:val="00DA0227"/>
    <w:rsid w:val="00DA0A5D"/>
    <w:rsid w:val="00DA158F"/>
    <w:rsid w:val="00DA1B2F"/>
    <w:rsid w:val="00DA26E7"/>
    <w:rsid w:val="00DA2DA3"/>
    <w:rsid w:val="00DA301A"/>
    <w:rsid w:val="00DA42A3"/>
    <w:rsid w:val="00DA5305"/>
    <w:rsid w:val="00DA636B"/>
    <w:rsid w:val="00DA6986"/>
    <w:rsid w:val="00DA699F"/>
    <w:rsid w:val="00DA6F05"/>
    <w:rsid w:val="00DA7B04"/>
    <w:rsid w:val="00DB0CD2"/>
    <w:rsid w:val="00DB179F"/>
    <w:rsid w:val="00DB2C71"/>
    <w:rsid w:val="00DB30CB"/>
    <w:rsid w:val="00DB3553"/>
    <w:rsid w:val="00DB39FF"/>
    <w:rsid w:val="00DB493B"/>
    <w:rsid w:val="00DB4ABB"/>
    <w:rsid w:val="00DB5018"/>
    <w:rsid w:val="00DB5D26"/>
    <w:rsid w:val="00DB5E01"/>
    <w:rsid w:val="00DB5EBD"/>
    <w:rsid w:val="00DB70B5"/>
    <w:rsid w:val="00DB73B7"/>
    <w:rsid w:val="00DB7484"/>
    <w:rsid w:val="00DC056B"/>
    <w:rsid w:val="00DC0A94"/>
    <w:rsid w:val="00DC0EF4"/>
    <w:rsid w:val="00DC181A"/>
    <w:rsid w:val="00DC1B4D"/>
    <w:rsid w:val="00DC2DEA"/>
    <w:rsid w:val="00DC395C"/>
    <w:rsid w:val="00DC49A6"/>
    <w:rsid w:val="00DC52A9"/>
    <w:rsid w:val="00DC6939"/>
    <w:rsid w:val="00DC75C4"/>
    <w:rsid w:val="00DC7AC6"/>
    <w:rsid w:val="00DD0030"/>
    <w:rsid w:val="00DD0B35"/>
    <w:rsid w:val="00DD0F56"/>
    <w:rsid w:val="00DD125C"/>
    <w:rsid w:val="00DD1B4D"/>
    <w:rsid w:val="00DD2A7F"/>
    <w:rsid w:val="00DD3163"/>
    <w:rsid w:val="00DD32C5"/>
    <w:rsid w:val="00DD354B"/>
    <w:rsid w:val="00DD3A5A"/>
    <w:rsid w:val="00DD45B1"/>
    <w:rsid w:val="00DD4681"/>
    <w:rsid w:val="00DD501F"/>
    <w:rsid w:val="00DD5BF4"/>
    <w:rsid w:val="00DD7637"/>
    <w:rsid w:val="00DE02B8"/>
    <w:rsid w:val="00DE0515"/>
    <w:rsid w:val="00DE1111"/>
    <w:rsid w:val="00DE1F48"/>
    <w:rsid w:val="00DE2209"/>
    <w:rsid w:val="00DE31FF"/>
    <w:rsid w:val="00DE46E5"/>
    <w:rsid w:val="00DE4AD5"/>
    <w:rsid w:val="00DE4C52"/>
    <w:rsid w:val="00DE54DB"/>
    <w:rsid w:val="00DE57A0"/>
    <w:rsid w:val="00DE5AB1"/>
    <w:rsid w:val="00DE5DA3"/>
    <w:rsid w:val="00DE5F70"/>
    <w:rsid w:val="00DE6044"/>
    <w:rsid w:val="00DE604A"/>
    <w:rsid w:val="00DE61D9"/>
    <w:rsid w:val="00DE6425"/>
    <w:rsid w:val="00DE6712"/>
    <w:rsid w:val="00DE7F45"/>
    <w:rsid w:val="00DF01A9"/>
    <w:rsid w:val="00DF174D"/>
    <w:rsid w:val="00DF22CA"/>
    <w:rsid w:val="00DF237A"/>
    <w:rsid w:val="00DF270A"/>
    <w:rsid w:val="00DF3741"/>
    <w:rsid w:val="00DF3E99"/>
    <w:rsid w:val="00DF5174"/>
    <w:rsid w:val="00DF5712"/>
    <w:rsid w:val="00DF63EB"/>
    <w:rsid w:val="00DF6D3A"/>
    <w:rsid w:val="00DF739F"/>
    <w:rsid w:val="00DF771B"/>
    <w:rsid w:val="00E00320"/>
    <w:rsid w:val="00E006BB"/>
    <w:rsid w:val="00E030A4"/>
    <w:rsid w:val="00E033DE"/>
    <w:rsid w:val="00E04707"/>
    <w:rsid w:val="00E054B3"/>
    <w:rsid w:val="00E06DF3"/>
    <w:rsid w:val="00E06ECB"/>
    <w:rsid w:val="00E072A3"/>
    <w:rsid w:val="00E072C9"/>
    <w:rsid w:val="00E07E05"/>
    <w:rsid w:val="00E109D3"/>
    <w:rsid w:val="00E109E7"/>
    <w:rsid w:val="00E1174B"/>
    <w:rsid w:val="00E11EAF"/>
    <w:rsid w:val="00E123C1"/>
    <w:rsid w:val="00E12710"/>
    <w:rsid w:val="00E13229"/>
    <w:rsid w:val="00E13307"/>
    <w:rsid w:val="00E13844"/>
    <w:rsid w:val="00E14847"/>
    <w:rsid w:val="00E16485"/>
    <w:rsid w:val="00E16514"/>
    <w:rsid w:val="00E16BBE"/>
    <w:rsid w:val="00E175D5"/>
    <w:rsid w:val="00E17F26"/>
    <w:rsid w:val="00E17F92"/>
    <w:rsid w:val="00E20059"/>
    <w:rsid w:val="00E202F3"/>
    <w:rsid w:val="00E20519"/>
    <w:rsid w:val="00E207FC"/>
    <w:rsid w:val="00E21318"/>
    <w:rsid w:val="00E21D05"/>
    <w:rsid w:val="00E21FF1"/>
    <w:rsid w:val="00E2231D"/>
    <w:rsid w:val="00E226B8"/>
    <w:rsid w:val="00E22889"/>
    <w:rsid w:val="00E23959"/>
    <w:rsid w:val="00E23AF1"/>
    <w:rsid w:val="00E24294"/>
    <w:rsid w:val="00E24303"/>
    <w:rsid w:val="00E24708"/>
    <w:rsid w:val="00E24950"/>
    <w:rsid w:val="00E24F2C"/>
    <w:rsid w:val="00E24F35"/>
    <w:rsid w:val="00E251CF"/>
    <w:rsid w:val="00E25828"/>
    <w:rsid w:val="00E265E8"/>
    <w:rsid w:val="00E26780"/>
    <w:rsid w:val="00E2690D"/>
    <w:rsid w:val="00E301D9"/>
    <w:rsid w:val="00E302EA"/>
    <w:rsid w:val="00E30CD9"/>
    <w:rsid w:val="00E31441"/>
    <w:rsid w:val="00E3185D"/>
    <w:rsid w:val="00E32DF9"/>
    <w:rsid w:val="00E3334E"/>
    <w:rsid w:val="00E33BF6"/>
    <w:rsid w:val="00E33CE9"/>
    <w:rsid w:val="00E33E98"/>
    <w:rsid w:val="00E34AF7"/>
    <w:rsid w:val="00E360DD"/>
    <w:rsid w:val="00E3705D"/>
    <w:rsid w:val="00E37B3E"/>
    <w:rsid w:val="00E37B47"/>
    <w:rsid w:val="00E37BC8"/>
    <w:rsid w:val="00E403D8"/>
    <w:rsid w:val="00E4165E"/>
    <w:rsid w:val="00E4250F"/>
    <w:rsid w:val="00E427B2"/>
    <w:rsid w:val="00E435AB"/>
    <w:rsid w:val="00E43B57"/>
    <w:rsid w:val="00E44221"/>
    <w:rsid w:val="00E44754"/>
    <w:rsid w:val="00E44832"/>
    <w:rsid w:val="00E44A73"/>
    <w:rsid w:val="00E4500F"/>
    <w:rsid w:val="00E451C9"/>
    <w:rsid w:val="00E4539E"/>
    <w:rsid w:val="00E456F3"/>
    <w:rsid w:val="00E4588D"/>
    <w:rsid w:val="00E45F5C"/>
    <w:rsid w:val="00E4650A"/>
    <w:rsid w:val="00E46949"/>
    <w:rsid w:val="00E470C8"/>
    <w:rsid w:val="00E47B99"/>
    <w:rsid w:val="00E503CE"/>
    <w:rsid w:val="00E503D2"/>
    <w:rsid w:val="00E51323"/>
    <w:rsid w:val="00E514B4"/>
    <w:rsid w:val="00E53232"/>
    <w:rsid w:val="00E5359B"/>
    <w:rsid w:val="00E53C91"/>
    <w:rsid w:val="00E54631"/>
    <w:rsid w:val="00E55844"/>
    <w:rsid w:val="00E57810"/>
    <w:rsid w:val="00E6003C"/>
    <w:rsid w:val="00E61895"/>
    <w:rsid w:val="00E622FD"/>
    <w:rsid w:val="00E6241B"/>
    <w:rsid w:val="00E626EF"/>
    <w:rsid w:val="00E62B3E"/>
    <w:rsid w:val="00E62B6F"/>
    <w:rsid w:val="00E62BA7"/>
    <w:rsid w:val="00E62C5D"/>
    <w:rsid w:val="00E63343"/>
    <w:rsid w:val="00E644D6"/>
    <w:rsid w:val="00E65799"/>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6016"/>
    <w:rsid w:val="00E76565"/>
    <w:rsid w:val="00E7749F"/>
    <w:rsid w:val="00E778C6"/>
    <w:rsid w:val="00E77C23"/>
    <w:rsid w:val="00E81395"/>
    <w:rsid w:val="00E81C68"/>
    <w:rsid w:val="00E82B26"/>
    <w:rsid w:val="00E83ADF"/>
    <w:rsid w:val="00E83B68"/>
    <w:rsid w:val="00E8534F"/>
    <w:rsid w:val="00E85573"/>
    <w:rsid w:val="00E85611"/>
    <w:rsid w:val="00E859B0"/>
    <w:rsid w:val="00E86CBF"/>
    <w:rsid w:val="00E86E9C"/>
    <w:rsid w:val="00E877E0"/>
    <w:rsid w:val="00E90001"/>
    <w:rsid w:val="00E9082A"/>
    <w:rsid w:val="00E90E1D"/>
    <w:rsid w:val="00E90F58"/>
    <w:rsid w:val="00E91B30"/>
    <w:rsid w:val="00E93240"/>
    <w:rsid w:val="00E93898"/>
    <w:rsid w:val="00E95922"/>
    <w:rsid w:val="00E96450"/>
    <w:rsid w:val="00E96564"/>
    <w:rsid w:val="00E976D1"/>
    <w:rsid w:val="00E9782B"/>
    <w:rsid w:val="00E97AD0"/>
    <w:rsid w:val="00EA0A73"/>
    <w:rsid w:val="00EA1B99"/>
    <w:rsid w:val="00EA35D5"/>
    <w:rsid w:val="00EA36DD"/>
    <w:rsid w:val="00EA3D97"/>
    <w:rsid w:val="00EA48A5"/>
    <w:rsid w:val="00EA5073"/>
    <w:rsid w:val="00EA52C5"/>
    <w:rsid w:val="00EA541C"/>
    <w:rsid w:val="00EA5B74"/>
    <w:rsid w:val="00EA6059"/>
    <w:rsid w:val="00EA69DB"/>
    <w:rsid w:val="00EA69FC"/>
    <w:rsid w:val="00EA6BFD"/>
    <w:rsid w:val="00EA71B7"/>
    <w:rsid w:val="00EA78D5"/>
    <w:rsid w:val="00EA7902"/>
    <w:rsid w:val="00EA790E"/>
    <w:rsid w:val="00EA7BD3"/>
    <w:rsid w:val="00EA7E84"/>
    <w:rsid w:val="00EA7FDA"/>
    <w:rsid w:val="00EB06DC"/>
    <w:rsid w:val="00EB1E99"/>
    <w:rsid w:val="00EB2318"/>
    <w:rsid w:val="00EB232D"/>
    <w:rsid w:val="00EB2DC0"/>
    <w:rsid w:val="00EB2E8B"/>
    <w:rsid w:val="00EB31F4"/>
    <w:rsid w:val="00EB37A9"/>
    <w:rsid w:val="00EB3928"/>
    <w:rsid w:val="00EB5208"/>
    <w:rsid w:val="00EB561C"/>
    <w:rsid w:val="00EB57EA"/>
    <w:rsid w:val="00EB5828"/>
    <w:rsid w:val="00EB5A2E"/>
    <w:rsid w:val="00EB5D7B"/>
    <w:rsid w:val="00EB6B94"/>
    <w:rsid w:val="00EB70B9"/>
    <w:rsid w:val="00EB7E2E"/>
    <w:rsid w:val="00EB7FEA"/>
    <w:rsid w:val="00EC1300"/>
    <w:rsid w:val="00EC1D3D"/>
    <w:rsid w:val="00EC1D3F"/>
    <w:rsid w:val="00EC217D"/>
    <w:rsid w:val="00EC2F7C"/>
    <w:rsid w:val="00EC3B59"/>
    <w:rsid w:val="00EC3ED7"/>
    <w:rsid w:val="00EC4BC4"/>
    <w:rsid w:val="00EC4EFE"/>
    <w:rsid w:val="00EC5C87"/>
    <w:rsid w:val="00EC6007"/>
    <w:rsid w:val="00EC6524"/>
    <w:rsid w:val="00EC661F"/>
    <w:rsid w:val="00EC6D00"/>
    <w:rsid w:val="00EC77AB"/>
    <w:rsid w:val="00EC7A11"/>
    <w:rsid w:val="00EC7E18"/>
    <w:rsid w:val="00ED0953"/>
    <w:rsid w:val="00ED0DCB"/>
    <w:rsid w:val="00ED280F"/>
    <w:rsid w:val="00ED2A0D"/>
    <w:rsid w:val="00ED3BB9"/>
    <w:rsid w:val="00ED3F3F"/>
    <w:rsid w:val="00ED4514"/>
    <w:rsid w:val="00ED47AE"/>
    <w:rsid w:val="00ED52AE"/>
    <w:rsid w:val="00ED659E"/>
    <w:rsid w:val="00ED6B30"/>
    <w:rsid w:val="00ED74C2"/>
    <w:rsid w:val="00ED7CDE"/>
    <w:rsid w:val="00ED7F32"/>
    <w:rsid w:val="00EE0291"/>
    <w:rsid w:val="00EE0927"/>
    <w:rsid w:val="00EE0B5D"/>
    <w:rsid w:val="00EE1A00"/>
    <w:rsid w:val="00EE1BEE"/>
    <w:rsid w:val="00EE1C04"/>
    <w:rsid w:val="00EE2169"/>
    <w:rsid w:val="00EE2491"/>
    <w:rsid w:val="00EE2A3B"/>
    <w:rsid w:val="00EE2B76"/>
    <w:rsid w:val="00EE2CBD"/>
    <w:rsid w:val="00EE307A"/>
    <w:rsid w:val="00EE3341"/>
    <w:rsid w:val="00EE35A4"/>
    <w:rsid w:val="00EE3662"/>
    <w:rsid w:val="00EE403D"/>
    <w:rsid w:val="00EE4A33"/>
    <w:rsid w:val="00EE4BB0"/>
    <w:rsid w:val="00EE5487"/>
    <w:rsid w:val="00EE598F"/>
    <w:rsid w:val="00EE63DA"/>
    <w:rsid w:val="00EE67D3"/>
    <w:rsid w:val="00EF2180"/>
    <w:rsid w:val="00EF25AB"/>
    <w:rsid w:val="00EF3166"/>
    <w:rsid w:val="00EF3482"/>
    <w:rsid w:val="00EF47BC"/>
    <w:rsid w:val="00EF4A90"/>
    <w:rsid w:val="00EF52F7"/>
    <w:rsid w:val="00EF663D"/>
    <w:rsid w:val="00EF6BB1"/>
    <w:rsid w:val="00EF6D4B"/>
    <w:rsid w:val="00EF71B1"/>
    <w:rsid w:val="00EF7512"/>
    <w:rsid w:val="00EF7D33"/>
    <w:rsid w:val="00F0100F"/>
    <w:rsid w:val="00F0145D"/>
    <w:rsid w:val="00F01BB8"/>
    <w:rsid w:val="00F036ED"/>
    <w:rsid w:val="00F03D1B"/>
    <w:rsid w:val="00F04781"/>
    <w:rsid w:val="00F071BC"/>
    <w:rsid w:val="00F0737C"/>
    <w:rsid w:val="00F10873"/>
    <w:rsid w:val="00F10E38"/>
    <w:rsid w:val="00F115EA"/>
    <w:rsid w:val="00F11BBC"/>
    <w:rsid w:val="00F125F5"/>
    <w:rsid w:val="00F13A5C"/>
    <w:rsid w:val="00F13ABC"/>
    <w:rsid w:val="00F154D9"/>
    <w:rsid w:val="00F154EC"/>
    <w:rsid w:val="00F15A6D"/>
    <w:rsid w:val="00F168A2"/>
    <w:rsid w:val="00F17162"/>
    <w:rsid w:val="00F2004F"/>
    <w:rsid w:val="00F20426"/>
    <w:rsid w:val="00F208E0"/>
    <w:rsid w:val="00F20971"/>
    <w:rsid w:val="00F209F4"/>
    <w:rsid w:val="00F20CE3"/>
    <w:rsid w:val="00F21657"/>
    <w:rsid w:val="00F21D20"/>
    <w:rsid w:val="00F223B4"/>
    <w:rsid w:val="00F22B16"/>
    <w:rsid w:val="00F22C43"/>
    <w:rsid w:val="00F22EA4"/>
    <w:rsid w:val="00F23A08"/>
    <w:rsid w:val="00F240BE"/>
    <w:rsid w:val="00F24AE3"/>
    <w:rsid w:val="00F24CB0"/>
    <w:rsid w:val="00F24DC6"/>
    <w:rsid w:val="00F2589C"/>
    <w:rsid w:val="00F25988"/>
    <w:rsid w:val="00F26565"/>
    <w:rsid w:val="00F2665F"/>
    <w:rsid w:val="00F2710E"/>
    <w:rsid w:val="00F27D79"/>
    <w:rsid w:val="00F301A1"/>
    <w:rsid w:val="00F30BD8"/>
    <w:rsid w:val="00F31604"/>
    <w:rsid w:val="00F31842"/>
    <w:rsid w:val="00F31B71"/>
    <w:rsid w:val="00F31FBE"/>
    <w:rsid w:val="00F32CBE"/>
    <w:rsid w:val="00F33B21"/>
    <w:rsid w:val="00F349A0"/>
    <w:rsid w:val="00F34EC5"/>
    <w:rsid w:val="00F35167"/>
    <w:rsid w:val="00F35AB2"/>
    <w:rsid w:val="00F3644E"/>
    <w:rsid w:val="00F37294"/>
    <w:rsid w:val="00F378EF"/>
    <w:rsid w:val="00F37BBC"/>
    <w:rsid w:val="00F37BDF"/>
    <w:rsid w:val="00F37D7E"/>
    <w:rsid w:val="00F40393"/>
    <w:rsid w:val="00F40D7C"/>
    <w:rsid w:val="00F40E3B"/>
    <w:rsid w:val="00F417A5"/>
    <w:rsid w:val="00F429DB"/>
    <w:rsid w:val="00F42D63"/>
    <w:rsid w:val="00F42DFE"/>
    <w:rsid w:val="00F439F2"/>
    <w:rsid w:val="00F44452"/>
    <w:rsid w:val="00F45699"/>
    <w:rsid w:val="00F4574B"/>
    <w:rsid w:val="00F45974"/>
    <w:rsid w:val="00F45E87"/>
    <w:rsid w:val="00F45FEB"/>
    <w:rsid w:val="00F46E80"/>
    <w:rsid w:val="00F470ED"/>
    <w:rsid w:val="00F4722E"/>
    <w:rsid w:val="00F500EF"/>
    <w:rsid w:val="00F50113"/>
    <w:rsid w:val="00F50BAE"/>
    <w:rsid w:val="00F50D95"/>
    <w:rsid w:val="00F5120D"/>
    <w:rsid w:val="00F516BB"/>
    <w:rsid w:val="00F529AF"/>
    <w:rsid w:val="00F5346A"/>
    <w:rsid w:val="00F53771"/>
    <w:rsid w:val="00F538BD"/>
    <w:rsid w:val="00F540B4"/>
    <w:rsid w:val="00F55440"/>
    <w:rsid w:val="00F55753"/>
    <w:rsid w:val="00F55BF3"/>
    <w:rsid w:val="00F560C8"/>
    <w:rsid w:val="00F5646C"/>
    <w:rsid w:val="00F56D6D"/>
    <w:rsid w:val="00F57E33"/>
    <w:rsid w:val="00F606B8"/>
    <w:rsid w:val="00F60F72"/>
    <w:rsid w:val="00F614EB"/>
    <w:rsid w:val="00F61BEA"/>
    <w:rsid w:val="00F62293"/>
    <w:rsid w:val="00F622D7"/>
    <w:rsid w:val="00F62415"/>
    <w:rsid w:val="00F62BEE"/>
    <w:rsid w:val="00F62CB2"/>
    <w:rsid w:val="00F62CE4"/>
    <w:rsid w:val="00F63E5E"/>
    <w:rsid w:val="00F64596"/>
    <w:rsid w:val="00F65A50"/>
    <w:rsid w:val="00F66567"/>
    <w:rsid w:val="00F67134"/>
    <w:rsid w:val="00F6774F"/>
    <w:rsid w:val="00F67CAB"/>
    <w:rsid w:val="00F70224"/>
    <w:rsid w:val="00F70EEC"/>
    <w:rsid w:val="00F71021"/>
    <w:rsid w:val="00F713DC"/>
    <w:rsid w:val="00F715BA"/>
    <w:rsid w:val="00F716F4"/>
    <w:rsid w:val="00F71E7A"/>
    <w:rsid w:val="00F720CF"/>
    <w:rsid w:val="00F72547"/>
    <w:rsid w:val="00F72721"/>
    <w:rsid w:val="00F72B89"/>
    <w:rsid w:val="00F72DE9"/>
    <w:rsid w:val="00F73788"/>
    <w:rsid w:val="00F73CEB"/>
    <w:rsid w:val="00F73F11"/>
    <w:rsid w:val="00F74E59"/>
    <w:rsid w:val="00F75153"/>
    <w:rsid w:val="00F756D6"/>
    <w:rsid w:val="00F75A8F"/>
    <w:rsid w:val="00F75DD9"/>
    <w:rsid w:val="00F76CDC"/>
    <w:rsid w:val="00F76D83"/>
    <w:rsid w:val="00F76EF5"/>
    <w:rsid w:val="00F77937"/>
    <w:rsid w:val="00F80119"/>
    <w:rsid w:val="00F80B86"/>
    <w:rsid w:val="00F80DDF"/>
    <w:rsid w:val="00F81F88"/>
    <w:rsid w:val="00F82724"/>
    <w:rsid w:val="00F82C10"/>
    <w:rsid w:val="00F83DB6"/>
    <w:rsid w:val="00F844E7"/>
    <w:rsid w:val="00F84B75"/>
    <w:rsid w:val="00F84CBA"/>
    <w:rsid w:val="00F84F89"/>
    <w:rsid w:val="00F85072"/>
    <w:rsid w:val="00F87467"/>
    <w:rsid w:val="00F91688"/>
    <w:rsid w:val="00F91B68"/>
    <w:rsid w:val="00F92660"/>
    <w:rsid w:val="00F92686"/>
    <w:rsid w:val="00F9472D"/>
    <w:rsid w:val="00F94A49"/>
    <w:rsid w:val="00F96317"/>
    <w:rsid w:val="00F96EA5"/>
    <w:rsid w:val="00F97BF5"/>
    <w:rsid w:val="00FA0994"/>
    <w:rsid w:val="00FA181C"/>
    <w:rsid w:val="00FA1D5A"/>
    <w:rsid w:val="00FA1E4D"/>
    <w:rsid w:val="00FA23A7"/>
    <w:rsid w:val="00FA27D5"/>
    <w:rsid w:val="00FA355E"/>
    <w:rsid w:val="00FA4CC4"/>
    <w:rsid w:val="00FA699E"/>
    <w:rsid w:val="00FA6C7E"/>
    <w:rsid w:val="00FB26A5"/>
    <w:rsid w:val="00FB2B13"/>
    <w:rsid w:val="00FB2E15"/>
    <w:rsid w:val="00FB31A5"/>
    <w:rsid w:val="00FB32B7"/>
    <w:rsid w:val="00FB32DC"/>
    <w:rsid w:val="00FB3C9B"/>
    <w:rsid w:val="00FB3CF6"/>
    <w:rsid w:val="00FB53E7"/>
    <w:rsid w:val="00FB6339"/>
    <w:rsid w:val="00FB650A"/>
    <w:rsid w:val="00FB6949"/>
    <w:rsid w:val="00FB70E4"/>
    <w:rsid w:val="00FC0099"/>
    <w:rsid w:val="00FC01F5"/>
    <w:rsid w:val="00FC0255"/>
    <w:rsid w:val="00FC0CB4"/>
    <w:rsid w:val="00FC103F"/>
    <w:rsid w:val="00FC10F5"/>
    <w:rsid w:val="00FC16AD"/>
    <w:rsid w:val="00FC21C9"/>
    <w:rsid w:val="00FC2713"/>
    <w:rsid w:val="00FC30F2"/>
    <w:rsid w:val="00FC3226"/>
    <w:rsid w:val="00FC39E2"/>
    <w:rsid w:val="00FC3C6B"/>
    <w:rsid w:val="00FC3D26"/>
    <w:rsid w:val="00FC3E58"/>
    <w:rsid w:val="00FC4192"/>
    <w:rsid w:val="00FC4AEB"/>
    <w:rsid w:val="00FC4B85"/>
    <w:rsid w:val="00FC4EF2"/>
    <w:rsid w:val="00FC771B"/>
    <w:rsid w:val="00FC7ABD"/>
    <w:rsid w:val="00FD0885"/>
    <w:rsid w:val="00FD2537"/>
    <w:rsid w:val="00FD3231"/>
    <w:rsid w:val="00FD36CA"/>
    <w:rsid w:val="00FD42D6"/>
    <w:rsid w:val="00FD43B1"/>
    <w:rsid w:val="00FD630C"/>
    <w:rsid w:val="00FD64D8"/>
    <w:rsid w:val="00FD7F69"/>
    <w:rsid w:val="00FE2AAB"/>
    <w:rsid w:val="00FE2F65"/>
    <w:rsid w:val="00FE45B4"/>
    <w:rsid w:val="00FE5903"/>
    <w:rsid w:val="00FE5A11"/>
    <w:rsid w:val="00FE60DD"/>
    <w:rsid w:val="00FE6136"/>
    <w:rsid w:val="00FE6D80"/>
    <w:rsid w:val="00FE6DF9"/>
    <w:rsid w:val="00FE725B"/>
    <w:rsid w:val="00FE73B2"/>
    <w:rsid w:val="00FE7B48"/>
    <w:rsid w:val="00FF0396"/>
    <w:rsid w:val="00FF0AB0"/>
    <w:rsid w:val="00FF155B"/>
    <w:rsid w:val="00FF2D65"/>
    <w:rsid w:val="00FF3B75"/>
    <w:rsid w:val="00FF4262"/>
    <w:rsid w:val="00FF4A66"/>
    <w:rsid w:val="00FF5774"/>
    <w:rsid w:val="00FF58D5"/>
    <w:rsid w:val="00FF5BB7"/>
    <w:rsid w:val="00FF5BFE"/>
    <w:rsid w:val="00FF707D"/>
    <w:rsid w:val="00FF7CDA"/>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3201443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626</TotalTime>
  <Pages>15</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Chidchanok, Ketwej</cp:lastModifiedBy>
  <cp:revision>269</cp:revision>
  <cp:lastPrinted>2023-05-14T11:15:00Z</cp:lastPrinted>
  <dcterms:created xsi:type="dcterms:W3CDTF">2023-08-11T08:53:00Z</dcterms:created>
  <dcterms:modified xsi:type="dcterms:W3CDTF">2023-08-14T07:10:00Z</dcterms:modified>
</cp:coreProperties>
</file>