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9E72C" w14:textId="77777777" w:rsidR="00974230" w:rsidRPr="00FC13B2" w:rsidRDefault="00974230" w:rsidP="00974230">
      <w:pPr>
        <w:numPr>
          <w:ilvl w:val="0"/>
          <w:numId w:val="1"/>
        </w:numPr>
        <w:tabs>
          <w:tab w:val="clear" w:pos="720"/>
        </w:tabs>
        <w:ind w:left="320" w:hanging="320"/>
        <w:jc w:val="thaiDistribute"/>
        <w:rPr>
          <w:rFonts w:ascii="Browallia New" w:hAnsi="Browallia New" w:cs="Browallia New"/>
          <w:sz w:val="26"/>
          <w:szCs w:val="26"/>
          <w:u w:val="single"/>
        </w:rPr>
      </w:pPr>
      <w:bookmarkStart w:id="0" w:name="_Hlk135052708"/>
      <w:r w:rsidRPr="00FC13B2">
        <w:rPr>
          <w:rFonts w:ascii="Browallia New" w:hAnsi="Browallia New" w:cs="Browallia New"/>
          <w:sz w:val="26"/>
          <w:szCs w:val="26"/>
          <w:u w:val="single"/>
        </w:rPr>
        <w:t xml:space="preserve">General information </w:t>
      </w:r>
    </w:p>
    <w:p w14:paraId="1ED663A5" w14:textId="77777777" w:rsidR="00974230" w:rsidRPr="00FC13B2" w:rsidRDefault="000F6F94" w:rsidP="00371309">
      <w:pPr>
        <w:ind w:left="426"/>
        <w:jc w:val="thaiDistribute"/>
        <w:rPr>
          <w:rFonts w:ascii="Browallia New" w:hAnsi="Browallia New" w:cs="Browallia New"/>
          <w:sz w:val="26"/>
          <w:szCs w:val="26"/>
        </w:rPr>
      </w:pPr>
      <w:bookmarkStart w:id="1" w:name="_Hlk135052718"/>
      <w:bookmarkEnd w:id="0"/>
      <w:r w:rsidRPr="00FC13B2">
        <w:rPr>
          <w:rFonts w:ascii="Browallia New" w:hAnsi="Browallia New" w:cs="Browallia New"/>
          <w:sz w:val="26"/>
          <w:szCs w:val="26"/>
        </w:rPr>
        <w:t>M Vision Public</w:t>
      </w:r>
      <w:r w:rsidR="00974230" w:rsidRPr="00FC13B2">
        <w:rPr>
          <w:rFonts w:ascii="Browallia New" w:hAnsi="Browallia New" w:cs="Browallia New"/>
          <w:sz w:val="26"/>
          <w:szCs w:val="26"/>
        </w:rPr>
        <w:t xml:space="preserve"> Company Limited </w:t>
      </w:r>
      <w:r w:rsidR="0069007B" w:rsidRPr="00FC13B2">
        <w:rPr>
          <w:rFonts w:ascii="Browallia New" w:hAnsi="Browallia New" w:cs="Browallia New"/>
          <w:sz w:val="26"/>
          <w:szCs w:val="26"/>
        </w:rPr>
        <w:t xml:space="preserve">is a listed company in the Stock Exchange of Thailand under the Thai law on March </w:t>
      </w:r>
      <w:r w:rsidR="0083232D" w:rsidRPr="00FC13B2">
        <w:rPr>
          <w:rFonts w:ascii="Browallia New" w:hAnsi="Browallia New" w:cs="Browallia New"/>
          <w:sz w:val="26"/>
          <w:szCs w:val="26"/>
        </w:rPr>
        <w:t>9</w:t>
      </w:r>
      <w:r w:rsidR="0069007B" w:rsidRPr="00FC13B2">
        <w:rPr>
          <w:rFonts w:ascii="Browallia New" w:hAnsi="Browallia New" w:cs="Browallia New"/>
          <w:sz w:val="26"/>
          <w:szCs w:val="26"/>
        </w:rPr>
        <w:t>, 201</w:t>
      </w:r>
      <w:r w:rsidR="0083232D" w:rsidRPr="00FC13B2">
        <w:rPr>
          <w:rFonts w:ascii="Browallia New" w:hAnsi="Browallia New" w:cs="Browallia New"/>
          <w:sz w:val="26"/>
          <w:szCs w:val="26"/>
        </w:rPr>
        <w:t>8</w:t>
      </w:r>
      <w:r w:rsidR="0069007B" w:rsidRPr="00FC13B2">
        <w:rPr>
          <w:rFonts w:ascii="Browallia New" w:hAnsi="Browallia New" w:cs="Browallia New"/>
          <w:sz w:val="26"/>
          <w:szCs w:val="26"/>
        </w:rPr>
        <w:t xml:space="preserve"> with registration No. </w:t>
      </w:r>
      <w:r w:rsidR="00295023" w:rsidRPr="00FC13B2">
        <w:rPr>
          <w:rFonts w:ascii="Browallia New" w:hAnsi="Browallia New" w:cs="Browallia New"/>
          <w:sz w:val="26"/>
          <w:szCs w:val="26"/>
        </w:rPr>
        <w:t>0107561000021</w:t>
      </w:r>
      <w:r w:rsidR="0069007B" w:rsidRPr="00FC13B2">
        <w:rPr>
          <w:rFonts w:ascii="Browallia New" w:hAnsi="Browallia New" w:cs="Browallia New"/>
          <w:sz w:val="26"/>
          <w:szCs w:val="26"/>
        </w:rPr>
        <w:t xml:space="preserve">. The Company is located at </w:t>
      </w:r>
      <w:r w:rsidR="0083232D" w:rsidRPr="00FC13B2">
        <w:rPr>
          <w:rFonts w:ascii="Browallia New" w:hAnsi="Browallia New" w:cs="Browallia New"/>
          <w:sz w:val="26"/>
          <w:szCs w:val="26"/>
        </w:rPr>
        <w:t>11</w:t>
      </w:r>
      <w:r w:rsidR="004C6087" w:rsidRPr="00FC13B2">
        <w:rPr>
          <w:rFonts w:ascii="Browallia New" w:hAnsi="Browallia New" w:cs="Browallia New"/>
          <w:sz w:val="26"/>
          <w:szCs w:val="26"/>
        </w:rPr>
        <w:t>/</w:t>
      </w:r>
      <w:r w:rsidR="0083232D" w:rsidRPr="00FC13B2">
        <w:rPr>
          <w:rFonts w:ascii="Browallia New" w:hAnsi="Browallia New" w:cs="Browallia New"/>
          <w:sz w:val="26"/>
          <w:szCs w:val="26"/>
        </w:rPr>
        <w:t>1</w:t>
      </w:r>
      <w:r w:rsidR="00295023" w:rsidRPr="00FC13B2">
        <w:rPr>
          <w:rFonts w:ascii="Browallia New" w:hAnsi="Browallia New" w:cs="Browallia New"/>
          <w:sz w:val="26"/>
          <w:szCs w:val="26"/>
          <w:cs/>
        </w:rPr>
        <w:t xml:space="preserve"> </w:t>
      </w:r>
      <w:r w:rsidR="00295023" w:rsidRPr="00FC13B2">
        <w:rPr>
          <w:rFonts w:ascii="Browallia New" w:hAnsi="Browallia New" w:cs="Browallia New"/>
          <w:sz w:val="26"/>
          <w:szCs w:val="26"/>
        </w:rPr>
        <w:t>Soi Ramkamhaeng121</w:t>
      </w:r>
      <w:r w:rsidR="00974230" w:rsidRPr="00FC13B2">
        <w:rPr>
          <w:rFonts w:ascii="Browallia New" w:hAnsi="Browallia New" w:cs="Browallia New"/>
          <w:sz w:val="26"/>
          <w:szCs w:val="26"/>
        </w:rPr>
        <w:t xml:space="preserve">, </w:t>
      </w:r>
      <w:r w:rsidR="00295023" w:rsidRPr="00FC13B2">
        <w:rPr>
          <w:rFonts w:ascii="Browallia New" w:hAnsi="Browallia New" w:cs="Browallia New"/>
          <w:sz w:val="26"/>
          <w:szCs w:val="26"/>
        </w:rPr>
        <w:t>Hua Mak</w:t>
      </w:r>
      <w:r w:rsidR="004C6087" w:rsidRPr="00FC13B2">
        <w:rPr>
          <w:rFonts w:ascii="Browallia New" w:hAnsi="Browallia New" w:cs="Browallia New"/>
          <w:sz w:val="26"/>
          <w:szCs w:val="26"/>
        </w:rPr>
        <w:t xml:space="preserve"> Sub-district, Bang</w:t>
      </w:r>
      <w:r w:rsidR="00295023" w:rsidRPr="00FC13B2">
        <w:rPr>
          <w:rFonts w:ascii="Browallia New" w:hAnsi="Browallia New" w:cs="Browallia New"/>
          <w:sz w:val="26"/>
          <w:szCs w:val="26"/>
        </w:rPr>
        <w:t>kapi</w:t>
      </w:r>
      <w:r w:rsidR="004C6087" w:rsidRPr="00FC13B2">
        <w:rPr>
          <w:rFonts w:ascii="Browallia New" w:hAnsi="Browallia New" w:cs="Browallia New"/>
          <w:sz w:val="26"/>
          <w:szCs w:val="26"/>
        </w:rPr>
        <w:t xml:space="preserve"> District</w:t>
      </w:r>
      <w:r w:rsidR="00974230" w:rsidRPr="00FC13B2">
        <w:rPr>
          <w:rFonts w:ascii="Browallia New" w:hAnsi="Browallia New" w:cs="Browallia New"/>
          <w:sz w:val="26"/>
          <w:szCs w:val="26"/>
        </w:rPr>
        <w:t xml:space="preserve">, </w:t>
      </w:r>
      <w:r w:rsidR="004C6087" w:rsidRPr="00FC13B2">
        <w:rPr>
          <w:rFonts w:ascii="Browallia New" w:hAnsi="Browallia New" w:cs="Browallia New"/>
          <w:sz w:val="26"/>
          <w:szCs w:val="26"/>
        </w:rPr>
        <w:t>Bangkok</w:t>
      </w:r>
      <w:r w:rsidR="00974230" w:rsidRPr="00FC13B2">
        <w:rPr>
          <w:rFonts w:ascii="Browallia New" w:hAnsi="Browallia New" w:cs="Browallia New"/>
          <w:sz w:val="26"/>
          <w:szCs w:val="26"/>
        </w:rPr>
        <w:t>.</w:t>
      </w:r>
      <w:r w:rsidR="0069007B" w:rsidRPr="00FC13B2">
        <w:rPr>
          <w:rFonts w:ascii="Browallia New" w:hAnsi="Browallia New" w:cs="Browallia New"/>
          <w:sz w:val="26"/>
          <w:szCs w:val="26"/>
        </w:rPr>
        <w:t xml:space="preserve"> The Company and subsidiaries engaged in </w:t>
      </w:r>
      <w:r w:rsidR="00295023" w:rsidRPr="00FC13B2">
        <w:rPr>
          <w:rFonts w:ascii="Browallia New" w:hAnsi="Browallia New" w:cs="Browallia New"/>
          <w:sz w:val="26"/>
          <w:szCs w:val="26"/>
        </w:rPr>
        <w:t>providing exhibition services for mobile phones, IT and various technology products, sporting events, travel events, seminars, as well as producing and distributing online and offline media.</w:t>
      </w:r>
    </w:p>
    <w:bookmarkEnd w:id="1"/>
    <w:p w14:paraId="21B9708F" w14:textId="77777777" w:rsidR="0069007B" w:rsidRPr="00FC13B2" w:rsidRDefault="0069007B" w:rsidP="00C85AE6">
      <w:pPr>
        <w:jc w:val="thaiDistribute"/>
        <w:rPr>
          <w:rFonts w:ascii="Browallia New" w:hAnsi="Browallia New" w:cs="Browallia New"/>
          <w:sz w:val="26"/>
          <w:szCs w:val="26"/>
        </w:rPr>
      </w:pPr>
    </w:p>
    <w:p w14:paraId="621FD997" w14:textId="77777777" w:rsidR="00974230" w:rsidRPr="00FC13B2" w:rsidRDefault="00493712" w:rsidP="00974230">
      <w:pPr>
        <w:tabs>
          <w:tab w:val="left" w:pos="426"/>
        </w:tabs>
        <w:ind w:left="426" w:hanging="360"/>
        <w:jc w:val="thaiDistribute"/>
        <w:rPr>
          <w:rFonts w:ascii="Browallia New" w:hAnsi="Browallia New" w:cs="Browallia New"/>
          <w:sz w:val="26"/>
          <w:szCs w:val="26"/>
        </w:rPr>
      </w:pPr>
      <w:r w:rsidRPr="00FC13B2">
        <w:rPr>
          <w:rFonts w:ascii="Browallia New" w:hAnsi="Browallia New" w:cs="Browallia New"/>
          <w:sz w:val="26"/>
          <w:szCs w:val="26"/>
        </w:rPr>
        <w:t>2</w:t>
      </w:r>
      <w:r w:rsidR="00974230" w:rsidRPr="00FC13B2">
        <w:rPr>
          <w:rFonts w:ascii="Browallia New" w:hAnsi="Browallia New" w:cs="Browallia New"/>
          <w:sz w:val="26"/>
          <w:szCs w:val="26"/>
        </w:rPr>
        <w:t>.</w:t>
      </w:r>
      <w:r w:rsidR="00974230" w:rsidRPr="00FC13B2">
        <w:rPr>
          <w:rFonts w:ascii="Browallia New" w:hAnsi="Browallia New" w:cs="Browallia New"/>
          <w:sz w:val="26"/>
          <w:szCs w:val="26"/>
        </w:rPr>
        <w:tab/>
      </w:r>
      <w:r w:rsidR="00974230" w:rsidRPr="00FC13B2">
        <w:rPr>
          <w:rFonts w:ascii="Browallia New" w:hAnsi="Browallia New" w:cs="Browallia New"/>
          <w:sz w:val="26"/>
          <w:szCs w:val="26"/>
          <w:u w:val="single"/>
        </w:rPr>
        <w:t xml:space="preserve">Basis of </w:t>
      </w:r>
      <w:r w:rsidR="0069007B" w:rsidRPr="00FC13B2">
        <w:rPr>
          <w:rFonts w:ascii="Browallia New" w:hAnsi="Browallia New" w:cs="Browallia New"/>
          <w:spacing w:val="-2"/>
          <w:sz w:val="26"/>
          <w:szCs w:val="26"/>
          <w:u w:val="single"/>
        </w:rPr>
        <w:t>interim financial statements preparation</w:t>
      </w:r>
    </w:p>
    <w:p w14:paraId="7AEB662B" w14:textId="77777777" w:rsidR="004E2D5A" w:rsidRPr="00FC13B2" w:rsidRDefault="004E2D5A" w:rsidP="0069007B">
      <w:pPr>
        <w:ind w:left="426"/>
        <w:jc w:val="thaiDistribute"/>
        <w:rPr>
          <w:rFonts w:ascii="Browallia New" w:hAnsi="Browallia New" w:cs="Browallia New"/>
          <w:sz w:val="26"/>
          <w:szCs w:val="26"/>
        </w:rPr>
      </w:pPr>
      <w:r w:rsidRPr="00FC13B2">
        <w:rPr>
          <w:rFonts w:ascii="Browallia New" w:hAnsi="Browallia New" w:cs="Browallia New"/>
          <w:sz w:val="26"/>
          <w:szCs w:val="26"/>
        </w:rPr>
        <w:t>The interim consolidated and separated financial information has been prepared in accordance with Thai Accounting Standard (TAS) no. 34, Interim Financial Reporting and other financial reporting requirements issued under the Securities and Exchange Act.</w:t>
      </w:r>
    </w:p>
    <w:p w14:paraId="33BB8A8A" w14:textId="77777777" w:rsidR="004E2D5A" w:rsidRPr="00FC13B2" w:rsidRDefault="004E2D5A" w:rsidP="00C85AE6">
      <w:pPr>
        <w:jc w:val="thaiDistribute"/>
        <w:rPr>
          <w:rFonts w:ascii="Browallia New" w:hAnsi="Browallia New" w:cs="Browallia New"/>
          <w:sz w:val="20"/>
          <w:szCs w:val="20"/>
        </w:rPr>
      </w:pPr>
    </w:p>
    <w:p w14:paraId="3CBEA0FB" w14:textId="77777777" w:rsidR="004E2D5A" w:rsidRPr="00FC13B2" w:rsidRDefault="004E2D5A" w:rsidP="0069007B">
      <w:pPr>
        <w:ind w:left="426"/>
        <w:jc w:val="thaiDistribute"/>
        <w:rPr>
          <w:rFonts w:ascii="Browallia New" w:hAnsi="Browallia New" w:cs="Browallia New"/>
          <w:sz w:val="26"/>
          <w:szCs w:val="26"/>
        </w:rPr>
      </w:pPr>
      <w:r w:rsidRPr="00FC13B2">
        <w:rPr>
          <w:rFonts w:ascii="Browallia New" w:hAnsi="Browallia New" w:cs="Browallia New"/>
          <w:sz w:val="26"/>
          <w:szCs w:val="26"/>
        </w:rPr>
        <w:t>The interim consolidated and separate financial statements are prepared to provide an update on the financial statements for the year ended December 31, 2022. They focus on new activities, events and circumstances to avoid repetition of information previously reported. Accordingly, these interim financial statements should be read in conjunction with the financial statements for the year ended December 31, 2022.</w:t>
      </w:r>
    </w:p>
    <w:p w14:paraId="783296A5" w14:textId="77777777" w:rsidR="00974230" w:rsidRPr="00FC13B2" w:rsidRDefault="00974230" w:rsidP="00974230">
      <w:pPr>
        <w:jc w:val="thaiDistribute"/>
        <w:rPr>
          <w:rFonts w:ascii="Browallia New" w:hAnsi="Browallia New" w:cs="Browallia New"/>
          <w:sz w:val="26"/>
          <w:szCs w:val="26"/>
        </w:rPr>
      </w:pPr>
    </w:p>
    <w:p w14:paraId="47CA337F" w14:textId="77777777" w:rsidR="004E2D5A" w:rsidRPr="00FC13B2" w:rsidRDefault="004E2D5A" w:rsidP="00163414">
      <w:pPr>
        <w:ind w:left="426"/>
        <w:jc w:val="thaiDistribute"/>
        <w:rPr>
          <w:rFonts w:ascii="Browallia New" w:hAnsi="Browallia New" w:cs="Browallia New"/>
          <w:sz w:val="26"/>
          <w:szCs w:val="26"/>
        </w:rPr>
      </w:pPr>
      <w:r w:rsidRPr="00FC13B2">
        <w:rPr>
          <w:rFonts w:ascii="Browallia New" w:hAnsi="Browallia New" w:cs="Browallia New"/>
          <w:sz w:val="26"/>
          <w:szCs w:val="26"/>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69E2D92" w14:textId="77777777" w:rsidR="004E2D5A" w:rsidRPr="00FC13B2" w:rsidRDefault="004E2D5A" w:rsidP="00AD2097">
      <w:pPr>
        <w:jc w:val="thaiDistribute"/>
        <w:rPr>
          <w:rFonts w:ascii="Browallia New" w:hAnsi="Browallia New" w:cs="Browallia New"/>
          <w:sz w:val="26"/>
          <w:szCs w:val="26"/>
          <w:highlight w:val="lightGray"/>
        </w:rPr>
      </w:pPr>
    </w:p>
    <w:p w14:paraId="5D4739A4" w14:textId="4C177AAA" w:rsidR="00974230" w:rsidRPr="007F4466" w:rsidRDefault="00974230" w:rsidP="007F4466">
      <w:pPr>
        <w:pStyle w:val="ListParagraph"/>
        <w:numPr>
          <w:ilvl w:val="0"/>
          <w:numId w:val="29"/>
        </w:numPr>
        <w:tabs>
          <w:tab w:val="clear" w:pos="720"/>
          <w:tab w:val="left" w:pos="450"/>
          <w:tab w:val="num" w:pos="900"/>
        </w:tabs>
        <w:ind w:hanging="630"/>
        <w:jc w:val="thaiDistribute"/>
        <w:rPr>
          <w:rFonts w:ascii="Browallia New" w:hAnsi="Browallia New" w:cs="Browallia New"/>
          <w:sz w:val="26"/>
          <w:szCs w:val="26"/>
          <w:lang w:val="en-US"/>
        </w:rPr>
      </w:pPr>
      <w:r w:rsidRPr="007F4466">
        <w:rPr>
          <w:rFonts w:ascii="Browallia New" w:hAnsi="Browallia New" w:cs="Browallia New"/>
          <w:sz w:val="26"/>
          <w:szCs w:val="26"/>
          <w:u w:val="single"/>
          <w:lang w:val="en-US"/>
        </w:rPr>
        <w:t>Principles of interim consolidation financial statement</w:t>
      </w:r>
    </w:p>
    <w:p w14:paraId="107B2F3C" w14:textId="77777777" w:rsidR="004E2D5A" w:rsidRPr="00FC13B2" w:rsidRDefault="004E2D5A" w:rsidP="00163414">
      <w:pPr>
        <w:spacing w:after="120"/>
        <w:ind w:left="432"/>
        <w:jc w:val="thaiDistribute"/>
        <w:rPr>
          <w:rFonts w:ascii="Browallia New" w:hAnsi="Browallia New" w:cs="Browallia New"/>
          <w:sz w:val="26"/>
          <w:szCs w:val="26"/>
        </w:rPr>
      </w:pPr>
      <w:r w:rsidRPr="00FC13B2">
        <w:rPr>
          <w:rFonts w:ascii="Browallia New" w:hAnsi="Browallia New" w:cs="Browallia New"/>
          <w:sz w:val="26"/>
          <w:szCs w:val="26"/>
        </w:rPr>
        <w:t>The consolidated financial statements relate to the Company and its subsidiaries (together referred to as the “Group”) and the Group’s interests in associated companies.</w:t>
      </w:r>
    </w:p>
    <w:tbl>
      <w:tblPr>
        <w:tblW w:w="9497" w:type="dxa"/>
        <w:tblInd w:w="250" w:type="dxa"/>
        <w:tblLayout w:type="fixed"/>
        <w:tblLook w:val="01E0" w:firstRow="1" w:lastRow="1" w:firstColumn="1" w:lastColumn="1" w:noHBand="0" w:noVBand="0"/>
      </w:tblPr>
      <w:tblGrid>
        <w:gridCol w:w="2552"/>
        <w:gridCol w:w="3827"/>
        <w:gridCol w:w="1219"/>
        <w:gridCol w:w="907"/>
        <w:gridCol w:w="992"/>
      </w:tblGrid>
      <w:tr w:rsidR="00163414" w:rsidRPr="00FC13B2" w14:paraId="78AA1736" w14:textId="77777777" w:rsidTr="00CE2D5B">
        <w:tc>
          <w:tcPr>
            <w:tcW w:w="2552" w:type="dxa"/>
          </w:tcPr>
          <w:p w14:paraId="60CFBE6D" w14:textId="77777777" w:rsidR="00163414" w:rsidRPr="00FC13B2" w:rsidRDefault="00163414" w:rsidP="00163414">
            <w:pPr>
              <w:jc w:val="center"/>
              <w:rPr>
                <w:rFonts w:ascii="Browallia New" w:hAnsi="Browallia New" w:cs="Browallia New"/>
                <w:b/>
                <w:bCs/>
                <w:sz w:val="26"/>
                <w:szCs w:val="26"/>
                <w:u w:val="single"/>
              </w:rPr>
            </w:pPr>
            <w:r w:rsidRPr="00FC13B2">
              <w:rPr>
                <w:rFonts w:ascii="Browallia New" w:hAnsi="Browallia New" w:cs="Browallia New"/>
                <w:b/>
                <w:bCs/>
                <w:sz w:val="26"/>
                <w:szCs w:val="26"/>
                <w:u w:val="single"/>
              </w:rPr>
              <w:t>Companies</w:t>
            </w:r>
          </w:p>
        </w:tc>
        <w:tc>
          <w:tcPr>
            <w:tcW w:w="3827" w:type="dxa"/>
          </w:tcPr>
          <w:p w14:paraId="1CC94D31" w14:textId="77777777" w:rsidR="00163414" w:rsidRPr="00FC13B2" w:rsidRDefault="00163414" w:rsidP="00163414">
            <w:pPr>
              <w:jc w:val="center"/>
              <w:rPr>
                <w:rFonts w:ascii="Browallia New" w:hAnsi="Browallia New" w:cs="Browallia New"/>
                <w:b/>
                <w:bCs/>
                <w:sz w:val="26"/>
                <w:szCs w:val="26"/>
                <w:u w:val="single"/>
              </w:rPr>
            </w:pPr>
            <w:r w:rsidRPr="00FC13B2">
              <w:rPr>
                <w:rFonts w:ascii="Browallia New" w:hAnsi="Browallia New" w:cs="Browallia New"/>
                <w:b/>
                <w:bCs/>
                <w:sz w:val="26"/>
                <w:szCs w:val="26"/>
                <w:u w:val="single"/>
              </w:rPr>
              <w:t>Type of business</w:t>
            </w:r>
          </w:p>
        </w:tc>
        <w:tc>
          <w:tcPr>
            <w:tcW w:w="1219" w:type="dxa"/>
          </w:tcPr>
          <w:p w14:paraId="71A3125C" w14:textId="77777777" w:rsidR="00163414" w:rsidRPr="00FC13B2" w:rsidRDefault="00163414" w:rsidP="00163414">
            <w:pPr>
              <w:ind w:left="-108" w:right="-108"/>
              <w:jc w:val="center"/>
              <w:rPr>
                <w:rFonts w:ascii="Browallia New" w:hAnsi="Browallia New" w:cs="Browallia New"/>
                <w:b/>
                <w:bCs/>
                <w:sz w:val="26"/>
                <w:szCs w:val="26"/>
                <w:u w:val="single"/>
                <w:cs/>
              </w:rPr>
            </w:pPr>
            <w:r w:rsidRPr="00FC13B2">
              <w:rPr>
                <w:rFonts w:ascii="Browallia New" w:hAnsi="Browallia New" w:cs="Browallia New"/>
                <w:b/>
                <w:bCs/>
                <w:sz w:val="26"/>
                <w:szCs w:val="26"/>
                <w:u w:val="single"/>
              </w:rPr>
              <w:t>Incorporated in</w:t>
            </w:r>
          </w:p>
        </w:tc>
        <w:tc>
          <w:tcPr>
            <w:tcW w:w="1899" w:type="dxa"/>
            <w:gridSpan w:val="2"/>
          </w:tcPr>
          <w:p w14:paraId="18045128" w14:textId="77777777" w:rsidR="00163414" w:rsidRPr="00FC13B2" w:rsidRDefault="00163414" w:rsidP="00163414">
            <w:pPr>
              <w:jc w:val="center"/>
              <w:rPr>
                <w:rFonts w:ascii="Browallia New" w:hAnsi="Browallia New" w:cs="Browallia New"/>
                <w:b/>
                <w:bCs/>
                <w:sz w:val="26"/>
                <w:szCs w:val="26"/>
                <w:u w:val="single"/>
              </w:rPr>
            </w:pPr>
            <w:r w:rsidRPr="00FC13B2">
              <w:rPr>
                <w:rFonts w:ascii="Browallia New" w:hAnsi="Browallia New" w:cs="Browallia New"/>
                <w:b/>
                <w:bCs/>
                <w:sz w:val="26"/>
                <w:szCs w:val="26"/>
                <w:u w:val="single"/>
              </w:rPr>
              <w:t>Percentage of shareholding</w:t>
            </w:r>
          </w:p>
        </w:tc>
      </w:tr>
      <w:tr w:rsidR="00974230" w:rsidRPr="00FC13B2" w14:paraId="6E7F4E1D" w14:textId="77777777" w:rsidTr="00CE2D5B">
        <w:tc>
          <w:tcPr>
            <w:tcW w:w="2552" w:type="dxa"/>
            <w:vAlign w:val="bottom"/>
          </w:tcPr>
          <w:p w14:paraId="30496ED9" w14:textId="77777777" w:rsidR="00974230" w:rsidRPr="00980208" w:rsidRDefault="004E2D5A" w:rsidP="004E2D5A">
            <w:pPr>
              <w:rPr>
                <w:rFonts w:ascii="Browallia New" w:hAnsi="Browallia New" w:cs="Browallia New"/>
                <w:b/>
                <w:bCs/>
                <w:sz w:val="26"/>
                <w:szCs w:val="26"/>
              </w:rPr>
            </w:pPr>
            <w:r w:rsidRPr="00980208">
              <w:rPr>
                <w:rFonts w:ascii="Browallia New" w:hAnsi="Browallia New" w:cs="Browallia New"/>
                <w:b/>
                <w:bCs/>
                <w:sz w:val="26"/>
                <w:szCs w:val="26"/>
              </w:rPr>
              <w:t>Subsidiaries</w:t>
            </w:r>
          </w:p>
        </w:tc>
        <w:tc>
          <w:tcPr>
            <w:tcW w:w="3827" w:type="dxa"/>
            <w:vAlign w:val="bottom"/>
          </w:tcPr>
          <w:p w14:paraId="0C2E5AF8" w14:textId="77777777" w:rsidR="00974230" w:rsidRPr="00FC13B2" w:rsidRDefault="00974230" w:rsidP="00102985">
            <w:pPr>
              <w:jc w:val="center"/>
              <w:rPr>
                <w:rFonts w:ascii="Browallia New" w:hAnsi="Browallia New" w:cs="Browallia New"/>
                <w:sz w:val="26"/>
                <w:szCs w:val="26"/>
                <w:u w:val="single"/>
              </w:rPr>
            </w:pPr>
          </w:p>
        </w:tc>
        <w:tc>
          <w:tcPr>
            <w:tcW w:w="1219" w:type="dxa"/>
            <w:vAlign w:val="bottom"/>
          </w:tcPr>
          <w:p w14:paraId="6964914A" w14:textId="77777777" w:rsidR="00974230" w:rsidRPr="00FC13B2" w:rsidRDefault="00974230" w:rsidP="00102985">
            <w:pPr>
              <w:ind w:left="-108" w:right="-108"/>
              <w:jc w:val="center"/>
              <w:rPr>
                <w:rFonts w:ascii="Browallia New" w:hAnsi="Browallia New" w:cs="Browallia New"/>
                <w:sz w:val="26"/>
                <w:szCs w:val="26"/>
                <w:u w:val="single"/>
                <w:cs/>
              </w:rPr>
            </w:pPr>
          </w:p>
        </w:tc>
        <w:tc>
          <w:tcPr>
            <w:tcW w:w="907" w:type="dxa"/>
            <w:vAlign w:val="center"/>
          </w:tcPr>
          <w:p w14:paraId="5226C2BC" w14:textId="77777777" w:rsidR="00974230" w:rsidRPr="00FC13B2" w:rsidRDefault="0083232D" w:rsidP="00102985">
            <w:pPr>
              <w:ind w:left="-108" w:right="-108"/>
              <w:jc w:val="center"/>
              <w:rPr>
                <w:rFonts w:ascii="Browallia New" w:hAnsi="Browallia New" w:cs="Browallia New"/>
                <w:sz w:val="26"/>
                <w:szCs w:val="26"/>
                <w:u w:val="single"/>
                <w:cs/>
              </w:rPr>
            </w:pPr>
            <w:r w:rsidRPr="00FC13B2">
              <w:rPr>
                <w:rFonts w:ascii="Browallia New" w:hAnsi="Browallia New" w:cs="Browallia New"/>
                <w:sz w:val="26"/>
                <w:szCs w:val="26"/>
                <w:u w:val="single"/>
              </w:rPr>
              <w:t>202</w:t>
            </w:r>
            <w:r w:rsidR="00E66740" w:rsidRPr="00FC13B2">
              <w:rPr>
                <w:rFonts w:ascii="Browallia New" w:hAnsi="Browallia New" w:cs="Browallia New"/>
                <w:sz w:val="26"/>
                <w:szCs w:val="26"/>
                <w:u w:val="single"/>
              </w:rPr>
              <w:t>3</w:t>
            </w:r>
          </w:p>
        </w:tc>
        <w:tc>
          <w:tcPr>
            <w:tcW w:w="992" w:type="dxa"/>
            <w:vAlign w:val="center"/>
          </w:tcPr>
          <w:p w14:paraId="340993FE" w14:textId="77777777" w:rsidR="00974230" w:rsidRPr="00FC13B2" w:rsidRDefault="0083232D" w:rsidP="00102985">
            <w:pPr>
              <w:ind w:left="-108" w:right="-108"/>
              <w:jc w:val="center"/>
              <w:rPr>
                <w:rFonts w:ascii="Browallia New" w:hAnsi="Browallia New" w:cs="Browallia New"/>
                <w:sz w:val="26"/>
                <w:szCs w:val="26"/>
                <w:u w:val="single"/>
                <w:cs/>
              </w:rPr>
            </w:pPr>
            <w:r w:rsidRPr="00FC13B2">
              <w:rPr>
                <w:rFonts w:ascii="Browallia New" w:hAnsi="Browallia New" w:cs="Browallia New"/>
                <w:sz w:val="26"/>
                <w:szCs w:val="26"/>
                <w:u w:val="single"/>
              </w:rPr>
              <w:t>202</w:t>
            </w:r>
            <w:r w:rsidR="00E66740" w:rsidRPr="00FC13B2">
              <w:rPr>
                <w:rFonts w:ascii="Browallia New" w:hAnsi="Browallia New" w:cs="Browallia New"/>
                <w:sz w:val="26"/>
                <w:szCs w:val="26"/>
                <w:u w:val="single"/>
              </w:rPr>
              <w:t>2</w:t>
            </w:r>
          </w:p>
        </w:tc>
      </w:tr>
      <w:tr w:rsidR="004E2D5A" w:rsidRPr="00FC13B2" w14:paraId="56CB006B" w14:textId="77777777" w:rsidTr="00CE2D5B">
        <w:tc>
          <w:tcPr>
            <w:tcW w:w="2552" w:type="dxa"/>
          </w:tcPr>
          <w:p w14:paraId="24E49C62" w14:textId="77777777" w:rsidR="004E2D5A" w:rsidRPr="00FC13B2" w:rsidRDefault="004E2D5A" w:rsidP="004E2D5A">
            <w:pPr>
              <w:tabs>
                <w:tab w:val="left" w:pos="342"/>
              </w:tabs>
              <w:spacing w:line="240" w:lineRule="exact"/>
              <w:ind w:right="-48"/>
              <w:rPr>
                <w:rFonts w:ascii="Browallia New" w:hAnsi="Browallia New" w:cs="Browallia New"/>
                <w:sz w:val="26"/>
                <w:szCs w:val="26"/>
              </w:rPr>
            </w:pPr>
            <w:r w:rsidRPr="00FC13B2">
              <w:rPr>
                <w:rFonts w:ascii="Browallia New" w:hAnsi="Browallia New" w:cs="Browallia New"/>
                <w:sz w:val="26"/>
                <w:szCs w:val="26"/>
              </w:rPr>
              <w:t xml:space="preserve">IDOLMASTER </w:t>
            </w:r>
            <w:proofErr w:type="spellStart"/>
            <w:proofErr w:type="gramStart"/>
            <w:r w:rsidRPr="00FC13B2">
              <w:rPr>
                <w:rFonts w:ascii="Browallia New" w:hAnsi="Browallia New" w:cs="Browallia New"/>
                <w:sz w:val="26"/>
                <w:szCs w:val="26"/>
              </w:rPr>
              <w:t>Co.,Ltd</w:t>
            </w:r>
            <w:proofErr w:type="spellEnd"/>
            <w:r w:rsidRPr="00FC13B2">
              <w:rPr>
                <w:rFonts w:ascii="Browallia New" w:hAnsi="Browallia New" w:cs="Browallia New"/>
                <w:sz w:val="26"/>
                <w:szCs w:val="26"/>
              </w:rPr>
              <w:t>.</w:t>
            </w:r>
            <w:proofErr w:type="gramEnd"/>
          </w:p>
        </w:tc>
        <w:tc>
          <w:tcPr>
            <w:tcW w:w="3827" w:type="dxa"/>
          </w:tcPr>
          <w:p w14:paraId="71501A2A" w14:textId="77777777" w:rsidR="004E2D5A" w:rsidRPr="00FC13B2" w:rsidRDefault="004E2D5A" w:rsidP="004E2D5A">
            <w:pPr>
              <w:spacing w:line="240" w:lineRule="exact"/>
              <w:ind w:left="47" w:right="63"/>
              <w:jc w:val="thaiDistribute"/>
              <w:rPr>
                <w:rFonts w:ascii="Browallia New" w:hAnsi="Browallia New" w:cs="Browallia New"/>
                <w:sz w:val="26"/>
                <w:szCs w:val="26"/>
              </w:rPr>
            </w:pPr>
            <w:r w:rsidRPr="00FC13B2">
              <w:rPr>
                <w:rFonts w:ascii="Browallia New" w:hAnsi="Browallia New" w:cs="Browallia New"/>
                <w:sz w:val="26"/>
                <w:szCs w:val="26"/>
              </w:rPr>
              <w:t>Public relations communication consulting business</w:t>
            </w:r>
          </w:p>
        </w:tc>
        <w:tc>
          <w:tcPr>
            <w:tcW w:w="1219" w:type="dxa"/>
          </w:tcPr>
          <w:p w14:paraId="2908B0CD" w14:textId="77777777" w:rsidR="004E2D5A" w:rsidRPr="00FC13B2" w:rsidRDefault="004E2D5A" w:rsidP="004E2D5A">
            <w:pPr>
              <w:ind w:left="-108" w:right="-108"/>
              <w:jc w:val="center"/>
              <w:rPr>
                <w:rFonts w:ascii="Browallia New" w:hAnsi="Browallia New" w:cs="Browallia New"/>
                <w:sz w:val="26"/>
                <w:szCs w:val="26"/>
                <w:cs/>
              </w:rPr>
            </w:pPr>
            <w:r w:rsidRPr="00FC13B2">
              <w:rPr>
                <w:rFonts w:ascii="Browallia New" w:hAnsi="Browallia New" w:cs="Browallia New"/>
                <w:spacing w:val="6"/>
                <w:sz w:val="26"/>
                <w:szCs w:val="26"/>
              </w:rPr>
              <w:t>Thailand</w:t>
            </w:r>
          </w:p>
        </w:tc>
        <w:tc>
          <w:tcPr>
            <w:tcW w:w="907" w:type="dxa"/>
            <w:vAlign w:val="center"/>
          </w:tcPr>
          <w:p w14:paraId="4D735F8B" w14:textId="74C94B12" w:rsidR="004E2D5A" w:rsidRPr="00FC13B2" w:rsidRDefault="00FC13B2" w:rsidP="004E2D5A">
            <w:pPr>
              <w:ind w:left="-108" w:right="-108"/>
              <w:jc w:val="center"/>
              <w:rPr>
                <w:rFonts w:ascii="Browallia New" w:hAnsi="Browallia New" w:cs="Browallia New"/>
                <w:sz w:val="26"/>
                <w:szCs w:val="26"/>
                <w:cs/>
              </w:rPr>
            </w:pPr>
            <w:r w:rsidRPr="00FC13B2">
              <w:rPr>
                <w:rFonts w:ascii="Browallia New" w:hAnsi="Browallia New" w:cs="Browallia New"/>
                <w:sz w:val="26"/>
                <w:szCs w:val="26"/>
              </w:rPr>
              <w:t>5</w:t>
            </w:r>
            <w:r w:rsidR="00980208">
              <w:rPr>
                <w:rFonts w:ascii="Browallia New" w:hAnsi="Browallia New" w:cs="Browallia New"/>
                <w:sz w:val="26"/>
                <w:szCs w:val="26"/>
              </w:rPr>
              <w:t>4</w:t>
            </w:r>
          </w:p>
        </w:tc>
        <w:tc>
          <w:tcPr>
            <w:tcW w:w="992" w:type="dxa"/>
            <w:vAlign w:val="center"/>
          </w:tcPr>
          <w:p w14:paraId="5E2544BD" w14:textId="77777777" w:rsidR="004E2D5A" w:rsidRPr="00FC13B2" w:rsidRDefault="004E2D5A" w:rsidP="004E2D5A">
            <w:pPr>
              <w:ind w:left="-108" w:right="-108"/>
              <w:jc w:val="center"/>
              <w:rPr>
                <w:rFonts w:ascii="Browallia New" w:hAnsi="Browallia New" w:cs="Browallia New"/>
                <w:sz w:val="26"/>
                <w:szCs w:val="26"/>
                <w:cs/>
              </w:rPr>
            </w:pPr>
            <w:r w:rsidRPr="00FC13B2">
              <w:rPr>
                <w:rFonts w:ascii="Browallia New" w:hAnsi="Browallia New" w:cs="Browallia New"/>
                <w:sz w:val="26"/>
                <w:szCs w:val="26"/>
              </w:rPr>
              <w:t>76</w:t>
            </w:r>
          </w:p>
        </w:tc>
      </w:tr>
      <w:tr w:rsidR="004E2D5A" w:rsidRPr="00FC13B2" w14:paraId="6F12B68B" w14:textId="77777777" w:rsidTr="00371309">
        <w:trPr>
          <w:trHeight w:val="864"/>
        </w:trPr>
        <w:tc>
          <w:tcPr>
            <w:tcW w:w="2552" w:type="dxa"/>
          </w:tcPr>
          <w:p w14:paraId="44DBE914" w14:textId="77777777" w:rsidR="004E2D5A" w:rsidRPr="00FC13B2" w:rsidRDefault="004E2D5A" w:rsidP="004E2D5A">
            <w:pPr>
              <w:tabs>
                <w:tab w:val="left" w:pos="342"/>
              </w:tabs>
              <w:spacing w:line="240" w:lineRule="exact"/>
              <w:ind w:right="63"/>
              <w:rPr>
                <w:rFonts w:ascii="Browallia New" w:hAnsi="Browallia New" w:cs="Browallia New"/>
                <w:sz w:val="26"/>
                <w:szCs w:val="26"/>
              </w:rPr>
            </w:pPr>
            <w:r w:rsidRPr="00FC13B2">
              <w:rPr>
                <w:rFonts w:ascii="Browallia New" w:hAnsi="Browallia New" w:cs="Browallia New"/>
                <w:sz w:val="26"/>
                <w:szCs w:val="26"/>
              </w:rPr>
              <w:t xml:space="preserve">IDEAL BLOCKCHAIN EVENT ORGANIZER </w:t>
            </w:r>
            <w:proofErr w:type="spellStart"/>
            <w:proofErr w:type="gramStart"/>
            <w:r w:rsidRPr="00FC13B2">
              <w:rPr>
                <w:rFonts w:ascii="Browallia New" w:hAnsi="Browallia New" w:cs="Browallia New"/>
                <w:sz w:val="26"/>
                <w:szCs w:val="26"/>
              </w:rPr>
              <w:t>Co.,Ltd</w:t>
            </w:r>
            <w:proofErr w:type="spellEnd"/>
            <w:r w:rsidRPr="00FC13B2">
              <w:rPr>
                <w:rFonts w:ascii="Browallia New" w:hAnsi="Browallia New" w:cs="Browallia New"/>
                <w:sz w:val="26"/>
                <w:szCs w:val="26"/>
              </w:rPr>
              <w:t>.</w:t>
            </w:r>
            <w:proofErr w:type="gramEnd"/>
          </w:p>
        </w:tc>
        <w:tc>
          <w:tcPr>
            <w:tcW w:w="3827" w:type="dxa"/>
          </w:tcPr>
          <w:p w14:paraId="438986CC" w14:textId="77777777" w:rsidR="004E2D5A" w:rsidRPr="00FC13B2" w:rsidRDefault="004E2D5A" w:rsidP="004E2D5A">
            <w:pPr>
              <w:spacing w:line="240" w:lineRule="exact"/>
              <w:ind w:left="47" w:right="63"/>
              <w:jc w:val="thaiDistribute"/>
              <w:rPr>
                <w:rFonts w:ascii="Browallia New" w:hAnsi="Browallia New" w:cs="Browallia New"/>
                <w:sz w:val="26"/>
                <w:szCs w:val="26"/>
              </w:rPr>
            </w:pPr>
            <w:r w:rsidRPr="00FC13B2">
              <w:rPr>
                <w:rFonts w:ascii="Browallia New" w:hAnsi="Browallia New" w:cs="Browallia New"/>
                <w:sz w:val="26"/>
                <w:szCs w:val="26"/>
              </w:rPr>
              <w:t>Other management consulting businesses</w:t>
            </w:r>
          </w:p>
        </w:tc>
        <w:tc>
          <w:tcPr>
            <w:tcW w:w="1219" w:type="dxa"/>
          </w:tcPr>
          <w:p w14:paraId="0E05147B" w14:textId="77777777" w:rsidR="004E2D5A" w:rsidRPr="00FC13B2" w:rsidRDefault="004E2D5A" w:rsidP="004E2D5A">
            <w:pPr>
              <w:ind w:left="-108" w:right="-108"/>
              <w:jc w:val="center"/>
              <w:rPr>
                <w:rFonts w:ascii="Browallia New" w:hAnsi="Browallia New" w:cs="Browallia New"/>
                <w:sz w:val="26"/>
                <w:szCs w:val="26"/>
                <w:cs/>
              </w:rPr>
            </w:pPr>
            <w:r w:rsidRPr="00FC13B2">
              <w:rPr>
                <w:rFonts w:ascii="Browallia New" w:hAnsi="Browallia New" w:cs="Browallia New"/>
                <w:spacing w:val="6"/>
                <w:sz w:val="26"/>
                <w:szCs w:val="26"/>
              </w:rPr>
              <w:t>Thailand</w:t>
            </w:r>
          </w:p>
        </w:tc>
        <w:tc>
          <w:tcPr>
            <w:tcW w:w="907" w:type="dxa"/>
            <w:vAlign w:val="bottom"/>
          </w:tcPr>
          <w:p w14:paraId="73EF7A63" w14:textId="77777777" w:rsidR="004E2D5A" w:rsidRPr="00FC13B2" w:rsidRDefault="004E2D5A" w:rsidP="004E2D5A">
            <w:pPr>
              <w:ind w:left="-108" w:right="-108"/>
              <w:jc w:val="center"/>
              <w:rPr>
                <w:rFonts w:ascii="Browallia New" w:hAnsi="Browallia New" w:cs="Browallia New"/>
                <w:sz w:val="26"/>
                <w:szCs w:val="26"/>
                <w:cs/>
              </w:rPr>
            </w:pPr>
            <w:r w:rsidRPr="00FC13B2">
              <w:rPr>
                <w:rFonts w:ascii="Browallia New" w:hAnsi="Browallia New" w:cs="Browallia New"/>
                <w:sz w:val="26"/>
                <w:szCs w:val="26"/>
              </w:rPr>
              <w:t>50</w:t>
            </w:r>
          </w:p>
        </w:tc>
        <w:tc>
          <w:tcPr>
            <w:tcW w:w="992" w:type="dxa"/>
            <w:vAlign w:val="bottom"/>
          </w:tcPr>
          <w:p w14:paraId="453721A6" w14:textId="77777777" w:rsidR="004E2D5A" w:rsidRPr="00FC13B2" w:rsidRDefault="004E2D5A" w:rsidP="004E2D5A">
            <w:pPr>
              <w:ind w:left="-108" w:right="-108"/>
              <w:jc w:val="center"/>
              <w:rPr>
                <w:rFonts w:ascii="Browallia New" w:hAnsi="Browallia New" w:cs="Browallia New"/>
                <w:sz w:val="26"/>
                <w:szCs w:val="26"/>
                <w:cs/>
              </w:rPr>
            </w:pPr>
            <w:r w:rsidRPr="00FC13B2">
              <w:rPr>
                <w:rFonts w:ascii="Browallia New" w:hAnsi="Browallia New" w:cs="Browallia New"/>
                <w:sz w:val="26"/>
                <w:szCs w:val="26"/>
              </w:rPr>
              <w:t>50</w:t>
            </w:r>
          </w:p>
        </w:tc>
      </w:tr>
      <w:tr w:rsidR="004E2D5A" w:rsidRPr="00FC13B2" w14:paraId="1049A85D" w14:textId="77777777" w:rsidTr="00CE2D5B">
        <w:tc>
          <w:tcPr>
            <w:tcW w:w="2552" w:type="dxa"/>
          </w:tcPr>
          <w:p w14:paraId="3BF1D926" w14:textId="77777777" w:rsidR="004E2D5A" w:rsidRPr="00980208" w:rsidRDefault="004E2D5A" w:rsidP="002277D2">
            <w:pPr>
              <w:tabs>
                <w:tab w:val="left" w:pos="342"/>
              </w:tabs>
              <w:spacing w:line="240" w:lineRule="exact"/>
              <w:ind w:right="63"/>
              <w:rPr>
                <w:rFonts w:ascii="Browallia New" w:hAnsi="Browallia New" w:cs="Browallia New"/>
                <w:b/>
                <w:bCs/>
                <w:sz w:val="26"/>
                <w:szCs w:val="26"/>
              </w:rPr>
            </w:pPr>
            <w:r w:rsidRPr="00980208">
              <w:rPr>
                <w:rFonts w:ascii="Browallia New" w:hAnsi="Browallia New" w:cs="Browallia New"/>
                <w:b/>
                <w:bCs/>
                <w:sz w:val="26"/>
                <w:szCs w:val="26"/>
              </w:rPr>
              <w:t>Associated</w:t>
            </w:r>
          </w:p>
        </w:tc>
        <w:tc>
          <w:tcPr>
            <w:tcW w:w="3827" w:type="dxa"/>
          </w:tcPr>
          <w:p w14:paraId="48245AF3" w14:textId="77777777" w:rsidR="004E2D5A" w:rsidRPr="00FC13B2" w:rsidRDefault="004E2D5A" w:rsidP="002277D2">
            <w:pPr>
              <w:spacing w:line="240" w:lineRule="exact"/>
              <w:ind w:left="47" w:right="63"/>
              <w:jc w:val="thaiDistribute"/>
              <w:rPr>
                <w:rFonts w:ascii="Browallia New" w:hAnsi="Browallia New" w:cs="Browallia New"/>
                <w:sz w:val="26"/>
                <w:szCs w:val="26"/>
              </w:rPr>
            </w:pPr>
          </w:p>
        </w:tc>
        <w:tc>
          <w:tcPr>
            <w:tcW w:w="1219" w:type="dxa"/>
          </w:tcPr>
          <w:p w14:paraId="35C1F571" w14:textId="77777777" w:rsidR="004E2D5A" w:rsidRPr="00FC13B2" w:rsidRDefault="004E2D5A" w:rsidP="002277D2">
            <w:pPr>
              <w:ind w:left="-108" w:right="-108"/>
              <w:jc w:val="center"/>
              <w:rPr>
                <w:rFonts w:ascii="Browallia New" w:hAnsi="Browallia New" w:cs="Browallia New"/>
                <w:sz w:val="26"/>
                <w:szCs w:val="26"/>
              </w:rPr>
            </w:pPr>
          </w:p>
        </w:tc>
        <w:tc>
          <w:tcPr>
            <w:tcW w:w="907" w:type="dxa"/>
          </w:tcPr>
          <w:p w14:paraId="6CF1CFBB" w14:textId="77777777" w:rsidR="004E2D5A" w:rsidRPr="00FC13B2" w:rsidRDefault="004E2D5A" w:rsidP="002277D2">
            <w:pPr>
              <w:ind w:left="-108" w:right="-108"/>
              <w:jc w:val="center"/>
              <w:rPr>
                <w:rFonts w:ascii="Browallia New" w:hAnsi="Browallia New" w:cs="Browallia New"/>
                <w:sz w:val="26"/>
                <w:szCs w:val="26"/>
                <w:cs/>
              </w:rPr>
            </w:pPr>
          </w:p>
        </w:tc>
        <w:tc>
          <w:tcPr>
            <w:tcW w:w="992" w:type="dxa"/>
          </w:tcPr>
          <w:p w14:paraId="13BB376A" w14:textId="77777777" w:rsidR="004E2D5A" w:rsidRPr="00FC13B2" w:rsidRDefault="004E2D5A" w:rsidP="002277D2">
            <w:pPr>
              <w:ind w:left="-108" w:right="-108"/>
              <w:jc w:val="center"/>
              <w:rPr>
                <w:rFonts w:ascii="Browallia New" w:hAnsi="Browallia New" w:cs="Browallia New"/>
                <w:sz w:val="26"/>
                <w:szCs w:val="26"/>
                <w:cs/>
              </w:rPr>
            </w:pPr>
          </w:p>
        </w:tc>
      </w:tr>
      <w:tr w:rsidR="002277D2" w:rsidRPr="00FC13B2" w14:paraId="1E9ABB03" w14:textId="77777777" w:rsidTr="00CE2D5B">
        <w:tc>
          <w:tcPr>
            <w:tcW w:w="2552" w:type="dxa"/>
          </w:tcPr>
          <w:p w14:paraId="74CCBCDE" w14:textId="77777777" w:rsidR="002277D2" w:rsidRPr="00FC13B2" w:rsidRDefault="00295023" w:rsidP="002277D2">
            <w:pPr>
              <w:tabs>
                <w:tab w:val="left" w:pos="342"/>
              </w:tabs>
              <w:spacing w:line="240" w:lineRule="exact"/>
              <w:ind w:right="63"/>
              <w:rPr>
                <w:rFonts w:ascii="Browallia New" w:hAnsi="Browallia New" w:cs="Browallia New"/>
                <w:sz w:val="26"/>
                <w:szCs w:val="26"/>
              </w:rPr>
            </w:pPr>
            <w:r w:rsidRPr="00FC13B2">
              <w:rPr>
                <w:rFonts w:ascii="Browallia New" w:hAnsi="Browallia New" w:cs="Browallia New"/>
                <w:sz w:val="26"/>
                <w:szCs w:val="26"/>
              </w:rPr>
              <w:t xml:space="preserve">MR CONNEXT </w:t>
            </w:r>
            <w:proofErr w:type="spellStart"/>
            <w:proofErr w:type="gramStart"/>
            <w:r w:rsidR="002277D2" w:rsidRPr="00FC13B2">
              <w:rPr>
                <w:rFonts w:ascii="Browallia New" w:hAnsi="Browallia New" w:cs="Browallia New"/>
                <w:sz w:val="26"/>
                <w:szCs w:val="26"/>
              </w:rPr>
              <w:t>Co.,Ltd</w:t>
            </w:r>
            <w:proofErr w:type="spellEnd"/>
            <w:r w:rsidR="002277D2" w:rsidRPr="00FC13B2">
              <w:rPr>
                <w:rFonts w:ascii="Browallia New" w:hAnsi="Browallia New" w:cs="Browallia New"/>
                <w:sz w:val="26"/>
                <w:szCs w:val="26"/>
              </w:rPr>
              <w:t>.</w:t>
            </w:r>
            <w:proofErr w:type="gramEnd"/>
          </w:p>
        </w:tc>
        <w:tc>
          <w:tcPr>
            <w:tcW w:w="3827" w:type="dxa"/>
          </w:tcPr>
          <w:p w14:paraId="6D767C9E" w14:textId="77777777" w:rsidR="002277D2" w:rsidRPr="00FC13B2" w:rsidRDefault="00295023" w:rsidP="002277D2">
            <w:pPr>
              <w:spacing w:line="240" w:lineRule="exact"/>
              <w:ind w:left="47" w:right="63"/>
              <w:jc w:val="thaiDistribute"/>
              <w:rPr>
                <w:rFonts w:ascii="Browallia New" w:hAnsi="Browallia New" w:cs="Browallia New"/>
                <w:sz w:val="26"/>
                <w:szCs w:val="26"/>
              </w:rPr>
            </w:pPr>
            <w:r w:rsidRPr="00FC13B2">
              <w:rPr>
                <w:rFonts w:ascii="Browallia New" w:hAnsi="Browallia New" w:cs="Browallia New"/>
                <w:sz w:val="26"/>
                <w:szCs w:val="26"/>
              </w:rPr>
              <w:t>Comprehensive sporting business</w:t>
            </w:r>
          </w:p>
        </w:tc>
        <w:tc>
          <w:tcPr>
            <w:tcW w:w="1219" w:type="dxa"/>
          </w:tcPr>
          <w:p w14:paraId="7597AFDB" w14:textId="77777777" w:rsidR="002277D2" w:rsidRPr="00FC13B2" w:rsidRDefault="002277D2" w:rsidP="002277D2">
            <w:pPr>
              <w:ind w:left="-108" w:right="-108"/>
              <w:jc w:val="center"/>
              <w:rPr>
                <w:rFonts w:ascii="Browallia New" w:hAnsi="Browallia New" w:cs="Browallia New"/>
                <w:spacing w:val="6"/>
                <w:sz w:val="26"/>
                <w:szCs w:val="26"/>
              </w:rPr>
            </w:pPr>
            <w:r w:rsidRPr="00FC13B2">
              <w:rPr>
                <w:rFonts w:ascii="Browallia New" w:hAnsi="Browallia New" w:cs="Browallia New"/>
                <w:sz w:val="26"/>
                <w:szCs w:val="26"/>
              </w:rPr>
              <w:t>Thailand</w:t>
            </w:r>
          </w:p>
        </w:tc>
        <w:tc>
          <w:tcPr>
            <w:tcW w:w="907" w:type="dxa"/>
          </w:tcPr>
          <w:p w14:paraId="57426B81" w14:textId="77777777" w:rsidR="002277D2" w:rsidRPr="00FC13B2" w:rsidRDefault="004E2D5A" w:rsidP="002277D2">
            <w:pPr>
              <w:ind w:left="-108" w:right="-108"/>
              <w:jc w:val="center"/>
              <w:rPr>
                <w:rFonts w:ascii="Browallia New" w:hAnsi="Browallia New" w:cs="Browallia New"/>
                <w:sz w:val="26"/>
                <w:szCs w:val="26"/>
                <w:cs/>
              </w:rPr>
            </w:pPr>
            <w:r w:rsidRPr="00FC13B2">
              <w:rPr>
                <w:rFonts w:ascii="Browallia New" w:hAnsi="Browallia New" w:cs="Browallia New"/>
                <w:sz w:val="26"/>
                <w:szCs w:val="26"/>
              </w:rPr>
              <w:t>40</w:t>
            </w:r>
          </w:p>
        </w:tc>
        <w:tc>
          <w:tcPr>
            <w:tcW w:w="992" w:type="dxa"/>
          </w:tcPr>
          <w:p w14:paraId="2A2312F3" w14:textId="77777777" w:rsidR="002277D2" w:rsidRPr="00FC13B2" w:rsidRDefault="004E2D5A" w:rsidP="002277D2">
            <w:pPr>
              <w:ind w:left="-108" w:right="-108"/>
              <w:jc w:val="center"/>
              <w:rPr>
                <w:rFonts w:ascii="Browallia New" w:hAnsi="Browallia New" w:cs="Browallia New"/>
                <w:sz w:val="26"/>
                <w:szCs w:val="26"/>
                <w:cs/>
              </w:rPr>
            </w:pPr>
            <w:r w:rsidRPr="00FC13B2">
              <w:rPr>
                <w:rFonts w:ascii="Browallia New" w:hAnsi="Browallia New" w:cs="Browallia New"/>
                <w:sz w:val="26"/>
                <w:szCs w:val="26"/>
              </w:rPr>
              <w:t>40</w:t>
            </w:r>
          </w:p>
        </w:tc>
      </w:tr>
    </w:tbl>
    <w:p w14:paraId="3105278D" w14:textId="77777777" w:rsidR="00835F0E" w:rsidRPr="00FC13B2" w:rsidRDefault="00835F0E" w:rsidP="00835F0E">
      <w:pPr>
        <w:spacing w:after="120"/>
        <w:jc w:val="thaiDistribute"/>
        <w:rPr>
          <w:rFonts w:ascii="Browallia New" w:hAnsi="Browallia New" w:cs="Browallia New"/>
          <w:sz w:val="26"/>
          <w:szCs w:val="26"/>
        </w:rPr>
      </w:pPr>
    </w:p>
    <w:p w14:paraId="6E2E2018" w14:textId="6541CD39" w:rsidR="00835F0E" w:rsidRPr="00FC13B2" w:rsidRDefault="000C738A" w:rsidP="00922AFC">
      <w:pPr>
        <w:spacing w:after="120"/>
        <w:jc w:val="thaiDistribute"/>
        <w:rPr>
          <w:rFonts w:ascii="Browallia New" w:hAnsi="Browallia New" w:cs="Browallia New"/>
          <w:sz w:val="26"/>
          <w:szCs w:val="26"/>
          <w:cs/>
        </w:rPr>
      </w:pPr>
      <w:r w:rsidRPr="00FC13B2">
        <w:rPr>
          <w:rFonts w:ascii="Browallia New" w:hAnsi="Browallia New" w:cs="Browallia New"/>
          <w:sz w:val="26"/>
          <w:szCs w:val="26"/>
        </w:rPr>
        <w:br w:type="page"/>
      </w:r>
      <w:r w:rsidR="00835F0E" w:rsidRPr="00FC13B2">
        <w:rPr>
          <w:rFonts w:ascii="Browallia New" w:hAnsi="Browallia New" w:cs="Browallia New"/>
          <w:sz w:val="26"/>
          <w:szCs w:val="26"/>
        </w:rPr>
        <w:lastRenderedPageBreak/>
        <w:t>4</w:t>
      </w:r>
      <w:r w:rsidR="00835F0E" w:rsidRPr="00FC13B2">
        <w:rPr>
          <w:rFonts w:ascii="Browallia New" w:hAnsi="Browallia New" w:cs="Browallia New"/>
          <w:sz w:val="26"/>
          <w:szCs w:val="26"/>
          <w:cs/>
        </w:rPr>
        <w:t>.</w:t>
      </w:r>
      <w:r w:rsidR="00BC5320" w:rsidRPr="00FC13B2">
        <w:rPr>
          <w:rFonts w:ascii="Browallia New" w:hAnsi="Browallia New" w:cs="Browallia New"/>
          <w:sz w:val="26"/>
          <w:szCs w:val="26"/>
        </w:rPr>
        <w:t xml:space="preserve">    </w:t>
      </w:r>
      <w:r w:rsidR="00835F0E" w:rsidRPr="00FC13B2">
        <w:rPr>
          <w:rFonts w:ascii="Browallia New" w:hAnsi="Browallia New" w:cs="Browallia New"/>
          <w:sz w:val="26"/>
          <w:szCs w:val="26"/>
          <w:u w:val="single"/>
        </w:rPr>
        <w:t>Accounting policies</w:t>
      </w:r>
    </w:p>
    <w:p w14:paraId="7A9229A2" w14:textId="77777777" w:rsidR="00835F0E" w:rsidRPr="00FC13B2" w:rsidRDefault="00835F0E" w:rsidP="00835F0E">
      <w:pPr>
        <w:ind w:left="426"/>
        <w:jc w:val="thaiDistribute"/>
        <w:rPr>
          <w:rFonts w:ascii="Browallia New" w:hAnsi="Browallia New" w:cs="Browallia New"/>
          <w:sz w:val="26"/>
          <w:szCs w:val="26"/>
        </w:rPr>
      </w:pPr>
      <w:r w:rsidRPr="00FC13B2">
        <w:rPr>
          <w:rFonts w:ascii="Browallia New" w:hAnsi="Browallia New" w:cs="Browallia New"/>
          <w:sz w:val="26"/>
          <w:szCs w:val="26"/>
        </w:rPr>
        <w:t>The accounting policies used in the preparation of the interim financial information are consistent with those used in the annual financial statements for the year ended 31 December 2022.</w:t>
      </w:r>
    </w:p>
    <w:p w14:paraId="545421DD" w14:textId="77777777" w:rsidR="00835F0E" w:rsidRPr="00FC13B2" w:rsidRDefault="00835F0E" w:rsidP="00835F0E">
      <w:pPr>
        <w:ind w:left="426"/>
        <w:jc w:val="thaiDistribute"/>
        <w:rPr>
          <w:rFonts w:ascii="Browallia New" w:hAnsi="Browallia New" w:cs="Browallia New"/>
          <w:sz w:val="26"/>
          <w:szCs w:val="26"/>
        </w:rPr>
      </w:pPr>
    </w:p>
    <w:p w14:paraId="3AA3F86C" w14:textId="77777777" w:rsidR="00835F0E" w:rsidRPr="00FC13B2" w:rsidRDefault="00835F0E" w:rsidP="00835F0E">
      <w:pPr>
        <w:ind w:left="426"/>
        <w:jc w:val="thaiDistribute"/>
        <w:rPr>
          <w:rFonts w:ascii="Browallia New" w:hAnsi="Browallia New" w:cs="Browallia New"/>
          <w:sz w:val="26"/>
          <w:szCs w:val="26"/>
          <w:highlight w:val="lightGray"/>
        </w:rPr>
      </w:pPr>
      <w:r w:rsidRPr="00FC13B2">
        <w:rPr>
          <w:rFonts w:ascii="Browallia New" w:hAnsi="Browallia New" w:cs="Browallia New"/>
          <w:sz w:val="26"/>
          <w:szCs w:val="26"/>
        </w:rPr>
        <w:t>New and amended Thai Financial Reporting Standards effective for the accounting periods beginning on or after 1 January 2023 do not have material impact on the Group.</w:t>
      </w:r>
    </w:p>
    <w:p w14:paraId="3F7E189B" w14:textId="77777777" w:rsidR="00835F0E" w:rsidRPr="00FC13B2" w:rsidRDefault="00835F0E" w:rsidP="00835F0E">
      <w:pPr>
        <w:spacing w:after="120"/>
        <w:jc w:val="thaiDistribute"/>
        <w:rPr>
          <w:rFonts w:ascii="Browallia New" w:hAnsi="Browallia New" w:cs="Browallia New"/>
          <w:sz w:val="26"/>
          <w:szCs w:val="26"/>
        </w:rPr>
      </w:pPr>
    </w:p>
    <w:p w14:paraId="6382D630" w14:textId="77777777" w:rsidR="00683FFE" w:rsidRPr="00FC13B2" w:rsidRDefault="00683FFE" w:rsidP="007F4466">
      <w:pPr>
        <w:tabs>
          <w:tab w:val="left" w:pos="360"/>
        </w:tabs>
        <w:ind w:left="426" w:hanging="426"/>
        <w:jc w:val="both"/>
        <w:rPr>
          <w:rFonts w:ascii="Browallia New" w:hAnsi="Browallia New" w:cs="Browallia New"/>
          <w:sz w:val="26"/>
          <w:szCs w:val="26"/>
          <w:cs/>
        </w:rPr>
      </w:pPr>
      <w:r w:rsidRPr="00FC13B2">
        <w:rPr>
          <w:rFonts w:ascii="Browallia New" w:hAnsi="Browallia New" w:cs="Browallia New"/>
          <w:sz w:val="26"/>
          <w:szCs w:val="26"/>
        </w:rPr>
        <w:t>5</w:t>
      </w:r>
      <w:r w:rsidRPr="00FC13B2">
        <w:rPr>
          <w:rFonts w:ascii="Browallia New" w:hAnsi="Browallia New" w:cs="Browallia New"/>
          <w:sz w:val="26"/>
          <w:szCs w:val="26"/>
          <w:cs/>
        </w:rPr>
        <w:t>.</w:t>
      </w:r>
      <w:r w:rsidRPr="00FC13B2">
        <w:rPr>
          <w:rFonts w:ascii="Browallia New" w:hAnsi="Browallia New" w:cs="Browallia New"/>
          <w:sz w:val="26"/>
          <w:szCs w:val="26"/>
          <w:cs/>
        </w:rPr>
        <w:tab/>
      </w:r>
      <w:r w:rsidRPr="00FC13B2">
        <w:rPr>
          <w:rFonts w:ascii="Browallia New" w:hAnsi="Browallia New" w:cs="Browallia New"/>
          <w:sz w:val="26"/>
          <w:szCs w:val="26"/>
          <w:u w:val="single"/>
        </w:rPr>
        <w:t>Business transactions with related parties</w:t>
      </w:r>
    </w:p>
    <w:p w14:paraId="2D5FCE26" w14:textId="77777777" w:rsidR="00163414" w:rsidRPr="00FC13B2" w:rsidRDefault="00163414" w:rsidP="00CE2D5B">
      <w:pPr>
        <w:ind w:left="426"/>
        <w:jc w:val="thaiDistribute"/>
        <w:rPr>
          <w:rFonts w:ascii="Browallia New" w:hAnsi="Browallia New" w:cs="Browallia New"/>
          <w:sz w:val="26"/>
          <w:szCs w:val="26"/>
          <w:lang w:val="en-GB"/>
        </w:rPr>
      </w:pPr>
      <w:r w:rsidRPr="00FC13B2">
        <w:rPr>
          <w:rFonts w:ascii="Browallia New" w:hAnsi="Browallia New" w:cs="Browallia New"/>
          <w:sz w:val="26"/>
          <w:szCs w:val="26"/>
          <w:lang w:val="en-GB"/>
        </w:rPr>
        <w:t>The Group incurred business transactions with related parties which have the same group of shareholders. The significant remaining balances and inter-company transactions are as follows: -</w:t>
      </w:r>
    </w:p>
    <w:p w14:paraId="2A936990" w14:textId="77777777" w:rsidR="00BC5320" w:rsidRPr="00FC13B2" w:rsidRDefault="00BC5320" w:rsidP="00CE2D5B">
      <w:pPr>
        <w:ind w:left="426"/>
        <w:jc w:val="thaiDistribute"/>
        <w:rPr>
          <w:rFonts w:ascii="Browallia New" w:hAnsi="Browallia New" w:cs="Browallia New"/>
          <w:sz w:val="26"/>
          <w:szCs w:val="26"/>
          <w:cs/>
          <w:lang w:val="en-GB"/>
        </w:rPr>
      </w:pPr>
    </w:p>
    <w:p w14:paraId="4F74520F" w14:textId="77777777" w:rsidR="00974230" w:rsidRPr="00FC13B2" w:rsidRDefault="00683FFE" w:rsidP="00974230">
      <w:pPr>
        <w:ind w:left="426"/>
        <w:jc w:val="thaiDistribute"/>
        <w:rPr>
          <w:rFonts w:ascii="Browallia New" w:hAnsi="Browallia New" w:cs="Browallia New"/>
          <w:spacing w:val="-4"/>
          <w:sz w:val="26"/>
          <w:szCs w:val="26"/>
        </w:rPr>
      </w:pPr>
      <w:r w:rsidRPr="00FC13B2">
        <w:rPr>
          <w:rFonts w:ascii="Browallia New" w:hAnsi="Browallia New" w:cs="Browallia New"/>
          <w:spacing w:val="-4"/>
          <w:sz w:val="26"/>
          <w:szCs w:val="26"/>
          <w:lang w:val="en-GB"/>
        </w:rPr>
        <w:t>5</w:t>
      </w:r>
      <w:r w:rsidR="00974230" w:rsidRPr="00FC13B2">
        <w:rPr>
          <w:rFonts w:ascii="Browallia New" w:hAnsi="Browallia New" w:cs="Browallia New"/>
          <w:spacing w:val="-4"/>
          <w:sz w:val="26"/>
          <w:szCs w:val="26"/>
        </w:rPr>
        <w:t>.1</w:t>
      </w:r>
      <w:r w:rsidR="00DC3151" w:rsidRPr="00FC13B2">
        <w:rPr>
          <w:rFonts w:ascii="Browallia New" w:hAnsi="Browallia New" w:cs="Browallia New"/>
          <w:spacing w:val="-4"/>
          <w:sz w:val="26"/>
          <w:szCs w:val="26"/>
        </w:rPr>
        <w:tab/>
      </w:r>
      <w:r w:rsidR="003A0B7D" w:rsidRPr="00FC13B2">
        <w:rPr>
          <w:rFonts w:ascii="Browallia New" w:hAnsi="Browallia New" w:cs="Browallia New"/>
          <w:spacing w:val="-4"/>
          <w:sz w:val="26"/>
          <w:szCs w:val="26"/>
          <w:u w:val="single"/>
          <w:cs/>
        </w:rPr>
        <w:t>A</w:t>
      </w:r>
      <w:proofErr w:type="spellStart"/>
      <w:r w:rsidR="00974230" w:rsidRPr="00FC13B2">
        <w:rPr>
          <w:rFonts w:ascii="Browallia New" w:hAnsi="Browallia New" w:cs="Browallia New"/>
          <w:spacing w:val="-4"/>
          <w:sz w:val="26"/>
          <w:szCs w:val="26"/>
          <w:u w:val="single"/>
        </w:rPr>
        <w:t>ssets</w:t>
      </w:r>
      <w:proofErr w:type="spellEnd"/>
      <w:r w:rsidR="00974230" w:rsidRPr="00FC13B2">
        <w:rPr>
          <w:rFonts w:ascii="Browallia New" w:hAnsi="Browallia New" w:cs="Browallia New"/>
          <w:spacing w:val="-4"/>
          <w:sz w:val="26"/>
          <w:szCs w:val="26"/>
          <w:u w:val="single"/>
        </w:rPr>
        <w:t xml:space="preserve"> and </w:t>
      </w:r>
      <w:proofErr w:type="gramStart"/>
      <w:r w:rsidR="00974230" w:rsidRPr="00FC13B2">
        <w:rPr>
          <w:rFonts w:ascii="Browallia New" w:hAnsi="Browallia New" w:cs="Browallia New"/>
          <w:spacing w:val="-4"/>
          <w:sz w:val="26"/>
          <w:szCs w:val="26"/>
          <w:u w:val="single"/>
        </w:rPr>
        <w:t>liabilities</w:t>
      </w:r>
      <w:r w:rsidR="00163414" w:rsidRPr="00FC13B2">
        <w:rPr>
          <w:rFonts w:ascii="Browallia New" w:hAnsi="Browallia New" w:cs="Browallia New"/>
          <w:spacing w:val="-4"/>
          <w:sz w:val="26"/>
          <w:szCs w:val="26"/>
        </w:rPr>
        <w:t xml:space="preserve">  are</w:t>
      </w:r>
      <w:proofErr w:type="gramEnd"/>
      <w:r w:rsidR="00163414" w:rsidRPr="00FC13B2">
        <w:rPr>
          <w:rFonts w:ascii="Browallia New" w:hAnsi="Browallia New" w:cs="Browallia New"/>
          <w:spacing w:val="-4"/>
          <w:sz w:val="26"/>
          <w:szCs w:val="26"/>
        </w:rPr>
        <w:t xml:space="preserve"> as follows: -</w:t>
      </w:r>
    </w:p>
    <w:tbl>
      <w:tblPr>
        <w:tblW w:w="4961" w:type="pct"/>
        <w:tblInd w:w="534" w:type="dxa"/>
        <w:tblLayout w:type="fixed"/>
        <w:tblLook w:val="0000" w:firstRow="0" w:lastRow="0" w:firstColumn="0" w:lastColumn="0" w:noHBand="0" w:noVBand="0"/>
      </w:tblPr>
      <w:tblGrid>
        <w:gridCol w:w="3712"/>
        <w:gridCol w:w="1409"/>
        <w:gridCol w:w="1497"/>
        <w:gridCol w:w="1409"/>
        <w:gridCol w:w="1255"/>
      </w:tblGrid>
      <w:tr w:rsidR="005D7785" w:rsidRPr="00FC13B2" w14:paraId="33638162" w14:textId="77777777" w:rsidTr="007E0972">
        <w:trPr>
          <w:trHeight w:val="360"/>
          <w:tblHeader/>
        </w:trPr>
        <w:tc>
          <w:tcPr>
            <w:tcW w:w="3712" w:type="dxa"/>
          </w:tcPr>
          <w:p w14:paraId="3C7CE383" w14:textId="77777777" w:rsidR="005D7785" w:rsidRPr="00FC13B2" w:rsidRDefault="005D7785" w:rsidP="005D7785">
            <w:pPr>
              <w:ind w:left="-45"/>
              <w:rPr>
                <w:rFonts w:ascii="Browallia New" w:hAnsi="Browallia New" w:cs="Browallia New"/>
                <w:sz w:val="26"/>
                <w:szCs w:val="26"/>
              </w:rPr>
            </w:pPr>
          </w:p>
        </w:tc>
        <w:tc>
          <w:tcPr>
            <w:tcW w:w="1409" w:type="dxa"/>
            <w:vAlign w:val="bottom"/>
          </w:tcPr>
          <w:p w14:paraId="1E30FF2B" w14:textId="77777777" w:rsidR="005D7785" w:rsidRPr="00FC13B2" w:rsidRDefault="005D7785" w:rsidP="005D7785">
            <w:pPr>
              <w:ind w:left="-112" w:right="-147"/>
              <w:jc w:val="center"/>
              <w:rPr>
                <w:rFonts w:ascii="Browallia New" w:hAnsi="Browallia New" w:cs="Browallia New"/>
                <w:snapToGrid w:val="0"/>
                <w:sz w:val="26"/>
                <w:szCs w:val="26"/>
                <w:cs/>
                <w:lang w:eastAsia="th-TH"/>
              </w:rPr>
            </w:pPr>
          </w:p>
        </w:tc>
        <w:tc>
          <w:tcPr>
            <w:tcW w:w="1497" w:type="dxa"/>
            <w:vAlign w:val="bottom"/>
          </w:tcPr>
          <w:p w14:paraId="58B9E1A5" w14:textId="77777777" w:rsidR="005D7785" w:rsidRPr="00FC13B2" w:rsidRDefault="005D7785" w:rsidP="005D7785">
            <w:pPr>
              <w:ind w:left="-73" w:right="-34"/>
              <w:jc w:val="center"/>
              <w:rPr>
                <w:rFonts w:ascii="Browallia New" w:hAnsi="Browallia New" w:cs="Browallia New"/>
                <w:snapToGrid w:val="0"/>
                <w:sz w:val="26"/>
                <w:szCs w:val="26"/>
                <w:cs/>
                <w:lang w:eastAsia="th-TH"/>
              </w:rPr>
            </w:pPr>
          </w:p>
        </w:tc>
        <w:tc>
          <w:tcPr>
            <w:tcW w:w="1409" w:type="dxa"/>
            <w:vAlign w:val="bottom"/>
          </w:tcPr>
          <w:p w14:paraId="6E126CA7" w14:textId="77777777" w:rsidR="005D7785" w:rsidRPr="00FC13B2" w:rsidRDefault="005D7785" w:rsidP="005D7785">
            <w:pPr>
              <w:ind w:left="-34" w:right="-74"/>
              <w:jc w:val="center"/>
              <w:rPr>
                <w:rFonts w:ascii="Browallia New" w:hAnsi="Browallia New" w:cs="Browallia New"/>
                <w:snapToGrid w:val="0"/>
                <w:sz w:val="26"/>
                <w:szCs w:val="26"/>
                <w:cs/>
                <w:lang w:eastAsia="th-TH"/>
              </w:rPr>
            </w:pPr>
          </w:p>
        </w:tc>
        <w:tc>
          <w:tcPr>
            <w:tcW w:w="1255" w:type="dxa"/>
            <w:shd w:val="clear" w:color="auto" w:fill="auto"/>
            <w:vAlign w:val="bottom"/>
          </w:tcPr>
          <w:p w14:paraId="53DF2A38" w14:textId="77777777" w:rsidR="005D7785" w:rsidRPr="00FC13B2" w:rsidRDefault="005D7785" w:rsidP="005D7785">
            <w:pPr>
              <w:ind w:left="-146"/>
              <w:jc w:val="right"/>
              <w:rPr>
                <w:rFonts w:ascii="Browallia New" w:hAnsi="Browallia New" w:cs="Browallia New"/>
                <w:snapToGrid w:val="0"/>
                <w:sz w:val="26"/>
                <w:szCs w:val="26"/>
                <w:cs/>
                <w:lang w:eastAsia="th-TH"/>
              </w:rPr>
            </w:pPr>
            <w:r w:rsidRPr="00FC13B2">
              <w:rPr>
                <w:rFonts w:ascii="Browallia New" w:hAnsi="Browallia New" w:cs="Browallia New"/>
                <w:sz w:val="26"/>
                <w:szCs w:val="26"/>
              </w:rPr>
              <w:t>(</w:t>
            </w:r>
            <w:proofErr w:type="gramStart"/>
            <w:r w:rsidRPr="00FC13B2">
              <w:rPr>
                <w:rFonts w:ascii="Browallia New" w:hAnsi="Browallia New" w:cs="Browallia New"/>
                <w:sz w:val="26"/>
                <w:szCs w:val="26"/>
              </w:rPr>
              <w:t>Unit :</w:t>
            </w:r>
            <w:proofErr w:type="gramEnd"/>
            <w:r w:rsidRPr="00FC13B2">
              <w:rPr>
                <w:rFonts w:ascii="Browallia New" w:hAnsi="Browallia New" w:cs="Browallia New"/>
                <w:sz w:val="26"/>
                <w:szCs w:val="26"/>
              </w:rPr>
              <w:t xml:space="preserve"> Baht)</w:t>
            </w:r>
          </w:p>
        </w:tc>
      </w:tr>
      <w:tr w:rsidR="00163414" w:rsidRPr="00FC13B2" w14:paraId="0C9053FA" w14:textId="77777777" w:rsidTr="007E0972">
        <w:trPr>
          <w:trHeight w:val="360"/>
          <w:tblHeader/>
        </w:trPr>
        <w:tc>
          <w:tcPr>
            <w:tcW w:w="3712" w:type="dxa"/>
          </w:tcPr>
          <w:p w14:paraId="0B675AAE" w14:textId="77777777" w:rsidR="00163414" w:rsidRPr="00FC13B2" w:rsidRDefault="00163414" w:rsidP="00163414">
            <w:pPr>
              <w:ind w:left="-45"/>
              <w:jc w:val="center"/>
              <w:rPr>
                <w:rFonts w:ascii="Browallia New" w:hAnsi="Browallia New" w:cs="Browallia New"/>
                <w:sz w:val="26"/>
                <w:szCs w:val="26"/>
                <w:u w:val="single"/>
              </w:rPr>
            </w:pPr>
            <w:r w:rsidRPr="00FC13B2">
              <w:rPr>
                <w:rFonts w:ascii="Browallia New" w:hAnsi="Browallia New" w:cs="Browallia New"/>
                <w:sz w:val="26"/>
                <w:szCs w:val="26"/>
                <w:u w:val="single"/>
              </w:rPr>
              <w:t>Type of items</w:t>
            </w:r>
          </w:p>
        </w:tc>
        <w:tc>
          <w:tcPr>
            <w:tcW w:w="2906" w:type="dxa"/>
            <w:gridSpan w:val="2"/>
          </w:tcPr>
          <w:p w14:paraId="170E8308" w14:textId="77777777" w:rsidR="00163414" w:rsidRPr="00FC13B2" w:rsidRDefault="00163414" w:rsidP="00163414">
            <w:pPr>
              <w:ind w:left="-73" w:right="-34"/>
              <w:jc w:val="center"/>
              <w:rPr>
                <w:rFonts w:ascii="Browallia New" w:hAnsi="Browallia New" w:cs="Browallia New"/>
                <w:snapToGrid w:val="0"/>
                <w:sz w:val="26"/>
                <w:szCs w:val="26"/>
                <w:u w:val="single"/>
                <w:lang w:eastAsia="th-TH"/>
              </w:rPr>
            </w:pPr>
            <w:r w:rsidRPr="00FC13B2">
              <w:rPr>
                <w:rFonts w:ascii="Browallia New" w:hAnsi="Browallia New" w:cs="Browallia New"/>
                <w:sz w:val="26"/>
                <w:szCs w:val="26"/>
                <w:u w:val="single"/>
              </w:rPr>
              <w:t>Consolidated financial statement</w:t>
            </w:r>
          </w:p>
        </w:tc>
        <w:tc>
          <w:tcPr>
            <w:tcW w:w="2664" w:type="dxa"/>
            <w:gridSpan w:val="2"/>
            <w:shd w:val="clear" w:color="auto" w:fill="auto"/>
          </w:tcPr>
          <w:p w14:paraId="22C577C4" w14:textId="77777777" w:rsidR="00163414" w:rsidRPr="00FC13B2" w:rsidRDefault="00163414" w:rsidP="00163414">
            <w:pPr>
              <w:ind w:left="-146" w:right="-113"/>
              <w:jc w:val="center"/>
              <w:rPr>
                <w:rFonts w:ascii="Browallia New" w:hAnsi="Browallia New" w:cs="Browallia New"/>
                <w:snapToGrid w:val="0"/>
                <w:sz w:val="26"/>
                <w:szCs w:val="26"/>
                <w:u w:val="single"/>
                <w:lang w:eastAsia="th-TH"/>
              </w:rPr>
            </w:pPr>
            <w:r w:rsidRPr="00FC13B2">
              <w:rPr>
                <w:rFonts w:ascii="Browallia New" w:hAnsi="Browallia New" w:cs="Browallia New"/>
                <w:sz w:val="26"/>
                <w:szCs w:val="26"/>
                <w:u w:val="single"/>
              </w:rPr>
              <w:t>Separate financial statement</w:t>
            </w:r>
          </w:p>
        </w:tc>
      </w:tr>
      <w:tr w:rsidR="00163414" w:rsidRPr="00FC13B2" w14:paraId="7AEB66BF" w14:textId="77777777" w:rsidTr="007E0972">
        <w:trPr>
          <w:trHeight w:val="360"/>
          <w:tblHeader/>
        </w:trPr>
        <w:tc>
          <w:tcPr>
            <w:tcW w:w="3712" w:type="dxa"/>
          </w:tcPr>
          <w:p w14:paraId="17F25306" w14:textId="77777777" w:rsidR="00163414" w:rsidRPr="00FC13B2" w:rsidRDefault="00163414" w:rsidP="00163414">
            <w:pPr>
              <w:ind w:left="-45"/>
              <w:jc w:val="center"/>
              <w:rPr>
                <w:rFonts w:ascii="Browallia New" w:hAnsi="Browallia New" w:cs="Browallia New"/>
                <w:sz w:val="26"/>
                <w:szCs w:val="26"/>
                <w:u w:val="single"/>
              </w:rPr>
            </w:pPr>
          </w:p>
        </w:tc>
        <w:tc>
          <w:tcPr>
            <w:tcW w:w="2906" w:type="dxa"/>
            <w:gridSpan w:val="2"/>
          </w:tcPr>
          <w:p w14:paraId="4667BF4F" w14:textId="77777777" w:rsidR="00163414" w:rsidRPr="00FC13B2" w:rsidRDefault="00163414" w:rsidP="00163414">
            <w:pPr>
              <w:ind w:left="-73" w:right="-34"/>
              <w:jc w:val="center"/>
              <w:rPr>
                <w:rFonts w:ascii="Browallia New" w:hAnsi="Browallia New" w:cs="Browallia New"/>
                <w:sz w:val="26"/>
                <w:szCs w:val="26"/>
                <w:u w:val="single"/>
              </w:rPr>
            </w:pPr>
            <w:r w:rsidRPr="00FC13B2">
              <w:rPr>
                <w:rFonts w:ascii="Browallia New" w:hAnsi="Browallia New" w:cs="Browallia New"/>
                <w:sz w:val="26"/>
                <w:szCs w:val="26"/>
                <w:u w:val="single"/>
              </w:rPr>
              <w:t>As at</w:t>
            </w:r>
          </w:p>
        </w:tc>
        <w:tc>
          <w:tcPr>
            <w:tcW w:w="2664" w:type="dxa"/>
            <w:gridSpan w:val="2"/>
            <w:shd w:val="clear" w:color="auto" w:fill="auto"/>
          </w:tcPr>
          <w:p w14:paraId="15230109" w14:textId="77777777" w:rsidR="00163414" w:rsidRPr="00FC13B2" w:rsidRDefault="00163414" w:rsidP="00163414">
            <w:pPr>
              <w:ind w:left="-146" w:right="-113"/>
              <w:jc w:val="center"/>
              <w:rPr>
                <w:rFonts w:ascii="Browallia New" w:hAnsi="Browallia New" w:cs="Browallia New"/>
                <w:sz w:val="26"/>
                <w:szCs w:val="26"/>
                <w:u w:val="single"/>
              </w:rPr>
            </w:pPr>
            <w:r w:rsidRPr="00FC13B2">
              <w:rPr>
                <w:rFonts w:ascii="Browallia New" w:hAnsi="Browallia New" w:cs="Browallia New"/>
                <w:sz w:val="26"/>
                <w:szCs w:val="26"/>
                <w:u w:val="single"/>
              </w:rPr>
              <w:t>As at</w:t>
            </w:r>
          </w:p>
        </w:tc>
      </w:tr>
      <w:tr w:rsidR="00E66740" w:rsidRPr="00FC13B2" w14:paraId="695E05F0" w14:textId="77777777" w:rsidTr="007E0972">
        <w:trPr>
          <w:trHeight w:val="360"/>
          <w:tblHeader/>
        </w:trPr>
        <w:tc>
          <w:tcPr>
            <w:tcW w:w="3712" w:type="dxa"/>
          </w:tcPr>
          <w:p w14:paraId="33D19B3C" w14:textId="77777777" w:rsidR="00E66740" w:rsidRPr="00FC13B2" w:rsidRDefault="00E66740" w:rsidP="00E66740">
            <w:pPr>
              <w:ind w:left="-45"/>
              <w:rPr>
                <w:rFonts w:ascii="Browallia New" w:hAnsi="Browallia New" w:cs="Browallia New"/>
                <w:sz w:val="26"/>
                <w:szCs w:val="26"/>
              </w:rPr>
            </w:pPr>
          </w:p>
        </w:tc>
        <w:tc>
          <w:tcPr>
            <w:tcW w:w="1409" w:type="dxa"/>
            <w:vAlign w:val="bottom"/>
          </w:tcPr>
          <w:p w14:paraId="0B3D0B5E" w14:textId="77777777" w:rsidR="003A324D" w:rsidRPr="00FC13B2" w:rsidRDefault="00E66740" w:rsidP="00E66740">
            <w:pPr>
              <w:ind w:left="-112" w:right="-147"/>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 xml:space="preserve">March 31, </w:t>
            </w:r>
          </w:p>
          <w:p w14:paraId="3FE9BBF6" w14:textId="77777777" w:rsidR="00E66740" w:rsidRPr="00FC13B2" w:rsidRDefault="00E66740" w:rsidP="00E66740">
            <w:pPr>
              <w:ind w:left="-112" w:right="-147"/>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2023</w:t>
            </w:r>
          </w:p>
        </w:tc>
        <w:tc>
          <w:tcPr>
            <w:tcW w:w="1497" w:type="dxa"/>
            <w:vAlign w:val="bottom"/>
          </w:tcPr>
          <w:p w14:paraId="04DCA9A8" w14:textId="77777777" w:rsidR="00E66740" w:rsidRPr="00FC13B2" w:rsidRDefault="00E66740" w:rsidP="00E66740">
            <w:pPr>
              <w:ind w:left="-73" w:right="-34"/>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December 31, 2022</w:t>
            </w:r>
          </w:p>
        </w:tc>
        <w:tc>
          <w:tcPr>
            <w:tcW w:w="1409" w:type="dxa"/>
            <w:vAlign w:val="bottom"/>
          </w:tcPr>
          <w:p w14:paraId="20654AFB" w14:textId="77777777" w:rsidR="003A324D" w:rsidRPr="00FC13B2" w:rsidRDefault="00E66740" w:rsidP="00E66740">
            <w:pPr>
              <w:ind w:left="-34" w:right="-74"/>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 xml:space="preserve">March 31, </w:t>
            </w:r>
          </w:p>
          <w:p w14:paraId="68FA3475" w14:textId="77777777" w:rsidR="00E66740" w:rsidRPr="00FC13B2" w:rsidRDefault="00E66740" w:rsidP="00E66740">
            <w:pPr>
              <w:ind w:left="-34" w:right="-74"/>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2023</w:t>
            </w:r>
          </w:p>
        </w:tc>
        <w:tc>
          <w:tcPr>
            <w:tcW w:w="1255" w:type="dxa"/>
            <w:vAlign w:val="bottom"/>
          </w:tcPr>
          <w:p w14:paraId="61BB4BF6" w14:textId="77777777" w:rsidR="00E66740" w:rsidRPr="00FC13B2" w:rsidRDefault="00E66740" w:rsidP="00E66740">
            <w:pPr>
              <w:ind w:left="-146" w:right="-113"/>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December 31, 2022</w:t>
            </w:r>
          </w:p>
        </w:tc>
      </w:tr>
      <w:tr w:rsidR="001B65F3" w:rsidRPr="00FC13B2" w14:paraId="6A9CA3BA" w14:textId="77777777" w:rsidTr="007E0972">
        <w:trPr>
          <w:trHeight w:val="396"/>
        </w:trPr>
        <w:tc>
          <w:tcPr>
            <w:tcW w:w="3712" w:type="dxa"/>
            <w:vAlign w:val="bottom"/>
          </w:tcPr>
          <w:p w14:paraId="5716C5C4" w14:textId="77777777" w:rsidR="001B65F3" w:rsidRPr="00FC13B2" w:rsidRDefault="001B65F3" w:rsidP="00351E37">
            <w:pPr>
              <w:tabs>
                <w:tab w:val="left" w:pos="179"/>
              </w:tabs>
              <w:suppressAutoHyphens/>
              <w:adjustRightInd/>
              <w:ind w:right="-108"/>
              <w:rPr>
                <w:rFonts w:ascii="Browallia New" w:hAnsi="Browallia New" w:cs="Browallia New"/>
                <w:sz w:val="26"/>
                <w:szCs w:val="26"/>
              </w:rPr>
            </w:pPr>
            <w:r w:rsidRPr="00FC13B2">
              <w:rPr>
                <w:rFonts w:ascii="Browallia New" w:hAnsi="Browallia New" w:cs="Browallia New"/>
                <w:b/>
                <w:bCs/>
                <w:sz w:val="26"/>
                <w:szCs w:val="26"/>
              </w:rPr>
              <w:t>Assets</w:t>
            </w:r>
          </w:p>
        </w:tc>
        <w:tc>
          <w:tcPr>
            <w:tcW w:w="1409" w:type="dxa"/>
            <w:vAlign w:val="bottom"/>
          </w:tcPr>
          <w:p w14:paraId="1FADDA87" w14:textId="77777777" w:rsidR="001B65F3" w:rsidRPr="00FC13B2" w:rsidRDefault="001B65F3" w:rsidP="00351E37">
            <w:pPr>
              <w:tabs>
                <w:tab w:val="left" w:pos="179"/>
              </w:tabs>
              <w:suppressAutoHyphens/>
              <w:adjustRightInd/>
              <w:ind w:left="179" w:right="-108"/>
              <w:rPr>
                <w:rFonts w:ascii="Browallia New" w:hAnsi="Browallia New" w:cs="Browallia New"/>
                <w:sz w:val="26"/>
                <w:szCs w:val="26"/>
                <w:cs/>
              </w:rPr>
            </w:pPr>
          </w:p>
        </w:tc>
        <w:tc>
          <w:tcPr>
            <w:tcW w:w="1497" w:type="dxa"/>
            <w:vAlign w:val="bottom"/>
          </w:tcPr>
          <w:p w14:paraId="6BA53D37" w14:textId="77777777" w:rsidR="001B65F3" w:rsidRPr="00FC13B2" w:rsidRDefault="001B65F3" w:rsidP="00351E37">
            <w:pPr>
              <w:tabs>
                <w:tab w:val="left" w:pos="179"/>
              </w:tabs>
              <w:suppressAutoHyphens/>
              <w:adjustRightInd/>
              <w:ind w:left="179" w:right="-108"/>
              <w:rPr>
                <w:rFonts w:ascii="Browallia New" w:hAnsi="Browallia New" w:cs="Browallia New"/>
                <w:sz w:val="26"/>
                <w:szCs w:val="26"/>
                <w:cs/>
              </w:rPr>
            </w:pPr>
          </w:p>
        </w:tc>
        <w:tc>
          <w:tcPr>
            <w:tcW w:w="1409" w:type="dxa"/>
            <w:vAlign w:val="bottom"/>
          </w:tcPr>
          <w:p w14:paraId="3D2A4E75" w14:textId="77777777" w:rsidR="001B65F3" w:rsidRPr="00FC13B2" w:rsidRDefault="001B65F3" w:rsidP="00351E37">
            <w:pPr>
              <w:tabs>
                <w:tab w:val="left" w:pos="179"/>
              </w:tabs>
              <w:suppressAutoHyphens/>
              <w:adjustRightInd/>
              <w:ind w:left="179" w:right="-108"/>
              <w:rPr>
                <w:rFonts w:ascii="Browallia New" w:hAnsi="Browallia New" w:cs="Browallia New"/>
                <w:sz w:val="26"/>
                <w:szCs w:val="26"/>
                <w:cs/>
              </w:rPr>
            </w:pPr>
          </w:p>
        </w:tc>
        <w:tc>
          <w:tcPr>
            <w:tcW w:w="1255" w:type="dxa"/>
            <w:vAlign w:val="bottom"/>
          </w:tcPr>
          <w:p w14:paraId="1B10B280" w14:textId="77777777" w:rsidR="001B65F3" w:rsidRPr="00FC13B2" w:rsidRDefault="001B65F3" w:rsidP="00351E37">
            <w:pPr>
              <w:tabs>
                <w:tab w:val="left" w:pos="179"/>
              </w:tabs>
              <w:suppressAutoHyphens/>
              <w:adjustRightInd/>
              <w:ind w:left="179" w:right="-108"/>
              <w:rPr>
                <w:rFonts w:ascii="Browallia New" w:hAnsi="Browallia New" w:cs="Browallia New"/>
                <w:sz w:val="26"/>
                <w:szCs w:val="26"/>
                <w:cs/>
              </w:rPr>
            </w:pPr>
          </w:p>
        </w:tc>
      </w:tr>
      <w:tr w:rsidR="004921B0" w:rsidRPr="00FC13B2" w14:paraId="0EB22E84" w14:textId="77777777" w:rsidTr="007E0972">
        <w:trPr>
          <w:trHeight w:val="396"/>
        </w:trPr>
        <w:tc>
          <w:tcPr>
            <w:tcW w:w="3712" w:type="dxa"/>
            <w:vAlign w:val="bottom"/>
          </w:tcPr>
          <w:p w14:paraId="1641FE80" w14:textId="77777777" w:rsidR="004921B0" w:rsidRPr="00FC13B2" w:rsidRDefault="003A324D" w:rsidP="00351E37">
            <w:pPr>
              <w:tabs>
                <w:tab w:val="left" w:pos="179"/>
              </w:tabs>
              <w:suppressAutoHyphens/>
              <w:adjustRightInd/>
              <w:ind w:right="-108"/>
              <w:rPr>
                <w:rFonts w:ascii="Browallia New" w:hAnsi="Browallia New" w:cs="Browallia New"/>
                <w:b/>
                <w:bCs/>
                <w:sz w:val="26"/>
                <w:szCs w:val="26"/>
              </w:rPr>
            </w:pPr>
            <w:r w:rsidRPr="00FC13B2">
              <w:rPr>
                <w:rFonts w:ascii="Browallia New" w:hAnsi="Browallia New" w:cs="Browallia New"/>
                <w:sz w:val="26"/>
                <w:szCs w:val="26"/>
                <w:cs/>
              </w:rPr>
              <w:t xml:space="preserve">  </w:t>
            </w:r>
            <w:r w:rsidR="0081558F" w:rsidRPr="00FC13B2">
              <w:rPr>
                <w:rFonts w:ascii="Browallia New" w:hAnsi="Browallia New" w:cs="Browallia New"/>
                <w:b/>
                <w:bCs/>
                <w:sz w:val="26"/>
                <w:szCs w:val="26"/>
              </w:rPr>
              <w:t>R</w:t>
            </w:r>
            <w:r w:rsidRPr="00FC13B2">
              <w:rPr>
                <w:rFonts w:ascii="Browallia New" w:hAnsi="Browallia New" w:cs="Browallia New"/>
                <w:b/>
                <w:bCs/>
                <w:sz w:val="26"/>
                <w:szCs w:val="26"/>
              </w:rPr>
              <w:t>elated company</w:t>
            </w:r>
          </w:p>
        </w:tc>
        <w:tc>
          <w:tcPr>
            <w:tcW w:w="1409" w:type="dxa"/>
            <w:vAlign w:val="bottom"/>
          </w:tcPr>
          <w:p w14:paraId="7CCD2580" w14:textId="77777777" w:rsidR="004921B0" w:rsidRPr="00FC13B2" w:rsidRDefault="004921B0" w:rsidP="00351E37">
            <w:pPr>
              <w:tabs>
                <w:tab w:val="left" w:pos="179"/>
              </w:tabs>
              <w:suppressAutoHyphens/>
              <w:adjustRightInd/>
              <w:ind w:left="179" w:right="-108"/>
              <w:rPr>
                <w:rFonts w:ascii="Browallia New" w:hAnsi="Browallia New" w:cs="Browallia New"/>
                <w:sz w:val="26"/>
                <w:szCs w:val="26"/>
                <w:cs/>
              </w:rPr>
            </w:pPr>
          </w:p>
        </w:tc>
        <w:tc>
          <w:tcPr>
            <w:tcW w:w="1497" w:type="dxa"/>
            <w:vAlign w:val="bottom"/>
          </w:tcPr>
          <w:p w14:paraId="652497C2" w14:textId="77777777" w:rsidR="004921B0" w:rsidRPr="00FC13B2" w:rsidRDefault="004921B0" w:rsidP="00351E37">
            <w:pPr>
              <w:tabs>
                <w:tab w:val="left" w:pos="179"/>
              </w:tabs>
              <w:suppressAutoHyphens/>
              <w:adjustRightInd/>
              <w:ind w:left="179" w:right="-108"/>
              <w:rPr>
                <w:rFonts w:ascii="Browallia New" w:hAnsi="Browallia New" w:cs="Browallia New"/>
                <w:sz w:val="26"/>
                <w:szCs w:val="26"/>
                <w:cs/>
              </w:rPr>
            </w:pPr>
          </w:p>
        </w:tc>
        <w:tc>
          <w:tcPr>
            <w:tcW w:w="1409" w:type="dxa"/>
            <w:vAlign w:val="bottom"/>
          </w:tcPr>
          <w:p w14:paraId="47DEDBD9" w14:textId="77777777" w:rsidR="004921B0" w:rsidRPr="00FC13B2" w:rsidRDefault="004921B0" w:rsidP="00351E37">
            <w:pPr>
              <w:tabs>
                <w:tab w:val="left" w:pos="179"/>
              </w:tabs>
              <w:suppressAutoHyphens/>
              <w:adjustRightInd/>
              <w:ind w:left="179" w:right="-108"/>
              <w:rPr>
                <w:rFonts w:ascii="Browallia New" w:hAnsi="Browallia New" w:cs="Browallia New"/>
                <w:sz w:val="26"/>
                <w:szCs w:val="26"/>
                <w:cs/>
              </w:rPr>
            </w:pPr>
          </w:p>
        </w:tc>
        <w:tc>
          <w:tcPr>
            <w:tcW w:w="1255" w:type="dxa"/>
            <w:vAlign w:val="bottom"/>
          </w:tcPr>
          <w:p w14:paraId="4BA4DCA9" w14:textId="77777777" w:rsidR="004921B0" w:rsidRPr="00FC13B2" w:rsidRDefault="004921B0" w:rsidP="00351E37">
            <w:pPr>
              <w:tabs>
                <w:tab w:val="left" w:pos="179"/>
              </w:tabs>
              <w:suppressAutoHyphens/>
              <w:adjustRightInd/>
              <w:ind w:left="179" w:right="-108"/>
              <w:rPr>
                <w:rFonts w:ascii="Browallia New" w:hAnsi="Browallia New" w:cs="Browallia New"/>
                <w:sz w:val="26"/>
                <w:szCs w:val="26"/>
                <w:cs/>
              </w:rPr>
            </w:pPr>
          </w:p>
        </w:tc>
      </w:tr>
      <w:tr w:rsidR="003A324D" w:rsidRPr="00FC13B2" w14:paraId="46E96AF8" w14:textId="77777777" w:rsidTr="007E0972">
        <w:trPr>
          <w:trHeight w:val="396"/>
        </w:trPr>
        <w:tc>
          <w:tcPr>
            <w:tcW w:w="3712" w:type="dxa"/>
            <w:vAlign w:val="bottom"/>
          </w:tcPr>
          <w:p w14:paraId="64AF3FBD" w14:textId="77777777" w:rsidR="003A324D" w:rsidRPr="00FC13B2" w:rsidRDefault="00CE2D5B" w:rsidP="003A324D">
            <w:pPr>
              <w:tabs>
                <w:tab w:val="left" w:pos="179"/>
              </w:tabs>
              <w:suppressAutoHyphens/>
              <w:adjustRightInd/>
              <w:ind w:right="-108"/>
              <w:rPr>
                <w:rFonts w:ascii="Browallia New" w:hAnsi="Browallia New" w:cs="Browallia New"/>
                <w:sz w:val="26"/>
                <w:szCs w:val="26"/>
              </w:rPr>
            </w:pPr>
            <w:r w:rsidRPr="00FC13B2">
              <w:rPr>
                <w:rFonts w:ascii="Browallia New" w:hAnsi="Browallia New" w:cs="Browallia New"/>
                <w:sz w:val="26"/>
                <w:szCs w:val="26"/>
                <w:cs/>
              </w:rPr>
              <w:t xml:space="preserve">     </w:t>
            </w:r>
            <w:proofErr w:type="spellStart"/>
            <w:r w:rsidR="003A324D" w:rsidRPr="00FC13B2">
              <w:rPr>
                <w:rFonts w:ascii="Browallia New" w:hAnsi="Browallia New" w:cs="Browallia New"/>
                <w:sz w:val="26"/>
                <w:szCs w:val="26"/>
              </w:rPr>
              <w:t>Multitechnology</w:t>
            </w:r>
            <w:proofErr w:type="spellEnd"/>
            <w:r w:rsidR="003A324D" w:rsidRPr="00FC13B2">
              <w:rPr>
                <w:rFonts w:ascii="Browallia New" w:hAnsi="Browallia New" w:cs="Browallia New"/>
                <w:sz w:val="26"/>
                <w:szCs w:val="26"/>
              </w:rPr>
              <w:t xml:space="preserve"> Expert Co., Ltd.</w:t>
            </w:r>
          </w:p>
        </w:tc>
        <w:tc>
          <w:tcPr>
            <w:tcW w:w="1409" w:type="dxa"/>
            <w:tcBorders>
              <w:bottom w:val="single" w:sz="4" w:space="0" w:color="auto"/>
            </w:tcBorders>
            <w:vAlign w:val="bottom"/>
          </w:tcPr>
          <w:p w14:paraId="322D21EF" w14:textId="25C0D792" w:rsidR="003A324D" w:rsidRPr="00FC13B2" w:rsidRDefault="003A324D" w:rsidP="003A324D">
            <w:pPr>
              <w:tabs>
                <w:tab w:val="decimal" w:pos="1109"/>
              </w:tabs>
              <w:rPr>
                <w:rFonts w:ascii="Browallia New" w:hAnsi="Browallia New" w:cs="Browallia New"/>
                <w:sz w:val="26"/>
                <w:szCs w:val="26"/>
                <w:cs/>
              </w:rPr>
            </w:pPr>
            <w:r w:rsidRPr="00FC13B2">
              <w:rPr>
                <w:rFonts w:ascii="Browallia New" w:hAnsi="Browallia New" w:cs="Browallia New"/>
                <w:sz w:val="26"/>
                <w:szCs w:val="26"/>
              </w:rPr>
              <w:t>29,545,188</w:t>
            </w:r>
          </w:p>
        </w:tc>
        <w:tc>
          <w:tcPr>
            <w:tcW w:w="1497" w:type="dxa"/>
            <w:tcBorders>
              <w:bottom w:val="single" w:sz="4" w:space="0" w:color="auto"/>
            </w:tcBorders>
            <w:vAlign w:val="bottom"/>
          </w:tcPr>
          <w:p w14:paraId="087B935D" w14:textId="77777777" w:rsidR="003A324D" w:rsidRPr="00FC13B2" w:rsidRDefault="003A324D" w:rsidP="003A324D">
            <w:pPr>
              <w:tabs>
                <w:tab w:val="decimal" w:pos="1109"/>
              </w:tabs>
              <w:rPr>
                <w:rFonts w:ascii="Browallia New" w:hAnsi="Browallia New" w:cs="Browallia New"/>
                <w:sz w:val="26"/>
                <w:szCs w:val="26"/>
              </w:rPr>
            </w:pPr>
            <w:r w:rsidRPr="00FC13B2">
              <w:rPr>
                <w:rFonts w:ascii="Browallia New" w:hAnsi="Browallia New" w:cs="Browallia New"/>
                <w:sz w:val="26"/>
                <w:szCs w:val="26"/>
              </w:rPr>
              <w:t>14,480,705</w:t>
            </w:r>
          </w:p>
        </w:tc>
        <w:tc>
          <w:tcPr>
            <w:tcW w:w="1409" w:type="dxa"/>
            <w:tcBorders>
              <w:bottom w:val="single" w:sz="4" w:space="0" w:color="auto"/>
            </w:tcBorders>
            <w:vAlign w:val="bottom"/>
          </w:tcPr>
          <w:p w14:paraId="07D0F97B" w14:textId="2BF45567" w:rsidR="003A324D" w:rsidRPr="00FC13B2" w:rsidRDefault="003A324D" w:rsidP="00371309">
            <w:pPr>
              <w:tabs>
                <w:tab w:val="decimal" w:pos="1025"/>
              </w:tabs>
              <w:suppressAutoHyphens/>
              <w:adjustRightInd/>
              <w:ind w:right="-110"/>
              <w:rPr>
                <w:rFonts w:ascii="Browallia New" w:hAnsi="Browallia New" w:cs="Browallia New"/>
                <w:sz w:val="26"/>
                <w:szCs w:val="26"/>
              </w:rPr>
            </w:pPr>
            <w:r w:rsidRPr="00FC13B2">
              <w:rPr>
                <w:rFonts w:ascii="Browallia New" w:hAnsi="Browallia New" w:cs="Browallia New"/>
                <w:sz w:val="26"/>
                <w:szCs w:val="26"/>
              </w:rPr>
              <w:t>29,545,188</w:t>
            </w:r>
          </w:p>
        </w:tc>
        <w:tc>
          <w:tcPr>
            <w:tcW w:w="1255" w:type="dxa"/>
            <w:tcBorders>
              <w:bottom w:val="single" w:sz="4" w:space="0" w:color="auto"/>
            </w:tcBorders>
            <w:vAlign w:val="bottom"/>
          </w:tcPr>
          <w:p w14:paraId="76FF9AFA" w14:textId="77777777" w:rsidR="003A324D" w:rsidRPr="00FC13B2" w:rsidRDefault="003A324D" w:rsidP="00371309">
            <w:pPr>
              <w:tabs>
                <w:tab w:val="decimal" w:pos="1025"/>
              </w:tabs>
              <w:suppressAutoHyphens/>
              <w:adjustRightInd/>
              <w:ind w:right="-110"/>
              <w:rPr>
                <w:rFonts w:ascii="Browallia New" w:hAnsi="Browallia New" w:cs="Browallia New"/>
                <w:sz w:val="26"/>
                <w:szCs w:val="26"/>
                <w:cs/>
              </w:rPr>
            </w:pPr>
            <w:r w:rsidRPr="00FC13B2">
              <w:rPr>
                <w:rFonts w:ascii="Browallia New" w:hAnsi="Browallia New" w:cs="Browallia New"/>
                <w:sz w:val="26"/>
                <w:szCs w:val="26"/>
              </w:rPr>
              <w:t>14,388,685</w:t>
            </w:r>
          </w:p>
        </w:tc>
      </w:tr>
      <w:tr w:rsidR="003A324D" w:rsidRPr="00FC13B2" w14:paraId="6205690D" w14:textId="77777777" w:rsidTr="00980208">
        <w:trPr>
          <w:trHeight w:val="396"/>
        </w:trPr>
        <w:tc>
          <w:tcPr>
            <w:tcW w:w="3712" w:type="dxa"/>
            <w:vAlign w:val="bottom"/>
          </w:tcPr>
          <w:p w14:paraId="03B99991" w14:textId="77777777" w:rsidR="003A324D" w:rsidRPr="00FC13B2" w:rsidRDefault="003A324D" w:rsidP="003A324D">
            <w:pPr>
              <w:tabs>
                <w:tab w:val="left" w:pos="179"/>
              </w:tabs>
              <w:suppressAutoHyphens/>
              <w:adjustRightInd/>
              <w:ind w:right="-108"/>
              <w:rPr>
                <w:rFonts w:ascii="Browallia New" w:hAnsi="Browallia New" w:cs="Browallia New"/>
                <w:sz w:val="26"/>
                <w:szCs w:val="26"/>
              </w:rPr>
            </w:pPr>
            <w:r w:rsidRPr="00FC13B2">
              <w:rPr>
                <w:rFonts w:ascii="Browallia New" w:hAnsi="Browallia New" w:cs="Browallia New"/>
                <w:sz w:val="26"/>
                <w:szCs w:val="26"/>
              </w:rPr>
              <w:tab/>
            </w:r>
            <w:r w:rsidRPr="00FC13B2">
              <w:rPr>
                <w:rFonts w:ascii="Browallia New" w:hAnsi="Browallia New" w:cs="Browallia New"/>
                <w:sz w:val="26"/>
                <w:szCs w:val="26"/>
              </w:rPr>
              <w:tab/>
              <w:t>Total</w:t>
            </w:r>
          </w:p>
        </w:tc>
        <w:tc>
          <w:tcPr>
            <w:tcW w:w="1409" w:type="dxa"/>
            <w:tcBorders>
              <w:top w:val="single" w:sz="4" w:space="0" w:color="auto"/>
            </w:tcBorders>
            <w:vAlign w:val="bottom"/>
          </w:tcPr>
          <w:p w14:paraId="0245119E" w14:textId="40EFBBBE" w:rsidR="003A324D" w:rsidRPr="00FC13B2" w:rsidRDefault="003A324D" w:rsidP="003A324D">
            <w:pPr>
              <w:tabs>
                <w:tab w:val="decimal" w:pos="1132"/>
              </w:tabs>
              <w:rPr>
                <w:rFonts w:ascii="Browallia New" w:hAnsi="Browallia New" w:cs="Browallia New"/>
                <w:sz w:val="26"/>
                <w:szCs w:val="26"/>
                <w:cs/>
              </w:rPr>
            </w:pPr>
            <w:r w:rsidRPr="00FC13B2">
              <w:rPr>
                <w:rFonts w:ascii="Browallia New" w:hAnsi="Browallia New" w:cs="Browallia New"/>
                <w:sz w:val="26"/>
                <w:szCs w:val="26"/>
              </w:rPr>
              <w:t>29,545,188</w:t>
            </w:r>
          </w:p>
        </w:tc>
        <w:tc>
          <w:tcPr>
            <w:tcW w:w="1497" w:type="dxa"/>
            <w:tcBorders>
              <w:top w:val="single" w:sz="4" w:space="0" w:color="auto"/>
            </w:tcBorders>
            <w:vAlign w:val="bottom"/>
          </w:tcPr>
          <w:p w14:paraId="2EC187E2" w14:textId="77777777" w:rsidR="003A324D" w:rsidRPr="00FC13B2" w:rsidRDefault="003A324D" w:rsidP="003A324D">
            <w:pPr>
              <w:tabs>
                <w:tab w:val="decimal" w:pos="1109"/>
              </w:tabs>
              <w:suppressAutoHyphens/>
              <w:adjustRightInd/>
              <w:rPr>
                <w:rFonts w:ascii="Browallia New" w:hAnsi="Browallia New" w:cs="Browallia New"/>
                <w:sz w:val="26"/>
                <w:szCs w:val="26"/>
                <w:cs/>
              </w:rPr>
            </w:pPr>
            <w:r w:rsidRPr="00FC13B2">
              <w:rPr>
                <w:rFonts w:ascii="Browallia New" w:hAnsi="Browallia New" w:cs="Browallia New"/>
                <w:sz w:val="26"/>
                <w:szCs w:val="26"/>
              </w:rPr>
              <w:t>14,480,705</w:t>
            </w:r>
          </w:p>
        </w:tc>
        <w:tc>
          <w:tcPr>
            <w:tcW w:w="1409" w:type="dxa"/>
            <w:tcBorders>
              <w:top w:val="single" w:sz="4" w:space="0" w:color="auto"/>
            </w:tcBorders>
            <w:vAlign w:val="bottom"/>
          </w:tcPr>
          <w:p w14:paraId="5186A665" w14:textId="1B508185" w:rsidR="003A324D" w:rsidRPr="00FC13B2" w:rsidRDefault="003A324D" w:rsidP="00371309">
            <w:pPr>
              <w:tabs>
                <w:tab w:val="decimal" w:pos="1025"/>
              </w:tabs>
              <w:suppressAutoHyphens/>
              <w:adjustRightInd/>
              <w:ind w:right="-110"/>
              <w:rPr>
                <w:rFonts w:ascii="Browallia New" w:hAnsi="Browallia New" w:cs="Browallia New"/>
                <w:sz w:val="26"/>
                <w:szCs w:val="26"/>
                <w:cs/>
              </w:rPr>
            </w:pPr>
            <w:r w:rsidRPr="00FC13B2">
              <w:rPr>
                <w:rFonts w:ascii="Browallia New" w:hAnsi="Browallia New" w:cs="Browallia New"/>
                <w:sz w:val="26"/>
                <w:szCs w:val="26"/>
              </w:rPr>
              <w:t>29,545,188</w:t>
            </w:r>
          </w:p>
        </w:tc>
        <w:tc>
          <w:tcPr>
            <w:tcW w:w="1255" w:type="dxa"/>
            <w:tcBorders>
              <w:top w:val="single" w:sz="4" w:space="0" w:color="auto"/>
            </w:tcBorders>
            <w:vAlign w:val="bottom"/>
          </w:tcPr>
          <w:p w14:paraId="35AA5180" w14:textId="77777777" w:rsidR="003A324D" w:rsidRPr="00FC13B2" w:rsidRDefault="003A324D" w:rsidP="00371309">
            <w:pPr>
              <w:tabs>
                <w:tab w:val="decimal" w:pos="1025"/>
              </w:tabs>
              <w:suppressAutoHyphens/>
              <w:adjustRightInd/>
              <w:ind w:right="-110"/>
              <w:rPr>
                <w:rFonts w:ascii="Browallia New" w:hAnsi="Browallia New" w:cs="Browallia New"/>
                <w:sz w:val="26"/>
                <w:szCs w:val="26"/>
                <w:cs/>
              </w:rPr>
            </w:pPr>
            <w:r w:rsidRPr="00FC13B2">
              <w:rPr>
                <w:rFonts w:ascii="Browallia New" w:hAnsi="Browallia New" w:cs="Browallia New"/>
                <w:sz w:val="26"/>
                <w:szCs w:val="26"/>
              </w:rPr>
              <w:t>14,388,685</w:t>
            </w:r>
          </w:p>
        </w:tc>
      </w:tr>
      <w:tr w:rsidR="007E0972" w:rsidRPr="00FC13B2" w14:paraId="1E9A146A" w14:textId="77777777" w:rsidTr="00582FEE">
        <w:trPr>
          <w:trHeight w:val="396"/>
        </w:trPr>
        <w:tc>
          <w:tcPr>
            <w:tcW w:w="3804" w:type="dxa"/>
            <w:vAlign w:val="bottom"/>
          </w:tcPr>
          <w:p w14:paraId="049BF17E" w14:textId="77777777" w:rsidR="007E0972" w:rsidRPr="00FC13B2" w:rsidRDefault="007E0972" w:rsidP="007E0972">
            <w:pPr>
              <w:tabs>
                <w:tab w:val="left" w:pos="179"/>
              </w:tabs>
              <w:suppressAutoHyphens/>
              <w:adjustRightInd/>
              <w:ind w:right="-108"/>
              <w:rPr>
                <w:rFonts w:ascii="Browallia New" w:hAnsi="Browallia New" w:cs="Browallia New"/>
                <w:sz w:val="26"/>
                <w:szCs w:val="26"/>
              </w:rPr>
            </w:pPr>
            <w:r w:rsidRPr="00FC13B2">
              <w:rPr>
                <w:rFonts w:ascii="Browallia New" w:hAnsi="Browallia New" w:cs="Browallia New"/>
                <w:sz w:val="26"/>
                <w:szCs w:val="26"/>
                <w:u w:val="single"/>
              </w:rPr>
              <w:t>Less</w:t>
            </w:r>
            <w:r w:rsidRPr="00FC13B2">
              <w:rPr>
                <w:rFonts w:ascii="Browallia New" w:hAnsi="Browallia New" w:cs="Browallia New"/>
                <w:sz w:val="26"/>
                <w:szCs w:val="26"/>
              </w:rPr>
              <w:t xml:space="preserve"> Allowance for expected credit losses</w:t>
            </w:r>
          </w:p>
        </w:tc>
        <w:tc>
          <w:tcPr>
            <w:tcW w:w="1440" w:type="dxa"/>
            <w:vAlign w:val="bottom"/>
          </w:tcPr>
          <w:p w14:paraId="6D8C131C" w14:textId="3DF25028" w:rsidR="007E0972" w:rsidRPr="00FC13B2" w:rsidRDefault="007E0972" w:rsidP="007E0972">
            <w:pPr>
              <w:tabs>
                <w:tab w:val="decimal" w:pos="1132"/>
              </w:tabs>
              <w:rPr>
                <w:rFonts w:ascii="Browallia New" w:hAnsi="Browallia New" w:cs="Browallia New"/>
                <w:sz w:val="26"/>
                <w:szCs w:val="26"/>
                <w:cs/>
              </w:rPr>
            </w:pPr>
            <w:ins w:id="2" w:author="apsorn wilartsakdanon" w:date="2023-05-16T08:23:00Z">
              <w:r w:rsidRPr="00CC1588">
                <w:rPr>
                  <w:rFonts w:ascii="Browallia New" w:hAnsi="Browallia New" w:cs="Browallia New"/>
                  <w:sz w:val="26"/>
                  <w:szCs w:val="26"/>
                </w:rPr>
                <w:t>-</w:t>
              </w:r>
            </w:ins>
          </w:p>
        </w:tc>
        <w:tc>
          <w:tcPr>
            <w:tcW w:w="1530" w:type="dxa"/>
            <w:vAlign w:val="bottom"/>
          </w:tcPr>
          <w:p w14:paraId="31C61D0C" w14:textId="13F9D45E" w:rsidR="007E0972" w:rsidRPr="00FC13B2" w:rsidRDefault="007E0972" w:rsidP="007E0972">
            <w:pPr>
              <w:tabs>
                <w:tab w:val="decimal" w:pos="1109"/>
              </w:tabs>
              <w:suppressAutoHyphens/>
              <w:adjustRightInd/>
              <w:rPr>
                <w:rFonts w:ascii="Browallia New" w:hAnsi="Browallia New" w:cs="Browallia New"/>
                <w:sz w:val="26"/>
                <w:szCs w:val="26"/>
                <w:cs/>
              </w:rPr>
            </w:pPr>
            <w:ins w:id="3" w:author="apsorn wilartsakdanon" w:date="2023-05-16T08:23:00Z">
              <w:r w:rsidRPr="00CC1588">
                <w:rPr>
                  <w:rFonts w:ascii="Browallia New" w:hAnsi="Browallia New" w:cs="Browallia New"/>
                  <w:sz w:val="26"/>
                  <w:szCs w:val="26"/>
                </w:rPr>
                <w:t>-</w:t>
              </w:r>
            </w:ins>
          </w:p>
        </w:tc>
        <w:tc>
          <w:tcPr>
            <w:tcW w:w="1440" w:type="dxa"/>
            <w:vAlign w:val="bottom"/>
          </w:tcPr>
          <w:p w14:paraId="18552336" w14:textId="7254D8B6" w:rsidR="007E0972" w:rsidRPr="00FC13B2" w:rsidRDefault="007E0972" w:rsidP="007E0972">
            <w:pPr>
              <w:tabs>
                <w:tab w:val="decimal" w:pos="1025"/>
              </w:tabs>
              <w:suppressAutoHyphens/>
              <w:adjustRightInd/>
              <w:ind w:right="-110"/>
              <w:rPr>
                <w:rFonts w:ascii="Browallia New" w:hAnsi="Browallia New" w:cs="Browallia New"/>
                <w:sz w:val="26"/>
                <w:szCs w:val="26"/>
                <w:cs/>
              </w:rPr>
            </w:pPr>
            <w:ins w:id="4" w:author="apsorn wilartsakdanon" w:date="2023-05-16T08:23:00Z">
              <w:r w:rsidRPr="00CC1588">
                <w:rPr>
                  <w:rFonts w:ascii="Browallia New" w:hAnsi="Browallia New" w:cs="Browallia New"/>
                  <w:sz w:val="26"/>
                  <w:szCs w:val="26"/>
                </w:rPr>
                <w:t>-</w:t>
              </w:r>
            </w:ins>
          </w:p>
        </w:tc>
        <w:tc>
          <w:tcPr>
            <w:tcW w:w="1282" w:type="dxa"/>
            <w:vAlign w:val="bottom"/>
          </w:tcPr>
          <w:p w14:paraId="15349DE5" w14:textId="3C0AB1A8" w:rsidR="007E0972" w:rsidRPr="00FC13B2" w:rsidRDefault="007E0972" w:rsidP="007E0972">
            <w:pPr>
              <w:tabs>
                <w:tab w:val="decimal" w:pos="1025"/>
              </w:tabs>
              <w:suppressAutoHyphens/>
              <w:adjustRightInd/>
              <w:ind w:right="-110"/>
              <w:rPr>
                <w:rFonts w:ascii="Browallia New" w:hAnsi="Browallia New" w:cs="Browallia New"/>
                <w:sz w:val="26"/>
                <w:szCs w:val="26"/>
                <w:cs/>
              </w:rPr>
            </w:pPr>
            <w:ins w:id="5" w:author="apsorn wilartsakdanon" w:date="2023-05-16T08:23:00Z">
              <w:r w:rsidRPr="00CC1588">
                <w:rPr>
                  <w:rFonts w:ascii="Browallia New" w:hAnsi="Browallia New" w:cs="Browallia New"/>
                  <w:sz w:val="26"/>
                  <w:szCs w:val="26"/>
                </w:rPr>
                <w:t>-</w:t>
              </w:r>
            </w:ins>
          </w:p>
        </w:tc>
      </w:tr>
      <w:tr w:rsidR="003A324D" w:rsidRPr="00FC13B2" w14:paraId="771BDBD8" w14:textId="77777777" w:rsidTr="00582FEE">
        <w:trPr>
          <w:trHeight w:val="396"/>
        </w:trPr>
        <w:tc>
          <w:tcPr>
            <w:tcW w:w="3804" w:type="dxa"/>
            <w:vAlign w:val="bottom"/>
          </w:tcPr>
          <w:p w14:paraId="180DDF28" w14:textId="77777777" w:rsidR="003A324D" w:rsidRPr="00FC13B2" w:rsidRDefault="003A324D" w:rsidP="003A324D">
            <w:pPr>
              <w:tabs>
                <w:tab w:val="left" w:pos="179"/>
              </w:tabs>
              <w:suppressAutoHyphens/>
              <w:adjustRightInd/>
              <w:ind w:right="-108"/>
              <w:rPr>
                <w:rFonts w:ascii="Browallia New" w:hAnsi="Browallia New" w:cs="Browallia New"/>
                <w:sz w:val="26"/>
                <w:szCs w:val="26"/>
              </w:rPr>
            </w:pPr>
            <w:r w:rsidRPr="00FC13B2">
              <w:rPr>
                <w:rFonts w:ascii="Browallia New" w:hAnsi="Browallia New" w:cs="Browallia New"/>
                <w:b/>
                <w:bCs/>
                <w:sz w:val="26"/>
                <w:szCs w:val="26"/>
              </w:rPr>
              <w:t>Net</w:t>
            </w:r>
          </w:p>
        </w:tc>
        <w:tc>
          <w:tcPr>
            <w:tcW w:w="1440" w:type="dxa"/>
            <w:tcBorders>
              <w:bottom w:val="double" w:sz="4" w:space="0" w:color="auto"/>
            </w:tcBorders>
            <w:vAlign w:val="bottom"/>
          </w:tcPr>
          <w:p w14:paraId="6736C14B" w14:textId="21070BDF" w:rsidR="003A324D" w:rsidRPr="00FC13B2" w:rsidRDefault="003A324D" w:rsidP="003A324D">
            <w:pPr>
              <w:tabs>
                <w:tab w:val="decimal" w:pos="1132"/>
              </w:tabs>
              <w:rPr>
                <w:rFonts w:ascii="Browallia New" w:hAnsi="Browallia New" w:cs="Browallia New"/>
                <w:sz w:val="26"/>
                <w:szCs w:val="26"/>
                <w:cs/>
              </w:rPr>
            </w:pPr>
            <w:r w:rsidRPr="00FC13B2">
              <w:rPr>
                <w:rFonts w:ascii="Browallia New" w:hAnsi="Browallia New" w:cs="Browallia New"/>
                <w:sz w:val="26"/>
                <w:szCs w:val="26"/>
              </w:rPr>
              <w:t>29,545,188</w:t>
            </w:r>
          </w:p>
        </w:tc>
        <w:tc>
          <w:tcPr>
            <w:tcW w:w="1530" w:type="dxa"/>
            <w:tcBorders>
              <w:bottom w:val="double" w:sz="4" w:space="0" w:color="auto"/>
            </w:tcBorders>
            <w:vAlign w:val="bottom"/>
          </w:tcPr>
          <w:p w14:paraId="3AA24A31" w14:textId="77777777" w:rsidR="003A324D" w:rsidRPr="00FC13B2" w:rsidRDefault="003A324D" w:rsidP="003A324D">
            <w:pPr>
              <w:tabs>
                <w:tab w:val="decimal" w:pos="1109"/>
              </w:tabs>
              <w:suppressAutoHyphens/>
              <w:adjustRightInd/>
              <w:rPr>
                <w:rFonts w:ascii="Browallia New" w:hAnsi="Browallia New" w:cs="Browallia New"/>
                <w:sz w:val="26"/>
                <w:szCs w:val="26"/>
                <w:cs/>
              </w:rPr>
            </w:pPr>
            <w:r w:rsidRPr="00FC13B2">
              <w:rPr>
                <w:rFonts w:ascii="Browallia New" w:hAnsi="Browallia New" w:cs="Browallia New"/>
                <w:sz w:val="26"/>
                <w:szCs w:val="26"/>
              </w:rPr>
              <w:t>14,480,705</w:t>
            </w:r>
          </w:p>
        </w:tc>
        <w:tc>
          <w:tcPr>
            <w:tcW w:w="1440" w:type="dxa"/>
            <w:tcBorders>
              <w:bottom w:val="double" w:sz="4" w:space="0" w:color="auto"/>
            </w:tcBorders>
            <w:vAlign w:val="bottom"/>
          </w:tcPr>
          <w:p w14:paraId="7F04FB82" w14:textId="1F21804D" w:rsidR="003A324D" w:rsidRPr="00FC13B2" w:rsidRDefault="003A324D" w:rsidP="003A324D">
            <w:pPr>
              <w:tabs>
                <w:tab w:val="decimal" w:pos="1025"/>
              </w:tabs>
              <w:suppressAutoHyphens/>
              <w:adjustRightInd/>
              <w:ind w:right="-110"/>
              <w:rPr>
                <w:rFonts w:ascii="Browallia New" w:hAnsi="Browallia New" w:cs="Browallia New"/>
                <w:sz w:val="26"/>
                <w:szCs w:val="26"/>
                <w:cs/>
              </w:rPr>
            </w:pPr>
            <w:r w:rsidRPr="00FC13B2">
              <w:rPr>
                <w:rFonts w:ascii="Browallia New" w:hAnsi="Browallia New" w:cs="Browallia New"/>
                <w:sz w:val="26"/>
                <w:szCs w:val="26"/>
              </w:rPr>
              <w:t>29,545,188</w:t>
            </w:r>
          </w:p>
        </w:tc>
        <w:tc>
          <w:tcPr>
            <w:tcW w:w="1282" w:type="dxa"/>
            <w:tcBorders>
              <w:bottom w:val="double" w:sz="4" w:space="0" w:color="auto"/>
            </w:tcBorders>
            <w:vAlign w:val="bottom"/>
          </w:tcPr>
          <w:p w14:paraId="7D31B5E4" w14:textId="77777777" w:rsidR="003A324D" w:rsidRPr="00FC13B2" w:rsidRDefault="003A324D" w:rsidP="003A324D">
            <w:pPr>
              <w:tabs>
                <w:tab w:val="decimal" w:pos="1025"/>
              </w:tabs>
              <w:suppressAutoHyphens/>
              <w:adjustRightInd/>
              <w:ind w:right="-110"/>
              <w:rPr>
                <w:rFonts w:ascii="Browallia New" w:hAnsi="Browallia New" w:cs="Browallia New"/>
                <w:sz w:val="26"/>
                <w:szCs w:val="26"/>
                <w:cs/>
              </w:rPr>
            </w:pPr>
            <w:r w:rsidRPr="00FC13B2">
              <w:rPr>
                <w:rFonts w:ascii="Browallia New" w:hAnsi="Browallia New" w:cs="Browallia New"/>
                <w:sz w:val="26"/>
                <w:szCs w:val="26"/>
              </w:rPr>
              <w:t>14,388,685</w:t>
            </w:r>
          </w:p>
        </w:tc>
      </w:tr>
      <w:tr w:rsidR="00590D4A" w:rsidRPr="00FC13B2" w14:paraId="62613554" w14:textId="77777777" w:rsidTr="00582FEE">
        <w:trPr>
          <w:trHeight w:val="47"/>
        </w:trPr>
        <w:tc>
          <w:tcPr>
            <w:tcW w:w="3712" w:type="dxa"/>
            <w:vAlign w:val="center"/>
          </w:tcPr>
          <w:p w14:paraId="6EF6BBAC" w14:textId="77777777" w:rsidR="00590D4A" w:rsidRPr="00FC13B2" w:rsidRDefault="00590D4A" w:rsidP="003A324D">
            <w:pPr>
              <w:tabs>
                <w:tab w:val="left" w:pos="179"/>
              </w:tabs>
              <w:suppressAutoHyphens/>
              <w:adjustRightInd/>
              <w:ind w:right="-108"/>
              <w:rPr>
                <w:rFonts w:ascii="Browallia New" w:hAnsi="Browallia New" w:cs="Browallia New"/>
                <w:sz w:val="26"/>
                <w:szCs w:val="26"/>
              </w:rPr>
            </w:pPr>
          </w:p>
        </w:tc>
        <w:tc>
          <w:tcPr>
            <w:tcW w:w="1409" w:type="dxa"/>
            <w:tcBorders>
              <w:top w:val="double" w:sz="4" w:space="0" w:color="auto"/>
            </w:tcBorders>
            <w:vAlign w:val="bottom"/>
          </w:tcPr>
          <w:p w14:paraId="0A8AB398" w14:textId="77777777" w:rsidR="00590D4A" w:rsidRPr="00FC13B2" w:rsidRDefault="00590D4A" w:rsidP="003A324D">
            <w:pPr>
              <w:tabs>
                <w:tab w:val="left" w:pos="179"/>
              </w:tabs>
              <w:suppressAutoHyphens/>
              <w:adjustRightInd/>
              <w:ind w:left="179" w:right="-108"/>
              <w:rPr>
                <w:rFonts w:ascii="Browallia New" w:hAnsi="Browallia New" w:cs="Browallia New"/>
                <w:sz w:val="26"/>
                <w:szCs w:val="26"/>
                <w:cs/>
              </w:rPr>
            </w:pPr>
          </w:p>
        </w:tc>
        <w:tc>
          <w:tcPr>
            <w:tcW w:w="1497" w:type="dxa"/>
            <w:tcBorders>
              <w:top w:val="double" w:sz="4" w:space="0" w:color="auto"/>
            </w:tcBorders>
            <w:vAlign w:val="bottom"/>
          </w:tcPr>
          <w:p w14:paraId="0618764F" w14:textId="77777777" w:rsidR="00590D4A" w:rsidRPr="00FC13B2" w:rsidRDefault="00590D4A" w:rsidP="003A324D">
            <w:pPr>
              <w:tabs>
                <w:tab w:val="left" w:pos="179"/>
              </w:tabs>
              <w:suppressAutoHyphens/>
              <w:adjustRightInd/>
              <w:ind w:left="179" w:right="-108"/>
              <w:rPr>
                <w:rFonts w:ascii="Browallia New" w:hAnsi="Browallia New" w:cs="Browallia New"/>
                <w:sz w:val="26"/>
                <w:szCs w:val="26"/>
                <w:cs/>
              </w:rPr>
            </w:pPr>
          </w:p>
        </w:tc>
        <w:tc>
          <w:tcPr>
            <w:tcW w:w="1409" w:type="dxa"/>
            <w:tcBorders>
              <w:top w:val="double" w:sz="4" w:space="0" w:color="auto"/>
            </w:tcBorders>
            <w:vAlign w:val="bottom"/>
          </w:tcPr>
          <w:p w14:paraId="737F6EFE" w14:textId="77777777" w:rsidR="00590D4A" w:rsidRPr="00FC13B2" w:rsidRDefault="00590D4A" w:rsidP="003A324D">
            <w:pPr>
              <w:tabs>
                <w:tab w:val="left" w:pos="179"/>
              </w:tabs>
              <w:suppressAutoHyphens/>
              <w:adjustRightInd/>
              <w:ind w:left="179" w:right="-108"/>
              <w:rPr>
                <w:rFonts w:ascii="Browallia New" w:hAnsi="Browallia New" w:cs="Browallia New"/>
                <w:sz w:val="26"/>
                <w:szCs w:val="26"/>
                <w:cs/>
              </w:rPr>
            </w:pPr>
          </w:p>
        </w:tc>
        <w:tc>
          <w:tcPr>
            <w:tcW w:w="1255" w:type="dxa"/>
            <w:tcBorders>
              <w:top w:val="double" w:sz="4" w:space="0" w:color="auto"/>
            </w:tcBorders>
            <w:vAlign w:val="bottom"/>
          </w:tcPr>
          <w:p w14:paraId="7AD1EC3F" w14:textId="77777777" w:rsidR="00590D4A" w:rsidRPr="00FC13B2" w:rsidRDefault="00590D4A" w:rsidP="003A324D">
            <w:pPr>
              <w:tabs>
                <w:tab w:val="left" w:pos="179"/>
              </w:tabs>
              <w:suppressAutoHyphens/>
              <w:adjustRightInd/>
              <w:ind w:left="179" w:right="-108"/>
              <w:rPr>
                <w:rFonts w:ascii="Browallia New" w:hAnsi="Browallia New" w:cs="Browallia New"/>
                <w:sz w:val="26"/>
                <w:szCs w:val="26"/>
                <w:cs/>
              </w:rPr>
            </w:pPr>
          </w:p>
        </w:tc>
      </w:tr>
      <w:tr w:rsidR="003A324D" w:rsidRPr="00FC13B2" w14:paraId="31718A60" w14:textId="77777777" w:rsidTr="007E0972">
        <w:trPr>
          <w:trHeight w:val="396"/>
        </w:trPr>
        <w:tc>
          <w:tcPr>
            <w:tcW w:w="3712" w:type="dxa"/>
            <w:vAlign w:val="center"/>
          </w:tcPr>
          <w:p w14:paraId="02CDDC97" w14:textId="77777777" w:rsidR="003A324D" w:rsidRPr="00FC13B2" w:rsidRDefault="003A324D" w:rsidP="003A324D">
            <w:pPr>
              <w:tabs>
                <w:tab w:val="left" w:pos="179"/>
              </w:tabs>
              <w:suppressAutoHyphens/>
              <w:adjustRightInd/>
              <w:ind w:right="-108"/>
              <w:rPr>
                <w:rFonts w:ascii="Browallia New" w:hAnsi="Browallia New" w:cs="Browallia New"/>
                <w:sz w:val="26"/>
                <w:szCs w:val="26"/>
              </w:rPr>
            </w:pPr>
            <w:r w:rsidRPr="00FC13B2">
              <w:rPr>
                <w:rFonts w:ascii="Browallia New" w:hAnsi="Browallia New" w:cs="Browallia New"/>
                <w:sz w:val="26"/>
                <w:szCs w:val="26"/>
              </w:rPr>
              <w:t xml:space="preserve">- Advance payments </w:t>
            </w:r>
            <w:proofErr w:type="gramStart"/>
            <w:r w:rsidRPr="00FC13B2">
              <w:rPr>
                <w:rFonts w:ascii="Browallia New" w:hAnsi="Browallia New" w:cs="Browallia New"/>
                <w:sz w:val="26"/>
                <w:szCs w:val="26"/>
              </w:rPr>
              <w:t>and  pay</w:t>
            </w:r>
            <w:proofErr w:type="gramEnd"/>
            <w:r w:rsidRPr="00FC13B2">
              <w:rPr>
                <w:rFonts w:ascii="Browallia New" w:hAnsi="Browallia New" w:cs="Browallia New"/>
                <w:sz w:val="26"/>
                <w:szCs w:val="26"/>
              </w:rPr>
              <w:t xml:space="preserve"> in advance</w:t>
            </w:r>
          </w:p>
        </w:tc>
        <w:tc>
          <w:tcPr>
            <w:tcW w:w="1409" w:type="dxa"/>
            <w:vAlign w:val="bottom"/>
          </w:tcPr>
          <w:p w14:paraId="2E944EB8" w14:textId="77777777" w:rsidR="003A324D" w:rsidRPr="00FC13B2" w:rsidRDefault="003A324D" w:rsidP="003A324D">
            <w:pPr>
              <w:tabs>
                <w:tab w:val="left" w:pos="179"/>
              </w:tabs>
              <w:suppressAutoHyphens/>
              <w:adjustRightInd/>
              <w:ind w:left="179" w:right="-108"/>
              <w:rPr>
                <w:rFonts w:ascii="Browallia New" w:hAnsi="Browallia New" w:cs="Browallia New"/>
                <w:sz w:val="26"/>
                <w:szCs w:val="26"/>
                <w:cs/>
              </w:rPr>
            </w:pPr>
          </w:p>
        </w:tc>
        <w:tc>
          <w:tcPr>
            <w:tcW w:w="1497" w:type="dxa"/>
            <w:vAlign w:val="bottom"/>
          </w:tcPr>
          <w:p w14:paraId="0A9CB5BA" w14:textId="77777777" w:rsidR="003A324D" w:rsidRPr="00FC13B2" w:rsidRDefault="003A324D" w:rsidP="003A324D">
            <w:pPr>
              <w:tabs>
                <w:tab w:val="left" w:pos="179"/>
              </w:tabs>
              <w:suppressAutoHyphens/>
              <w:adjustRightInd/>
              <w:ind w:left="179" w:right="-108"/>
              <w:rPr>
                <w:rFonts w:ascii="Browallia New" w:hAnsi="Browallia New" w:cs="Browallia New"/>
                <w:sz w:val="26"/>
                <w:szCs w:val="26"/>
                <w:cs/>
              </w:rPr>
            </w:pPr>
          </w:p>
        </w:tc>
        <w:tc>
          <w:tcPr>
            <w:tcW w:w="1409" w:type="dxa"/>
            <w:vAlign w:val="bottom"/>
          </w:tcPr>
          <w:p w14:paraId="38F452A0" w14:textId="77777777" w:rsidR="003A324D" w:rsidRPr="00FC13B2" w:rsidRDefault="003A324D" w:rsidP="003A324D">
            <w:pPr>
              <w:tabs>
                <w:tab w:val="left" w:pos="179"/>
              </w:tabs>
              <w:suppressAutoHyphens/>
              <w:adjustRightInd/>
              <w:ind w:left="179" w:right="-108"/>
              <w:rPr>
                <w:rFonts w:ascii="Browallia New" w:hAnsi="Browallia New" w:cs="Browallia New"/>
                <w:sz w:val="26"/>
                <w:szCs w:val="26"/>
                <w:cs/>
              </w:rPr>
            </w:pPr>
          </w:p>
        </w:tc>
        <w:tc>
          <w:tcPr>
            <w:tcW w:w="1255" w:type="dxa"/>
            <w:vAlign w:val="bottom"/>
          </w:tcPr>
          <w:p w14:paraId="1012847E" w14:textId="77777777" w:rsidR="003A324D" w:rsidRPr="00FC13B2" w:rsidRDefault="003A324D" w:rsidP="003A324D">
            <w:pPr>
              <w:tabs>
                <w:tab w:val="left" w:pos="179"/>
              </w:tabs>
              <w:suppressAutoHyphens/>
              <w:adjustRightInd/>
              <w:ind w:left="179" w:right="-108"/>
              <w:rPr>
                <w:rFonts w:ascii="Browallia New" w:hAnsi="Browallia New" w:cs="Browallia New"/>
                <w:sz w:val="26"/>
                <w:szCs w:val="26"/>
                <w:cs/>
              </w:rPr>
            </w:pPr>
          </w:p>
        </w:tc>
      </w:tr>
      <w:tr w:rsidR="003F4CD4" w:rsidRPr="00FC13B2" w14:paraId="43E4B1D0" w14:textId="77777777" w:rsidTr="007E0972">
        <w:trPr>
          <w:trHeight w:val="396"/>
        </w:trPr>
        <w:tc>
          <w:tcPr>
            <w:tcW w:w="3712" w:type="dxa"/>
            <w:vAlign w:val="center"/>
          </w:tcPr>
          <w:p w14:paraId="6BD64BFB" w14:textId="77777777" w:rsidR="003F4CD4" w:rsidRPr="00FC13B2" w:rsidRDefault="003F4CD4" w:rsidP="003F4CD4">
            <w:pPr>
              <w:tabs>
                <w:tab w:val="left" w:pos="317"/>
              </w:tabs>
              <w:suppressAutoHyphens/>
              <w:adjustRightInd/>
              <w:ind w:right="-108"/>
              <w:rPr>
                <w:rFonts w:ascii="Browallia New" w:hAnsi="Browallia New" w:cs="Browallia New"/>
                <w:b/>
                <w:bCs/>
                <w:sz w:val="26"/>
                <w:szCs w:val="26"/>
              </w:rPr>
            </w:pPr>
            <w:r w:rsidRPr="00FC13B2">
              <w:rPr>
                <w:rFonts w:ascii="Browallia New" w:hAnsi="Browallia New" w:cs="Browallia New"/>
                <w:sz w:val="26"/>
                <w:szCs w:val="26"/>
              </w:rPr>
              <w:tab/>
            </w:r>
            <w:r w:rsidRPr="00FC13B2">
              <w:rPr>
                <w:rFonts w:ascii="Browallia New" w:hAnsi="Browallia New" w:cs="Browallia New"/>
                <w:b/>
                <w:bCs/>
                <w:sz w:val="26"/>
                <w:szCs w:val="26"/>
              </w:rPr>
              <w:t>Subsidiaries</w:t>
            </w:r>
          </w:p>
        </w:tc>
        <w:tc>
          <w:tcPr>
            <w:tcW w:w="1409" w:type="dxa"/>
            <w:vAlign w:val="bottom"/>
          </w:tcPr>
          <w:p w14:paraId="172DC47D" w14:textId="77777777" w:rsidR="003F4CD4" w:rsidRPr="00FC13B2" w:rsidRDefault="003F4CD4" w:rsidP="003F4CD4">
            <w:pPr>
              <w:tabs>
                <w:tab w:val="decimal" w:pos="1032"/>
              </w:tabs>
              <w:ind w:left="-115" w:right="-110"/>
              <w:rPr>
                <w:rFonts w:ascii="Browallia New" w:hAnsi="Browallia New" w:cs="Browallia New"/>
                <w:sz w:val="26"/>
                <w:szCs w:val="26"/>
                <w:cs/>
              </w:rPr>
            </w:pPr>
          </w:p>
        </w:tc>
        <w:tc>
          <w:tcPr>
            <w:tcW w:w="1497" w:type="dxa"/>
            <w:vAlign w:val="bottom"/>
          </w:tcPr>
          <w:p w14:paraId="51D79CE4" w14:textId="3965FAE0" w:rsidR="003F4CD4" w:rsidRPr="00FC13B2" w:rsidRDefault="003F4CD4" w:rsidP="003F4CD4">
            <w:pPr>
              <w:tabs>
                <w:tab w:val="decimal" w:pos="887"/>
              </w:tabs>
              <w:ind w:right="-110"/>
              <w:jc w:val="center"/>
              <w:rPr>
                <w:rFonts w:ascii="Browallia New" w:hAnsi="Browallia New" w:cs="Browallia New"/>
                <w:sz w:val="26"/>
                <w:szCs w:val="26"/>
              </w:rPr>
            </w:pPr>
          </w:p>
        </w:tc>
        <w:tc>
          <w:tcPr>
            <w:tcW w:w="1409" w:type="dxa"/>
            <w:vAlign w:val="bottom"/>
          </w:tcPr>
          <w:p w14:paraId="57AABA7B" w14:textId="77777777" w:rsidR="003F4CD4" w:rsidRPr="00FC13B2" w:rsidRDefault="003F4CD4" w:rsidP="003F4CD4">
            <w:pPr>
              <w:tabs>
                <w:tab w:val="decimal" w:pos="1099"/>
              </w:tabs>
              <w:ind w:right="-110"/>
              <w:jc w:val="center"/>
              <w:rPr>
                <w:rFonts w:ascii="Browallia New" w:hAnsi="Browallia New" w:cs="Browallia New"/>
                <w:sz w:val="26"/>
                <w:szCs w:val="26"/>
              </w:rPr>
            </w:pPr>
          </w:p>
        </w:tc>
        <w:tc>
          <w:tcPr>
            <w:tcW w:w="1255" w:type="dxa"/>
            <w:vAlign w:val="bottom"/>
          </w:tcPr>
          <w:p w14:paraId="4BC0F0DA" w14:textId="77777777" w:rsidR="003F4CD4" w:rsidRPr="00FC13B2" w:rsidRDefault="003F4CD4" w:rsidP="003F4CD4">
            <w:pPr>
              <w:tabs>
                <w:tab w:val="decimal" w:pos="1109"/>
              </w:tabs>
              <w:ind w:right="-110"/>
              <w:jc w:val="center"/>
              <w:rPr>
                <w:rFonts w:ascii="Browallia New" w:hAnsi="Browallia New" w:cs="Browallia New"/>
                <w:sz w:val="26"/>
                <w:szCs w:val="26"/>
              </w:rPr>
            </w:pPr>
          </w:p>
        </w:tc>
      </w:tr>
      <w:tr w:rsidR="003F4CD4" w:rsidRPr="00FC13B2" w14:paraId="2D70BF8F" w14:textId="77777777" w:rsidTr="007E0972">
        <w:trPr>
          <w:trHeight w:val="396"/>
        </w:trPr>
        <w:tc>
          <w:tcPr>
            <w:tcW w:w="3712" w:type="dxa"/>
            <w:vAlign w:val="bottom"/>
          </w:tcPr>
          <w:p w14:paraId="37865181" w14:textId="01355BC3" w:rsidR="003F4CD4" w:rsidRPr="00FC13B2" w:rsidRDefault="00AB0C15" w:rsidP="003F4CD4">
            <w:pPr>
              <w:tabs>
                <w:tab w:val="left" w:pos="459"/>
              </w:tabs>
              <w:suppressAutoHyphens/>
              <w:adjustRightInd/>
              <w:ind w:right="-108"/>
              <w:rPr>
                <w:rFonts w:ascii="Browallia New" w:hAnsi="Browallia New" w:cs="Browallia New"/>
                <w:sz w:val="26"/>
                <w:szCs w:val="26"/>
              </w:rPr>
            </w:pPr>
            <w:r w:rsidRPr="00FC13B2">
              <w:rPr>
                <w:rFonts w:ascii="Browallia New" w:hAnsi="Browallia New" w:cs="Browallia New"/>
                <w:sz w:val="26"/>
                <w:szCs w:val="26"/>
              </w:rPr>
              <w:t xml:space="preserve">     </w:t>
            </w:r>
            <w:proofErr w:type="spellStart"/>
            <w:r w:rsidR="003F4CD4" w:rsidRPr="00FC13B2">
              <w:rPr>
                <w:rFonts w:ascii="Browallia New" w:hAnsi="Browallia New" w:cs="Browallia New"/>
                <w:sz w:val="26"/>
                <w:szCs w:val="26"/>
              </w:rPr>
              <w:t>Idolmaster</w:t>
            </w:r>
            <w:proofErr w:type="spellEnd"/>
            <w:r w:rsidR="003F4CD4" w:rsidRPr="00FC13B2">
              <w:rPr>
                <w:rFonts w:ascii="Browallia New" w:hAnsi="Browallia New" w:cs="Browallia New"/>
                <w:sz w:val="26"/>
                <w:szCs w:val="26"/>
              </w:rPr>
              <w:t xml:space="preserve"> Co., Ltd.</w:t>
            </w:r>
          </w:p>
        </w:tc>
        <w:tc>
          <w:tcPr>
            <w:tcW w:w="1409" w:type="dxa"/>
            <w:vAlign w:val="bottom"/>
          </w:tcPr>
          <w:p w14:paraId="36F18CA5" w14:textId="6B456955" w:rsidR="003F4CD4" w:rsidRPr="00FC13B2" w:rsidRDefault="00FC13B2" w:rsidP="003F4CD4">
            <w:pPr>
              <w:tabs>
                <w:tab w:val="decimal" w:pos="820"/>
              </w:tabs>
              <w:ind w:left="-115" w:right="-110"/>
              <w:jc w:val="center"/>
              <w:rPr>
                <w:rFonts w:ascii="Browallia New" w:hAnsi="Browallia New" w:cs="Browallia New"/>
                <w:sz w:val="26"/>
                <w:szCs w:val="26"/>
                <w:cs/>
              </w:rPr>
            </w:pPr>
            <w:r>
              <w:rPr>
                <w:rFonts w:ascii="Browallia New" w:hAnsi="Browallia New" w:cs="Browallia New"/>
                <w:sz w:val="26"/>
                <w:szCs w:val="26"/>
              </w:rPr>
              <w:t>-</w:t>
            </w:r>
          </w:p>
        </w:tc>
        <w:tc>
          <w:tcPr>
            <w:tcW w:w="1497" w:type="dxa"/>
            <w:vAlign w:val="bottom"/>
          </w:tcPr>
          <w:p w14:paraId="6BAD540E" w14:textId="77777777" w:rsidR="003F4CD4" w:rsidRPr="00FC13B2" w:rsidRDefault="003F4CD4" w:rsidP="003F4CD4">
            <w:pPr>
              <w:tabs>
                <w:tab w:val="decimal" w:pos="887"/>
              </w:tabs>
              <w:ind w:right="-110"/>
              <w:jc w:val="center"/>
              <w:rPr>
                <w:rFonts w:ascii="Browallia New" w:hAnsi="Browallia New" w:cs="Browallia New"/>
                <w:sz w:val="26"/>
                <w:szCs w:val="26"/>
              </w:rPr>
            </w:pPr>
            <w:r w:rsidRPr="00FC13B2">
              <w:rPr>
                <w:rFonts w:ascii="Browallia New" w:hAnsi="Browallia New" w:cs="Browallia New"/>
                <w:sz w:val="26"/>
                <w:szCs w:val="26"/>
              </w:rPr>
              <w:t>-</w:t>
            </w:r>
          </w:p>
        </w:tc>
        <w:tc>
          <w:tcPr>
            <w:tcW w:w="1409" w:type="dxa"/>
            <w:vAlign w:val="bottom"/>
          </w:tcPr>
          <w:p w14:paraId="737E8D2D" w14:textId="77777777" w:rsidR="003F4CD4" w:rsidRPr="00FC13B2" w:rsidRDefault="003F4CD4" w:rsidP="003F4CD4">
            <w:pPr>
              <w:tabs>
                <w:tab w:val="decimal" w:pos="879"/>
              </w:tabs>
              <w:ind w:right="-110"/>
              <w:jc w:val="center"/>
              <w:rPr>
                <w:rFonts w:ascii="Browallia New" w:hAnsi="Browallia New" w:cs="Browallia New"/>
                <w:sz w:val="26"/>
                <w:szCs w:val="26"/>
              </w:rPr>
            </w:pPr>
            <w:r w:rsidRPr="00FC13B2">
              <w:rPr>
                <w:rFonts w:ascii="Browallia New" w:hAnsi="Browallia New" w:cs="Browallia New"/>
                <w:sz w:val="26"/>
                <w:szCs w:val="26"/>
                <w:cs/>
              </w:rPr>
              <w:t>100</w:t>
            </w:r>
            <w:r w:rsidRPr="00FC13B2">
              <w:rPr>
                <w:rFonts w:ascii="Browallia New" w:hAnsi="Browallia New" w:cs="Browallia New"/>
                <w:sz w:val="26"/>
                <w:szCs w:val="26"/>
              </w:rPr>
              <w:t>,</w:t>
            </w:r>
            <w:r w:rsidRPr="00FC13B2">
              <w:rPr>
                <w:rFonts w:ascii="Browallia New" w:hAnsi="Browallia New" w:cs="Browallia New"/>
                <w:sz w:val="26"/>
                <w:szCs w:val="26"/>
                <w:cs/>
              </w:rPr>
              <w:t>000</w:t>
            </w:r>
          </w:p>
        </w:tc>
        <w:tc>
          <w:tcPr>
            <w:tcW w:w="1255" w:type="dxa"/>
            <w:vAlign w:val="bottom"/>
          </w:tcPr>
          <w:p w14:paraId="58FAED5C" w14:textId="77777777" w:rsidR="003F4CD4" w:rsidRPr="00FC13B2" w:rsidRDefault="003F4CD4" w:rsidP="003F4CD4">
            <w:pPr>
              <w:tabs>
                <w:tab w:val="decimal" w:pos="927"/>
              </w:tabs>
              <w:ind w:right="-110"/>
              <w:jc w:val="center"/>
              <w:rPr>
                <w:rFonts w:ascii="Browallia New" w:hAnsi="Browallia New" w:cs="Browallia New"/>
                <w:sz w:val="26"/>
                <w:szCs w:val="26"/>
              </w:rPr>
            </w:pPr>
            <w:r w:rsidRPr="00FC13B2">
              <w:rPr>
                <w:rFonts w:ascii="Browallia New" w:hAnsi="Browallia New" w:cs="Browallia New"/>
                <w:sz w:val="26"/>
                <w:szCs w:val="26"/>
                <w:cs/>
              </w:rPr>
              <w:t>10</w:t>
            </w:r>
            <w:r w:rsidRPr="00FC13B2">
              <w:rPr>
                <w:rFonts w:ascii="Browallia New" w:hAnsi="Browallia New" w:cs="Browallia New"/>
                <w:sz w:val="26"/>
                <w:szCs w:val="26"/>
              </w:rPr>
              <w:t>0,000</w:t>
            </w:r>
          </w:p>
        </w:tc>
      </w:tr>
      <w:tr w:rsidR="003F4CD4" w:rsidRPr="00FC13B2" w14:paraId="0F2BE197" w14:textId="77777777" w:rsidTr="007E0972">
        <w:trPr>
          <w:trHeight w:val="77"/>
        </w:trPr>
        <w:tc>
          <w:tcPr>
            <w:tcW w:w="3712" w:type="dxa"/>
            <w:vAlign w:val="center"/>
          </w:tcPr>
          <w:p w14:paraId="5971A252" w14:textId="77777777" w:rsidR="003F4CD4" w:rsidRPr="00FC13B2" w:rsidRDefault="003F4CD4" w:rsidP="003F4CD4">
            <w:pPr>
              <w:tabs>
                <w:tab w:val="left" w:pos="179"/>
              </w:tabs>
              <w:suppressAutoHyphens/>
              <w:adjustRightInd/>
              <w:ind w:right="-108"/>
              <w:rPr>
                <w:rFonts w:ascii="Browallia New" w:hAnsi="Browallia New" w:cs="Browallia New"/>
                <w:sz w:val="26"/>
                <w:szCs w:val="26"/>
              </w:rPr>
            </w:pPr>
          </w:p>
        </w:tc>
        <w:tc>
          <w:tcPr>
            <w:tcW w:w="1409" w:type="dxa"/>
            <w:vAlign w:val="bottom"/>
          </w:tcPr>
          <w:p w14:paraId="776D07AA" w14:textId="77777777" w:rsidR="003F4CD4" w:rsidRPr="00FC13B2" w:rsidRDefault="003F4CD4" w:rsidP="003F4CD4">
            <w:pPr>
              <w:tabs>
                <w:tab w:val="left" w:pos="179"/>
              </w:tabs>
              <w:suppressAutoHyphens/>
              <w:adjustRightInd/>
              <w:ind w:right="-108"/>
              <w:rPr>
                <w:rFonts w:ascii="Browallia New" w:hAnsi="Browallia New" w:cs="Browallia New"/>
                <w:sz w:val="26"/>
                <w:szCs w:val="26"/>
                <w:cs/>
              </w:rPr>
            </w:pPr>
          </w:p>
        </w:tc>
        <w:tc>
          <w:tcPr>
            <w:tcW w:w="1497" w:type="dxa"/>
            <w:vAlign w:val="bottom"/>
          </w:tcPr>
          <w:p w14:paraId="2CCC09D5" w14:textId="77777777" w:rsidR="003F4CD4" w:rsidRPr="00FC13B2" w:rsidRDefault="003F4CD4" w:rsidP="003F4CD4">
            <w:pPr>
              <w:tabs>
                <w:tab w:val="left" w:pos="179"/>
              </w:tabs>
              <w:suppressAutoHyphens/>
              <w:adjustRightInd/>
              <w:ind w:right="-108"/>
              <w:rPr>
                <w:rFonts w:ascii="Browallia New" w:hAnsi="Browallia New" w:cs="Browallia New"/>
                <w:sz w:val="26"/>
                <w:szCs w:val="26"/>
                <w:cs/>
              </w:rPr>
            </w:pPr>
          </w:p>
        </w:tc>
        <w:tc>
          <w:tcPr>
            <w:tcW w:w="1409" w:type="dxa"/>
            <w:vAlign w:val="bottom"/>
          </w:tcPr>
          <w:p w14:paraId="2AA1FAA2" w14:textId="77777777" w:rsidR="003F4CD4" w:rsidRPr="00FC13B2" w:rsidRDefault="003F4CD4" w:rsidP="003F4CD4">
            <w:pPr>
              <w:tabs>
                <w:tab w:val="left" w:pos="179"/>
              </w:tabs>
              <w:suppressAutoHyphens/>
              <w:adjustRightInd/>
              <w:ind w:right="-108"/>
              <w:rPr>
                <w:rFonts w:ascii="Browallia New" w:hAnsi="Browallia New" w:cs="Browallia New"/>
                <w:sz w:val="26"/>
                <w:szCs w:val="26"/>
                <w:cs/>
              </w:rPr>
            </w:pPr>
          </w:p>
        </w:tc>
        <w:tc>
          <w:tcPr>
            <w:tcW w:w="1255" w:type="dxa"/>
            <w:vAlign w:val="bottom"/>
          </w:tcPr>
          <w:p w14:paraId="2318F2EB" w14:textId="77777777" w:rsidR="003F4CD4" w:rsidRPr="00FC13B2" w:rsidRDefault="003F4CD4" w:rsidP="003F4CD4">
            <w:pPr>
              <w:tabs>
                <w:tab w:val="left" w:pos="179"/>
              </w:tabs>
              <w:suppressAutoHyphens/>
              <w:adjustRightInd/>
              <w:ind w:right="-108"/>
              <w:rPr>
                <w:rFonts w:ascii="Browallia New" w:hAnsi="Browallia New" w:cs="Browallia New"/>
                <w:sz w:val="26"/>
                <w:szCs w:val="26"/>
                <w:cs/>
              </w:rPr>
            </w:pPr>
          </w:p>
        </w:tc>
      </w:tr>
      <w:tr w:rsidR="003F4CD4" w:rsidRPr="00FC13B2" w14:paraId="008FBBB3" w14:textId="77777777" w:rsidTr="007E0972">
        <w:trPr>
          <w:trHeight w:val="396"/>
        </w:trPr>
        <w:tc>
          <w:tcPr>
            <w:tcW w:w="3712" w:type="dxa"/>
            <w:vAlign w:val="center"/>
          </w:tcPr>
          <w:p w14:paraId="217A0485" w14:textId="77777777" w:rsidR="003F4CD4" w:rsidRPr="00FC13B2" w:rsidRDefault="003F4CD4" w:rsidP="003F4CD4">
            <w:pPr>
              <w:tabs>
                <w:tab w:val="left" w:pos="317"/>
              </w:tabs>
              <w:suppressAutoHyphens/>
              <w:adjustRightInd/>
              <w:ind w:right="-108"/>
              <w:rPr>
                <w:rFonts w:ascii="Browallia New" w:hAnsi="Browallia New" w:cs="Browallia New"/>
                <w:sz w:val="26"/>
                <w:szCs w:val="26"/>
              </w:rPr>
            </w:pPr>
            <w:r w:rsidRPr="00FC13B2">
              <w:rPr>
                <w:rFonts w:ascii="Browallia New" w:hAnsi="Browallia New" w:cs="Browallia New"/>
                <w:sz w:val="26"/>
                <w:szCs w:val="26"/>
              </w:rPr>
              <w:tab/>
            </w:r>
            <w:r w:rsidR="0081558F" w:rsidRPr="00FC13B2">
              <w:rPr>
                <w:rFonts w:ascii="Browallia New" w:hAnsi="Browallia New" w:cs="Browallia New"/>
                <w:b/>
                <w:bCs/>
                <w:sz w:val="26"/>
                <w:szCs w:val="26"/>
              </w:rPr>
              <w:t>R</w:t>
            </w:r>
            <w:r w:rsidR="003A358D" w:rsidRPr="00FC13B2">
              <w:rPr>
                <w:rFonts w:ascii="Browallia New" w:hAnsi="Browallia New" w:cs="Browallia New"/>
                <w:b/>
                <w:bCs/>
                <w:sz w:val="26"/>
                <w:szCs w:val="26"/>
              </w:rPr>
              <w:t>elated company</w:t>
            </w:r>
          </w:p>
        </w:tc>
        <w:tc>
          <w:tcPr>
            <w:tcW w:w="1409" w:type="dxa"/>
            <w:vAlign w:val="bottom"/>
          </w:tcPr>
          <w:p w14:paraId="610C31AA" w14:textId="77777777" w:rsidR="003F4CD4" w:rsidRPr="00FC13B2" w:rsidRDefault="003F4CD4" w:rsidP="003F4CD4">
            <w:pPr>
              <w:tabs>
                <w:tab w:val="decimal" w:pos="820"/>
              </w:tabs>
              <w:ind w:left="-115" w:right="-110"/>
              <w:rPr>
                <w:rFonts w:ascii="Browallia New" w:hAnsi="Browallia New" w:cs="Browallia New"/>
                <w:sz w:val="26"/>
                <w:szCs w:val="26"/>
                <w:cs/>
              </w:rPr>
            </w:pPr>
          </w:p>
        </w:tc>
        <w:tc>
          <w:tcPr>
            <w:tcW w:w="1497" w:type="dxa"/>
            <w:vAlign w:val="bottom"/>
          </w:tcPr>
          <w:p w14:paraId="2BDA2E4F" w14:textId="1FB3E388" w:rsidR="003F4CD4" w:rsidRPr="00FC13B2" w:rsidRDefault="003F4CD4" w:rsidP="003F4CD4">
            <w:pPr>
              <w:tabs>
                <w:tab w:val="decimal" w:pos="879"/>
              </w:tabs>
              <w:ind w:right="-110"/>
              <w:jc w:val="center"/>
              <w:rPr>
                <w:rFonts w:ascii="Browallia New" w:hAnsi="Browallia New" w:cs="Browallia New"/>
                <w:sz w:val="26"/>
                <w:szCs w:val="26"/>
              </w:rPr>
            </w:pPr>
          </w:p>
        </w:tc>
        <w:tc>
          <w:tcPr>
            <w:tcW w:w="1409" w:type="dxa"/>
            <w:vAlign w:val="bottom"/>
          </w:tcPr>
          <w:p w14:paraId="6C2F6796" w14:textId="77777777" w:rsidR="003F4CD4" w:rsidRPr="00FC13B2" w:rsidRDefault="003F4CD4" w:rsidP="003F4CD4">
            <w:pPr>
              <w:tabs>
                <w:tab w:val="decimal" w:pos="879"/>
              </w:tabs>
              <w:ind w:right="-110"/>
              <w:jc w:val="center"/>
              <w:rPr>
                <w:rFonts w:ascii="Browallia New" w:hAnsi="Browallia New" w:cs="Browallia New"/>
                <w:sz w:val="26"/>
                <w:szCs w:val="26"/>
              </w:rPr>
            </w:pPr>
          </w:p>
        </w:tc>
        <w:tc>
          <w:tcPr>
            <w:tcW w:w="1255" w:type="dxa"/>
            <w:vAlign w:val="bottom"/>
          </w:tcPr>
          <w:p w14:paraId="71A5CBFE" w14:textId="532CA25C" w:rsidR="003F4CD4" w:rsidRPr="00FC13B2" w:rsidRDefault="003F4CD4" w:rsidP="003F4CD4">
            <w:pPr>
              <w:tabs>
                <w:tab w:val="decimal" w:pos="879"/>
              </w:tabs>
              <w:ind w:right="-110"/>
              <w:jc w:val="center"/>
              <w:rPr>
                <w:rFonts w:ascii="Browallia New" w:hAnsi="Browallia New" w:cs="Browallia New"/>
                <w:sz w:val="26"/>
                <w:szCs w:val="26"/>
              </w:rPr>
            </w:pPr>
          </w:p>
        </w:tc>
      </w:tr>
      <w:tr w:rsidR="003F4CD4" w:rsidRPr="00FC13B2" w14:paraId="6138D15C" w14:textId="77777777" w:rsidTr="007E0972">
        <w:trPr>
          <w:trHeight w:val="396"/>
        </w:trPr>
        <w:tc>
          <w:tcPr>
            <w:tcW w:w="3712" w:type="dxa"/>
            <w:vAlign w:val="bottom"/>
          </w:tcPr>
          <w:p w14:paraId="25206F36" w14:textId="0C6DB40D" w:rsidR="003F4CD4" w:rsidRPr="00FC13B2" w:rsidRDefault="003F4CD4" w:rsidP="003F4CD4">
            <w:pPr>
              <w:tabs>
                <w:tab w:val="left" w:pos="459"/>
              </w:tabs>
              <w:suppressAutoHyphens/>
              <w:adjustRightInd/>
              <w:ind w:right="-108"/>
              <w:rPr>
                <w:rFonts w:ascii="Browallia New" w:hAnsi="Browallia New" w:cs="Browallia New"/>
                <w:sz w:val="26"/>
                <w:szCs w:val="26"/>
              </w:rPr>
            </w:pPr>
            <w:r w:rsidRPr="00FC13B2">
              <w:rPr>
                <w:rFonts w:ascii="Browallia New" w:hAnsi="Browallia New" w:cs="Browallia New"/>
                <w:sz w:val="26"/>
                <w:szCs w:val="26"/>
              </w:rPr>
              <w:tab/>
            </w:r>
            <w:proofErr w:type="spellStart"/>
            <w:r w:rsidR="00371309" w:rsidRPr="00FC13B2">
              <w:rPr>
                <w:rFonts w:ascii="Browallia New" w:hAnsi="Browallia New" w:cs="Browallia New"/>
                <w:sz w:val="26"/>
                <w:szCs w:val="26"/>
              </w:rPr>
              <w:t>Multitechnology</w:t>
            </w:r>
            <w:proofErr w:type="spellEnd"/>
            <w:r w:rsidR="00371309" w:rsidRPr="00FC13B2">
              <w:rPr>
                <w:rFonts w:ascii="Browallia New" w:hAnsi="Browallia New" w:cs="Browallia New"/>
                <w:sz w:val="26"/>
                <w:szCs w:val="26"/>
              </w:rPr>
              <w:t xml:space="preserve"> Expert Co., Ltd.</w:t>
            </w:r>
          </w:p>
        </w:tc>
        <w:tc>
          <w:tcPr>
            <w:tcW w:w="1409" w:type="dxa"/>
            <w:vAlign w:val="bottom"/>
          </w:tcPr>
          <w:p w14:paraId="68573266" w14:textId="5225375E" w:rsidR="003F4CD4" w:rsidRPr="00FC13B2" w:rsidRDefault="00FC13B2" w:rsidP="00FC13B2">
            <w:pPr>
              <w:tabs>
                <w:tab w:val="decimal" w:pos="820"/>
              </w:tabs>
              <w:ind w:left="-115" w:right="-110"/>
              <w:jc w:val="center"/>
              <w:rPr>
                <w:rFonts w:ascii="Browallia New" w:hAnsi="Browallia New" w:cs="Browallia New"/>
                <w:sz w:val="26"/>
                <w:szCs w:val="26"/>
                <w:cs/>
              </w:rPr>
            </w:pPr>
            <w:r>
              <w:rPr>
                <w:rFonts w:ascii="Browallia New" w:hAnsi="Browallia New" w:cs="Browallia New"/>
                <w:sz w:val="26"/>
                <w:szCs w:val="26"/>
              </w:rPr>
              <w:t>-</w:t>
            </w:r>
          </w:p>
        </w:tc>
        <w:tc>
          <w:tcPr>
            <w:tcW w:w="1497" w:type="dxa"/>
            <w:vAlign w:val="bottom"/>
          </w:tcPr>
          <w:p w14:paraId="743558D8" w14:textId="67C02A14" w:rsidR="003F4CD4" w:rsidRPr="00FC13B2" w:rsidRDefault="00AB0C15" w:rsidP="00AB0C15">
            <w:pPr>
              <w:tabs>
                <w:tab w:val="left" w:pos="179"/>
              </w:tabs>
              <w:suppressAutoHyphens/>
              <w:adjustRightInd/>
              <w:ind w:left="179" w:right="-108"/>
              <w:jc w:val="center"/>
              <w:rPr>
                <w:rFonts w:ascii="Browallia New" w:hAnsi="Browallia New" w:cs="Browallia New"/>
                <w:sz w:val="26"/>
                <w:szCs w:val="26"/>
                <w:cs/>
              </w:rPr>
            </w:pPr>
            <w:r w:rsidRPr="00FC13B2">
              <w:rPr>
                <w:rFonts w:ascii="Browallia New" w:hAnsi="Browallia New" w:cs="Browallia New"/>
                <w:sz w:val="26"/>
                <w:szCs w:val="26"/>
              </w:rPr>
              <w:t>1,500,000</w:t>
            </w:r>
          </w:p>
        </w:tc>
        <w:tc>
          <w:tcPr>
            <w:tcW w:w="1409" w:type="dxa"/>
            <w:vAlign w:val="bottom"/>
          </w:tcPr>
          <w:p w14:paraId="3D9E3A46" w14:textId="60019012" w:rsidR="003F4CD4" w:rsidRPr="00FC13B2" w:rsidRDefault="00FC13B2" w:rsidP="00FC13B2">
            <w:pPr>
              <w:tabs>
                <w:tab w:val="decimal" w:pos="820"/>
              </w:tabs>
              <w:ind w:left="-115" w:right="-110"/>
              <w:jc w:val="center"/>
              <w:rPr>
                <w:rFonts w:ascii="Browallia New" w:hAnsi="Browallia New" w:cs="Browallia New"/>
                <w:sz w:val="26"/>
                <w:szCs w:val="26"/>
                <w:cs/>
              </w:rPr>
            </w:pPr>
            <w:r>
              <w:rPr>
                <w:rFonts w:ascii="Browallia New" w:hAnsi="Browallia New" w:cs="Browallia New"/>
                <w:sz w:val="26"/>
                <w:szCs w:val="26"/>
              </w:rPr>
              <w:t>-</w:t>
            </w:r>
          </w:p>
        </w:tc>
        <w:tc>
          <w:tcPr>
            <w:tcW w:w="1255" w:type="dxa"/>
            <w:shd w:val="clear" w:color="auto" w:fill="auto"/>
            <w:vAlign w:val="bottom"/>
          </w:tcPr>
          <w:p w14:paraId="7A2E672B" w14:textId="725D87F9" w:rsidR="003F4CD4" w:rsidRPr="00FC13B2" w:rsidRDefault="00AB0C15" w:rsidP="00AB0C15">
            <w:pPr>
              <w:tabs>
                <w:tab w:val="left" w:pos="179"/>
              </w:tabs>
              <w:suppressAutoHyphens/>
              <w:adjustRightInd/>
              <w:ind w:left="179" w:right="-108"/>
              <w:jc w:val="center"/>
              <w:rPr>
                <w:rFonts w:ascii="Browallia New" w:hAnsi="Browallia New" w:cs="Browallia New"/>
                <w:sz w:val="26"/>
                <w:szCs w:val="26"/>
                <w:cs/>
              </w:rPr>
            </w:pPr>
            <w:r w:rsidRPr="00FC13B2">
              <w:rPr>
                <w:rFonts w:ascii="Browallia New" w:hAnsi="Browallia New" w:cs="Browallia New"/>
                <w:sz w:val="26"/>
                <w:szCs w:val="26"/>
              </w:rPr>
              <w:t>1,500,000</w:t>
            </w:r>
          </w:p>
        </w:tc>
      </w:tr>
      <w:tr w:rsidR="003F4CD4" w:rsidRPr="00FC13B2" w14:paraId="3CD0B708" w14:textId="77777777" w:rsidTr="007E0972">
        <w:trPr>
          <w:trHeight w:val="77"/>
        </w:trPr>
        <w:tc>
          <w:tcPr>
            <w:tcW w:w="3712" w:type="dxa"/>
            <w:vAlign w:val="center"/>
          </w:tcPr>
          <w:p w14:paraId="5BC49042" w14:textId="77777777" w:rsidR="003F4CD4" w:rsidRPr="00FC13B2" w:rsidRDefault="003F4CD4" w:rsidP="003F4CD4">
            <w:pPr>
              <w:tabs>
                <w:tab w:val="left" w:pos="179"/>
              </w:tabs>
              <w:suppressAutoHyphens/>
              <w:adjustRightInd/>
              <w:ind w:right="-108"/>
              <w:rPr>
                <w:rFonts w:ascii="Browallia New" w:hAnsi="Browallia New" w:cs="Browallia New"/>
                <w:sz w:val="26"/>
                <w:szCs w:val="26"/>
              </w:rPr>
            </w:pPr>
          </w:p>
        </w:tc>
        <w:tc>
          <w:tcPr>
            <w:tcW w:w="1409" w:type="dxa"/>
            <w:vAlign w:val="bottom"/>
          </w:tcPr>
          <w:p w14:paraId="1EDF2C04" w14:textId="77777777" w:rsidR="003F4CD4" w:rsidRPr="00FC13B2" w:rsidRDefault="003F4CD4" w:rsidP="003F4CD4">
            <w:pPr>
              <w:tabs>
                <w:tab w:val="left" w:pos="179"/>
              </w:tabs>
              <w:suppressAutoHyphens/>
              <w:adjustRightInd/>
              <w:ind w:right="-108"/>
              <w:rPr>
                <w:rFonts w:ascii="Browallia New" w:hAnsi="Browallia New" w:cs="Browallia New"/>
                <w:sz w:val="26"/>
                <w:szCs w:val="26"/>
                <w:cs/>
              </w:rPr>
            </w:pPr>
          </w:p>
        </w:tc>
        <w:tc>
          <w:tcPr>
            <w:tcW w:w="1497" w:type="dxa"/>
            <w:vAlign w:val="bottom"/>
          </w:tcPr>
          <w:p w14:paraId="72A8487A" w14:textId="77777777" w:rsidR="003F4CD4" w:rsidRPr="00FC13B2" w:rsidRDefault="003F4CD4" w:rsidP="003F4CD4">
            <w:pPr>
              <w:tabs>
                <w:tab w:val="left" w:pos="179"/>
              </w:tabs>
              <w:suppressAutoHyphens/>
              <w:adjustRightInd/>
              <w:ind w:right="-108"/>
              <w:rPr>
                <w:rFonts w:ascii="Browallia New" w:hAnsi="Browallia New" w:cs="Browallia New"/>
                <w:sz w:val="26"/>
                <w:szCs w:val="26"/>
                <w:cs/>
              </w:rPr>
            </w:pPr>
          </w:p>
        </w:tc>
        <w:tc>
          <w:tcPr>
            <w:tcW w:w="1409" w:type="dxa"/>
            <w:vAlign w:val="bottom"/>
          </w:tcPr>
          <w:p w14:paraId="3CF164E9" w14:textId="77777777" w:rsidR="003F4CD4" w:rsidRPr="00FC13B2" w:rsidRDefault="003F4CD4" w:rsidP="003F4CD4">
            <w:pPr>
              <w:tabs>
                <w:tab w:val="left" w:pos="179"/>
              </w:tabs>
              <w:suppressAutoHyphens/>
              <w:adjustRightInd/>
              <w:ind w:right="-108"/>
              <w:rPr>
                <w:rFonts w:ascii="Browallia New" w:hAnsi="Browallia New" w:cs="Browallia New"/>
                <w:sz w:val="26"/>
                <w:szCs w:val="26"/>
                <w:cs/>
              </w:rPr>
            </w:pPr>
          </w:p>
        </w:tc>
        <w:tc>
          <w:tcPr>
            <w:tcW w:w="1255" w:type="dxa"/>
            <w:vAlign w:val="bottom"/>
          </w:tcPr>
          <w:p w14:paraId="13B90A66" w14:textId="77777777" w:rsidR="003F4CD4" w:rsidRPr="00FC13B2" w:rsidRDefault="003F4CD4" w:rsidP="003F4CD4">
            <w:pPr>
              <w:tabs>
                <w:tab w:val="left" w:pos="179"/>
              </w:tabs>
              <w:suppressAutoHyphens/>
              <w:adjustRightInd/>
              <w:ind w:right="-108"/>
              <w:rPr>
                <w:rFonts w:ascii="Browallia New" w:hAnsi="Browallia New" w:cs="Browallia New"/>
                <w:sz w:val="26"/>
                <w:szCs w:val="26"/>
                <w:cs/>
              </w:rPr>
            </w:pPr>
          </w:p>
        </w:tc>
      </w:tr>
      <w:tr w:rsidR="003F4CD4" w:rsidRPr="00FC13B2" w14:paraId="112A760A" w14:textId="77777777" w:rsidTr="007E0972">
        <w:trPr>
          <w:trHeight w:val="396"/>
        </w:trPr>
        <w:tc>
          <w:tcPr>
            <w:tcW w:w="3712" w:type="dxa"/>
            <w:vAlign w:val="bottom"/>
          </w:tcPr>
          <w:p w14:paraId="2E0A8ECA" w14:textId="2B949845" w:rsidR="003F4CD4" w:rsidRPr="00FC13B2" w:rsidRDefault="007E0972" w:rsidP="003F4CD4">
            <w:pPr>
              <w:ind w:left="278" w:right="-108" w:hanging="14"/>
              <w:rPr>
                <w:rFonts w:ascii="Browallia New" w:hAnsi="Browallia New" w:cs="Browallia New"/>
                <w:b/>
                <w:bCs/>
                <w:sz w:val="26"/>
                <w:szCs w:val="26"/>
                <w:cs/>
              </w:rPr>
            </w:pPr>
            <w:ins w:id="6" w:author="apsorn wilartsakdanon" w:date="2023-05-16T08:26:00Z">
              <w:r>
                <w:rPr>
                  <w:rFonts w:ascii="Browallia New" w:hAnsi="Browallia New" w:cs="Browallia New"/>
                  <w:b/>
                  <w:bCs/>
                  <w:sz w:val="26"/>
                  <w:szCs w:val="26"/>
                </w:rPr>
                <w:t xml:space="preserve">  </w:t>
              </w:r>
            </w:ins>
            <w:r w:rsidR="003A358D" w:rsidRPr="00FC13B2">
              <w:rPr>
                <w:rFonts w:ascii="Browallia New" w:hAnsi="Browallia New" w:cs="Browallia New"/>
                <w:b/>
                <w:bCs/>
                <w:sz w:val="26"/>
                <w:szCs w:val="26"/>
              </w:rPr>
              <w:t>Related person</w:t>
            </w:r>
          </w:p>
        </w:tc>
        <w:tc>
          <w:tcPr>
            <w:tcW w:w="1409" w:type="dxa"/>
            <w:vAlign w:val="bottom"/>
          </w:tcPr>
          <w:p w14:paraId="6614AFE6" w14:textId="77777777" w:rsidR="003F4CD4" w:rsidRPr="00FC13B2" w:rsidRDefault="003F4CD4" w:rsidP="003F4CD4">
            <w:pPr>
              <w:tabs>
                <w:tab w:val="decimal" w:pos="820"/>
              </w:tabs>
              <w:ind w:left="-115" w:right="-110"/>
              <w:rPr>
                <w:rFonts w:ascii="Browallia New" w:hAnsi="Browallia New" w:cs="Browallia New"/>
                <w:sz w:val="26"/>
                <w:szCs w:val="26"/>
                <w:cs/>
              </w:rPr>
            </w:pPr>
          </w:p>
        </w:tc>
        <w:tc>
          <w:tcPr>
            <w:tcW w:w="1497" w:type="dxa"/>
            <w:vAlign w:val="bottom"/>
          </w:tcPr>
          <w:p w14:paraId="42AD0690" w14:textId="6343D99F" w:rsidR="003F4CD4" w:rsidRPr="00FC13B2" w:rsidRDefault="003F4CD4" w:rsidP="003F4CD4">
            <w:pPr>
              <w:tabs>
                <w:tab w:val="decimal" w:pos="879"/>
              </w:tabs>
              <w:ind w:right="-110"/>
              <w:jc w:val="center"/>
              <w:rPr>
                <w:rFonts w:ascii="Browallia New" w:hAnsi="Browallia New" w:cs="Browallia New"/>
                <w:sz w:val="26"/>
                <w:szCs w:val="26"/>
              </w:rPr>
            </w:pPr>
          </w:p>
        </w:tc>
        <w:tc>
          <w:tcPr>
            <w:tcW w:w="1409" w:type="dxa"/>
            <w:vAlign w:val="bottom"/>
          </w:tcPr>
          <w:p w14:paraId="02E18D65" w14:textId="77777777" w:rsidR="003F4CD4" w:rsidRPr="00FC13B2" w:rsidRDefault="003F4CD4" w:rsidP="003F4CD4">
            <w:pPr>
              <w:tabs>
                <w:tab w:val="decimal" w:pos="879"/>
              </w:tabs>
              <w:ind w:right="-110"/>
              <w:jc w:val="center"/>
              <w:rPr>
                <w:rFonts w:ascii="Browallia New" w:hAnsi="Browallia New" w:cs="Browallia New"/>
                <w:sz w:val="26"/>
                <w:szCs w:val="26"/>
              </w:rPr>
            </w:pPr>
          </w:p>
        </w:tc>
        <w:tc>
          <w:tcPr>
            <w:tcW w:w="1255" w:type="dxa"/>
            <w:vAlign w:val="bottom"/>
          </w:tcPr>
          <w:p w14:paraId="21FA0F52" w14:textId="3D0085D3" w:rsidR="003F4CD4" w:rsidRPr="00FC13B2" w:rsidRDefault="003F4CD4" w:rsidP="00AB0C15">
            <w:pPr>
              <w:tabs>
                <w:tab w:val="decimal" w:pos="879"/>
              </w:tabs>
              <w:ind w:right="-110"/>
              <w:jc w:val="center"/>
              <w:rPr>
                <w:rFonts w:ascii="Browallia New" w:hAnsi="Browallia New" w:cs="Browallia New"/>
                <w:sz w:val="26"/>
                <w:szCs w:val="26"/>
              </w:rPr>
            </w:pPr>
          </w:p>
        </w:tc>
      </w:tr>
      <w:tr w:rsidR="00173609" w:rsidRPr="00FC13B2" w14:paraId="2F63470F" w14:textId="77777777" w:rsidTr="007E0972">
        <w:trPr>
          <w:trHeight w:val="396"/>
        </w:trPr>
        <w:tc>
          <w:tcPr>
            <w:tcW w:w="3712" w:type="dxa"/>
            <w:vAlign w:val="bottom"/>
          </w:tcPr>
          <w:p w14:paraId="24FF1F6C" w14:textId="2BC68754" w:rsidR="00173609" w:rsidRPr="00FC13B2" w:rsidRDefault="007E0972" w:rsidP="00173609">
            <w:pPr>
              <w:ind w:left="278" w:right="-108" w:hanging="14"/>
              <w:rPr>
                <w:rFonts w:ascii="Browallia New" w:hAnsi="Browallia New" w:cs="Browallia New"/>
                <w:b/>
                <w:bCs/>
                <w:sz w:val="26"/>
                <w:szCs w:val="26"/>
              </w:rPr>
            </w:pPr>
            <w:ins w:id="7" w:author="apsorn wilartsakdanon" w:date="2023-05-16T08:26:00Z">
              <w:r>
                <w:rPr>
                  <w:rFonts w:ascii="Browallia New" w:hAnsi="Browallia New" w:cs="Browallia New"/>
                  <w:sz w:val="26"/>
                  <w:szCs w:val="26"/>
                </w:rPr>
                <w:t xml:space="preserve">     </w:t>
              </w:r>
            </w:ins>
            <w:r w:rsidR="00173609" w:rsidRPr="00FC13B2">
              <w:rPr>
                <w:rFonts w:ascii="Browallia New" w:hAnsi="Browallia New" w:cs="Browallia New"/>
                <w:sz w:val="26"/>
                <w:szCs w:val="26"/>
              </w:rPr>
              <w:t>Director</w:t>
            </w:r>
          </w:p>
        </w:tc>
        <w:tc>
          <w:tcPr>
            <w:tcW w:w="1409" w:type="dxa"/>
            <w:tcBorders>
              <w:left w:val="nil"/>
              <w:right w:val="nil"/>
            </w:tcBorders>
            <w:vAlign w:val="bottom"/>
          </w:tcPr>
          <w:p w14:paraId="6A653824" w14:textId="4155BD12" w:rsidR="00173609" w:rsidRPr="00FC13B2" w:rsidRDefault="00173609" w:rsidP="00173609">
            <w:pPr>
              <w:tabs>
                <w:tab w:val="decimal" w:pos="879"/>
              </w:tabs>
              <w:ind w:right="-110"/>
              <w:jc w:val="center"/>
              <w:rPr>
                <w:rFonts w:ascii="Browallia New" w:hAnsi="Browallia New" w:cs="Browallia New"/>
                <w:sz w:val="26"/>
                <w:szCs w:val="26"/>
                <w:cs/>
              </w:rPr>
            </w:pPr>
            <w:r w:rsidRPr="00FC13B2">
              <w:rPr>
                <w:rFonts w:ascii="Browallia New" w:hAnsi="Browallia New" w:cs="Browallia New"/>
                <w:sz w:val="26"/>
                <w:szCs w:val="26"/>
                <w:cs/>
              </w:rPr>
              <w:fldChar w:fldCharType="begin"/>
            </w:r>
            <w:r w:rsidRPr="00FC13B2">
              <w:rPr>
                <w:rFonts w:ascii="Browallia New" w:hAnsi="Browallia New" w:cs="Browallia New"/>
                <w:sz w:val="26"/>
                <w:szCs w:val="26"/>
                <w:cs/>
              </w:rPr>
              <w:instrText xml:space="preserve"> =</w:instrText>
            </w:r>
            <w:r w:rsidRPr="00FC13B2">
              <w:rPr>
                <w:rFonts w:ascii="Browallia New" w:hAnsi="Browallia New" w:cs="Browallia New"/>
                <w:sz w:val="26"/>
                <w:szCs w:val="26"/>
              </w:rPr>
              <w:instrText>SUM(ABOVE)</w:instrText>
            </w:r>
            <w:r w:rsidRPr="00FC13B2">
              <w:rPr>
                <w:rFonts w:ascii="Browallia New" w:hAnsi="Browallia New" w:cs="Browallia New"/>
                <w:sz w:val="26"/>
                <w:szCs w:val="26"/>
                <w:cs/>
              </w:rPr>
              <w:instrText xml:space="preserve"> </w:instrText>
            </w:r>
            <w:r w:rsidRPr="00FC13B2">
              <w:rPr>
                <w:rFonts w:ascii="Browallia New" w:hAnsi="Browallia New" w:cs="Browallia New"/>
                <w:sz w:val="26"/>
                <w:szCs w:val="26"/>
                <w:cs/>
              </w:rPr>
              <w:fldChar w:fldCharType="separate"/>
            </w:r>
            <w:r w:rsidRPr="00FC13B2">
              <w:rPr>
                <w:rFonts w:ascii="Browallia New" w:hAnsi="Browallia New" w:cs="Browallia New"/>
                <w:noProof/>
                <w:sz w:val="26"/>
                <w:szCs w:val="26"/>
                <w:cs/>
              </w:rPr>
              <w:t>15</w:t>
            </w:r>
            <w:r w:rsidRPr="00FC13B2">
              <w:rPr>
                <w:rFonts w:ascii="Browallia New" w:hAnsi="Browallia New" w:cs="Browallia New"/>
                <w:noProof/>
                <w:sz w:val="26"/>
                <w:szCs w:val="26"/>
              </w:rPr>
              <w:t>,</w:t>
            </w:r>
            <w:r w:rsidRPr="00FC13B2">
              <w:rPr>
                <w:rFonts w:ascii="Browallia New" w:hAnsi="Browallia New" w:cs="Browallia New"/>
                <w:noProof/>
                <w:sz w:val="26"/>
                <w:szCs w:val="26"/>
                <w:cs/>
              </w:rPr>
              <w:t>852</w:t>
            </w:r>
            <w:r w:rsidRPr="00FC13B2">
              <w:rPr>
                <w:rFonts w:ascii="Browallia New" w:hAnsi="Browallia New" w:cs="Browallia New"/>
                <w:noProof/>
                <w:sz w:val="26"/>
                <w:szCs w:val="26"/>
              </w:rPr>
              <w:t>,</w:t>
            </w:r>
            <w:r w:rsidRPr="00FC13B2">
              <w:rPr>
                <w:rFonts w:ascii="Browallia New" w:hAnsi="Browallia New" w:cs="Browallia New"/>
                <w:noProof/>
                <w:sz w:val="26"/>
                <w:szCs w:val="26"/>
                <w:cs/>
              </w:rPr>
              <w:t>269</w:t>
            </w:r>
            <w:r w:rsidRPr="00FC13B2">
              <w:rPr>
                <w:rFonts w:ascii="Browallia New" w:hAnsi="Browallia New" w:cs="Browallia New"/>
                <w:sz w:val="26"/>
                <w:szCs w:val="26"/>
                <w:cs/>
              </w:rPr>
              <w:fldChar w:fldCharType="end"/>
            </w:r>
          </w:p>
        </w:tc>
        <w:tc>
          <w:tcPr>
            <w:tcW w:w="1497" w:type="dxa"/>
            <w:tcBorders>
              <w:left w:val="nil"/>
              <w:right w:val="nil"/>
            </w:tcBorders>
            <w:vAlign w:val="bottom"/>
          </w:tcPr>
          <w:p w14:paraId="4827A8FA" w14:textId="5BF609CE" w:rsidR="00173609" w:rsidRPr="00FC13B2" w:rsidRDefault="00173609" w:rsidP="00173609">
            <w:pPr>
              <w:tabs>
                <w:tab w:val="decimal" w:pos="879"/>
              </w:tabs>
              <w:ind w:right="-110"/>
              <w:jc w:val="center"/>
              <w:rPr>
                <w:rFonts w:ascii="Browallia New" w:hAnsi="Browallia New" w:cs="Browallia New"/>
                <w:sz w:val="26"/>
                <w:szCs w:val="26"/>
              </w:rPr>
            </w:pPr>
            <w:r w:rsidRPr="00FC13B2">
              <w:rPr>
                <w:rFonts w:ascii="Browallia New" w:hAnsi="Browallia New" w:cs="Browallia New"/>
                <w:sz w:val="26"/>
                <w:szCs w:val="26"/>
              </w:rPr>
              <w:fldChar w:fldCharType="begin"/>
            </w:r>
            <w:r w:rsidRPr="00FC13B2">
              <w:rPr>
                <w:rFonts w:ascii="Browallia New" w:hAnsi="Browallia New" w:cs="Browallia New"/>
                <w:sz w:val="26"/>
                <w:szCs w:val="26"/>
              </w:rPr>
              <w:instrText xml:space="preserve"> =SUM(ABOVE) </w:instrText>
            </w:r>
            <w:r w:rsidRPr="00FC13B2">
              <w:rPr>
                <w:rFonts w:ascii="Browallia New" w:hAnsi="Browallia New" w:cs="Browallia New"/>
                <w:sz w:val="26"/>
                <w:szCs w:val="26"/>
              </w:rPr>
              <w:fldChar w:fldCharType="separate"/>
            </w:r>
            <w:r w:rsidRPr="00FC13B2">
              <w:rPr>
                <w:rFonts w:ascii="Browallia New" w:hAnsi="Browallia New" w:cs="Browallia New"/>
                <w:noProof/>
                <w:sz w:val="26"/>
                <w:szCs w:val="26"/>
              </w:rPr>
              <w:t>20,022,259</w:t>
            </w:r>
            <w:r w:rsidRPr="00FC13B2">
              <w:rPr>
                <w:rFonts w:ascii="Browallia New" w:hAnsi="Browallia New" w:cs="Browallia New"/>
                <w:sz w:val="26"/>
                <w:szCs w:val="26"/>
              </w:rPr>
              <w:fldChar w:fldCharType="end"/>
            </w:r>
          </w:p>
        </w:tc>
        <w:tc>
          <w:tcPr>
            <w:tcW w:w="1409" w:type="dxa"/>
            <w:tcBorders>
              <w:left w:val="nil"/>
              <w:right w:val="nil"/>
            </w:tcBorders>
            <w:vAlign w:val="bottom"/>
          </w:tcPr>
          <w:p w14:paraId="348A47E0" w14:textId="06DFEAE3" w:rsidR="00173609" w:rsidRPr="00FC13B2" w:rsidRDefault="00173609" w:rsidP="00173609">
            <w:pPr>
              <w:tabs>
                <w:tab w:val="decimal" w:pos="879"/>
              </w:tabs>
              <w:ind w:right="-110"/>
              <w:jc w:val="center"/>
              <w:rPr>
                <w:rFonts w:ascii="Browallia New" w:hAnsi="Browallia New" w:cs="Browallia New"/>
                <w:sz w:val="26"/>
                <w:szCs w:val="26"/>
              </w:rPr>
            </w:pPr>
            <w:r w:rsidRPr="00FC13B2">
              <w:rPr>
                <w:rFonts w:ascii="Browallia New" w:hAnsi="Browallia New" w:cs="Browallia New"/>
                <w:sz w:val="26"/>
                <w:szCs w:val="26"/>
                <w:cs/>
              </w:rPr>
              <w:fldChar w:fldCharType="begin"/>
            </w:r>
            <w:r w:rsidRPr="00FC13B2">
              <w:rPr>
                <w:rFonts w:ascii="Browallia New" w:hAnsi="Browallia New" w:cs="Browallia New"/>
                <w:sz w:val="26"/>
                <w:szCs w:val="26"/>
                <w:cs/>
              </w:rPr>
              <w:instrText xml:space="preserve"> =</w:instrText>
            </w:r>
            <w:r w:rsidRPr="00FC13B2">
              <w:rPr>
                <w:rFonts w:ascii="Browallia New" w:hAnsi="Browallia New" w:cs="Browallia New"/>
                <w:sz w:val="26"/>
                <w:szCs w:val="26"/>
              </w:rPr>
              <w:instrText>SUM(ABOVE)</w:instrText>
            </w:r>
            <w:r w:rsidRPr="00FC13B2">
              <w:rPr>
                <w:rFonts w:ascii="Browallia New" w:hAnsi="Browallia New" w:cs="Browallia New"/>
                <w:sz w:val="26"/>
                <w:szCs w:val="26"/>
                <w:cs/>
              </w:rPr>
              <w:instrText xml:space="preserve"> </w:instrText>
            </w:r>
            <w:r w:rsidRPr="00FC13B2">
              <w:rPr>
                <w:rFonts w:ascii="Browallia New" w:hAnsi="Browallia New" w:cs="Browallia New"/>
                <w:sz w:val="26"/>
                <w:szCs w:val="26"/>
                <w:cs/>
              </w:rPr>
              <w:fldChar w:fldCharType="separate"/>
            </w:r>
            <w:r w:rsidRPr="00FC13B2">
              <w:rPr>
                <w:rFonts w:ascii="Browallia New" w:hAnsi="Browallia New" w:cs="Browallia New"/>
                <w:noProof/>
                <w:sz w:val="26"/>
                <w:szCs w:val="26"/>
                <w:cs/>
              </w:rPr>
              <w:t>15</w:t>
            </w:r>
            <w:r w:rsidRPr="00FC13B2">
              <w:rPr>
                <w:rFonts w:ascii="Browallia New" w:hAnsi="Browallia New" w:cs="Browallia New"/>
                <w:noProof/>
                <w:sz w:val="26"/>
                <w:szCs w:val="26"/>
              </w:rPr>
              <w:t>,</w:t>
            </w:r>
            <w:r w:rsidRPr="00FC13B2">
              <w:rPr>
                <w:rFonts w:ascii="Browallia New" w:hAnsi="Browallia New" w:cs="Browallia New"/>
                <w:noProof/>
                <w:sz w:val="26"/>
                <w:szCs w:val="26"/>
                <w:cs/>
              </w:rPr>
              <w:t>852</w:t>
            </w:r>
            <w:r w:rsidRPr="00FC13B2">
              <w:rPr>
                <w:rFonts w:ascii="Browallia New" w:hAnsi="Browallia New" w:cs="Browallia New"/>
                <w:noProof/>
                <w:sz w:val="26"/>
                <w:szCs w:val="26"/>
              </w:rPr>
              <w:t>,</w:t>
            </w:r>
            <w:r w:rsidRPr="00FC13B2">
              <w:rPr>
                <w:rFonts w:ascii="Browallia New" w:hAnsi="Browallia New" w:cs="Browallia New"/>
                <w:noProof/>
                <w:sz w:val="26"/>
                <w:szCs w:val="26"/>
                <w:cs/>
              </w:rPr>
              <w:t>269</w:t>
            </w:r>
            <w:r w:rsidRPr="00FC13B2">
              <w:rPr>
                <w:rFonts w:ascii="Browallia New" w:hAnsi="Browallia New" w:cs="Browallia New"/>
                <w:sz w:val="26"/>
                <w:szCs w:val="26"/>
                <w:cs/>
              </w:rPr>
              <w:fldChar w:fldCharType="end"/>
            </w:r>
          </w:p>
        </w:tc>
        <w:tc>
          <w:tcPr>
            <w:tcW w:w="1255" w:type="dxa"/>
            <w:tcBorders>
              <w:left w:val="nil"/>
              <w:right w:val="nil"/>
            </w:tcBorders>
            <w:vAlign w:val="bottom"/>
          </w:tcPr>
          <w:p w14:paraId="37F43A09" w14:textId="34A232B5" w:rsidR="00173609" w:rsidRPr="00FC13B2" w:rsidRDefault="00173609" w:rsidP="00173609">
            <w:pPr>
              <w:tabs>
                <w:tab w:val="decimal" w:pos="879"/>
              </w:tabs>
              <w:ind w:right="-110"/>
              <w:jc w:val="center"/>
              <w:rPr>
                <w:rFonts w:ascii="Browallia New" w:hAnsi="Browallia New" w:cs="Browallia New"/>
                <w:sz w:val="26"/>
                <w:szCs w:val="26"/>
              </w:rPr>
            </w:pPr>
            <w:r w:rsidRPr="00FC13B2">
              <w:rPr>
                <w:rFonts w:ascii="Browallia New" w:hAnsi="Browallia New" w:cs="Browallia New"/>
                <w:sz w:val="26"/>
                <w:szCs w:val="26"/>
              </w:rPr>
              <w:fldChar w:fldCharType="begin"/>
            </w:r>
            <w:r w:rsidRPr="00FC13B2">
              <w:rPr>
                <w:rFonts w:ascii="Browallia New" w:hAnsi="Browallia New" w:cs="Browallia New"/>
                <w:sz w:val="26"/>
                <w:szCs w:val="26"/>
              </w:rPr>
              <w:instrText xml:space="preserve"> =SUM(ABOVE) </w:instrText>
            </w:r>
            <w:r w:rsidRPr="00FC13B2">
              <w:rPr>
                <w:rFonts w:ascii="Browallia New" w:hAnsi="Browallia New" w:cs="Browallia New"/>
                <w:sz w:val="26"/>
                <w:szCs w:val="26"/>
              </w:rPr>
              <w:fldChar w:fldCharType="separate"/>
            </w:r>
            <w:r w:rsidRPr="00FC13B2">
              <w:rPr>
                <w:rFonts w:ascii="Browallia New" w:hAnsi="Browallia New" w:cs="Browallia New"/>
                <w:noProof/>
                <w:sz w:val="26"/>
                <w:szCs w:val="26"/>
              </w:rPr>
              <w:t>19,922,259</w:t>
            </w:r>
            <w:r w:rsidRPr="00FC13B2">
              <w:rPr>
                <w:rFonts w:ascii="Browallia New" w:hAnsi="Browallia New" w:cs="Browallia New"/>
                <w:sz w:val="26"/>
                <w:szCs w:val="26"/>
              </w:rPr>
              <w:fldChar w:fldCharType="end"/>
            </w:r>
          </w:p>
        </w:tc>
      </w:tr>
      <w:tr w:rsidR="00173609" w:rsidRPr="00FC13B2" w14:paraId="2C55EBDE" w14:textId="77777777" w:rsidTr="007E0972">
        <w:trPr>
          <w:trHeight w:val="81"/>
        </w:trPr>
        <w:tc>
          <w:tcPr>
            <w:tcW w:w="3712" w:type="dxa"/>
            <w:vAlign w:val="bottom"/>
          </w:tcPr>
          <w:p w14:paraId="0EA9D17C" w14:textId="57B3A0B2" w:rsidR="00173609" w:rsidRPr="00FC13B2" w:rsidRDefault="00173609" w:rsidP="00173609">
            <w:pPr>
              <w:ind w:left="278" w:right="-108" w:hanging="14"/>
              <w:rPr>
                <w:rFonts w:ascii="Browallia New" w:hAnsi="Browallia New" w:cs="Browallia New"/>
                <w:b/>
                <w:bCs/>
                <w:sz w:val="26"/>
                <w:szCs w:val="26"/>
                <w:cs/>
              </w:rPr>
            </w:pPr>
          </w:p>
        </w:tc>
        <w:tc>
          <w:tcPr>
            <w:tcW w:w="1409" w:type="dxa"/>
            <w:tcBorders>
              <w:bottom w:val="single" w:sz="4" w:space="0" w:color="auto"/>
            </w:tcBorders>
            <w:vAlign w:val="bottom"/>
          </w:tcPr>
          <w:p w14:paraId="23D63D04" w14:textId="2F1BC725" w:rsidR="00173609" w:rsidRPr="00FC13B2" w:rsidRDefault="00173609" w:rsidP="00173609">
            <w:pPr>
              <w:tabs>
                <w:tab w:val="decimal" w:pos="879"/>
              </w:tabs>
              <w:ind w:right="-110"/>
              <w:jc w:val="center"/>
              <w:rPr>
                <w:rFonts w:ascii="Browallia New" w:hAnsi="Browallia New" w:cs="Browallia New"/>
                <w:sz w:val="26"/>
                <w:szCs w:val="26"/>
                <w:cs/>
              </w:rPr>
            </w:pPr>
          </w:p>
        </w:tc>
        <w:tc>
          <w:tcPr>
            <w:tcW w:w="1497" w:type="dxa"/>
            <w:tcBorders>
              <w:bottom w:val="single" w:sz="4" w:space="0" w:color="auto"/>
            </w:tcBorders>
            <w:vAlign w:val="bottom"/>
          </w:tcPr>
          <w:p w14:paraId="6CEF9A6B" w14:textId="577B453B" w:rsidR="00173609" w:rsidRPr="00FC13B2" w:rsidRDefault="00173609" w:rsidP="00173609">
            <w:pPr>
              <w:tabs>
                <w:tab w:val="decimal" w:pos="879"/>
              </w:tabs>
              <w:ind w:right="-110"/>
              <w:jc w:val="center"/>
              <w:rPr>
                <w:rFonts w:ascii="Browallia New" w:hAnsi="Browallia New" w:cs="Browallia New"/>
                <w:sz w:val="26"/>
                <w:szCs w:val="26"/>
              </w:rPr>
            </w:pPr>
          </w:p>
        </w:tc>
        <w:tc>
          <w:tcPr>
            <w:tcW w:w="1409" w:type="dxa"/>
            <w:tcBorders>
              <w:bottom w:val="single" w:sz="4" w:space="0" w:color="auto"/>
            </w:tcBorders>
            <w:vAlign w:val="bottom"/>
          </w:tcPr>
          <w:p w14:paraId="3F03DE27" w14:textId="5DC7DD22" w:rsidR="00173609" w:rsidRPr="00FC13B2" w:rsidRDefault="00173609" w:rsidP="00173609">
            <w:pPr>
              <w:tabs>
                <w:tab w:val="decimal" w:pos="879"/>
              </w:tabs>
              <w:ind w:right="-110"/>
              <w:jc w:val="center"/>
              <w:rPr>
                <w:rFonts w:ascii="Browallia New" w:hAnsi="Browallia New" w:cs="Browallia New"/>
                <w:sz w:val="26"/>
                <w:szCs w:val="26"/>
              </w:rPr>
            </w:pPr>
          </w:p>
        </w:tc>
        <w:tc>
          <w:tcPr>
            <w:tcW w:w="1255" w:type="dxa"/>
            <w:tcBorders>
              <w:bottom w:val="single" w:sz="4" w:space="0" w:color="auto"/>
            </w:tcBorders>
            <w:vAlign w:val="bottom"/>
          </w:tcPr>
          <w:p w14:paraId="126E4B92" w14:textId="658C989E" w:rsidR="00173609" w:rsidRPr="00FC13B2" w:rsidRDefault="00173609" w:rsidP="00173609">
            <w:pPr>
              <w:tabs>
                <w:tab w:val="decimal" w:pos="879"/>
              </w:tabs>
              <w:ind w:right="-110"/>
              <w:jc w:val="center"/>
              <w:rPr>
                <w:rFonts w:ascii="Browallia New" w:hAnsi="Browallia New" w:cs="Browallia New"/>
                <w:sz w:val="26"/>
                <w:szCs w:val="26"/>
              </w:rPr>
            </w:pPr>
          </w:p>
        </w:tc>
      </w:tr>
      <w:tr w:rsidR="00173609" w:rsidRPr="00FC13B2" w14:paraId="2E10ACD7" w14:textId="77777777" w:rsidTr="007E0972">
        <w:trPr>
          <w:trHeight w:val="396"/>
        </w:trPr>
        <w:tc>
          <w:tcPr>
            <w:tcW w:w="3712" w:type="dxa"/>
            <w:vAlign w:val="bottom"/>
          </w:tcPr>
          <w:p w14:paraId="13F54DEA" w14:textId="051F5D08" w:rsidR="00173609" w:rsidRPr="00FC13B2" w:rsidRDefault="00173609" w:rsidP="00173609">
            <w:pPr>
              <w:ind w:left="888" w:right="-108"/>
              <w:rPr>
                <w:rFonts w:ascii="Browallia New" w:hAnsi="Browallia New" w:cs="Browallia New"/>
                <w:sz w:val="26"/>
                <w:szCs w:val="26"/>
                <w:cs/>
              </w:rPr>
            </w:pPr>
            <w:r w:rsidRPr="00FC13B2">
              <w:rPr>
                <w:rFonts w:ascii="Browallia New" w:hAnsi="Browallia New" w:cs="Browallia New"/>
                <w:sz w:val="26"/>
                <w:szCs w:val="26"/>
              </w:rPr>
              <w:t>Total</w:t>
            </w:r>
          </w:p>
        </w:tc>
        <w:tc>
          <w:tcPr>
            <w:tcW w:w="1409" w:type="dxa"/>
            <w:tcBorders>
              <w:top w:val="single" w:sz="4" w:space="0" w:color="auto"/>
              <w:left w:val="nil"/>
              <w:bottom w:val="double" w:sz="4" w:space="0" w:color="auto"/>
              <w:right w:val="nil"/>
            </w:tcBorders>
            <w:shd w:val="clear" w:color="auto" w:fill="auto"/>
            <w:vAlign w:val="bottom"/>
          </w:tcPr>
          <w:p w14:paraId="44BACCB2" w14:textId="3AECC3EC" w:rsidR="00173609" w:rsidRPr="00FC13B2" w:rsidRDefault="00173609" w:rsidP="00173609">
            <w:pPr>
              <w:tabs>
                <w:tab w:val="decimal" w:pos="879"/>
              </w:tabs>
              <w:ind w:right="-110"/>
              <w:jc w:val="center"/>
              <w:rPr>
                <w:rFonts w:ascii="Browallia New" w:hAnsi="Browallia New" w:cs="Browallia New"/>
                <w:sz w:val="26"/>
                <w:szCs w:val="26"/>
              </w:rPr>
            </w:pPr>
            <w:r w:rsidRPr="00FC13B2">
              <w:rPr>
                <w:rFonts w:ascii="Browallia New" w:hAnsi="Browallia New" w:cs="Browallia New"/>
                <w:color w:val="000000"/>
                <w:sz w:val="26"/>
                <w:szCs w:val="26"/>
              </w:rPr>
              <w:t>15,852,269</w:t>
            </w:r>
          </w:p>
        </w:tc>
        <w:tc>
          <w:tcPr>
            <w:tcW w:w="1497" w:type="dxa"/>
            <w:tcBorders>
              <w:top w:val="single" w:sz="4" w:space="0" w:color="auto"/>
              <w:left w:val="nil"/>
              <w:bottom w:val="double" w:sz="4" w:space="0" w:color="auto"/>
              <w:right w:val="nil"/>
            </w:tcBorders>
            <w:shd w:val="clear" w:color="auto" w:fill="auto"/>
            <w:vAlign w:val="bottom"/>
          </w:tcPr>
          <w:p w14:paraId="4D4B9577" w14:textId="2824FA58" w:rsidR="00173609" w:rsidRPr="00FC13B2" w:rsidRDefault="00173609" w:rsidP="00173609">
            <w:pPr>
              <w:tabs>
                <w:tab w:val="decimal" w:pos="879"/>
              </w:tabs>
              <w:ind w:right="-110"/>
              <w:jc w:val="center"/>
              <w:rPr>
                <w:rFonts w:ascii="Browallia New" w:hAnsi="Browallia New" w:cs="Browallia New"/>
                <w:sz w:val="26"/>
                <w:szCs w:val="26"/>
              </w:rPr>
            </w:pPr>
            <w:r w:rsidRPr="00FC13B2">
              <w:rPr>
                <w:rFonts w:ascii="Browallia New" w:hAnsi="Browallia New" w:cs="Browallia New"/>
                <w:color w:val="000000"/>
                <w:sz w:val="26"/>
                <w:szCs w:val="26"/>
              </w:rPr>
              <w:t>21,522,259</w:t>
            </w:r>
          </w:p>
        </w:tc>
        <w:tc>
          <w:tcPr>
            <w:tcW w:w="1409" w:type="dxa"/>
            <w:tcBorders>
              <w:top w:val="single" w:sz="4" w:space="0" w:color="auto"/>
              <w:left w:val="nil"/>
              <w:bottom w:val="double" w:sz="4" w:space="0" w:color="auto"/>
              <w:right w:val="nil"/>
            </w:tcBorders>
            <w:shd w:val="clear" w:color="auto" w:fill="auto"/>
            <w:vAlign w:val="bottom"/>
          </w:tcPr>
          <w:p w14:paraId="67B1D709" w14:textId="2718D6D1" w:rsidR="00173609" w:rsidRPr="00FC13B2" w:rsidRDefault="00173609" w:rsidP="00173609">
            <w:pPr>
              <w:tabs>
                <w:tab w:val="decimal" w:pos="879"/>
              </w:tabs>
              <w:ind w:right="-110"/>
              <w:jc w:val="center"/>
              <w:rPr>
                <w:rFonts w:ascii="Browallia New" w:hAnsi="Browallia New" w:cs="Browallia New"/>
                <w:sz w:val="26"/>
                <w:szCs w:val="26"/>
              </w:rPr>
            </w:pPr>
            <w:r w:rsidRPr="00FC13B2">
              <w:rPr>
                <w:rFonts w:ascii="Browallia New" w:hAnsi="Browallia New" w:cs="Browallia New"/>
                <w:color w:val="000000"/>
                <w:sz w:val="26"/>
                <w:szCs w:val="26"/>
              </w:rPr>
              <w:t>15,952,269</w:t>
            </w:r>
          </w:p>
        </w:tc>
        <w:tc>
          <w:tcPr>
            <w:tcW w:w="1255" w:type="dxa"/>
            <w:tcBorders>
              <w:top w:val="single" w:sz="4" w:space="0" w:color="auto"/>
              <w:left w:val="nil"/>
              <w:bottom w:val="double" w:sz="4" w:space="0" w:color="auto"/>
              <w:right w:val="nil"/>
            </w:tcBorders>
            <w:shd w:val="clear" w:color="auto" w:fill="auto"/>
            <w:vAlign w:val="bottom"/>
          </w:tcPr>
          <w:p w14:paraId="2C93682F" w14:textId="7EF5C5B9" w:rsidR="00173609" w:rsidRPr="00FC13B2" w:rsidRDefault="00173609" w:rsidP="00173609">
            <w:pPr>
              <w:tabs>
                <w:tab w:val="decimal" w:pos="879"/>
              </w:tabs>
              <w:ind w:right="-110"/>
              <w:jc w:val="center"/>
              <w:rPr>
                <w:rFonts w:ascii="Browallia New" w:hAnsi="Browallia New" w:cs="Browallia New"/>
                <w:sz w:val="26"/>
                <w:szCs w:val="26"/>
              </w:rPr>
            </w:pPr>
            <w:r w:rsidRPr="00FC13B2">
              <w:rPr>
                <w:rFonts w:ascii="Browallia New" w:hAnsi="Browallia New" w:cs="Browallia New"/>
                <w:color w:val="000000"/>
                <w:sz w:val="26"/>
                <w:szCs w:val="26"/>
              </w:rPr>
              <w:t>21,522,259</w:t>
            </w:r>
          </w:p>
        </w:tc>
      </w:tr>
      <w:tr w:rsidR="00173609" w:rsidRPr="00FC13B2" w14:paraId="78B5B4FB" w14:textId="77777777" w:rsidTr="007E0972">
        <w:trPr>
          <w:trHeight w:val="70"/>
        </w:trPr>
        <w:tc>
          <w:tcPr>
            <w:tcW w:w="3712" w:type="dxa"/>
            <w:vAlign w:val="center"/>
          </w:tcPr>
          <w:p w14:paraId="50C37ECF" w14:textId="77777777" w:rsidR="00173609" w:rsidRPr="00FC13B2" w:rsidRDefault="00173609" w:rsidP="00173609">
            <w:pPr>
              <w:tabs>
                <w:tab w:val="left" w:pos="459"/>
              </w:tabs>
              <w:suppressAutoHyphens/>
              <w:adjustRightInd/>
              <w:ind w:right="-108"/>
              <w:rPr>
                <w:rFonts w:ascii="Browallia New" w:hAnsi="Browallia New" w:cs="Browallia New"/>
                <w:sz w:val="26"/>
                <w:szCs w:val="26"/>
              </w:rPr>
            </w:pPr>
          </w:p>
        </w:tc>
        <w:tc>
          <w:tcPr>
            <w:tcW w:w="1409" w:type="dxa"/>
            <w:tcBorders>
              <w:top w:val="double" w:sz="4" w:space="0" w:color="auto"/>
            </w:tcBorders>
            <w:vAlign w:val="bottom"/>
          </w:tcPr>
          <w:p w14:paraId="76E4A8B5" w14:textId="77777777" w:rsidR="00173609" w:rsidRPr="00FC13B2" w:rsidRDefault="00173609" w:rsidP="00173609">
            <w:pPr>
              <w:tabs>
                <w:tab w:val="decimal" w:pos="925"/>
              </w:tabs>
              <w:suppressAutoHyphens/>
              <w:adjustRightInd/>
              <w:ind w:right="-110"/>
              <w:rPr>
                <w:rFonts w:ascii="Browallia New" w:hAnsi="Browallia New" w:cs="Browallia New"/>
                <w:sz w:val="26"/>
                <w:szCs w:val="26"/>
              </w:rPr>
            </w:pPr>
          </w:p>
        </w:tc>
        <w:tc>
          <w:tcPr>
            <w:tcW w:w="1497" w:type="dxa"/>
            <w:tcBorders>
              <w:top w:val="double" w:sz="4" w:space="0" w:color="auto"/>
            </w:tcBorders>
            <w:vAlign w:val="bottom"/>
          </w:tcPr>
          <w:p w14:paraId="3D291BF8" w14:textId="77777777" w:rsidR="00173609" w:rsidRPr="00FC13B2" w:rsidRDefault="00173609" w:rsidP="00173609">
            <w:pPr>
              <w:tabs>
                <w:tab w:val="decimal" w:pos="925"/>
              </w:tabs>
              <w:suppressAutoHyphens/>
              <w:adjustRightInd/>
              <w:ind w:right="-110"/>
              <w:rPr>
                <w:rFonts w:ascii="Browallia New" w:hAnsi="Browallia New" w:cs="Browallia New"/>
                <w:sz w:val="26"/>
                <w:szCs w:val="26"/>
              </w:rPr>
            </w:pPr>
          </w:p>
        </w:tc>
        <w:tc>
          <w:tcPr>
            <w:tcW w:w="1409" w:type="dxa"/>
            <w:tcBorders>
              <w:top w:val="double" w:sz="4" w:space="0" w:color="auto"/>
            </w:tcBorders>
            <w:vAlign w:val="bottom"/>
          </w:tcPr>
          <w:p w14:paraId="6D22C871" w14:textId="77777777" w:rsidR="00173609" w:rsidRPr="00FC13B2" w:rsidRDefault="00173609" w:rsidP="00173609">
            <w:pPr>
              <w:tabs>
                <w:tab w:val="decimal" w:pos="925"/>
              </w:tabs>
              <w:suppressAutoHyphens/>
              <w:adjustRightInd/>
              <w:rPr>
                <w:rFonts w:ascii="Browallia New" w:hAnsi="Browallia New" w:cs="Browallia New"/>
                <w:sz w:val="26"/>
                <w:szCs w:val="26"/>
              </w:rPr>
            </w:pPr>
          </w:p>
        </w:tc>
        <w:tc>
          <w:tcPr>
            <w:tcW w:w="1255" w:type="dxa"/>
            <w:tcBorders>
              <w:top w:val="double" w:sz="4" w:space="0" w:color="auto"/>
            </w:tcBorders>
            <w:vAlign w:val="bottom"/>
          </w:tcPr>
          <w:p w14:paraId="6A707E99" w14:textId="77777777" w:rsidR="00173609" w:rsidRPr="00FC13B2" w:rsidRDefault="00173609" w:rsidP="00173609">
            <w:pPr>
              <w:tabs>
                <w:tab w:val="decimal" w:pos="1132"/>
              </w:tabs>
              <w:suppressAutoHyphens/>
              <w:adjustRightInd/>
              <w:ind w:right="-110"/>
              <w:rPr>
                <w:rFonts w:ascii="Browallia New" w:hAnsi="Browallia New" w:cs="Browallia New"/>
                <w:sz w:val="26"/>
                <w:szCs w:val="26"/>
              </w:rPr>
            </w:pPr>
          </w:p>
        </w:tc>
      </w:tr>
    </w:tbl>
    <w:p w14:paraId="6DECF59F" w14:textId="77777777" w:rsidR="002D0947" w:rsidRPr="00FC13B2" w:rsidRDefault="00B01F75" w:rsidP="00B01F75">
      <w:pPr>
        <w:spacing w:before="240"/>
        <w:ind w:left="425"/>
        <w:jc w:val="thaiDistribute"/>
        <w:rPr>
          <w:rFonts w:ascii="Browallia New" w:hAnsi="Browallia New" w:cs="Browallia New"/>
          <w:sz w:val="26"/>
          <w:szCs w:val="26"/>
        </w:rPr>
      </w:pPr>
      <w:r w:rsidRPr="00FC13B2">
        <w:rPr>
          <w:rFonts w:ascii="Browallia New" w:hAnsi="Browallia New" w:cs="Browallia New"/>
          <w:sz w:val="26"/>
          <w:szCs w:val="26"/>
        </w:rPr>
        <w:lastRenderedPageBreak/>
        <w:t xml:space="preserve">The movement of allowance for expected credit losses of trade and other receivables for </w:t>
      </w:r>
      <w:r w:rsidR="00AD2097" w:rsidRPr="00FC13B2">
        <w:rPr>
          <w:rFonts w:ascii="Browallia New" w:hAnsi="Browallia New" w:cs="Browallia New"/>
          <w:sz w:val="26"/>
          <w:szCs w:val="26"/>
          <w:cs/>
        </w:rPr>
        <w:t>three</w:t>
      </w:r>
      <w:r w:rsidRPr="00FC13B2">
        <w:rPr>
          <w:rFonts w:ascii="Browallia New" w:hAnsi="Browallia New" w:cs="Browallia New"/>
          <w:sz w:val="26"/>
          <w:szCs w:val="26"/>
        </w:rPr>
        <w:t>-month period ended March 31, 2023, as follows: -</w:t>
      </w:r>
    </w:p>
    <w:tbl>
      <w:tblPr>
        <w:tblW w:w="9564" w:type="dxa"/>
        <w:tblInd w:w="534" w:type="dxa"/>
        <w:tblLayout w:type="fixed"/>
        <w:tblLook w:val="0000" w:firstRow="0" w:lastRow="0" w:firstColumn="0" w:lastColumn="0" w:noHBand="0" w:noVBand="0"/>
      </w:tblPr>
      <w:tblGrid>
        <w:gridCol w:w="5874"/>
        <w:gridCol w:w="1980"/>
        <w:gridCol w:w="1710"/>
      </w:tblGrid>
      <w:tr w:rsidR="00B01F75" w:rsidRPr="00FC13B2" w14:paraId="443F1E5A" w14:textId="77777777" w:rsidTr="005A7494">
        <w:trPr>
          <w:cantSplit/>
          <w:trHeight w:val="252"/>
        </w:trPr>
        <w:tc>
          <w:tcPr>
            <w:tcW w:w="5874" w:type="dxa"/>
          </w:tcPr>
          <w:p w14:paraId="3697B917" w14:textId="77777777" w:rsidR="00B01F75" w:rsidRPr="00FC13B2" w:rsidRDefault="00B01F75">
            <w:pPr>
              <w:ind w:left="342" w:right="-108" w:hanging="360"/>
              <w:jc w:val="thaiDistribute"/>
              <w:rPr>
                <w:rFonts w:ascii="Browallia New" w:hAnsi="Browallia New" w:cs="Browallia New"/>
                <w:sz w:val="26"/>
                <w:szCs w:val="26"/>
                <w:cs/>
              </w:rPr>
            </w:pPr>
          </w:p>
        </w:tc>
        <w:tc>
          <w:tcPr>
            <w:tcW w:w="3690" w:type="dxa"/>
            <w:gridSpan w:val="2"/>
          </w:tcPr>
          <w:p w14:paraId="75A48995" w14:textId="77777777" w:rsidR="00B01F75" w:rsidRPr="00FC13B2" w:rsidRDefault="00B01F75">
            <w:pPr>
              <w:tabs>
                <w:tab w:val="left" w:pos="964"/>
                <w:tab w:val="left" w:pos="1512"/>
              </w:tabs>
              <w:ind w:left="-81" w:right="72"/>
              <w:jc w:val="right"/>
              <w:rPr>
                <w:rFonts w:ascii="Browallia New" w:hAnsi="Browallia New" w:cs="Browallia New"/>
                <w:sz w:val="26"/>
                <w:szCs w:val="26"/>
                <w:cs/>
              </w:rPr>
            </w:pPr>
            <w:r w:rsidRPr="00FC13B2">
              <w:rPr>
                <w:rFonts w:ascii="Browallia New" w:hAnsi="Browallia New" w:cs="Browallia New"/>
                <w:sz w:val="26"/>
                <w:szCs w:val="26"/>
                <w:cs/>
              </w:rPr>
              <w:t>(</w:t>
            </w:r>
            <w:r w:rsidRPr="00FC13B2">
              <w:rPr>
                <w:rFonts w:ascii="Browallia New" w:hAnsi="Browallia New" w:cs="Browallia New"/>
                <w:sz w:val="26"/>
                <w:szCs w:val="26"/>
              </w:rPr>
              <w:t>Unit : Baht</w:t>
            </w:r>
            <w:r w:rsidRPr="00FC13B2">
              <w:rPr>
                <w:rFonts w:ascii="Browallia New" w:hAnsi="Browallia New" w:cs="Browallia New"/>
                <w:sz w:val="26"/>
                <w:szCs w:val="26"/>
                <w:cs/>
              </w:rPr>
              <w:t>)</w:t>
            </w:r>
          </w:p>
        </w:tc>
      </w:tr>
      <w:tr w:rsidR="00B01F75" w:rsidRPr="00FC13B2" w14:paraId="4ADA2E4C" w14:textId="77777777" w:rsidTr="005A7494">
        <w:trPr>
          <w:cantSplit/>
          <w:trHeight w:val="252"/>
        </w:trPr>
        <w:tc>
          <w:tcPr>
            <w:tcW w:w="5874" w:type="dxa"/>
          </w:tcPr>
          <w:p w14:paraId="447C3B09" w14:textId="77777777" w:rsidR="00B01F75" w:rsidRPr="00FC13B2" w:rsidRDefault="00B01F75">
            <w:pPr>
              <w:ind w:left="342" w:right="-108" w:hanging="360"/>
              <w:jc w:val="thaiDistribute"/>
              <w:rPr>
                <w:rFonts w:ascii="Browallia New" w:hAnsi="Browallia New" w:cs="Browallia New"/>
                <w:sz w:val="26"/>
                <w:szCs w:val="26"/>
                <w:cs/>
              </w:rPr>
            </w:pPr>
          </w:p>
        </w:tc>
        <w:tc>
          <w:tcPr>
            <w:tcW w:w="1980" w:type="dxa"/>
          </w:tcPr>
          <w:p w14:paraId="6CF1A807" w14:textId="77777777" w:rsidR="00B01F75" w:rsidRPr="00FC13B2" w:rsidRDefault="00B01F75">
            <w:pPr>
              <w:tabs>
                <w:tab w:val="left" w:pos="964"/>
                <w:tab w:val="left" w:pos="1735"/>
              </w:tabs>
              <w:ind w:left="-81"/>
              <w:jc w:val="center"/>
              <w:rPr>
                <w:rFonts w:ascii="Browallia New" w:hAnsi="Browallia New" w:cs="Browallia New"/>
                <w:sz w:val="26"/>
                <w:szCs w:val="26"/>
                <w:u w:val="single"/>
                <w:cs/>
              </w:rPr>
            </w:pPr>
            <w:r w:rsidRPr="00FC13B2">
              <w:rPr>
                <w:rFonts w:ascii="Browallia New" w:hAnsi="Browallia New" w:cs="Browallia New"/>
                <w:sz w:val="26"/>
                <w:szCs w:val="26"/>
                <w:u w:val="single"/>
              </w:rPr>
              <w:t xml:space="preserve">Consolidated </w:t>
            </w:r>
            <w:r w:rsidRPr="00FC13B2">
              <w:rPr>
                <w:rFonts w:ascii="Browallia New" w:hAnsi="Browallia New" w:cs="Browallia New"/>
                <w:sz w:val="26"/>
                <w:szCs w:val="26"/>
                <w:u w:val="single"/>
              </w:rPr>
              <w:br/>
              <w:t>financial statement</w:t>
            </w:r>
          </w:p>
        </w:tc>
        <w:tc>
          <w:tcPr>
            <w:tcW w:w="1710" w:type="dxa"/>
          </w:tcPr>
          <w:p w14:paraId="0DC7F3A1" w14:textId="3D88BAC5" w:rsidR="00B01F75" w:rsidRPr="00FC13B2" w:rsidRDefault="00B01F75">
            <w:pPr>
              <w:tabs>
                <w:tab w:val="left" w:pos="964"/>
                <w:tab w:val="left" w:pos="1735"/>
              </w:tabs>
              <w:ind w:left="-81"/>
              <w:jc w:val="center"/>
              <w:rPr>
                <w:rFonts w:ascii="Browallia New" w:hAnsi="Browallia New" w:cs="Browallia New"/>
                <w:sz w:val="26"/>
                <w:szCs w:val="26"/>
                <w:u w:val="single"/>
                <w:cs/>
              </w:rPr>
            </w:pPr>
            <w:r w:rsidRPr="00FC13B2">
              <w:rPr>
                <w:rFonts w:ascii="Browallia New" w:hAnsi="Browallia New" w:cs="Browallia New"/>
                <w:sz w:val="26"/>
                <w:szCs w:val="26"/>
                <w:u w:val="single"/>
              </w:rPr>
              <w:t xml:space="preserve">Separate </w:t>
            </w:r>
            <w:r w:rsidRPr="00FC13B2">
              <w:rPr>
                <w:rFonts w:ascii="Browallia New" w:hAnsi="Browallia New" w:cs="Browallia New"/>
                <w:sz w:val="26"/>
                <w:szCs w:val="26"/>
                <w:u w:val="single"/>
              </w:rPr>
              <w:br/>
              <w:t>financial</w:t>
            </w:r>
            <w:r w:rsidR="005A7494" w:rsidRPr="00FC13B2">
              <w:rPr>
                <w:rFonts w:ascii="Browallia New" w:hAnsi="Browallia New" w:cs="Browallia New"/>
                <w:sz w:val="26"/>
                <w:szCs w:val="26"/>
                <w:u w:val="single"/>
              </w:rPr>
              <w:t xml:space="preserve"> </w:t>
            </w:r>
            <w:r w:rsidRPr="00FC13B2">
              <w:rPr>
                <w:rFonts w:ascii="Browallia New" w:hAnsi="Browallia New" w:cs="Browallia New"/>
                <w:sz w:val="26"/>
                <w:szCs w:val="26"/>
                <w:u w:val="single"/>
              </w:rPr>
              <w:t>statement</w:t>
            </w:r>
          </w:p>
        </w:tc>
      </w:tr>
      <w:tr w:rsidR="003F4CD4" w:rsidRPr="00FC13B2" w14:paraId="2DB6C08D" w14:textId="77777777" w:rsidTr="005A7494">
        <w:trPr>
          <w:cantSplit/>
          <w:trHeight w:val="252"/>
        </w:trPr>
        <w:tc>
          <w:tcPr>
            <w:tcW w:w="5874" w:type="dxa"/>
            <w:tcBorders>
              <w:top w:val="nil"/>
              <w:left w:val="nil"/>
              <w:bottom w:val="nil"/>
              <w:right w:val="nil"/>
            </w:tcBorders>
          </w:tcPr>
          <w:p w14:paraId="2F2EE60A" w14:textId="77777777" w:rsidR="003F4CD4" w:rsidRPr="00FC13B2" w:rsidRDefault="003F4CD4" w:rsidP="003F4CD4">
            <w:pPr>
              <w:ind w:left="342" w:right="-390" w:hanging="360"/>
              <w:jc w:val="thaiDistribute"/>
              <w:rPr>
                <w:rFonts w:ascii="Browallia New" w:hAnsi="Browallia New" w:cs="Browallia New"/>
                <w:sz w:val="26"/>
                <w:szCs w:val="26"/>
              </w:rPr>
            </w:pPr>
            <w:r w:rsidRPr="00FC13B2">
              <w:rPr>
                <w:rFonts w:ascii="Browallia New" w:hAnsi="Browallia New" w:cs="Browallia New"/>
                <w:sz w:val="26"/>
                <w:szCs w:val="26"/>
              </w:rPr>
              <w:t>As at January 1, 2023</w:t>
            </w:r>
          </w:p>
        </w:tc>
        <w:tc>
          <w:tcPr>
            <w:tcW w:w="1980" w:type="dxa"/>
          </w:tcPr>
          <w:p w14:paraId="353BCB99" w14:textId="5F5F57EC" w:rsidR="003F4CD4" w:rsidRPr="00FC13B2" w:rsidRDefault="00AB0C15" w:rsidP="003F4CD4">
            <w:pPr>
              <w:ind w:left="-81" w:right="269"/>
              <w:jc w:val="right"/>
              <w:rPr>
                <w:rFonts w:ascii="Browallia New" w:hAnsi="Browallia New" w:cs="Browallia New"/>
                <w:sz w:val="26"/>
                <w:szCs w:val="26"/>
              </w:rPr>
            </w:pPr>
            <w:r w:rsidRPr="00FC13B2">
              <w:rPr>
                <w:rFonts w:ascii="Browallia New" w:hAnsi="Browallia New" w:cs="Browallia New"/>
                <w:sz w:val="26"/>
                <w:szCs w:val="26"/>
              </w:rPr>
              <w:t>72,871,669</w:t>
            </w:r>
          </w:p>
        </w:tc>
        <w:tc>
          <w:tcPr>
            <w:tcW w:w="1710" w:type="dxa"/>
          </w:tcPr>
          <w:p w14:paraId="51FE8EBD" w14:textId="196BE463" w:rsidR="003F4CD4" w:rsidRPr="00FC13B2" w:rsidRDefault="00AB0C15" w:rsidP="00980208">
            <w:pPr>
              <w:ind w:left="-81" w:right="269"/>
              <w:jc w:val="right"/>
              <w:rPr>
                <w:rFonts w:ascii="Browallia New" w:hAnsi="Browallia New" w:cs="Browallia New"/>
                <w:sz w:val="26"/>
                <w:szCs w:val="26"/>
              </w:rPr>
            </w:pPr>
            <w:r w:rsidRPr="00FC13B2">
              <w:rPr>
                <w:rFonts w:ascii="Browallia New" w:hAnsi="Browallia New" w:cs="Browallia New"/>
                <w:sz w:val="26"/>
                <w:szCs w:val="26"/>
              </w:rPr>
              <w:t>72,871,669</w:t>
            </w:r>
          </w:p>
        </w:tc>
      </w:tr>
      <w:tr w:rsidR="003F4CD4" w:rsidRPr="00FC13B2" w14:paraId="5E74B99A" w14:textId="77777777" w:rsidTr="005A7494">
        <w:trPr>
          <w:cantSplit/>
          <w:trHeight w:val="252"/>
        </w:trPr>
        <w:tc>
          <w:tcPr>
            <w:tcW w:w="5874" w:type="dxa"/>
            <w:tcBorders>
              <w:top w:val="nil"/>
              <w:left w:val="nil"/>
              <w:bottom w:val="nil"/>
              <w:right w:val="nil"/>
            </w:tcBorders>
          </w:tcPr>
          <w:p w14:paraId="5705BD89" w14:textId="77777777" w:rsidR="003F4CD4" w:rsidRPr="00FC13B2" w:rsidRDefault="003F4CD4" w:rsidP="003F4CD4">
            <w:pPr>
              <w:ind w:left="342" w:right="-108" w:hanging="360"/>
              <w:jc w:val="thaiDistribute"/>
              <w:rPr>
                <w:rFonts w:ascii="Browallia New" w:hAnsi="Browallia New" w:cs="Browallia New"/>
                <w:sz w:val="26"/>
                <w:szCs w:val="26"/>
                <w:cs/>
              </w:rPr>
            </w:pPr>
            <w:r w:rsidRPr="00FC13B2">
              <w:rPr>
                <w:rFonts w:ascii="Browallia New" w:hAnsi="Browallia New" w:cs="Browallia New"/>
                <w:sz w:val="26"/>
                <w:szCs w:val="26"/>
                <w:cs/>
              </w:rPr>
              <w:t>I</w:t>
            </w:r>
            <w:proofErr w:type="spellStart"/>
            <w:r w:rsidRPr="00FC13B2">
              <w:rPr>
                <w:rFonts w:ascii="Browallia New" w:hAnsi="Browallia New" w:cs="Browallia New"/>
                <w:sz w:val="26"/>
                <w:szCs w:val="26"/>
              </w:rPr>
              <w:t>ncrease</w:t>
            </w:r>
            <w:proofErr w:type="spellEnd"/>
          </w:p>
        </w:tc>
        <w:tc>
          <w:tcPr>
            <w:tcW w:w="1980" w:type="dxa"/>
            <w:tcBorders>
              <w:bottom w:val="single" w:sz="4" w:space="0" w:color="auto"/>
            </w:tcBorders>
          </w:tcPr>
          <w:p w14:paraId="12450238" w14:textId="1D00AD57" w:rsidR="003F4CD4" w:rsidRPr="00FC13B2" w:rsidRDefault="00AB0C15" w:rsidP="003F4CD4">
            <w:pPr>
              <w:ind w:left="-81" w:right="269"/>
              <w:jc w:val="right"/>
              <w:rPr>
                <w:rFonts w:ascii="Browallia New" w:hAnsi="Browallia New" w:cs="Browallia New"/>
                <w:sz w:val="26"/>
                <w:szCs w:val="26"/>
              </w:rPr>
            </w:pPr>
            <w:r w:rsidRPr="00FC13B2">
              <w:rPr>
                <w:rFonts w:ascii="Browallia New" w:hAnsi="Browallia New" w:cs="Browallia New"/>
                <w:sz w:val="26"/>
                <w:szCs w:val="26"/>
              </w:rPr>
              <w:t>2,919,105</w:t>
            </w:r>
          </w:p>
        </w:tc>
        <w:tc>
          <w:tcPr>
            <w:tcW w:w="1710" w:type="dxa"/>
            <w:tcBorders>
              <w:bottom w:val="single" w:sz="4" w:space="0" w:color="auto"/>
            </w:tcBorders>
          </w:tcPr>
          <w:p w14:paraId="7C72E2D3" w14:textId="2BB003ED" w:rsidR="003F4CD4" w:rsidRPr="00FC13B2" w:rsidRDefault="005A7494" w:rsidP="00980208">
            <w:pPr>
              <w:ind w:left="-81" w:right="269"/>
              <w:jc w:val="right"/>
              <w:rPr>
                <w:rFonts w:ascii="Browallia New" w:hAnsi="Browallia New" w:cs="Browallia New"/>
                <w:sz w:val="26"/>
                <w:szCs w:val="26"/>
              </w:rPr>
            </w:pPr>
            <w:r w:rsidRPr="00FC13B2">
              <w:rPr>
                <w:rFonts w:ascii="Browallia New" w:hAnsi="Browallia New" w:cs="Browallia New"/>
                <w:sz w:val="26"/>
                <w:szCs w:val="26"/>
              </w:rPr>
              <w:t>2,919,105</w:t>
            </w:r>
          </w:p>
        </w:tc>
      </w:tr>
      <w:tr w:rsidR="003F4CD4" w:rsidRPr="00FC13B2" w14:paraId="0A741063" w14:textId="77777777" w:rsidTr="005A7494">
        <w:trPr>
          <w:cantSplit/>
          <w:trHeight w:val="252"/>
        </w:trPr>
        <w:tc>
          <w:tcPr>
            <w:tcW w:w="5874" w:type="dxa"/>
            <w:tcBorders>
              <w:top w:val="nil"/>
              <w:left w:val="nil"/>
              <w:bottom w:val="nil"/>
              <w:right w:val="nil"/>
            </w:tcBorders>
          </w:tcPr>
          <w:p w14:paraId="3F013A03" w14:textId="77777777" w:rsidR="003F4CD4" w:rsidRPr="00FC13B2" w:rsidRDefault="003F4CD4" w:rsidP="003F4CD4">
            <w:pPr>
              <w:ind w:left="342" w:right="-108" w:hanging="360"/>
              <w:jc w:val="thaiDistribute"/>
              <w:rPr>
                <w:rFonts w:ascii="Browallia New" w:hAnsi="Browallia New" w:cs="Browallia New"/>
                <w:sz w:val="26"/>
                <w:szCs w:val="26"/>
              </w:rPr>
            </w:pPr>
            <w:r w:rsidRPr="00FC13B2">
              <w:rPr>
                <w:rFonts w:ascii="Browallia New" w:hAnsi="Browallia New" w:cs="Browallia New"/>
                <w:sz w:val="26"/>
                <w:szCs w:val="26"/>
              </w:rPr>
              <w:t>As at March 31, 2023</w:t>
            </w:r>
          </w:p>
        </w:tc>
        <w:tc>
          <w:tcPr>
            <w:tcW w:w="1980" w:type="dxa"/>
            <w:tcBorders>
              <w:top w:val="single" w:sz="4" w:space="0" w:color="auto"/>
              <w:bottom w:val="double" w:sz="4" w:space="0" w:color="auto"/>
            </w:tcBorders>
          </w:tcPr>
          <w:p w14:paraId="2D1B629A" w14:textId="2E1472D4" w:rsidR="003F4CD4" w:rsidRPr="00FC13B2" w:rsidRDefault="00AB0C15" w:rsidP="003F4CD4">
            <w:pPr>
              <w:ind w:left="-81" w:right="269"/>
              <w:jc w:val="right"/>
              <w:rPr>
                <w:rFonts w:ascii="Browallia New" w:hAnsi="Browallia New" w:cs="Browallia New"/>
                <w:sz w:val="26"/>
                <w:szCs w:val="26"/>
              </w:rPr>
            </w:pPr>
            <w:r w:rsidRPr="00FC13B2">
              <w:rPr>
                <w:rFonts w:ascii="Browallia New" w:hAnsi="Browallia New" w:cs="Browallia New"/>
                <w:sz w:val="26"/>
                <w:szCs w:val="26"/>
              </w:rPr>
              <w:t>75,790,774</w:t>
            </w:r>
          </w:p>
        </w:tc>
        <w:tc>
          <w:tcPr>
            <w:tcW w:w="1710" w:type="dxa"/>
            <w:tcBorders>
              <w:top w:val="single" w:sz="4" w:space="0" w:color="auto"/>
              <w:bottom w:val="double" w:sz="4" w:space="0" w:color="auto"/>
            </w:tcBorders>
          </w:tcPr>
          <w:p w14:paraId="0EA27BCD" w14:textId="4501C5F2" w:rsidR="003F4CD4" w:rsidRPr="00FC13B2" w:rsidRDefault="005A7494" w:rsidP="00980208">
            <w:pPr>
              <w:ind w:left="-81" w:right="269"/>
              <w:jc w:val="right"/>
              <w:rPr>
                <w:rFonts w:ascii="Browallia New" w:hAnsi="Browallia New" w:cs="Browallia New"/>
                <w:sz w:val="26"/>
                <w:szCs w:val="26"/>
              </w:rPr>
            </w:pPr>
            <w:r w:rsidRPr="00FC13B2">
              <w:rPr>
                <w:rFonts w:ascii="Browallia New" w:hAnsi="Browallia New" w:cs="Browallia New"/>
                <w:sz w:val="26"/>
                <w:szCs w:val="26"/>
              </w:rPr>
              <w:t>75,790,774</w:t>
            </w:r>
          </w:p>
        </w:tc>
      </w:tr>
    </w:tbl>
    <w:p w14:paraId="21A56030" w14:textId="77777777" w:rsidR="002D0947" w:rsidRPr="00FC13B2" w:rsidRDefault="002D0947" w:rsidP="0011261E">
      <w:pPr>
        <w:spacing w:before="240"/>
        <w:jc w:val="thaiDistribute"/>
        <w:rPr>
          <w:rFonts w:ascii="Browallia New" w:hAnsi="Browallia New" w:cs="Browallia New"/>
          <w:sz w:val="20"/>
          <w:szCs w:val="20"/>
        </w:rPr>
      </w:pPr>
    </w:p>
    <w:tbl>
      <w:tblPr>
        <w:tblW w:w="9380" w:type="dxa"/>
        <w:tblInd w:w="549" w:type="dxa"/>
        <w:tblLayout w:type="fixed"/>
        <w:tblLook w:val="0000" w:firstRow="0" w:lastRow="0" w:firstColumn="0" w:lastColumn="0" w:noHBand="0" w:noVBand="0"/>
      </w:tblPr>
      <w:tblGrid>
        <w:gridCol w:w="3413"/>
        <w:gridCol w:w="1491"/>
        <w:gridCol w:w="1675"/>
        <w:gridCol w:w="1350"/>
        <w:gridCol w:w="1451"/>
      </w:tblGrid>
      <w:tr w:rsidR="00BB5946" w:rsidRPr="00FC13B2" w14:paraId="727A8229" w14:textId="77777777" w:rsidTr="005A7494">
        <w:trPr>
          <w:trHeight w:val="396"/>
        </w:trPr>
        <w:tc>
          <w:tcPr>
            <w:tcW w:w="3413" w:type="dxa"/>
          </w:tcPr>
          <w:p w14:paraId="6067CA15" w14:textId="77777777" w:rsidR="00BB5946" w:rsidRPr="00FC13B2" w:rsidRDefault="00BB5946">
            <w:pPr>
              <w:tabs>
                <w:tab w:val="left" w:pos="179"/>
              </w:tabs>
              <w:suppressAutoHyphens/>
              <w:adjustRightInd/>
              <w:ind w:right="-108"/>
              <w:jc w:val="center"/>
              <w:rPr>
                <w:rFonts w:ascii="Browallia New" w:hAnsi="Browallia New" w:cs="Browallia New"/>
                <w:sz w:val="26"/>
                <w:szCs w:val="26"/>
                <w:u w:val="single"/>
              </w:rPr>
            </w:pPr>
          </w:p>
        </w:tc>
        <w:tc>
          <w:tcPr>
            <w:tcW w:w="3166" w:type="dxa"/>
            <w:gridSpan w:val="2"/>
          </w:tcPr>
          <w:p w14:paraId="08C06DC3" w14:textId="77777777" w:rsidR="00BB5946" w:rsidRPr="00FC13B2" w:rsidRDefault="00BB5946">
            <w:pPr>
              <w:tabs>
                <w:tab w:val="decimal" w:pos="1132"/>
              </w:tabs>
              <w:suppressAutoHyphens/>
              <w:adjustRightInd/>
              <w:ind w:right="-110"/>
              <w:jc w:val="center"/>
              <w:rPr>
                <w:rFonts w:ascii="Browallia New" w:hAnsi="Browallia New" w:cs="Browallia New"/>
                <w:sz w:val="26"/>
                <w:szCs w:val="26"/>
                <w:u w:val="single"/>
              </w:rPr>
            </w:pPr>
          </w:p>
        </w:tc>
        <w:tc>
          <w:tcPr>
            <w:tcW w:w="2801" w:type="dxa"/>
            <w:gridSpan w:val="2"/>
            <w:vAlign w:val="bottom"/>
          </w:tcPr>
          <w:p w14:paraId="593F750E" w14:textId="77777777" w:rsidR="00BB5946" w:rsidRPr="00FC13B2" w:rsidRDefault="00BB5946" w:rsidP="00BB5946">
            <w:pPr>
              <w:tabs>
                <w:tab w:val="decimal" w:pos="2230"/>
              </w:tabs>
              <w:suppressAutoHyphens/>
              <w:adjustRightInd/>
              <w:ind w:right="-110"/>
              <w:jc w:val="center"/>
              <w:rPr>
                <w:rFonts w:ascii="Browallia New" w:hAnsi="Browallia New" w:cs="Browallia New"/>
                <w:sz w:val="26"/>
                <w:szCs w:val="26"/>
              </w:rPr>
            </w:pPr>
            <w:r w:rsidRPr="00FC13B2">
              <w:rPr>
                <w:rFonts w:ascii="Browallia New" w:hAnsi="Browallia New" w:cs="Browallia New"/>
                <w:sz w:val="26"/>
                <w:szCs w:val="26"/>
              </w:rPr>
              <w:t xml:space="preserve">       (</w:t>
            </w:r>
            <w:proofErr w:type="gramStart"/>
            <w:r w:rsidRPr="00FC13B2">
              <w:rPr>
                <w:rFonts w:ascii="Browallia New" w:hAnsi="Browallia New" w:cs="Browallia New"/>
                <w:sz w:val="26"/>
                <w:szCs w:val="26"/>
              </w:rPr>
              <w:t>Unit :</w:t>
            </w:r>
            <w:proofErr w:type="gramEnd"/>
            <w:r w:rsidRPr="00FC13B2">
              <w:rPr>
                <w:rFonts w:ascii="Browallia New" w:hAnsi="Browallia New" w:cs="Browallia New"/>
                <w:sz w:val="26"/>
                <w:szCs w:val="26"/>
              </w:rPr>
              <w:t xml:space="preserve"> Baht)</w:t>
            </w:r>
          </w:p>
        </w:tc>
      </w:tr>
      <w:tr w:rsidR="00B01F75" w:rsidRPr="00FC13B2" w14:paraId="7271264B" w14:textId="77777777" w:rsidTr="005A7494">
        <w:trPr>
          <w:trHeight w:val="396"/>
        </w:trPr>
        <w:tc>
          <w:tcPr>
            <w:tcW w:w="3413" w:type="dxa"/>
          </w:tcPr>
          <w:p w14:paraId="60E04432" w14:textId="77777777" w:rsidR="00B01F75" w:rsidRPr="00FC13B2" w:rsidRDefault="00B01F75" w:rsidP="005A7494">
            <w:pPr>
              <w:tabs>
                <w:tab w:val="left" w:pos="179"/>
              </w:tabs>
              <w:suppressAutoHyphens/>
              <w:adjustRightInd/>
              <w:spacing w:line="276" w:lineRule="auto"/>
              <w:ind w:right="-108"/>
              <w:jc w:val="center"/>
              <w:rPr>
                <w:rFonts w:ascii="Browallia New" w:hAnsi="Browallia New" w:cs="Browallia New"/>
                <w:sz w:val="26"/>
                <w:szCs w:val="26"/>
              </w:rPr>
            </w:pPr>
            <w:r w:rsidRPr="00FC13B2">
              <w:rPr>
                <w:rFonts w:ascii="Browallia New" w:hAnsi="Browallia New" w:cs="Browallia New"/>
                <w:sz w:val="26"/>
                <w:szCs w:val="26"/>
                <w:u w:val="single"/>
              </w:rPr>
              <w:t>Type of items</w:t>
            </w:r>
          </w:p>
        </w:tc>
        <w:tc>
          <w:tcPr>
            <w:tcW w:w="3166" w:type="dxa"/>
            <w:gridSpan w:val="2"/>
          </w:tcPr>
          <w:p w14:paraId="16A5222F" w14:textId="77777777" w:rsidR="00B01F75" w:rsidRPr="00FC13B2" w:rsidRDefault="00B01F75" w:rsidP="005A7494">
            <w:pPr>
              <w:tabs>
                <w:tab w:val="decimal" w:pos="1132"/>
              </w:tabs>
              <w:suppressAutoHyphens/>
              <w:adjustRightInd/>
              <w:spacing w:line="276" w:lineRule="auto"/>
              <w:ind w:right="-110"/>
              <w:jc w:val="center"/>
              <w:rPr>
                <w:rFonts w:ascii="Browallia New" w:hAnsi="Browallia New" w:cs="Browallia New"/>
                <w:sz w:val="26"/>
                <w:szCs w:val="26"/>
              </w:rPr>
            </w:pPr>
            <w:r w:rsidRPr="00FC13B2">
              <w:rPr>
                <w:rFonts w:ascii="Browallia New" w:hAnsi="Browallia New" w:cs="Browallia New"/>
                <w:sz w:val="26"/>
                <w:szCs w:val="26"/>
                <w:u w:val="single"/>
              </w:rPr>
              <w:t>Consolidated financial statement</w:t>
            </w:r>
          </w:p>
        </w:tc>
        <w:tc>
          <w:tcPr>
            <w:tcW w:w="2801" w:type="dxa"/>
            <w:gridSpan w:val="2"/>
            <w:vAlign w:val="bottom"/>
          </w:tcPr>
          <w:p w14:paraId="581D2DC1" w14:textId="77777777" w:rsidR="00B01F75" w:rsidRPr="00FC13B2" w:rsidRDefault="00B01F75" w:rsidP="005A7494">
            <w:pPr>
              <w:tabs>
                <w:tab w:val="decimal" w:pos="1132"/>
              </w:tabs>
              <w:suppressAutoHyphens/>
              <w:adjustRightInd/>
              <w:spacing w:line="276" w:lineRule="auto"/>
              <w:ind w:right="-110"/>
              <w:jc w:val="center"/>
              <w:rPr>
                <w:rFonts w:ascii="Browallia New" w:hAnsi="Browallia New" w:cs="Browallia New"/>
                <w:sz w:val="26"/>
                <w:szCs w:val="26"/>
              </w:rPr>
            </w:pPr>
            <w:r w:rsidRPr="00FC13B2">
              <w:rPr>
                <w:rFonts w:ascii="Browallia New" w:hAnsi="Browallia New" w:cs="Browallia New"/>
                <w:sz w:val="26"/>
                <w:szCs w:val="26"/>
                <w:u w:val="single"/>
              </w:rPr>
              <w:t>Separate financial statement</w:t>
            </w:r>
          </w:p>
        </w:tc>
      </w:tr>
      <w:tr w:rsidR="00B01F75" w:rsidRPr="00FC13B2" w14:paraId="543811EF" w14:textId="77777777" w:rsidTr="005A7494">
        <w:trPr>
          <w:trHeight w:val="396"/>
        </w:trPr>
        <w:tc>
          <w:tcPr>
            <w:tcW w:w="3413" w:type="dxa"/>
          </w:tcPr>
          <w:p w14:paraId="79D6FBA3" w14:textId="77777777" w:rsidR="00B01F75" w:rsidRPr="00FC13B2" w:rsidRDefault="00B01F75">
            <w:pPr>
              <w:tabs>
                <w:tab w:val="left" w:pos="317"/>
              </w:tabs>
              <w:suppressAutoHyphens/>
              <w:adjustRightInd/>
              <w:ind w:right="-108"/>
              <w:jc w:val="center"/>
              <w:rPr>
                <w:rFonts w:ascii="Browallia New" w:hAnsi="Browallia New" w:cs="Browallia New"/>
                <w:sz w:val="26"/>
                <w:szCs w:val="26"/>
              </w:rPr>
            </w:pPr>
          </w:p>
        </w:tc>
        <w:tc>
          <w:tcPr>
            <w:tcW w:w="3166" w:type="dxa"/>
            <w:gridSpan w:val="2"/>
          </w:tcPr>
          <w:p w14:paraId="478087BD" w14:textId="77777777" w:rsidR="00B01F75" w:rsidRPr="00FC13B2" w:rsidRDefault="00B01F75">
            <w:pPr>
              <w:suppressAutoHyphens/>
              <w:adjustRightInd/>
              <w:ind w:right="-110"/>
              <w:jc w:val="center"/>
              <w:rPr>
                <w:rFonts w:ascii="Browallia New" w:hAnsi="Browallia New" w:cs="Browallia New"/>
                <w:sz w:val="26"/>
                <w:szCs w:val="26"/>
              </w:rPr>
            </w:pPr>
            <w:r w:rsidRPr="00FC13B2">
              <w:rPr>
                <w:rFonts w:ascii="Browallia New" w:hAnsi="Browallia New" w:cs="Browallia New"/>
                <w:sz w:val="26"/>
                <w:szCs w:val="26"/>
                <w:u w:val="single"/>
              </w:rPr>
              <w:t>As at</w:t>
            </w:r>
          </w:p>
        </w:tc>
        <w:tc>
          <w:tcPr>
            <w:tcW w:w="2801" w:type="dxa"/>
            <w:gridSpan w:val="2"/>
            <w:vAlign w:val="bottom"/>
          </w:tcPr>
          <w:p w14:paraId="28E42A50" w14:textId="77777777" w:rsidR="00B01F75" w:rsidRPr="00FC13B2" w:rsidRDefault="00B01F75">
            <w:pPr>
              <w:suppressAutoHyphens/>
              <w:adjustRightInd/>
              <w:ind w:right="-110"/>
              <w:jc w:val="center"/>
              <w:rPr>
                <w:rFonts w:ascii="Browallia New" w:hAnsi="Browallia New" w:cs="Browallia New"/>
                <w:sz w:val="26"/>
                <w:szCs w:val="26"/>
              </w:rPr>
            </w:pPr>
            <w:r w:rsidRPr="00FC13B2">
              <w:rPr>
                <w:rFonts w:ascii="Browallia New" w:hAnsi="Browallia New" w:cs="Browallia New"/>
                <w:sz w:val="26"/>
                <w:szCs w:val="26"/>
                <w:u w:val="single"/>
              </w:rPr>
              <w:t>As at</w:t>
            </w:r>
          </w:p>
        </w:tc>
      </w:tr>
      <w:tr w:rsidR="00B01F75" w:rsidRPr="00FC13B2" w14:paraId="1C94834A" w14:textId="77777777" w:rsidTr="005A7494">
        <w:trPr>
          <w:trHeight w:val="396"/>
        </w:trPr>
        <w:tc>
          <w:tcPr>
            <w:tcW w:w="3413" w:type="dxa"/>
          </w:tcPr>
          <w:p w14:paraId="0614D39F" w14:textId="77777777" w:rsidR="00B01F75" w:rsidRPr="00FC13B2" w:rsidRDefault="00B01F75">
            <w:pPr>
              <w:tabs>
                <w:tab w:val="left" w:pos="317"/>
              </w:tabs>
              <w:suppressAutoHyphens/>
              <w:adjustRightInd/>
              <w:ind w:right="-108"/>
              <w:jc w:val="center"/>
              <w:rPr>
                <w:rFonts w:ascii="Browallia New" w:hAnsi="Browallia New" w:cs="Browallia New"/>
                <w:sz w:val="26"/>
                <w:szCs w:val="26"/>
              </w:rPr>
            </w:pPr>
          </w:p>
        </w:tc>
        <w:tc>
          <w:tcPr>
            <w:tcW w:w="1491" w:type="dxa"/>
            <w:vAlign w:val="bottom"/>
          </w:tcPr>
          <w:p w14:paraId="68072D69" w14:textId="5714F6CA" w:rsidR="00CE2D5B" w:rsidRPr="00FC13B2" w:rsidRDefault="00B01F75" w:rsidP="00E604C0">
            <w:pPr>
              <w:tabs>
                <w:tab w:val="decimal" w:pos="723"/>
              </w:tabs>
              <w:suppressAutoHyphens/>
              <w:adjustRightInd/>
              <w:ind w:right="-110"/>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March 31,</w:t>
            </w:r>
          </w:p>
          <w:p w14:paraId="76660D40" w14:textId="77777777" w:rsidR="00B01F75" w:rsidRPr="00FC13B2" w:rsidRDefault="00B01F75" w:rsidP="00E604C0">
            <w:pPr>
              <w:tabs>
                <w:tab w:val="decimal" w:pos="723"/>
              </w:tabs>
              <w:suppressAutoHyphens/>
              <w:adjustRightInd/>
              <w:ind w:right="-110"/>
              <w:jc w:val="center"/>
              <w:rPr>
                <w:rFonts w:ascii="Browallia New" w:hAnsi="Browallia New" w:cs="Browallia New"/>
                <w:sz w:val="26"/>
                <w:szCs w:val="26"/>
              </w:rPr>
            </w:pPr>
            <w:r w:rsidRPr="00FC13B2">
              <w:rPr>
                <w:rFonts w:ascii="Browallia New" w:hAnsi="Browallia New" w:cs="Browallia New"/>
                <w:snapToGrid w:val="0"/>
                <w:sz w:val="26"/>
                <w:szCs w:val="26"/>
                <w:u w:val="single"/>
                <w:lang w:eastAsia="th-TH"/>
              </w:rPr>
              <w:t>2023</w:t>
            </w:r>
          </w:p>
        </w:tc>
        <w:tc>
          <w:tcPr>
            <w:tcW w:w="1675" w:type="dxa"/>
            <w:vAlign w:val="bottom"/>
          </w:tcPr>
          <w:p w14:paraId="441756F9" w14:textId="77777777" w:rsidR="00B01F75" w:rsidRPr="00FC13B2" w:rsidRDefault="00B01F75" w:rsidP="00E604C0">
            <w:pPr>
              <w:suppressAutoHyphens/>
              <w:adjustRightInd/>
              <w:ind w:right="-110"/>
              <w:jc w:val="center"/>
              <w:rPr>
                <w:rFonts w:ascii="Browallia New" w:hAnsi="Browallia New" w:cs="Browallia New"/>
                <w:sz w:val="26"/>
                <w:szCs w:val="26"/>
              </w:rPr>
            </w:pPr>
            <w:r w:rsidRPr="00FC13B2">
              <w:rPr>
                <w:rFonts w:ascii="Browallia New" w:hAnsi="Browallia New" w:cs="Browallia New"/>
                <w:snapToGrid w:val="0"/>
                <w:sz w:val="26"/>
                <w:szCs w:val="26"/>
                <w:u w:val="single"/>
                <w:lang w:eastAsia="th-TH"/>
              </w:rPr>
              <w:t>December 31, 2022</w:t>
            </w:r>
          </w:p>
        </w:tc>
        <w:tc>
          <w:tcPr>
            <w:tcW w:w="1350" w:type="dxa"/>
            <w:vAlign w:val="bottom"/>
          </w:tcPr>
          <w:p w14:paraId="4E7058B6" w14:textId="77777777" w:rsidR="00B01F75" w:rsidRPr="00FC13B2" w:rsidRDefault="00B01F75" w:rsidP="00E604C0">
            <w:pPr>
              <w:tabs>
                <w:tab w:val="decimal" w:pos="0"/>
              </w:tabs>
              <w:suppressAutoHyphens/>
              <w:adjustRightInd/>
              <w:ind w:right="-110"/>
              <w:jc w:val="center"/>
              <w:rPr>
                <w:rFonts w:ascii="Browallia New" w:hAnsi="Browallia New" w:cs="Browallia New"/>
                <w:sz w:val="26"/>
                <w:szCs w:val="26"/>
              </w:rPr>
            </w:pPr>
            <w:r w:rsidRPr="00FC13B2">
              <w:rPr>
                <w:rFonts w:ascii="Browallia New" w:hAnsi="Browallia New" w:cs="Browallia New"/>
                <w:snapToGrid w:val="0"/>
                <w:sz w:val="26"/>
                <w:szCs w:val="26"/>
                <w:u w:val="single"/>
                <w:lang w:eastAsia="th-TH"/>
              </w:rPr>
              <w:t>March 31, 2023</w:t>
            </w:r>
          </w:p>
        </w:tc>
        <w:tc>
          <w:tcPr>
            <w:tcW w:w="1451" w:type="dxa"/>
            <w:vAlign w:val="bottom"/>
          </w:tcPr>
          <w:p w14:paraId="4708182E" w14:textId="77777777" w:rsidR="00B01F75" w:rsidRPr="00FC13B2" w:rsidRDefault="00B01F75" w:rsidP="00E604C0">
            <w:pPr>
              <w:tabs>
                <w:tab w:val="decimal" w:pos="0"/>
              </w:tabs>
              <w:suppressAutoHyphens/>
              <w:adjustRightInd/>
              <w:ind w:right="-110"/>
              <w:jc w:val="center"/>
              <w:rPr>
                <w:rFonts w:ascii="Browallia New" w:hAnsi="Browallia New" w:cs="Browallia New"/>
                <w:sz w:val="26"/>
                <w:szCs w:val="26"/>
              </w:rPr>
            </w:pPr>
            <w:r w:rsidRPr="00FC13B2">
              <w:rPr>
                <w:rFonts w:ascii="Browallia New" w:hAnsi="Browallia New" w:cs="Browallia New"/>
                <w:snapToGrid w:val="0"/>
                <w:sz w:val="26"/>
                <w:szCs w:val="26"/>
                <w:u w:val="single"/>
                <w:lang w:eastAsia="th-TH"/>
              </w:rPr>
              <w:t>December 31, 2022</w:t>
            </w:r>
          </w:p>
        </w:tc>
      </w:tr>
      <w:tr w:rsidR="00B01F75" w:rsidRPr="00FC13B2" w14:paraId="45ADC646" w14:textId="77777777" w:rsidTr="005A7494">
        <w:trPr>
          <w:trHeight w:val="396"/>
        </w:trPr>
        <w:tc>
          <w:tcPr>
            <w:tcW w:w="3413" w:type="dxa"/>
            <w:vAlign w:val="center"/>
          </w:tcPr>
          <w:p w14:paraId="087D7AEA" w14:textId="77777777" w:rsidR="00B01F75" w:rsidRPr="00FC13B2" w:rsidRDefault="0054560A">
            <w:pPr>
              <w:tabs>
                <w:tab w:val="left" w:pos="317"/>
              </w:tabs>
              <w:suppressAutoHyphens/>
              <w:adjustRightInd/>
              <w:ind w:right="-108"/>
              <w:rPr>
                <w:rFonts w:ascii="Browallia New" w:hAnsi="Browallia New" w:cs="Browallia New"/>
                <w:b/>
                <w:bCs/>
                <w:sz w:val="26"/>
                <w:szCs w:val="26"/>
              </w:rPr>
            </w:pPr>
            <w:r w:rsidRPr="00FC13B2">
              <w:rPr>
                <w:rFonts w:ascii="Browallia New" w:hAnsi="Browallia New" w:cs="Browallia New"/>
                <w:b/>
                <w:bCs/>
                <w:sz w:val="26"/>
                <w:szCs w:val="26"/>
              </w:rPr>
              <w:t>Liabilities</w:t>
            </w:r>
          </w:p>
        </w:tc>
        <w:tc>
          <w:tcPr>
            <w:tcW w:w="1491" w:type="dxa"/>
            <w:vAlign w:val="bottom"/>
          </w:tcPr>
          <w:p w14:paraId="50E10BFE" w14:textId="77777777" w:rsidR="00B01F75" w:rsidRPr="00FC13B2" w:rsidRDefault="00B01F75">
            <w:pPr>
              <w:tabs>
                <w:tab w:val="decimal" w:pos="925"/>
              </w:tabs>
              <w:suppressAutoHyphens/>
              <w:adjustRightInd/>
              <w:ind w:right="-110"/>
              <w:rPr>
                <w:rFonts w:ascii="Browallia New" w:hAnsi="Browallia New" w:cs="Browallia New"/>
                <w:sz w:val="26"/>
                <w:szCs w:val="26"/>
              </w:rPr>
            </w:pPr>
          </w:p>
        </w:tc>
        <w:tc>
          <w:tcPr>
            <w:tcW w:w="1675" w:type="dxa"/>
            <w:vAlign w:val="bottom"/>
          </w:tcPr>
          <w:p w14:paraId="6495F6D3" w14:textId="77777777" w:rsidR="00B01F75" w:rsidRPr="00FC13B2" w:rsidRDefault="00B01F75">
            <w:pPr>
              <w:tabs>
                <w:tab w:val="decimal" w:pos="925"/>
              </w:tabs>
              <w:suppressAutoHyphens/>
              <w:adjustRightInd/>
              <w:ind w:right="-110"/>
              <w:rPr>
                <w:rFonts w:ascii="Browallia New" w:hAnsi="Browallia New" w:cs="Browallia New"/>
                <w:sz w:val="26"/>
                <w:szCs w:val="26"/>
              </w:rPr>
            </w:pPr>
          </w:p>
        </w:tc>
        <w:tc>
          <w:tcPr>
            <w:tcW w:w="1350" w:type="dxa"/>
            <w:vAlign w:val="center"/>
          </w:tcPr>
          <w:p w14:paraId="682AD78A" w14:textId="77777777" w:rsidR="00B01F75" w:rsidRPr="00FC13B2" w:rsidRDefault="00B01F75">
            <w:pPr>
              <w:tabs>
                <w:tab w:val="decimal" w:pos="1132"/>
              </w:tabs>
              <w:suppressAutoHyphens/>
              <w:adjustRightInd/>
              <w:ind w:right="-110"/>
              <w:rPr>
                <w:rFonts w:ascii="Browallia New" w:hAnsi="Browallia New" w:cs="Browallia New"/>
                <w:sz w:val="26"/>
                <w:szCs w:val="26"/>
              </w:rPr>
            </w:pPr>
          </w:p>
        </w:tc>
        <w:tc>
          <w:tcPr>
            <w:tcW w:w="1451" w:type="dxa"/>
            <w:vAlign w:val="center"/>
          </w:tcPr>
          <w:p w14:paraId="4E9BAFA2" w14:textId="77777777" w:rsidR="00B01F75" w:rsidRPr="00FC13B2" w:rsidRDefault="00B01F75">
            <w:pPr>
              <w:tabs>
                <w:tab w:val="decimal" w:pos="1132"/>
              </w:tabs>
              <w:suppressAutoHyphens/>
              <w:adjustRightInd/>
              <w:ind w:right="-110"/>
              <w:rPr>
                <w:rFonts w:ascii="Browallia New" w:hAnsi="Browallia New" w:cs="Browallia New"/>
                <w:sz w:val="26"/>
                <w:szCs w:val="26"/>
              </w:rPr>
            </w:pPr>
          </w:p>
        </w:tc>
      </w:tr>
      <w:tr w:rsidR="00D1448F" w:rsidRPr="00FC13B2" w14:paraId="3EDB6AB5" w14:textId="77777777" w:rsidTr="005A7494">
        <w:trPr>
          <w:trHeight w:val="396"/>
        </w:trPr>
        <w:tc>
          <w:tcPr>
            <w:tcW w:w="3413" w:type="dxa"/>
            <w:vAlign w:val="center"/>
          </w:tcPr>
          <w:p w14:paraId="369C3EE7" w14:textId="77777777" w:rsidR="00D1448F" w:rsidRPr="00FC13B2" w:rsidRDefault="00D1448F">
            <w:pPr>
              <w:tabs>
                <w:tab w:val="left" w:pos="317"/>
              </w:tabs>
              <w:suppressAutoHyphens/>
              <w:adjustRightInd/>
              <w:ind w:right="-108"/>
              <w:rPr>
                <w:rFonts w:ascii="Browallia New" w:hAnsi="Browallia New" w:cs="Browallia New"/>
                <w:sz w:val="26"/>
                <w:szCs w:val="26"/>
              </w:rPr>
            </w:pPr>
            <w:r w:rsidRPr="00FC13B2">
              <w:rPr>
                <w:rFonts w:ascii="Browallia New" w:hAnsi="Browallia New" w:cs="Browallia New"/>
                <w:sz w:val="26"/>
                <w:szCs w:val="26"/>
                <w:cs/>
              </w:rPr>
              <w:t>-</w:t>
            </w:r>
            <w:r w:rsidRPr="00FC13B2">
              <w:rPr>
                <w:rFonts w:ascii="Browallia New" w:hAnsi="Browallia New" w:cs="Browallia New"/>
                <w:sz w:val="26"/>
                <w:szCs w:val="26"/>
              </w:rPr>
              <w:t>Trade payable – Related</w:t>
            </w:r>
            <w:r w:rsidR="00224221" w:rsidRPr="00FC13B2">
              <w:rPr>
                <w:rFonts w:ascii="Browallia New" w:hAnsi="Browallia New" w:cs="Browallia New"/>
                <w:sz w:val="26"/>
                <w:szCs w:val="26"/>
                <w:cs/>
              </w:rPr>
              <w:t xml:space="preserve"> </w:t>
            </w:r>
            <w:r w:rsidR="00224221" w:rsidRPr="00FC13B2">
              <w:rPr>
                <w:rFonts w:ascii="Browallia New" w:hAnsi="Browallia New" w:cs="Browallia New"/>
                <w:sz w:val="26"/>
                <w:szCs w:val="26"/>
              </w:rPr>
              <w:t>Companies</w:t>
            </w:r>
          </w:p>
        </w:tc>
        <w:tc>
          <w:tcPr>
            <w:tcW w:w="1491" w:type="dxa"/>
            <w:vAlign w:val="bottom"/>
          </w:tcPr>
          <w:p w14:paraId="2325E4BC" w14:textId="77777777" w:rsidR="00D1448F" w:rsidRPr="00FC13B2" w:rsidRDefault="00D1448F">
            <w:pPr>
              <w:tabs>
                <w:tab w:val="decimal" w:pos="925"/>
              </w:tabs>
              <w:suppressAutoHyphens/>
              <w:adjustRightInd/>
              <w:ind w:right="-110"/>
              <w:rPr>
                <w:rFonts w:ascii="Browallia New" w:hAnsi="Browallia New" w:cs="Browallia New"/>
                <w:sz w:val="26"/>
                <w:szCs w:val="26"/>
              </w:rPr>
            </w:pPr>
          </w:p>
        </w:tc>
        <w:tc>
          <w:tcPr>
            <w:tcW w:w="1675" w:type="dxa"/>
            <w:vAlign w:val="bottom"/>
          </w:tcPr>
          <w:p w14:paraId="7FC4B857" w14:textId="77777777" w:rsidR="00D1448F" w:rsidRPr="00FC13B2" w:rsidRDefault="00D1448F">
            <w:pPr>
              <w:tabs>
                <w:tab w:val="decimal" w:pos="925"/>
              </w:tabs>
              <w:suppressAutoHyphens/>
              <w:adjustRightInd/>
              <w:ind w:right="-110"/>
              <w:rPr>
                <w:rFonts w:ascii="Browallia New" w:hAnsi="Browallia New" w:cs="Browallia New"/>
                <w:sz w:val="26"/>
                <w:szCs w:val="26"/>
              </w:rPr>
            </w:pPr>
          </w:p>
        </w:tc>
        <w:tc>
          <w:tcPr>
            <w:tcW w:w="1350" w:type="dxa"/>
            <w:vAlign w:val="bottom"/>
          </w:tcPr>
          <w:p w14:paraId="38E0DCB7" w14:textId="77777777" w:rsidR="00D1448F" w:rsidRPr="00FC13B2" w:rsidRDefault="00D1448F">
            <w:pPr>
              <w:tabs>
                <w:tab w:val="decimal" w:pos="1132"/>
              </w:tabs>
              <w:suppressAutoHyphens/>
              <w:adjustRightInd/>
              <w:ind w:right="-110"/>
              <w:rPr>
                <w:rFonts w:ascii="Browallia New" w:hAnsi="Browallia New" w:cs="Browallia New"/>
                <w:sz w:val="26"/>
                <w:szCs w:val="26"/>
              </w:rPr>
            </w:pPr>
          </w:p>
        </w:tc>
        <w:tc>
          <w:tcPr>
            <w:tcW w:w="1451" w:type="dxa"/>
            <w:vAlign w:val="bottom"/>
          </w:tcPr>
          <w:p w14:paraId="25801CBE" w14:textId="77777777" w:rsidR="00D1448F" w:rsidRPr="00FC13B2" w:rsidRDefault="00D1448F">
            <w:pPr>
              <w:tabs>
                <w:tab w:val="decimal" w:pos="1132"/>
              </w:tabs>
              <w:suppressAutoHyphens/>
              <w:adjustRightInd/>
              <w:ind w:right="-110"/>
              <w:rPr>
                <w:rFonts w:ascii="Browallia New" w:hAnsi="Browallia New" w:cs="Browallia New"/>
                <w:sz w:val="26"/>
                <w:szCs w:val="26"/>
              </w:rPr>
            </w:pPr>
          </w:p>
        </w:tc>
      </w:tr>
      <w:tr w:rsidR="00D1448F" w:rsidRPr="00FC13B2" w14:paraId="14CA1A2E" w14:textId="77777777" w:rsidTr="005A7494">
        <w:trPr>
          <w:trHeight w:val="396"/>
        </w:trPr>
        <w:tc>
          <w:tcPr>
            <w:tcW w:w="3413" w:type="dxa"/>
            <w:vAlign w:val="center"/>
          </w:tcPr>
          <w:p w14:paraId="029978C0" w14:textId="77777777" w:rsidR="00D1448F" w:rsidRPr="00FC13B2" w:rsidRDefault="00D1448F">
            <w:pPr>
              <w:tabs>
                <w:tab w:val="left" w:pos="317"/>
              </w:tabs>
              <w:suppressAutoHyphens/>
              <w:adjustRightInd/>
              <w:ind w:right="-108"/>
              <w:rPr>
                <w:rFonts w:ascii="Browallia New" w:hAnsi="Browallia New" w:cs="Browallia New"/>
                <w:b/>
                <w:bCs/>
                <w:sz w:val="26"/>
                <w:szCs w:val="26"/>
              </w:rPr>
            </w:pPr>
            <w:r w:rsidRPr="00FC13B2">
              <w:rPr>
                <w:rFonts w:ascii="Browallia New" w:hAnsi="Browallia New" w:cs="Browallia New"/>
                <w:b/>
                <w:bCs/>
                <w:sz w:val="26"/>
                <w:szCs w:val="26"/>
              </w:rPr>
              <w:t>Subsidiaries</w:t>
            </w:r>
          </w:p>
        </w:tc>
        <w:tc>
          <w:tcPr>
            <w:tcW w:w="1491" w:type="dxa"/>
            <w:vAlign w:val="bottom"/>
          </w:tcPr>
          <w:p w14:paraId="54BA0CCE" w14:textId="77777777" w:rsidR="00D1448F" w:rsidRPr="00FC13B2" w:rsidRDefault="00D1448F">
            <w:pPr>
              <w:tabs>
                <w:tab w:val="decimal" w:pos="925"/>
              </w:tabs>
              <w:suppressAutoHyphens/>
              <w:adjustRightInd/>
              <w:ind w:right="-110"/>
              <w:rPr>
                <w:rFonts w:ascii="Browallia New" w:hAnsi="Browallia New" w:cs="Browallia New"/>
                <w:sz w:val="26"/>
                <w:szCs w:val="26"/>
              </w:rPr>
            </w:pPr>
          </w:p>
        </w:tc>
        <w:tc>
          <w:tcPr>
            <w:tcW w:w="1675" w:type="dxa"/>
            <w:vAlign w:val="bottom"/>
          </w:tcPr>
          <w:p w14:paraId="008A1761" w14:textId="77777777" w:rsidR="00D1448F" w:rsidRPr="00FC13B2" w:rsidRDefault="00D1448F">
            <w:pPr>
              <w:tabs>
                <w:tab w:val="decimal" w:pos="925"/>
              </w:tabs>
              <w:suppressAutoHyphens/>
              <w:adjustRightInd/>
              <w:ind w:right="-110"/>
              <w:rPr>
                <w:rFonts w:ascii="Browallia New" w:hAnsi="Browallia New" w:cs="Browallia New"/>
                <w:sz w:val="26"/>
                <w:szCs w:val="26"/>
              </w:rPr>
            </w:pPr>
          </w:p>
        </w:tc>
        <w:tc>
          <w:tcPr>
            <w:tcW w:w="1350" w:type="dxa"/>
            <w:vAlign w:val="bottom"/>
          </w:tcPr>
          <w:p w14:paraId="4CAF94DE" w14:textId="77777777" w:rsidR="00D1448F" w:rsidRPr="00FC13B2" w:rsidRDefault="00D1448F">
            <w:pPr>
              <w:tabs>
                <w:tab w:val="decimal" w:pos="1132"/>
              </w:tabs>
              <w:suppressAutoHyphens/>
              <w:adjustRightInd/>
              <w:ind w:right="-110"/>
              <w:rPr>
                <w:rFonts w:ascii="Browallia New" w:hAnsi="Browallia New" w:cs="Browallia New"/>
                <w:sz w:val="26"/>
                <w:szCs w:val="26"/>
              </w:rPr>
            </w:pPr>
          </w:p>
        </w:tc>
        <w:tc>
          <w:tcPr>
            <w:tcW w:w="1451" w:type="dxa"/>
            <w:vAlign w:val="bottom"/>
          </w:tcPr>
          <w:p w14:paraId="06EEDE12" w14:textId="77777777" w:rsidR="00D1448F" w:rsidRPr="00FC13B2" w:rsidRDefault="00D1448F">
            <w:pPr>
              <w:tabs>
                <w:tab w:val="decimal" w:pos="1132"/>
              </w:tabs>
              <w:suppressAutoHyphens/>
              <w:adjustRightInd/>
              <w:ind w:right="-110"/>
              <w:rPr>
                <w:rFonts w:ascii="Browallia New" w:hAnsi="Browallia New" w:cs="Browallia New"/>
                <w:sz w:val="26"/>
                <w:szCs w:val="26"/>
              </w:rPr>
            </w:pPr>
          </w:p>
        </w:tc>
      </w:tr>
      <w:tr w:rsidR="00CE2D5B" w:rsidRPr="00FC13B2" w14:paraId="29B751D5" w14:textId="77777777" w:rsidTr="005A7494">
        <w:trPr>
          <w:trHeight w:val="396"/>
        </w:trPr>
        <w:tc>
          <w:tcPr>
            <w:tcW w:w="3413" w:type="dxa"/>
            <w:vAlign w:val="center"/>
          </w:tcPr>
          <w:p w14:paraId="285B0EAF" w14:textId="77777777" w:rsidR="00CE2D5B" w:rsidRPr="00FC13B2" w:rsidRDefault="00CE2D5B" w:rsidP="00CE2D5B">
            <w:pPr>
              <w:tabs>
                <w:tab w:val="left" w:pos="317"/>
              </w:tabs>
              <w:suppressAutoHyphens/>
              <w:adjustRightInd/>
              <w:ind w:right="-108"/>
              <w:rPr>
                <w:rFonts w:ascii="Browallia New" w:hAnsi="Browallia New" w:cs="Browallia New"/>
                <w:sz w:val="26"/>
                <w:szCs w:val="26"/>
              </w:rPr>
            </w:pPr>
            <w:r w:rsidRPr="00FC13B2">
              <w:rPr>
                <w:rFonts w:ascii="Browallia New" w:hAnsi="Browallia New" w:cs="Browallia New"/>
                <w:sz w:val="26"/>
                <w:szCs w:val="26"/>
              </w:rPr>
              <w:tab/>
            </w:r>
            <w:proofErr w:type="spellStart"/>
            <w:r w:rsidRPr="00FC13B2">
              <w:rPr>
                <w:rFonts w:ascii="Browallia New" w:hAnsi="Browallia New" w:cs="Browallia New"/>
                <w:sz w:val="26"/>
                <w:szCs w:val="26"/>
              </w:rPr>
              <w:t>Idolmaster</w:t>
            </w:r>
            <w:proofErr w:type="spellEnd"/>
            <w:r w:rsidRPr="00FC13B2">
              <w:rPr>
                <w:rFonts w:ascii="Browallia New" w:hAnsi="Browallia New" w:cs="Browallia New"/>
                <w:sz w:val="26"/>
                <w:szCs w:val="26"/>
              </w:rPr>
              <w:t xml:space="preserve"> Co., Ltd.</w:t>
            </w:r>
          </w:p>
        </w:tc>
        <w:tc>
          <w:tcPr>
            <w:tcW w:w="1491" w:type="dxa"/>
            <w:tcBorders>
              <w:bottom w:val="single" w:sz="2" w:space="0" w:color="auto"/>
            </w:tcBorders>
            <w:vAlign w:val="bottom"/>
          </w:tcPr>
          <w:p w14:paraId="484F1D59" w14:textId="77777777" w:rsidR="00CE2D5B" w:rsidRPr="00FC13B2" w:rsidRDefault="00CE2D5B" w:rsidP="00CE2D5B">
            <w:pPr>
              <w:tabs>
                <w:tab w:val="decimal" w:pos="1109"/>
              </w:tabs>
              <w:rPr>
                <w:rFonts w:ascii="Browallia New" w:eastAsia="Brush Script MT" w:hAnsi="Browallia New" w:cs="Browallia New"/>
                <w:sz w:val="26"/>
                <w:szCs w:val="26"/>
              </w:rPr>
            </w:pPr>
            <w:r w:rsidRPr="00FC13B2">
              <w:rPr>
                <w:rFonts w:ascii="Browallia New" w:eastAsia="Brush Script MT" w:hAnsi="Browallia New" w:cs="Browallia New"/>
                <w:sz w:val="26"/>
                <w:szCs w:val="26"/>
              </w:rPr>
              <w:t>1,200,000</w:t>
            </w:r>
          </w:p>
        </w:tc>
        <w:tc>
          <w:tcPr>
            <w:tcW w:w="1675" w:type="dxa"/>
            <w:tcBorders>
              <w:bottom w:val="single" w:sz="2" w:space="0" w:color="auto"/>
            </w:tcBorders>
            <w:vAlign w:val="bottom"/>
          </w:tcPr>
          <w:p w14:paraId="1E25CE01" w14:textId="77777777" w:rsidR="00CE2D5B" w:rsidRPr="00FC13B2" w:rsidRDefault="00CE2D5B" w:rsidP="00980208">
            <w:pPr>
              <w:tabs>
                <w:tab w:val="decimal" w:pos="1280"/>
              </w:tabs>
              <w:ind w:right="-19"/>
              <w:rPr>
                <w:rFonts w:ascii="Browallia New" w:eastAsia="Brush Script MT" w:hAnsi="Browallia New" w:cs="Browallia New"/>
                <w:sz w:val="26"/>
                <w:szCs w:val="26"/>
              </w:rPr>
            </w:pPr>
            <w:r w:rsidRPr="00FC13B2">
              <w:rPr>
                <w:rFonts w:ascii="Browallia New" w:eastAsia="Brush Script MT" w:hAnsi="Browallia New" w:cs="Browallia New"/>
                <w:sz w:val="26"/>
                <w:szCs w:val="26"/>
                <w:cs/>
              </w:rPr>
              <w:t>1</w:t>
            </w:r>
            <w:r w:rsidRPr="00FC13B2">
              <w:rPr>
                <w:rFonts w:ascii="Browallia New" w:eastAsia="Brush Script MT" w:hAnsi="Browallia New" w:cs="Browallia New"/>
                <w:sz w:val="26"/>
                <w:szCs w:val="26"/>
              </w:rPr>
              <w:t>,200,000</w:t>
            </w:r>
          </w:p>
        </w:tc>
        <w:tc>
          <w:tcPr>
            <w:tcW w:w="1350" w:type="dxa"/>
            <w:tcBorders>
              <w:bottom w:val="single" w:sz="2" w:space="0" w:color="auto"/>
            </w:tcBorders>
            <w:vAlign w:val="bottom"/>
          </w:tcPr>
          <w:p w14:paraId="2B5CBAB5" w14:textId="77777777" w:rsidR="00CE2D5B" w:rsidRPr="00FC13B2" w:rsidRDefault="00CE2D5B" w:rsidP="005A7494">
            <w:pPr>
              <w:tabs>
                <w:tab w:val="decimal" w:pos="1109"/>
              </w:tabs>
              <w:rPr>
                <w:rFonts w:ascii="Browallia New" w:eastAsia="Brush Script MT" w:hAnsi="Browallia New" w:cs="Browallia New"/>
                <w:sz w:val="26"/>
                <w:szCs w:val="26"/>
              </w:rPr>
            </w:pPr>
            <w:r w:rsidRPr="00FC13B2">
              <w:rPr>
                <w:rFonts w:ascii="Browallia New" w:eastAsia="Brush Script MT" w:hAnsi="Browallia New" w:cs="Browallia New"/>
                <w:sz w:val="26"/>
                <w:szCs w:val="26"/>
              </w:rPr>
              <w:t>1,200,000</w:t>
            </w:r>
          </w:p>
        </w:tc>
        <w:tc>
          <w:tcPr>
            <w:tcW w:w="1451" w:type="dxa"/>
            <w:tcBorders>
              <w:bottom w:val="single" w:sz="2" w:space="0" w:color="auto"/>
            </w:tcBorders>
            <w:vAlign w:val="bottom"/>
          </w:tcPr>
          <w:p w14:paraId="1F736A07" w14:textId="77777777" w:rsidR="00CE2D5B" w:rsidRPr="00FC13B2" w:rsidRDefault="00CE2D5B" w:rsidP="00CE2D5B">
            <w:pPr>
              <w:tabs>
                <w:tab w:val="decimal" w:pos="1085"/>
              </w:tabs>
              <w:rPr>
                <w:rFonts w:ascii="Browallia New" w:eastAsia="Brush Script MT" w:hAnsi="Browallia New" w:cs="Browallia New"/>
                <w:sz w:val="26"/>
                <w:szCs w:val="26"/>
                <w:cs/>
              </w:rPr>
            </w:pPr>
            <w:r w:rsidRPr="00FC13B2">
              <w:rPr>
                <w:rFonts w:ascii="Browallia New" w:eastAsia="Brush Script MT" w:hAnsi="Browallia New" w:cs="Browallia New"/>
                <w:sz w:val="26"/>
                <w:szCs w:val="26"/>
                <w:cs/>
              </w:rPr>
              <w:t>1</w:t>
            </w:r>
            <w:r w:rsidRPr="00FC13B2">
              <w:rPr>
                <w:rFonts w:ascii="Browallia New" w:eastAsia="Brush Script MT" w:hAnsi="Browallia New" w:cs="Browallia New"/>
                <w:sz w:val="26"/>
                <w:szCs w:val="26"/>
              </w:rPr>
              <w:t>,200,000</w:t>
            </w:r>
          </w:p>
        </w:tc>
      </w:tr>
      <w:tr w:rsidR="00CE2D5B" w:rsidRPr="00FC13B2" w14:paraId="5F0FEB53" w14:textId="77777777" w:rsidTr="005A7494">
        <w:trPr>
          <w:trHeight w:val="396"/>
        </w:trPr>
        <w:tc>
          <w:tcPr>
            <w:tcW w:w="3413" w:type="dxa"/>
            <w:vAlign w:val="center"/>
          </w:tcPr>
          <w:p w14:paraId="78CB1033" w14:textId="77777777" w:rsidR="00CE2D5B" w:rsidRPr="00FC13B2" w:rsidRDefault="00CE2D5B" w:rsidP="00CE2D5B">
            <w:pPr>
              <w:tabs>
                <w:tab w:val="left" w:pos="317"/>
              </w:tabs>
              <w:suppressAutoHyphens/>
              <w:adjustRightInd/>
              <w:ind w:right="-108"/>
              <w:rPr>
                <w:rFonts w:ascii="Browallia New" w:hAnsi="Browallia New" w:cs="Browallia New"/>
                <w:sz w:val="26"/>
                <w:szCs w:val="26"/>
              </w:rPr>
            </w:pPr>
            <w:r w:rsidRPr="00FC13B2">
              <w:rPr>
                <w:rFonts w:ascii="Browallia New" w:hAnsi="Browallia New" w:cs="Browallia New"/>
                <w:sz w:val="26"/>
                <w:szCs w:val="26"/>
              </w:rPr>
              <w:t>Total</w:t>
            </w:r>
          </w:p>
        </w:tc>
        <w:tc>
          <w:tcPr>
            <w:tcW w:w="1491" w:type="dxa"/>
            <w:tcBorders>
              <w:top w:val="single" w:sz="2" w:space="0" w:color="auto"/>
              <w:bottom w:val="double" w:sz="4" w:space="0" w:color="auto"/>
            </w:tcBorders>
            <w:vAlign w:val="bottom"/>
          </w:tcPr>
          <w:p w14:paraId="21395ABB" w14:textId="77777777" w:rsidR="00CE2D5B" w:rsidRPr="00FC13B2" w:rsidRDefault="00CE2D5B" w:rsidP="00CE2D5B">
            <w:pPr>
              <w:tabs>
                <w:tab w:val="decimal" w:pos="1109"/>
              </w:tabs>
              <w:rPr>
                <w:rFonts w:ascii="Browallia New" w:eastAsia="Brush Script MT" w:hAnsi="Browallia New" w:cs="Browallia New"/>
                <w:sz w:val="26"/>
                <w:szCs w:val="26"/>
              </w:rPr>
            </w:pPr>
            <w:r w:rsidRPr="00FC13B2">
              <w:rPr>
                <w:rFonts w:ascii="Browallia New" w:eastAsia="Brush Script MT" w:hAnsi="Browallia New" w:cs="Browallia New"/>
                <w:sz w:val="26"/>
                <w:szCs w:val="26"/>
              </w:rPr>
              <w:t>1,200,000</w:t>
            </w:r>
          </w:p>
        </w:tc>
        <w:tc>
          <w:tcPr>
            <w:tcW w:w="1675" w:type="dxa"/>
            <w:tcBorders>
              <w:top w:val="single" w:sz="2" w:space="0" w:color="auto"/>
              <w:bottom w:val="double" w:sz="4" w:space="0" w:color="auto"/>
            </w:tcBorders>
            <w:vAlign w:val="bottom"/>
          </w:tcPr>
          <w:p w14:paraId="305A887C" w14:textId="77777777" w:rsidR="00CE2D5B" w:rsidRPr="00FC13B2" w:rsidRDefault="00CE2D5B" w:rsidP="00980208">
            <w:pPr>
              <w:tabs>
                <w:tab w:val="decimal" w:pos="1280"/>
              </w:tabs>
              <w:rPr>
                <w:rFonts w:ascii="Browallia New" w:eastAsia="Brush Script MT" w:hAnsi="Browallia New" w:cs="Browallia New"/>
                <w:sz w:val="26"/>
                <w:szCs w:val="26"/>
              </w:rPr>
            </w:pPr>
            <w:r w:rsidRPr="00FC13B2">
              <w:rPr>
                <w:rFonts w:ascii="Browallia New" w:eastAsia="Brush Script MT" w:hAnsi="Browallia New" w:cs="Browallia New"/>
                <w:sz w:val="26"/>
                <w:szCs w:val="26"/>
              </w:rPr>
              <w:t>1,200,000</w:t>
            </w:r>
          </w:p>
        </w:tc>
        <w:tc>
          <w:tcPr>
            <w:tcW w:w="1350" w:type="dxa"/>
            <w:tcBorders>
              <w:top w:val="single" w:sz="2" w:space="0" w:color="auto"/>
              <w:bottom w:val="double" w:sz="4" w:space="0" w:color="auto"/>
            </w:tcBorders>
            <w:vAlign w:val="bottom"/>
          </w:tcPr>
          <w:p w14:paraId="1C32BAA4" w14:textId="77777777" w:rsidR="00CE2D5B" w:rsidRPr="00FC13B2" w:rsidRDefault="00CE2D5B" w:rsidP="005A7494">
            <w:pPr>
              <w:tabs>
                <w:tab w:val="decimal" w:pos="1109"/>
              </w:tabs>
              <w:jc w:val="both"/>
              <w:rPr>
                <w:rFonts w:ascii="Browallia New" w:eastAsia="Brush Script MT" w:hAnsi="Browallia New" w:cs="Browallia New"/>
                <w:sz w:val="26"/>
                <w:szCs w:val="26"/>
              </w:rPr>
            </w:pPr>
            <w:r w:rsidRPr="00FC13B2">
              <w:rPr>
                <w:rFonts w:ascii="Browallia New" w:eastAsia="Brush Script MT" w:hAnsi="Browallia New" w:cs="Browallia New"/>
                <w:sz w:val="26"/>
                <w:szCs w:val="26"/>
              </w:rPr>
              <w:t>1,200,000</w:t>
            </w:r>
          </w:p>
        </w:tc>
        <w:tc>
          <w:tcPr>
            <w:tcW w:w="1451" w:type="dxa"/>
            <w:tcBorders>
              <w:top w:val="single" w:sz="2" w:space="0" w:color="auto"/>
              <w:bottom w:val="double" w:sz="4" w:space="0" w:color="auto"/>
            </w:tcBorders>
            <w:vAlign w:val="bottom"/>
          </w:tcPr>
          <w:p w14:paraId="612EE4E4" w14:textId="77777777" w:rsidR="00CE2D5B" w:rsidRPr="00FC13B2" w:rsidRDefault="00CE2D5B" w:rsidP="00CE2D5B">
            <w:pPr>
              <w:tabs>
                <w:tab w:val="decimal" w:pos="1085"/>
              </w:tabs>
              <w:rPr>
                <w:rFonts w:ascii="Browallia New" w:eastAsia="Brush Script MT" w:hAnsi="Browallia New" w:cs="Browallia New"/>
                <w:sz w:val="26"/>
                <w:szCs w:val="26"/>
                <w:cs/>
              </w:rPr>
            </w:pPr>
            <w:r w:rsidRPr="00FC13B2">
              <w:rPr>
                <w:rFonts w:ascii="Browallia New" w:eastAsia="Brush Script MT" w:hAnsi="Browallia New" w:cs="Browallia New"/>
                <w:sz w:val="26"/>
                <w:szCs w:val="26"/>
              </w:rPr>
              <w:t>1,200,000</w:t>
            </w:r>
          </w:p>
        </w:tc>
      </w:tr>
      <w:tr w:rsidR="00CE2D5B" w:rsidRPr="00FC13B2" w14:paraId="25122476" w14:textId="77777777" w:rsidTr="005A7494">
        <w:trPr>
          <w:trHeight w:val="258"/>
        </w:trPr>
        <w:tc>
          <w:tcPr>
            <w:tcW w:w="3413" w:type="dxa"/>
            <w:vAlign w:val="center"/>
          </w:tcPr>
          <w:p w14:paraId="00C3A998" w14:textId="77777777" w:rsidR="00CE2D5B" w:rsidRPr="00FC13B2" w:rsidRDefault="00CE2D5B" w:rsidP="00CE2D5B">
            <w:pPr>
              <w:tabs>
                <w:tab w:val="left" w:pos="179"/>
              </w:tabs>
              <w:suppressAutoHyphens/>
              <w:adjustRightInd/>
              <w:ind w:right="-108"/>
              <w:rPr>
                <w:rFonts w:ascii="Browallia New" w:hAnsi="Browallia New" w:cs="Browallia New"/>
                <w:sz w:val="26"/>
                <w:szCs w:val="26"/>
              </w:rPr>
            </w:pPr>
          </w:p>
        </w:tc>
        <w:tc>
          <w:tcPr>
            <w:tcW w:w="1491" w:type="dxa"/>
            <w:tcBorders>
              <w:top w:val="double" w:sz="4" w:space="0" w:color="auto"/>
            </w:tcBorders>
            <w:vAlign w:val="bottom"/>
          </w:tcPr>
          <w:p w14:paraId="6D4DE8E9" w14:textId="77777777" w:rsidR="00CE2D5B" w:rsidRPr="00FC13B2" w:rsidRDefault="00CE2D5B" w:rsidP="00CE2D5B">
            <w:pPr>
              <w:tabs>
                <w:tab w:val="left" w:pos="179"/>
              </w:tabs>
              <w:suppressAutoHyphens/>
              <w:adjustRightInd/>
              <w:ind w:right="-108"/>
              <w:rPr>
                <w:rFonts w:ascii="Browallia New" w:hAnsi="Browallia New" w:cs="Browallia New"/>
                <w:sz w:val="26"/>
                <w:szCs w:val="26"/>
              </w:rPr>
            </w:pPr>
          </w:p>
        </w:tc>
        <w:tc>
          <w:tcPr>
            <w:tcW w:w="1675" w:type="dxa"/>
            <w:tcBorders>
              <w:top w:val="double" w:sz="4" w:space="0" w:color="auto"/>
            </w:tcBorders>
            <w:vAlign w:val="bottom"/>
          </w:tcPr>
          <w:p w14:paraId="60ED116E" w14:textId="77777777" w:rsidR="00CE2D5B" w:rsidRPr="00FC13B2" w:rsidRDefault="00CE2D5B" w:rsidP="00CE2D5B">
            <w:pPr>
              <w:tabs>
                <w:tab w:val="left" w:pos="179"/>
              </w:tabs>
              <w:suppressAutoHyphens/>
              <w:adjustRightInd/>
              <w:ind w:right="-108"/>
              <w:rPr>
                <w:rFonts w:ascii="Browallia New" w:hAnsi="Browallia New" w:cs="Browallia New"/>
                <w:sz w:val="26"/>
                <w:szCs w:val="26"/>
              </w:rPr>
            </w:pPr>
          </w:p>
        </w:tc>
        <w:tc>
          <w:tcPr>
            <w:tcW w:w="1350" w:type="dxa"/>
            <w:tcBorders>
              <w:top w:val="double" w:sz="4" w:space="0" w:color="auto"/>
            </w:tcBorders>
            <w:vAlign w:val="bottom"/>
          </w:tcPr>
          <w:p w14:paraId="01C285CD" w14:textId="77777777" w:rsidR="00CE2D5B" w:rsidRPr="00FC13B2" w:rsidRDefault="00CE2D5B" w:rsidP="00CE2D5B">
            <w:pPr>
              <w:tabs>
                <w:tab w:val="left" w:pos="179"/>
              </w:tabs>
              <w:suppressAutoHyphens/>
              <w:adjustRightInd/>
              <w:ind w:right="-108"/>
              <w:rPr>
                <w:rFonts w:ascii="Browallia New" w:hAnsi="Browallia New" w:cs="Browallia New"/>
                <w:sz w:val="26"/>
                <w:szCs w:val="26"/>
              </w:rPr>
            </w:pPr>
          </w:p>
        </w:tc>
        <w:tc>
          <w:tcPr>
            <w:tcW w:w="1451" w:type="dxa"/>
            <w:tcBorders>
              <w:top w:val="double" w:sz="4" w:space="0" w:color="auto"/>
            </w:tcBorders>
            <w:vAlign w:val="bottom"/>
          </w:tcPr>
          <w:p w14:paraId="1E93BEF9" w14:textId="77777777" w:rsidR="00CE2D5B" w:rsidRPr="00FC13B2" w:rsidRDefault="00CE2D5B" w:rsidP="00CE2D5B">
            <w:pPr>
              <w:tabs>
                <w:tab w:val="left" w:pos="179"/>
              </w:tabs>
              <w:suppressAutoHyphens/>
              <w:adjustRightInd/>
              <w:ind w:right="-108"/>
              <w:rPr>
                <w:rFonts w:ascii="Browallia New" w:hAnsi="Browallia New" w:cs="Browallia New"/>
                <w:sz w:val="26"/>
                <w:szCs w:val="26"/>
              </w:rPr>
            </w:pPr>
          </w:p>
        </w:tc>
      </w:tr>
    </w:tbl>
    <w:p w14:paraId="564FFE25" w14:textId="37129021" w:rsidR="00974230" w:rsidRPr="00FC13B2" w:rsidRDefault="00C22E01" w:rsidP="00C22E01">
      <w:pPr>
        <w:spacing w:before="240"/>
        <w:jc w:val="thaiDistribute"/>
        <w:rPr>
          <w:rFonts w:ascii="Browallia New" w:hAnsi="Browallia New" w:cs="Browallia New"/>
          <w:sz w:val="26"/>
          <w:szCs w:val="26"/>
          <w:u w:val="single"/>
        </w:rPr>
      </w:pPr>
      <w:r w:rsidRPr="00FC13B2">
        <w:rPr>
          <w:rFonts w:ascii="Browallia New" w:hAnsi="Browallia New" w:cs="Browallia New"/>
          <w:sz w:val="26"/>
          <w:szCs w:val="26"/>
        </w:rPr>
        <w:t xml:space="preserve">       </w:t>
      </w:r>
      <w:r w:rsidR="00224221" w:rsidRPr="00FC13B2">
        <w:rPr>
          <w:rFonts w:ascii="Browallia New" w:hAnsi="Browallia New" w:cs="Browallia New"/>
          <w:sz w:val="26"/>
          <w:szCs w:val="26"/>
        </w:rPr>
        <w:t>5</w:t>
      </w:r>
      <w:r w:rsidR="00974230" w:rsidRPr="00FC13B2">
        <w:rPr>
          <w:rFonts w:ascii="Browallia New" w:hAnsi="Browallia New" w:cs="Browallia New"/>
          <w:sz w:val="26"/>
          <w:szCs w:val="26"/>
        </w:rPr>
        <w:t>.2</w:t>
      </w:r>
      <w:r w:rsidRPr="00FC13B2">
        <w:rPr>
          <w:rFonts w:ascii="Browallia New" w:hAnsi="Browallia New" w:cs="Browallia New"/>
          <w:sz w:val="26"/>
          <w:szCs w:val="26"/>
        </w:rPr>
        <w:t xml:space="preserve"> </w:t>
      </w:r>
      <w:r w:rsidR="00BC63E7" w:rsidRPr="00FC13B2">
        <w:rPr>
          <w:rFonts w:ascii="Browallia New" w:hAnsi="Browallia New" w:cs="Browallia New"/>
          <w:sz w:val="26"/>
          <w:szCs w:val="26"/>
          <w:u w:val="single"/>
        </w:rPr>
        <w:t>Inter</w:t>
      </w:r>
      <w:r w:rsidR="003A0B7D" w:rsidRPr="00FC13B2">
        <w:rPr>
          <w:rFonts w:ascii="Browallia New" w:hAnsi="Browallia New" w:cs="Browallia New"/>
          <w:sz w:val="26"/>
          <w:szCs w:val="26"/>
          <w:u w:val="single"/>
          <w:cs/>
        </w:rPr>
        <w:t xml:space="preserve">company </w:t>
      </w:r>
      <w:r w:rsidR="00BC63E7" w:rsidRPr="00FC13B2">
        <w:rPr>
          <w:rFonts w:ascii="Browallia New" w:hAnsi="Browallia New" w:cs="Browallia New"/>
          <w:sz w:val="26"/>
          <w:szCs w:val="26"/>
          <w:u w:val="single"/>
        </w:rPr>
        <w:t xml:space="preserve">revenues and expenses </w:t>
      </w:r>
      <w:r w:rsidR="00BC63E7" w:rsidRPr="00FC13B2">
        <w:rPr>
          <w:rFonts w:ascii="Browallia New" w:hAnsi="Browallia New" w:cs="Browallia New"/>
          <w:sz w:val="26"/>
          <w:szCs w:val="26"/>
        </w:rPr>
        <w:t>are as follows: -</w:t>
      </w:r>
      <w:r w:rsidR="00BC63E7" w:rsidRPr="00FC13B2">
        <w:rPr>
          <w:rFonts w:ascii="Browallia New" w:hAnsi="Browallia New" w:cs="Browallia New"/>
          <w:sz w:val="26"/>
          <w:szCs w:val="26"/>
          <w:u w:val="single"/>
        </w:rPr>
        <w:t xml:space="preserve">  </w:t>
      </w:r>
    </w:p>
    <w:tbl>
      <w:tblPr>
        <w:tblW w:w="4970" w:type="pct"/>
        <w:tblInd w:w="534" w:type="dxa"/>
        <w:tblLayout w:type="fixed"/>
        <w:tblLook w:val="0000" w:firstRow="0" w:lastRow="0" w:firstColumn="0" w:lastColumn="0" w:noHBand="0" w:noVBand="0"/>
      </w:tblPr>
      <w:tblGrid>
        <w:gridCol w:w="3319"/>
        <w:gridCol w:w="1538"/>
        <w:gridCol w:w="1452"/>
        <w:gridCol w:w="1495"/>
        <w:gridCol w:w="1495"/>
      </w:tblGrid>
      <w:tr w:rsidR="00D07926" w:rsidRPr="00FC13B2" w14:paraId="6A53DA37" w14:textId="77777777" w:rsidTr="00383354">
        <w:trPr>
          <w:trHeight w:val="347"/>
        </w:trPr>
        <w:tc>
          <w:tcPr>
            <w:tcW w:w="3402" w:type="dxa"/>
            <w:vAlign w:val="bottom"/>
          </w:tcPr>
          <w:p w14:paraId="55D5C20F" w14:textId="77777777" w:rsidR="00D07926" w:rsidRPr="00FC13B2" w:rsidRDefault="00D07926" w:rsidP="003C0C94">
            <w:pPr>
              <w:ind w:left="34" w:right="-108"/>
              <w:rPr>
                <w:rFonts w:ascii="Browallia New" w:hAnsi="Browallia New" w:cs="Browallia New"/>
                <w:sz w:val="26"/>
                <w:szCs w:val="26"/>
                <w:cs/>
              </w:rPr>
            </w:pPr>
          </w:p>
        </w:tc>
        <w:tc>
          <w:tcPr>
            <w:tcW w:w="1572" w:type="dxa"/>
          </w:tcPr>
          <w:p w14:paraId="04829384" w14:textId="77777777" w:rsidR="00D07926" w:rsidRPr="00FC13B2" w:rsidRDefault="00D07926" w:rsidP="003C0C94">
            <w:pPr>
              <w:tabs>
                <w:tab w:val="decimal" w:pos="1015"/>
              </w:tabs>
              <w:ind w:right="-107"/>
              <w:rPr>
                <w:rFonts w:ascii="Browallia New" w:hAnsi="Browallia New" w:cs="Browallia New"/>
                <w:sz w:val="26"/>
                <w:szCs w:val="26"/>
                <w:cs/>
              </w:rPr>
            </w:pPr>
          </w:p>
        </w:tc>
        <w:tc>
          <w:tcPr>
            <w:tcW w:w="1484" w:type="dxa"/>
            <w:vAlign w:val="center"/>
          </w:tcPr>
          <w:p w14:paraId="2061EF2B" w14:textId="77777777" w:rsidR="00D07926" w:rsidRPr="00FC13B2" w:rsidRDefault="00D07926" w:rsidP="003C0C94">
            <w:pPr>
              <w:tabs>
                <w:tab w:val="decimal" w:pos="849"/>
              </w:tabs>
              <w:jc w:val="right"/>
              <w:rPr>
                <w:rFonts w:ascii="Browallia New" w:hAnsi="Browallia New" w:cs="Browallia New"/>
                <w:sz w:val="26"/>
                <w:szCs w:val="26"/>
                <w:cs/>
              </w:rPr>
            </w:pPr>
          </w:p>
        </w:tc>
        <w:tc>
          <w:tcPr>
            <w:tcW w:w="1528" w:type="dxa"/>
          </w:tcPr>
          <w:p w14:paraId="682111A5" w14:textId="77777777" w:rsidR="00D07926" w:rsidRPr="00FC13B2" w:rsidRDefault="00D07926" w:rsidP="003C0C94">
            <w:pPr>
              <w:tabs>
                <w:tab w:val="decimal" w:pos="849"/>
              </w:tabs>
              <w:jc w:val="right"/>
              <w:rPr>
                <w:rFonts w:ascii="Browallia New" w:hAnsi="Browallia New" w:cs="Browallia New"/>
                <w:sz w:val="26"/>
                <w:szCs w:val="26"/>
                <w:cs/>
              </w:rPr>
            </w:pPr>
          </w:p>
        </w:tc>
        <w:tc>
          <w:tcPr>
            <w:tcW w:w="1528" w:type="dxa"/>
          </w:tcPr>
          <w:p w14:paraId="57AEDCA7" w14:textId="77777777" w:rsidR="00D07926" w:rsidRPr="00FC13B2" w:rsidRDefault="00D07926" w:rsidP="003C0C94">
            <w:pPr>
              <w:tabs>
                <w:tab w:val="decimal" w:pos="849"/>
              </w:tabs>
              <w:jc w:val="right"/>
              <w:rPr>
                <w:rFonts w:ascii="Browallia New" w:hAnsi="Browallia New" w:cs="Browallia New"/>
                <w:sz w:val="26"/>
                <w:szCs w:val="26"/>
                <w:cs/>
              </w:rPr>
            </w:pPr>
            <w:r w:rsidRPr="00FC13B2">
              <w:rPr>
                <w:rFonts w:ascii="Browallia New" w:hAnsi="Browallia New" w:cs="Browallia New"/>
                <w:sz w:val="26"/>
                <w:szCs w:val="26"/>
                <w:cs/>
              </w:rPr>
              <w:t>(</w:t>
            </w:r>
            <w:r w:rsidRPr="00FC13B2">
              <w:rPr>
                <w:rFonts w:ascii="Browallia New" w:hAnsi="Browallia New" w:cs="Browallia New"/>
                <w:sz w:val="26"/>
                <w:szCs w:val="26"/>
              </w:rPr>
              <w:t>Unit : Baht)</w:t>
            </w:r>
          </w:p>
        </w:tc>
      </w:tr>
      <w:tr w:rsidR="00BC63E7" w:rsidRPr="00FC13B2" w14:paraId="6440875B" w14:textId="77777777">
        <w:trPr>
          <w:trHeight w:val="347"/>
        </w:trPr>
        <w:tc>
          <w:tcPr>
            <w:tcW w:w="3402" w:type="dxa"/>
          </w:tcPr>
          <w:p w14:paraId="2DE7713C" w14:textId="77777777" w:rsidR="00BC63E7" w:rsidRPr="00FC13B2" w:rsidRDefault="00BC63E7" w:rsidP="00DC3BC6">
            <w:pPr>
              <w:ind w:left="34" w:right="-108"/>
              <w:jc w:val="center"/>
              <w:rPr>
                <w:rFonts w:ascii="Browallia New" w:hAnsi="Browallia New" w:cs="Browallia New"/>
                <w:sz w:val="26"/>
                <w:szCs w:val="26"/>
                <w:cs/>
              </w:rPr>
            </w:pPr>
            <w:r w:rsidRPr="00FC13B2">
              <w:rPr>
                <w:rFonts w:ascii="Browallia New" w:hAnsi="Browallia New" w:cs="Browallia New"/>
                <w:sz w:val="26"/>
                <w:szCs w:val="26"/>
              </w:rPr>
              <w:t>Type of items</w:t>
            </w:r>
          </w:p>
        </w:tc>
        <w:tc>
          <w:tcPr>
            <w:tcW w:w="3056" w:type="dxa"/>
            <w:gridSpan w:val="2"/>
          </w:tcPr>
          <w:p w14:paraId="22EFCAF0" w14:textId="77777777" w:rsidR="00BC63E7" w:rsidRPr="00FC13B2" w:rsidRDefault="00BC63E7" w:rsidP="00BC63E7">
            <w:pPr>
              <w:ind w:left="-107" w:right="-108"/>
              <w:jc w:val="center"/>
              <w:rPr>
                <w:rFonts w:ascii="Browallia New" w:hAnsi="Browallia New" w:cs="Browallia New"/>
                <w:sz w:val="26"/>
                <w:szCs w:val="26"/>
                <w:cs/>
              </w:rPr>
            </w:pPr>
            <w:r w:rsidRPr="00FC13B2">
              <w:rPr>
                <w:rFonts w:ascii="Browallia New" w:hAnsi="Browallia New" w:cs="Browallia New"/>
                <w:sz w:val="26"/>
                <w:szCs w:val="26"/>
              </w:rPr>
              <w:t>Consolidated financial statement</w:t>
            </w:r>
          </w:p>
        </w:tc>
        <w:tc>
          <w:tcPr>
            <w:tcW w:w="3056" w:type="dxa"/>
            <w:gridSpan w:val="2"/>
          </w:tcPr>
          <w:p w14:paraId="64491F3E" w14:textId="77777777" w:rsidR="00BC63E7" w:rsidRPr="00FC13B2" w:rsidRDefault="00BC63E7" w:rsidP="00BC63E7">
            <w:pPr>
              <w:ind w:left="-107" w:right="-108"/>
              <w:jc w:val="center"/>
              <w:rPr>
                <w:rFonts w:ascii="Browallia New" w:hAnsi="Browallia New" w:cs="Browallia New"/>
                <w:sz w:val="26"/>
                <w:szCs w:val="26"/>
                <w:cs/>
              </w:rPr>
            </w:pPr>
            <w:r w:rsidRPr="00FC13B2">
              <w:rPr>
                <w:rFonts w:ascii="Browallia New" w:hAnsi="Browallia New" w:cs="Browallia New"/>
                <w:sz w:val="26"/>
                <w:szCs w:val="26"/>
              </w:rPr>
              <w:t>Separate financial statement</w:t>
            </w:r>
          </w:p>
        </w:tc>
      </w:tr>
      <w:tr w:rsidR="00BC63E7" w:rsidRPr="00FC13B2" w14:paraId="19AE6B07" w14:textId="77777777" w:rsidTr="00BC63E7">
        <w:trPr>
          <w:trHeight w:val="639"/>
        </w:trPr>
        <w:tc>
          <w:tcPr>
            <w:tcW w:w="3402" w:type="dxa"/>
          </w:tcPr>
          <w:p w14:paraId="1A95953D" w14:textId="77777777" w:rsidR="00BC63E7" w:rsidRPr="00FC13B2" w:rsidRDefault="00BC63E7" w:rsidP="00BC63E7">
            <w:pPr>
              <w:ind w:left="34" w:right="-108"/>
              <w:rPr>
                <w:rFonts w:ascii="Browallia New" w:hAnsi="Browallia New" w:cs="Browallia New"/>
                <w:sz w:val="26"/>
                <w:szCs w:val="26"/>
                <w:cs/>
              </w:rPr>
            </w:pPr>
          </w:p>
        </w:tc>
        <w:tc>
          <w:tcPr>
            <w:tcW w:w="3056" w:type="dxa"/>
            <w:gridSpan w:val="2"/>
          </w:tcPr>
          <w:p w14:paraId="778AFD34" w14:textId="77777777" w:rsidR="00BC63E7" w:rsidRPr="00FC13B2" w:rsidRDefault="00BC63E7" w:rsidP="00BC63E7">
            <w:pPr>
              <w:ind w:left="-107" w:right="-108"/>
              <w:jc w:val="center"/>
              <w:rPr>
                <w:rFonts w:ascii="Browallia New" w:hAnsi="Browallia New" w:cs="Browallia New"/>
                <w:sz w:val="26"/>
                <w:szCs w:val="26"/>
              </w:rPr>
            </w:pPr>
            <w:r w:rsidRPr="00FC13B2">
              <w:rPr>
                <w:rFonts w:ascii="Browallia New" w:hAnsi="Browallia New" w:cs="Browallia New"/>
                <w:sz w:val="26"/>
                <w:szCs w:val="26"/>
                <w:u w:val="single"/>
              </w:rPr>
              <w:t xml:space="preserve">For the three-month period </w:t>
            </w:r>
            <w:r w:rsidRPr="00FC13B2">
              <w:rPr>
                <w:rFonts w:ascii="Browallia New" w:hAnsi="Browallia New" w:cs="Browallia New"/>
                <w:sz w:val="26"/>
                <w:szCs w:val="26"/>
                <w:u w:val="single"/>
              </w:rPr>
              <w:br/>
              <w:t>ended March 31,</w:t>
            </w:r>
          </w:p>
        </w:tc>
        <w:tc>
          <w:tcPr>
            <w:tcW w:w="3056" w:type="dxa"/>
            <w:gridSpan w:val="2"/>
          </w:tcPr>
          <w:p w14:paraId="2A20AF00" w14:textId="77777777" w:rsidR="00BC63E7" w:rsidRPr="00FC13B2" w:rsidRDefault="00BC63E7" w:rsidP="00BC63E7">
            <w:pPr>
              <w:ind w:left="-108" w:right="-103"/>
              <w:jc w:val="center"/>
              <w:rPr>
                <w:rFonts w:ascii="Browallia New" w:hAnsi="Browallia New" w:cs="Browallia New"/>
                <w:sz w:val="26"/>
                <w:szCs w:val="26"/>
                <w:u w:val="single"/>
              </w:rPr>
            </w:pPr>
            <w:r w:rsidRPr="00FC13B2">
              <w:rPr>
                <w:rFonts w:ascii="Browallia New" w:hAnsi="Browallia New" w:cs="Browallia New"/>
                <w:sz w:val="26"/>
                <w:szCs w:val="26"/>
                <w:u w:val="single"/>
              </w:rPr>
              <w:t>For the three-month period</w:t>
            </w:r>
          </w:p>
          <w:p w14:paraId="42E65743" w14:textId="77777777" w:rsidR="00BC63E7" w:rsidRPr="00FC13B2" w:rsidRDefault="00BC63E7" w:rsidP="00BC63E7">
            <w:pPr>
              <w:ind w:left="-107" w:right="-108"/>
              <w:jc w:val="center"/>
              <w:rPr>
                <w:rFonts w:ascii="Browallia New" w:hAnsi="Browallia New" w:cs="Browallia New"/>
                <w:sz w:val="26"/>
                <w:szCs w:val="26"/>
              </w:rPr>
            </w:pPr>
            <w:r w:rsidRPr="00FC13B2">
              <w:rPr>
                <w:rFonts w:ascii="Browallia New" w:hAnsi="Browallia New" w:cs="Browallia New"/>
                <w:sz w:val="26"/>
                <w:szCs w:val="26"/>
                <w:u w:val="single"/>
              </w:rPr>
              <w:t>ended March 31,</w:t>
            </w:r>
          </w:p>
        </w:tc>
      </w:tr>
      <w:tr w:rsidR="00D07926" w:rsidRPr="00FC13B2" w14:paraId="5B4AEA30" w14:textId="77777777" w:rsidTr="00383354">
        <w:trPr>
          <w:trHeight w:val="347"/>
        </w:trPr>
        <w:tc>
          <w:tcPr>
            <w:tcW w:w="3402" w:type="dxa"/>
            <w:vAlign w:val="bottom"/>
          </w:tcPr>
          <w:p w14:paraId="534C9C2C" w14:textId="77777777" w:rsidR="00D07926" w:rsidRPr="00FC13B2" w:rsidRDefault="00D07926" w:rsidP="003C0C94">
            <w:pPr>
              <w:ind w:left="34" w:right="-108"/>
              <w:rPr>
                <w:rFonts w:ascii="Browallia New" w:hAnsi="Browallia New" w:cs="Browallia New"/>
                <w:sz w:val="26"/>
                <w:szCs w:val="26"/>
                <w:cs/>
              </w:rPr>
            </w:pPr>
          </w:p>
        </w:tc>
        <w:tc>
          <w:tcPr>
            <w:tcW w:w="1572" w:type="dxa"/>
          </w:tcPr>
          <w:p w14:paraId="3D101967" w14:textId="77777777" w:rsidR="00D07926" w:rsidRPr="00FC13B2" w:rsidRDefault="00CD0A8B" w:rsidP="003C0C94">
            <w:pPr>
              <w:ind w:left="-107" w:right="-108"/>
              <w:jc w:val="center"/>
              <w:rPr>
                <w:rFonts w:ascii="Browallia New" w:hAnsi="Browallia New" w:cs="Browallia New"/>
                <w:sz w:val="26"/>
                <w:szCs w:val="26"/>
                <w:u w:val="single"/>
                <w:cs/>
              </w:rPr>
            </w:pPr>
            <w:r w:rsidRPr="00FC13B2">
              <w:rPr>
                <w:rFonts w:ascii="Browallia New" w:hAnsi="Browallia New" w:cs="Browallia New"/>
                <w:sz w:val="26"/>
                <w:szCs w:val="26"/>
                <w:u w:val="single"/>
              </w:rPr>
              <w:t>202</w:t>
            </w:r>
            <w:r w:rsidR="002D0947" w:rsidRPr="00FC13B2">
              <w:rPr>
                <w:rFonts w:ascii="Browallia New" w:hAnsi="Browallia New" w:cs="Browallia New"/>
                <w:sz w:val="26"/>
                <w:szCs w:val="26"/>
                <w:u w:val="single"/>
              </w:rPr>
              <w:t>3</w:t>
            </w:r>
          </w:p>
        </w:tc>
        <w:tc>
          <w:tcPr>
            <w:tcW w:w="1484" w:type="dxa"/>
            <w:shd w:val="clear" w:color="auto" w:fill="auto"/>
          </w:tcPr>
          <w:p w14:paraId="2DAB60F5" w14:textId="77777777" w:rsidR="00D07926" w:rsidRPr="00FC13B2" w:rsidRDefault="00892A71" w:rsidP="003C0C94">
            <w:pPr>
              <w:ind w:left="-107" w:right="-108"/>
              <w:jc w:val="center"/>
              <w:rPr>
                <w:rFonts w:ascii="Browallia New" w:hAnsi="Browallia New" w:cs="Browallia New"/>
                <w:sz w:val="26"/>
                <w:szCs w:val="26"/>
                <w:u w:val="single"/>
                <w:cs/>
              </w:rPr>
            </w:pPr>
            <w:r w:rsidRPr="00FC13B2">
              <w:rPr>
                <w:rFonts w:ascii="Browallia New" w:hAnsi="Browallia New" w:cs="Browallia New"/>
                <w:sz w:val="26"/>
                <w:szCs w:val="26"/>
                <w:u w:val="single"/>
              </w:rPr>
              <w:t>202</w:t>
            </w:r>
            <w:r w:rsidR="002D0947" w:rsidRPr="00FC13B2">
              <w:rPr>
                <w:rFonts w:ascii="Browallia New" w:hAnsi="Browallia New" w:cs="Browallia New"/>
                <w:sz w:val="26"/>
                <w:szCs w:val="26"/>
                <w:u w:val="single"/>
              </w:rPr>
              <w:t>2</w:t>
            </w:r>
          </w:p>
        </w:tc>
        <w:tc>
          <w:tcPr>
            <w:tcW w:w="1528" w:type="dxa"/>
          </w:tcPr>
          <w:p w14:paraId="22B356FF" w14:textId="77777777" w:rsidR="00D07926" w:rsidRPr="00FC13B2" w:rsidRDefault="00CD0A8B" w:rsidP="003C0C94">
            <w:pPr>
              <w:ind w:left="-107" w:right="-108"/>
              <w:jc w:val="center"/>
              <w:rPr>
                <w:rFonts w:ascii="Browallia New" w:hAnsi="Browallia New" w:cs="Browallia New"/>
                <w:sz w:val="26"/>
                <w:szCs w:val="26"/>
                <w:u w:val="single"/>
                <w:cs/>
              </w:rPr>
            </w:pPr>
            <w:r w:rsidRPr="00FC13B2">
              <w:rPr>
                <w:rFonts w:ascii="Browallia New" w:hAnsi="Browallia New" w:cs="Browallia New"/>
                <w:sz w:val="26"/>
                <w:szCs w:val="26"/>
                <w:u w:val="single"/>
              </w:rPr>
              <w:t>202</w:t>
            </w:r>
            <w:r w:rsidR="002D0947" w:rsidRPr="00FC13B2">
              <w:rPr>
                <w:rFonts w:ascii="Browallia New" w:hAnsi="Browallia New" w:cs="Browallia New"/>
                <w:sz w:val="26"/>
                <w:szCs w:val="26"/>
                <w:u w:val="single"/>
              </w:rPr>
              <w:t>3</w:t>
            </w:r>
          </w:p>
        </w:tc>
        <w:tc>
          <w:tcPr>
            <w:tcW w:w="1528" w:type="dxa"/>
          </w:tcPr>
          <w:p w14:paraId="551D2CC2" w14:textId="77777777" w:rsidR="00D07926" w:rsidRPr="00FC13B2" w:rsidRDefault="00892A71" w:rsidP="003C0C94">
            <w:pPr>
              <w:ind w:left="-107" w:right="-108"/>
              <w:jc w:val="center"/>
              <w:rPr>
                <w:rFonts w:ascii="Browallia New" w:hAnsi="Browallia New" w:cs="Browallia New"/>
                <w:sz w:val="26"/>
                <w:szCs w:val="26"/>
                <w:u w:val="single"/>
                <w:cs/>
              </w:rPr>
            </w:pPr>
            <w:r w:rsidRPr="00FC13B2">
              <w:rPr>
                <w:rFonts w:ascii="Browallia New" w:hAnsi="Browallia New" w:cs="Browallia New"/>
                <w:sz w:val="26"/>
                <w:szCs w:val="26"/>
                <w:u w:val="single"/>
              </w:rPr>
              <w:t>202</w:t>
            </w:r>
            <w:r w:rsidR="002D0947" w:rsidRPr="00FC13B2">
              <w:rPr>
                <w:rFonts w:ascii="Browallia New" w:hAnsi="Browallia New" w:cs="Browallia New"/>
                <w:sz w:val="26"/>
                <w:szCs w:val="26"/>
                <w:u w:val="single"/>
              </w:rPr>
              <w:t>2</w:t>
            </w:r>
          </w:p>
        </w:tc>
      </w:tr>
      <w:tr w:rsidR="004E3DC1" w:rsidRPr="00FC13B2" w14:paraId="2447B5E9" w14:textId="77777777" w:rsidTr="00383354">
        <w:trPr>
          <w:trHeight w:val="70"/>
        </w:trPr>
        <w:tc>
          <w:tcPr>
            <w:tcW w:w="3402" w:type="dxa"/>
            <w:vAlign w:val="bottom"/>
          </w:tcPr>
          <w:p w14:paraId="640719DD" w14:textId="77777777" w:rsidR="004E3DC1" w:rsidRPr="00FC13B2" w:rsidRDefault="007913C3" w:rsidP="007913C3">
            <w:pPr>
              <w:ind w:right="-108"/>
              <w:rPr>
                <w:rFonts w:ascii="Browallia New" w:hAnsi="Browallia New" w:cs="Browallia New"/>
                <w:b/>
                <w:bCs/>
                <w:sz w:val="26"/>
                <w:szCs w:val="26"/>
              </w:rPr>
            </w:pPr>
            <w:r w:rsidRPr="00FC13B2">
              <w:rPr>
                <w:rFonts w:ascii="Browallia New" w:hAnsi="Browallia New" w:cs="Browallia New"/>
                <w:sz w:val="26"/>
                <w:szCs w:val="26"/>
              </w:rPr>
              <w:t>-</w:t>
            </w:r>
            <w:r w:rsidR="00A600C5" w:rsidRPr="00FC13B2">
              <w:rPr>
                <w:rFonts w:ascii="Browallia New" w:hAnsi="Browallia New" w:cs="Browallia New"/>
                <w:sz w:val="26"/>
                <w:szCs w:val="26"/>
              </w:rPr>
              <w:t>Revenue from service</w:t>
            </w:r>
          </w:p>
        </w:tc>
        <w:tc>
          <w:tcPr>
            <w:tcW w:w="1572" w:type="dxa"/>
            <w:vAlign w:val="bottom"/>
          </w:tcPr>
          <w:p w14:paraId="7F7818BC" w14:textId="77777777" w:rsidR="004E3DC1" w:rsidRPr="00FC13B2" w:rsidRDefault="004E3DC1" w:rsidP="00D04353">
            <w:pPr>
              <w:tabs>
                <w:tab w:val="decimal" w:pos="1020"/>
              </w:tabs>
              <w:jc w:val="right"/>
              <w:rPr>
                <w:rFonts w:ascii="Browallia New" w:hAnsi="Browallia New" w:cs="Browallia New"/>
                <w:sz w:val="26"/>
                <w:szCs w:val="26"/>
                <w:cs/>
              </w:rPr>
            </w:pPr>
          </w:p>
        </w:tc>
        <w:tc>
          <w:tcPr>
            <w:tcW w:w="1484" w:type="dxa"/>
            <w:vAlign w:val="bottom"/>
          </w:tcPr>
          <w:p w14:paraId="3D59E240" w14:textId="77777777" w:rsidR="004E3DC1" w:rsidRPr="00FC13B2" w:rsidRDefault="004E3DC1" w:rsidP="00D04353">
            <w:pPr>
              <w:tabs>
                <w:tab w:val="decimal" w:pos="1043"/>
              </w:tabs>
              <w:jc w:val="right"/>
              <w:rPr>
                <w:rFonts w:ascii="Browallia New" w:hAnsi="Browallia New" w:cs="Browallia New"/>
                <w:sz w:val="26"/>
                <w:szCs w:val="26"/>
                <w:cs/>
              </w:rPr>
            </w:pPr>
          </w:p>
        </w:tc>
        <w:tc>
          <w:tcPr>
            <w:tcW w:w="1528" w:type="dxa"/>
            <w:shd w:val="clear" w:color="auto" w:fill="auto"/>
            <w:vAlign w:val="center"/>
          </w:tcPr>
          <w:p w14:paraId="3C499821" w14:textId="77777777" w:rsidR="004E3DC1" w:rsidRPr="00FC13B2" w:rsidRDefault="004E3DC1" w:rsidP="00D04353">
            <w:pPr>
              <w:tabs>
                <w:tab w:val="decimal" w:pos="1050"/>
              </w:tabs>
              <w:ind w:right="-108" w:hanging="17"/>
              <w:jc w:val="right"/>
              <w:rPr>
                <w:rFonts w:ascii="Browallia New" w:hAnsi="Browallia New" w:cs="Browallia New"/>
                <w:sz w:val="26"/>
                <w:szCs w:val="26"/>
              </w:rPr>
            </w:pPr>
          </w:p>
        </w:tc>
        <w:tc>
          <w:tcPr>
            <w:tcW w:w="1528" w:type="dxa"/>
            <w:vAlign w:val="center"/>
          </w:tcPr>
          <w:p w14:paraId="6E5DEC86" w14:textId="77777777" w:rsidR="004E3DC1" w:rsidRPr="00FC13B2" w:rsidRDefault="004E3DC1" w:rsidP="00D04353">
            <w:pPr>
              <w:tabs>
                <w:tab w:val="decimal" w:pos="1058"/>
              </w:tabs>
              <w:ind w:right="-108" w:hanging="17"/>
              <w:jc w:val="right"/>
              <w:rPr>
                <w:rFonts w:ascii="Browallia New" w:hAnsi="Browallia New" w:cs="Browallia New"/>
                <w:sz w:val="26"/>
                <w:szCs w:val="26"/>
              </w:rPr>
            </w:pPr>
          </w:p>
        </w:tc>
      </w:tr>
      <w:tr w:rsidR="001944B6" w:rsidRPr="00FC13B2" w14:paraId="67C8BA05" w14:textId="77777777" w:rsidTr="00383354">
        <w:trPr>
          <w:trHeight w:val="70"/>
        </w:trPr>
        <w:tc>
          <w:tcPr>
            <w:tcW w:w="3402" w:type="dxa"/>
            <w:vAlign w:val="bottom"/>
          </w:tcPr>
          <w:p w14:paraId="6E1A6E67" w14:textId="77777777" w:rsidR="001944B6" w:rsidRPr="00FC13B2" w:rsidRDefault="001944B6" w:rsidP="002D0947">
            <w:pPr>
              <w:tabs>
                <w:tab w:val="left" w:pos="317"/>
              </w:tabs>
              <w:suppressAutoHyphens/>
              <w:adjustRightInd/>
              <w:ind w:right="-108"/>
              <w:rPr>
                <w:rFonts w:ascii="Browallia New" w:hAnsi="Browallia New" w:cs="Browallia New"/>
                <w:sz w:val="26"/>
                <w:szCs w:val="26"/>
              </w:rPr>
            </w:pPr>
            <w:r w:rsidRPr="00FC13B2">
              <w:rPr>
                <w:rFonts w:ascii="Browallia New" w:hAnsi="Browallia New" w:cs="Browallia New"/>
                <w:sz w:val="26"/>
                <w:szCs w:val="26"/>
              </w:rPr>
              <w:tab/>
            </w:r>
            <w:r w:rsidRPr="00FC13B2">
              <w:rPr>
                <w:rFonts w:ascii="Browallia New" w:hAnsi="Browallia New" w:cs="Browallia New"/>
                <w:b/>
                <w:bCs/>
                <w:sz w:val="26"/>
                <w:szCs w:val="26"/>
              </w:rPr>
              <w:t>Subsidiaries</w:t>
            </w:r>
          </w:p>
        </w:tc>
        <w:tc>
          <w:tcPr>
            <w:tcW w:w="1572" w:type="dxa"/>
            <w:vAlign w:val="bottom"/>
          </w:tcPr>
          <w:p w14:paraId="070A5F8E" w14:textId="77777777" w:rsidR="001944B6" w:rsidRPr="00FC13B2" w:rsidRDefault="001944B6" w:rsidP="00D04353">
            <w:pPr>
              <w:tabs>
                <w:tab w:val="decimal" w:pos="1043"/>
              </w:tabs>
              <w:jc w:val="right"/>
              <w:rPr>
                <w:rFonts w:ascii="Browallia New" w:hAnsi="Browallia New" w:cs="Browallia New"/>
                <w:sz w:val="26"/>
                <w:szCs w:val="26"/>
                <w:cs/>
              </w:rPr>
            </w:pPr>
          </w:p>
        </w:tc>
        <w:tc>
          <w:tcPr>
            <w:tcW w:w="1484" w:type="dxa"/>
          </w:tcPr>
          <w:p w14:paraId="3400810F" w14:textId="77777777" w:rsidR="001944B6" w:rsidRPr="00FC13B2" w:rsidRDefault="001944B6" w:rsidP="00D04353">
            <w:pPr>
              <w:tabs>
                <w:tab w:val="decimal" w:pos="1043"/>
              </w:tabs>
              <w:jc w:val="right"/>
              <w:rPr>
                <w:rFonts w:ascii="Browallia New" w:hAnsi="Browallia New" w:cs="Browallia New"/>
                <w:sz w:val="26"/>
                <w:szCs w:val="26"/>
                <w:cs/>
              </w:rPr>
            </w:pPr>
          </w:p>
        </w:tc>
        <w:tc>
          <w:tcPr>
            <w:tcW w:w="1528" w:type="dxa"/>
            <w:shd w:val="clear" w:color="auto" w:fill="auto"/>
            <w:vAlign w:val="bottom"/>
          </w:tcPr>
          <w:p w14:paraId="1263F850" w14:textId="77777777" w:rsidR="001944B6" w:rsidRPr="00FC13B2" w:rsidRDefault="001944B6" w:rsidP="00D04353">
            <w:pPr>
              <w:tabs>
                <w:tab w:val="decimal" w:pos="1043"/>
              </w:tabs>
              <w:jc w:val="right"/>
              <w:rPr>
                <w:rFonts w:ascii="Browallia New" w:hAnsi="Browallia New" w:cs="Browallia New"/>
                <w:sz w:val="26"/>
                <w:szCs w:val="26"/>
                <w:cs/>
              </w:rPr>
            </w:pPr>
          </w:p>
        </w:tc>
        <w:tc>
          <w:tcPr>
            <w:tcW w:w="1528" w:type="dxa"/>
            <w:vAlign w:val="bottom"/>
          </w:tcPr>
          <w:p w14:paraId="2039E311" w14:textId="77777777" w:rsidR="001944B6" w:rsidRPr="00FC13B2" w:rsidRDefault="001944B6" w:rsidP="00D04353">
            <w:pPr>
              <w:tabs>
                <w:tab w:val="decimal" w:pos="1043"/>
                <w:tab w:val="decimal" w:pos="1132"/>
              </w:tabs>
              <w:jc w:val="right"/>
              <w:rPr>
                <w:rFonts w:ascii="Browallia New" w:hAnsi="Browallia New" w:cs="Browallia New"/>
                <w:sz w:val="26"/>
                <w:szCs w:val="26"/>
                <w:cs/>
              </w:rPr>
            </w:pPr>
          </w:p>
        </w:tc>
      </w:tr>
      <w:tr w:rsidR="00303E67" w:rsidRPr="00FC13B2" w14:paraId="6C83BF65" w14:textId="77777777" w:rsidTr="00383354">
        <w:trPr>
          <w:trHeight w:val="70"/>
        </w:trPr>
        <w:tc>
          <w:tcPr>
            <w:tcW w:w="3402" w:type="dxa"/>
            <w:vAlign w:val="bottom"/>
          </w:tcPr>
          <w:p w14:paraId="1A955086" w14:textId="5925E3D3" w:rsidR="00303E67" w:rsidRPr="00FC13B2" w:rsidRDefault="00383354" w:rsidP="00980208">
            <w:pPr>
              <w:tabs>
                <w:tab w:val="left" w:pos="618"/>
              </w:tabs>
              <w:suppressAutoHyphens/>
              <w:adjustRightInd/>
              <w:ind w:right="-108"/>
              <w:rPr>
                <w:rFonts w:ascii="Browallia New" w:hAnsi="Browallia New" w:cs="Browallia New"/>
                <w:sz w:val="26"/>
                <w:szCs w:val="26"/>
              </w:rPr>
            </w:pPr>
            <w:r w:rsidRPr="00FC13B2">
              <w:rPr>
                <w:rFonts w:ascii="Browallia New" w:hAnsi="Browallia New" w:cs="Browallia New"/>
                <w:sz w:val="26"/>
                <w:szCs w:val="26"/>
                <w:cs/>
              </w:rPr>
              <w:t xml:space="preserve">       </w:t>
            </w:r>
            <w:r w:rsidR="00E364C3" w:rsidRPr="00FC13B2">
              <w:rPr>
                <w:rFonts w:ascii="Browallia New" w:hAnsi="Browallia New" w:cs="Browallia New"/>
                <w:sz w:val="26"/>
                <w:szCs w:val="26"/>
              </w:rPr>
              <w:t xml:space="preserve">Ideal </w:t>
            </w:r>
            <w:proofErr w:type="spellStart"/>
            <w:r w:rsidR="00E364C3" w:rsidRPr="00FC13B2">
              <w:rPr>
                <w:rFonts w:ascii="Browallia New" w:hAnsi="Browallia New" w:cs="Browallia New"/>
                <w:sz w:val="26"/>
                <w:szCs w:val="26"/>
              </w:rPr>
              <w:t>BlockChain</w:t>
            </w:r>
            <w:proofErr w:type="spellEnd"/>
            <w:r w:rsidR="00E364C3" w:rsidRPr="00FC13B2">
              <w:rPr>
                <w:rFonts w:ascii="Browallia New" w:hAnsi="Browallia New" w:cs="Browallia New"/>
                <w:sz w:val="26"/>
                <w:szCs w:val="26"/>
              </w:rPr>
              <w:t xml:space="preserve"> Event Organizer </w:t>
            </w:r>
            <w:ins w:id="8" w:author="apsorn wilartsakdanon" w:date="2023-05-16T08:26:00Z">
              <w:r w:rsidR="007E0972">
                <w:rPr>
                  <w:rFonts w:ascii="Browallia New" w:hAnsi="Browallia New" w:cs="Browallia New"/>
                  <w:sz w:val="26"/>
                  <w:szCs w:val="26"/>
                </w:rPr>
                <w:t xml:space="preserve">    </w:t>
              </w:r>
            </w:ins>
            <w:r w:rsidR="00E364C3" w:rsidRPr="00FC13B2">
              <w:rPr>
                <w:rFonts w:ascii="Browallia New" w:hAnsi="Browallia New" w:cs="Browallia New"/>
                <w:sz w:val="26"/>
                <w:szCs w:val="26"/>
              </w:rPr>
              <w:t>Co., Ltd.</w:t>
            </w:r>
          </w:p>
        </w:tc>
        <w:tc>
          <w:tcPr>
            <w:tcW w:w="1572" w:type="dxa"/>
            <w:vAlign w:val="bottom"/>
          </w:tcPr>
          <w:p w14:paraId="6D3EDE13" w14:textId="77777777" w:rsidR="00303E67" w:rsidRPr="00FC13B2" w:rsidRDefault="00383354" w:rsidP="00383354">
            <w:pPr>
              <w:tabs>
                <w:tab w:val="decimal" w:pos="1109"/>
              </w:tabs>
              <w:jc w:val="right"/>
              <w:rPr>
                <w:rFonts w:ascii="Browallia New" w:hAnsi="Browallia New" w:cs="Browallia New"/>
                <w:sz w:val="26"/>
                <w:szCs w:val="26"/>
                <w:cs/>
              </w:rPr>
            </w:pPr>
            <w:r w:rsidRPr="00FC13B2">
              <w:rPr>
                <w:rFonts w:ascii="Browallia New" w:hAnsi="Browallia New" w:cs="Browallia New"/>
                <w:sz w:val="26"/>
                <w:szCs w:val="26"/>
                <w:cs/>
              </w:rPr>
              <w:t xml:space="preserve">    </w:t>
            </w:r>
            <w:r w:rsidR="00303E67" w:rsidRPr="00FC13B2">
              <w:rPr>
                <w:rFonts w:ascii="Browallia New" w:hAnsi="Browallia New" w:cs="Browallia New"/>
                <w:sz w:val="26"/>
                <w:szCs w:val="26"/>
              </w:rPr>
              <w:t>44,000</w:t>
            </w:r>
          </w:p>
        </w:tc>
        <w:tc>
          <w:tcPr>
            <w:tcW w:w="1484" w:type="dxa"/>
            <w:vAlign w:val="bottom"/>
          </w:tcPr>
          <w:p w14:paraId="1FDA5DFD" w14:textId="23322D28" w:rsidR="00303E67" w:rsidRPr="00FC13B2" w:rsidRDefault="005A7494" w:rsidP="00303E67">
            <w:pPr>
              <w:tabs>
                <w:tab w:val="decimal" w:pos="902"/>
              </w:tabs>
              <w:ind w:right="9"/>
              <w:jc w:val="right"/>
              <w:rPr>
                <w:rFonts w:ascii="Browallia New" w:hAnsi="Browallia New" w:cs="Browallia New"/>
                <w:sz w:val="26"/>
                <w:szCs w:val="26"/>
                <w:cs/>
              </w:rPr>
            </w:pPr>
            <w:r w:rsidRPr="00FC13B2">
              <w:rPr>
                <w:rFonts w:ascii="Browallia New" w:hAnsi="Browallia New" w:cs="Browallia New"/>
                <w:sz w:val="26"/>
                <w:szCs w:val="26"/>
              </w:rPr>
              <w:t>158,500</w:t>
            </w:r>
          </w:p>
        </w:tc>
        <w:tc>
          <w:tcPr>
            <w:tcW w:w="1528" w:type="dxa"/>
            <w:shd w:val="clear" w:color="auto" w:fill="auto"/>
            <w:vAlign w:val="bottom"/>
          </w:tcPr>
          <w:p w14:paraId="175479B8" w14:textId="77777777" w:rsidR="00303E67" w:rsidRPr="00FC13B2" w:rsidRDefault="00303E67" w:rsidP="00303E67">
            <w:pPr>
              <w:tabs>
                <w:tab w:val="decimal" w:pos="1109"/>
              </w:tabs>
              <w:jc w:val="right"/>
              <w:rPr>
                <w:rFonts w:ascii="Browallia New" w:hAnsi="Browallia New" w:cs="Browallia New"/>
                <w:sz w:val="26"/>
                <w:szCs w:val="26"/>
              </w:rPr>
            </w:pPr>
            <w:r w:rsidRPr="00FC13B2">
              <w:rPr>
                <w:rFonts w:ascii="Browallia New" w:hAnsi="Browallia New" w:cs="Browallia New"/>
                <w:sz w:val="26"/>
                <w:szCs w:val="26"/>
              </w:rPr>
              <w:t>44,000</w:t>
            </w:r>
          </w:p>
        </w:tc>
        <w:tc>
          <w:tcPr>
            <w:tcW w:w="1528" w:type="dxa"/>
            <w:vAlign w:val="bottom"/>
          </w:tcPr>
          <w:p w14:paraId="1ECE5446" w14:textId="624A3FB3" w:rsidR="00303E67" w:rsidRPr="00FC13B2" w:rsidRDefault="005A7494" w:rsidP="00303E67">
            <w:pPr>
              <w:tabs>
                <w:tab w:val="decimal" w:pos="1109"/>
              </w:tabs>
              <w:jc w:val="right"/>
              <w:rPr>
                <w:rFonts w:ascii="Browallia New" w:hAnsi="Browallia New" w:cs="Browallia New"/>
                <w:sz w:val="26"/>
                <w:szCs w:val="26"/>
              </w:rPr>
            </w:pPr>
            <w:r w:rsidRPr="00FC13B2">
              <w:rPr>
                <w:rFonts w:ascii="Browallia New" w:hAnsi="Browallia New" w:cs="Browallia New"/>
                <w:sz w:val="26"/>
                <w:szCs w:val="26"/>
              </w:rPr>
              <w:t>1,661,075</w:t>
            </w:r>
          </w:p>
        </w:tc>
      </w:tr>
      <w:tr w:rsidR="00303E67" w:rsidRPr="00FC13B2" w14:paraId="00CEF745" w14:textId="77777777" w:rsidTr="00383354">
        <w:trPr>
          <w:trHeight w:val="70"/>
        </w:trPr>
        <w:tc>
          <w:tcPr>
            <w:tcW w:w="3402" w:type="dxa"/>
            <w:vAlign w:val="bottom"/>
          </w:tcPr>
          <w:p w14:paraId="155267DA" w14:textId="77777777" w:rsidR="00303E67" w:rsidRPr="00FC13B2" w:rsidRDefault="00303E67" w:rsidP="00303E67">
            <w:pPr>
              <w:tabs>
                <w:tab w:val="left" w:pos="317"/>
              </w:tabs>
              <w:suppressAutoHyphens/>
              <w:adjustRightInd/>
              <w:ind w:right="-108"/>
              <w:rPr>
                <w:rFonts w:ascii="Browallia New" w:hAnsi="Browallia New" w:cs="Browallia New"/>
                <w:sz w:val="26"/>
                <w:szCs w:val="26"/>
              </w:rPr>
            </w:pPr>
          </w:p>
        </w:tc>
        <w:tc>
          <w:tcPr>
            <w:tcW w:w="1572" w:type="dxa"/>
            <w:vAlign w:val="bottom"/>
          </w:tcPr>
          <w:p w14:paraId="1566C7E0" w14:textId="77777777" w:rsidR="00303E67" w:rsidRPr="00FC13B2" w:rsidRDefault="00303E67" w:rsidP="00383354">
            <w:pPr>
              <w:tabs>
                <w:tab w:val="decimal" w:pos="1109"/>
              </w:tabs>
              <w:jc w:val="right"/>
              <w:rPr>
                <w:rFonts w:ascii="Browallia New" w:hAnsi="Browallia New" w:cs="Browallia New"/>
                <w:sz w:val="26"/>
                <w:szCs w:val="26"/>
                <w:cs/>
              </w:rPr>
            </w:pPr>
          </w:p>
        </w:tc>
        <w:tc>
          <w:tcPr>
            <w:tcW w:w="1484" w:type="dxa"/>
          </w:tcPr>
          <w:p w14:paraId="230EA043" w14:textId="77777777" w:rsidR="00303E67" w:rsidRPr="00FC13B2" w:rsidRDefault="00303E67" w:rsidP="00303E67">
            <w:pPr>
              <w:tabs>
                <w:tab w:val="decimal" w:pos="1043"/>
              </w:tabs>
              <w:jc w:val="right"/>
              <w:rPr>
                <w:rFonts w:ascii="Browallia New" w:hAnsi="Browallia New" w:cs="Browallia New"/>
                <w:sz w:val="26"/>
                <w:szCs w:val="26"/>
                <w:cs/>
              </w:rPr>
            </w:pPr>
          </w:p>
        </w:tc>
        <w:tc>
          <w:tcPr>
            <w:tcW w:w="1528" w:type="dxa"/>
            <w:shd w:val="clear" w:color="auto" w:fill="auto"/>
            <w:vAlign w:val="bottom"/>
          </w:tcPr>
          <w:p w14:paraId="0326F38C" w14:textId="77777777" w:rsidR="00303E67" w:rsidRPr="00FC13B2" w:rsidRDefault="00303E67" w:rsidP="00303E67">
            <w:pPr>
              <w:tabs>
                <w:tab w:val="decimal" w:pos="1043"/>
              </w:tabs>
              <w:jc w:val="right"/>
              <w:rPr>
                <w:rFonts w:ascii="Browallia New" w:hAnsi="Browallia New" w:cs="Browallia New"/>
                <w:sz w:val="26"/>
                <w:szCs w:val="26"/>
                <w:cs/>
              </w:rPr>
            </w:pPr>
          </w:p>
        </w:tc>
        <w:tc>
          <w:tcPr>
            <w:tcW w:w="1528" w:type="dxa"/>
            <w:vAlign w:val="bottom"/>
          </w:tcPr>
          <w:p w14:paraId="085A0719" w14:textId="77777777" w:rsidR="00303E67" w:rsidRPr="00FC13B2" w:rsidRDefault="00303E67" w:rsidP="00303E67">
            <w:pPr>
              <w:tabs>
                <w:tab w:val="decimal" w:pos="1043"/>
                <w:tab w:val="decimal" w:pos="1132"/>
              </w:tabs>
              <w:jc w:val="right"/>
              <w:rPr>
                <w:rFonts w:ascii="Browallia New" w:hAnsi="Browallia New" w:cs="Browallia New"/>
                <w:sz w:val="26"/>
                <w:szCs w:val="26"/>
                <w:cs/>
              </w:rPr>
            </w:pPr>
          </w:p>
        </w:tc>
      </w:tr>
    </w:tbl>
    <w:p w14:paraId="213D1A24" w14:textId="77777777" w:rsidR="00F40D88" w:rsidRPr="00FC13B2" w:rsidRDefault="00F40D88">
      <w:pPr>
        <w:rPr>
          <w:rFonts w:ascii="Browallia New" w:hAnsi="Browallia New" w:cs="Browallia New"/>
          <w:sz w:val="26"/>
          <w:szCs w:val="26"/>
        </w:rPr>
      </w:pPr>
      <w:r w:rsidRPr="00FC13B2">
        <w:rPr>
          <w:rFonts w:ascii="Browallia New" w:hAnsi="Browallia New" w:cs="Browallia New"/>
          <w:sz w:val="26"/>
          <w:szCs w:val="26"/>
        </w:rPr>
        <w:br w:type="page"/>
      </w:r>
    </w:p>
    <w:tbl>
      <w:tblPr>
        <w:tblW w:w="4970" w:type="pct"/>
        <w:tblInd w:w="534" w:type="dxa"/>
        <w:tblLayout w:type="fixed"/>
        <w:tblLook w:val="0000" w:firstRow="0" w:lastRow="0" w:firstColumn="0" w:lastColumn="0" w:noHBand="0" w:noVBand="0"/>
      </w:tblPr>
      <w:tblGrid>
        <w:gridCol w:w="3319"/>
        <w:gridCol w:w="1538"/>
        <w:gridCol w:w="1452"/>
        <w:gridCol w:w="1495"/>
        <w:gridCol w:w="1495"/>
      </w:tblGrid>
      <w:tr w:rsidR="00F40D88" w:rsidRPr="00FC13B2" w14:paraId="2282A243" w14:textId="77777777" w:rsidTr="00FC13B2">
        <w:trPr>
          <w:trHeight w:val="70"/>
        </w:trPr>
        <w:tc>
          <w:tcPr>
            <w:tcW w:w="3319" w:type="dxa"/>
            <w:vAlign w:val="bottom"/>
          </w:tcPr>
          <w:p w14:paraId="40209053" w14:textId="77777777" w:rsidR="00F40D88" w:rsidRPr="00FC13B2" w:rsidRDefault="00F40D88" w:rsidP="00F40D88">
            <w:pPr>
              <w:tabs>
                <w:tab w:val="left" w:pos="317"/>
              </w:tabs>
              <w:suppressAutoHyphens/>
              <w:adjustRightInd/>
              <w:ind w:right="-108"/>
              <w:rPr>
                <w:rFonts w:ascii="Browallia New" w:hAnsi="Browallia New" w:cs="Browallia New"/>
                <w:sz w:val="26"/>
                <w:szCs w:val="26"/>
                <w:cs/>
              </w:rPr>
            </w:pPr>
          </w:p>
        </w:tc>
        <w:tc>
          <w:tcPr>
            <w:tcW w:w="1538" w:type="dxa"/>
            <w:vAlign w:val="bottom"/>
          </w:tcPr>
          <w:p w14:paraId="3C4D914D" w14:textId="77777777" w:rsidR="00F40D88" w:rsidRPr="00FC13B2" w:rsidRDefault="00F40D88" w:rsidP="00F40D88">
            <w:pPr>
              <w:tabs>
                <w:tab w:val="decimal" w:pos="1109"/>
              </w:tabs>
              <w:jc w:val="right"/>
              <w:rPr>
                <w:rFonts w:ascii="Browallia New" w:hAnsi="Browallia New" w:cs="Browallia New"/>
                <w:sz w:val="26"/>
                <w:szCs w:val="26"/>
                <w:cs/>
              </w:rPr>
            </w:pPr>
          </w:p>
        </w:tc>
        <w:tc>
          <w:tcPr>
            <w:tcW w:w="1452" w:type="dxa"/>
          </w:tcPr>
          <w:p w14:paraId="06CC05F3" w14:textId="77777777" w:rsidR="00F40D88" w:rsidRPr="00FC13B2" w:rsidRDefault="00F40D88" w:rsidP="00F40D88">
            <w:pPr>
              <w:tabs>
                <w:tab w:val="decimal" w:pos="1043"/>
              </w:tabs>
              <w:jc w:val="right"/>
              <w:rPr>
                <w:rFonts w:ascii="Browallia New" w:hAnsi="Browallia New" w:cs="Browallia New"/>
                <w:sz w:val="26"/>
                <w:szCs w:val="26"/>
                <w:cs/>
              </w:rPr>
            </w:pPr>
          </w:p>
        </w:tc>
        <w:tc>
          <w:tcPr>
            <w:tcW w:w="1495" w:type="dxa"/>
            <w:shd w:val="clear" w:color="auto" w:fill="auto"/>
            <w:vAlign w:val="bottom"/>
          </w:tcPr>
          <w:p w14:paraId="5C0CFFFC" w14:textId="77777777" w:rsidR="00F40D88" w:rsidRPr="00FC13B2" w:rsidRDefault="00F40D88" w:rsidP="00F40D88">
            <w:pPr>
              <w:tabs>
                <w:tab w:val="decimal" w:pos="1043"/>
              </w:tabs>
              <w:jc w:val="right"/>
              <w:rPr>
                <w:rFonts w:ascii="Browallia New" w:hAnsi="Browallia New" w:cs="Browallia New"/>
                <w:sz w:val="26"/>
                <w:szCs w:val="26"/>
                <w:cs/>
              </w:rPr>
            </w:pPr>
          </w:p>
        </w:tc>
        <w:tc>
          <w:tcPr>
            <w:tcW w:w="1495" w:type="dxa"/>
            <w:vAlign w:val="bottom"/>
          </w:tcPr>
          <w:p w14:paraId="79C55609" w14:textId="77777777" w:rsidR="00F40D88" w:rsidRPr="00FC13B2" w:rsidRDefault="00F40D88" w:rsidP="00F40D88">
            <w:pPr>
              <w:tabs>
                <w:tab w:val="decimal" w:pos="1043"/>
                <w:tab w:val="decimal" w:pos="1132"/>
              </w:tabs>
              <w:jc w:val="right"/>
              <w:rPr>
                <w:rFonts w:ascii="Browallia New" w:hAnsi="Browallia New" w:cs="Browallia New"/>
                <w:sz w:val="26"/>
                <w:szCs w:val="26"/>
                <w:cs/>
              </w:rPr>
            </w:pPr>
            <w:r w:rsidRPr="00FC13B2">
              <w:rPr>
                <w:rFonts w:ascii="Browallia New" w:hAnsi="Browallia New" w:cs="Browallia New"/>
                <w:sz w:val="26"/>
                <w:szCs w:val="26"/>
                <w:cs/>
              </w:rPr>
              <w:t>(</w:t>
            </w:r>
            <w:r w:rsidRPr="00FC13B2">
              <w:rPr>
                <w:rFonts w:ascii="Browallia New" w:hAnsi="Browallia New" w:cs="Browallia New"/>
                <w:sz w:val="26"/>
                <w:szCs w:val="26"/>
              </w:rPr>
              <w:t>Unit : Baht)</w:t>
            </w:r>
          </w:p>
        </w:tc>
      </w:tr>
      <w:tr w:rsidR="00F40D88" w:rsidRPr="00FC13B2" w14:paraId="19491CD3" w14:textId="77777777" w:rsidTr="00FC13B2">
        <w:trPr>
          <w:trHeight w:val="347"/>
        </w:trPr>
        <w:tc>
          <w:tcPr>
            <w:tcW w:w="3319" w:type="dxa"/>
          </w:tcPr>
          <w:p w14:paraId="0897BC16" w14:textId="77777777" w:rsidR="00F40D88" w:rsidRPr="00FC13B2" w:rsidRDefault="00F40D88" w:rsidP="00C171B3">
            <w:pPr>
              <w:ind w:left="34" w:right="-108"/>
              <w:jc w:val="center"/>
              <w:rPr>
                <w:rFonts w:ascii="Browallia New" w:hAnsi="Browallia New" w:cs="Browallia New"/>
                <w:sz w:val="26"/>
                <w:szCs w:val="26"/>
                <w:cs/>
              </w:rPr>
            </w:pPr>
            <w:r w:rsidRPr="00FC13B2">
              <w:rPr>
                <w:rFonts w:ascii="Browallia New" w:hAnsi="Browallia New" w:cs="Browallia New"/>
                <w:sz w:val="26"/>
                <w:szCs w:val="26"/>
              </w:rPr>
              <w:t>Type of items</w:t>
            </w:r>
          </w:p>
        </w:tc>
        <w:tc>
          <w:tcPr>
            <w:tcW w:w="2990" w:type="dxa"/>
            <w:gridSpan w:val="2"/>
          </w:tcPr>
          <w:p w14:paraId="40174001" w14:textId="77777777" w:rsidR="00F40D88" w:rsidRPr="00FC13B2" w:rsidRDefault="00F40D88" w:rsidP="00C171B3">
            <w:pPr>
              <w:ind w:left="-107" w:right="-108"/>
              <w:jc w:val="center"/>
              <w:rPr>
                <w:rFonts w:ascii="Browallia New" w:hAnsi="Browallia New" w:cs="Browallia New"/>
                <w:sz w:val="26"/>
                <w:szCs w:val="26"/>
                <w:cs/>
              </w:rPr>
            </w:pPr>
            <w:r w:rsidRPr="00FC13B2">
              <w:rPr>
                <w:rFonts w:ascii="Browallia New" w:hAnsi="Browallia New" w:cs="Browallia New"/>
                <w:sz w:val="26"/>
                <w:szCs w:val="26"/>
              </w:rPr>
              <w:t>Consolidated financial statement</w:t>
            </w:r>
          </w:p>
        </w:tc>
        <w:tc>
          <w:tcPr>
            <w:tcW w:w="2990" w:type="dxa"/>
            <w:gridSpan w:val="2"/>
          </w:tcPr>
          <w:p w14:paraId="56FF400D" w14:textId="77777777" w:rsidR="00F40D88" w:rsidRPr="00FC13B2" w:rsidRDefault="00F40D88" w:rsidP="00C171B3">
            <w:pPr>
              <w:ind w:left="-107" w:right="-108"/>
              <w:jc w:val="center"/>
              <w:rPr>
                <w:rFonts w:ascii="Browallia New" w:hAnsi="Browallia New" w:cs="Browallia New"/>
                <w:sz w:val="26"/>
                <w:szCs w:val="26"/>
                <w:cs/>
              </w:rPr>
            </w:pPr>
            <w:r w:rsidRPr="00FC13B2">
              <w:rPr>
                <w:rFonts w:ascii="Browallia New" w:hAnsi="Browallia New" w:cs="Browallia New"/>
                <w:sz w:val="26"/>
                <w:szCs w:val="26"/>
              </w:rPr>
              <w:t>Separate financial statement</w:t>
            </w:r>
          </w:p>
        </w:tc>
      </w:tr>
      <w:tr w:rsidR="00F40D88" w:rsidRPr="00FC13B2" w14:paraId="63C50D03" w14:textId="77777777" w:rsidTr="00FC13B2">
        <w:trPr>
          <w:trHeight w:val="639"/>
        </w:trPr>
        <w:tc>
          <w:tcPr>
            <w:tcW w:w="3319" w:type="dxa"/>
          </w:tcPr>
          <w:p w14:paraId="24E385EC" w14:textId="77777777" w:rsidR="00F40D88" w:rsidRPr="00FC13B2" w:rsidRDefault="00F40D88" w:rsidP="00C171B3">
            <w:pPr>
              <w:ind w:left="34" w:right="-108"/>
              <w:rPr>
                <w:rFonts w:ascii="Browallia New" w:hAnsi="Browallia New" w:cs="Browallia New"/>
                <w:sz w:val="26"/>
                <w:szCs w:val="26"/>
                <w:cs/>
              </w:rPr>
            </w:pPr>
          </w:p>
        </w:tc>
        <w:tc>
          <w:tcPr>
            <w:tcW w:w="2990" w:type="dxa"/>
            <w:gridSpan w:val="2"/>
          </w:tcPr>
          <w:p w14:paraId="47957C36" w14:textId="77777777" w:rsidR="00F40D88" w:rsidRPr="00FC13B2" w:rsidRDefault="00F40D88" w:rsidP="00C171B3">
            <w:pPr>
              <w:ind w:left="-107" w:right="-108"/>
              <w:jc w:val="center"/>
              <w:rPr>
                <w:rFonts w:ascii="Browallia New" w:hAnsi="Browallia New" w:cs="Browallia New"/>
                <w:sz w:val="26"/>
                <w:szCs w:val="26"/>
              </w:rPr>
            </w:pPr>
            <w:r w:rsidRPr="00FC13B2">
              <w:rPr>
                <w:rFonts w:ascii="Browallia New" w:hAnsi="Browallia New" w:cs="Browallia New"/>
                <w:sz w:val="26"/>
                <w:szCs w:val="26"/>
                <w:u w:val="single"/>
              </w:rPr>
              <w:t xml:space="preserve">For the three-month period </w:t>
            </w:r>
            <w:r w:rsidRPr="00FC13B2">
              <w:rPr>
                <w:rFonts w:ascii="Browallia New" w:hAnsi="Browallia New" w:cs="Browallia New"/>
                <w:sz w:val="26"/>
                <w:szCs w:val="26"/>
                <w:u w:val="single"/>
              </w:rPr>
              <w:br/>
              <w:t>ended March 31,</w:t>
            </w:r>
          </w:p>
        </w:tc>
        <w:tc>
          <w:tcPr>
            <w:tcW w:w="2990" w:type="dxa"/>
            <w:gridSpan w:val="2"/>
          </w:tcPr>
          <w:p w14:paraId="4CCAF66A" w14:textId="77777777" w:rsidR="00F40D88" w:rsidRPr="00FC13B2" w:rsidRDefault="00F40D88" w:rsidP="00C171B3">
            <w:pPr>
              <w:ind w:left="-108" w:right="-103"/>
              <w:jc w:val="center"/>
              <w:rPr>
                <w:rFonts w:ascii="Browallia New" w:hAnsi="Browallia New" w:cs="Browallia New"/>
                <w:sz w:val="26"/>
                <w:szCs w:val="26"/>
                <w:u w:val="single"/>
              </w:rPr>
            </w:pPr>
            <w:r w:rsidRPr="00FC13B2">
              <w:rPr>
                <w:rFonts w:ascii="Browallia New" w:hAnsi="Browallia New" w:cs="Browallia New"/>
                <w:sz w:val="26"/>
                <w:szCs w:val="26"/>
                <w:u w:val="single"/>
              </w:rPr>
              <w:t>For the three-month period</w:t>
            </w:r>
          </w:p>
          <w:p w14:paraId="215C0F56" w14:textId="77777777" w:rsidR="00F40D88" w:rsidRPr="00FC13B2" w:rsidRDefault="00F40D88" w:rsidP="00C171B3">
            <w:pPr>
              <w:ind w:left="-107" w:right="-108"/>
              <w:jc w:val="center"/>
              <w:rPr>
                <w:rFonts w:ascii="Browallia New" w:hAnsi="Browallia New" w:cs="Browallia New"/>
                <w:sz w:val="26"/>
                <w:szCs w:val="26"/>
              </w:rPr>
            </w:pPr>
            <w:r w:rsidRPr="00FC13B2">
              <w:rPr>
                <w:rFonts w:ascii="Browallia New" w:hAnsi="Browallia New" w:cs="Browallia New"/>
                <w:sz w:val="26"/>
                <w:szCs w:val="26"/>
                <w:u w:val="single"/>
              </w:rPr>
              <w:t>ended March 31,</w:t>
            </w:r>
          </w:p>
        </w:tc>
      </w:tr>
      <w:tr w:rsidR="00F40D88" w:rsidRPr="00FC13B2" w14:paraId="562261E1" w14:textId="77777777" w:rsidTr="00FC13B2">
        <w:trPr>
          <w:trHeight w:val="347"/>
        </w:trPr>
        <w:tc>
          <w:tcPr>
            <w:tcW w:w="3319" w:type="dxa"/>
            <w:vAlign w:val="bottom"/>
          </w:tcPr>
          <w:p w14:paraId="199123D4" w14:textId="77777777" w:rsidR="00F40D88" w:rsidRPr="00FC13B2" w:rsidRDefault="00F40D88" w:rsidP="00C171B3">
            <w:pPr>
              <w:ind w:left="34" w:right="-108"/>
              <w:rPr>
                <w:rFonts w:ascii="Browallia New" w:hAnsi="Browallia New" w:cs="Browallia New"/>
                <w:sz w:val="26"/>
                <w:szCs w:val="26"/>
                <w:cs/>
              </w:rPr>
            </w:pPr>
          </w:p>
        </w:tc>
        <w:tc>
          <w:tcPr>
            <w:tcW w:w="1538" w:type="dxa"/>
          </w:tcPr>
          <w:p w14:paraId="70183987" w14:textId="77777777" w:rsidR="00F40D88" w:rsidRPr="00FC13B2" w:rsidRDefault="00F40D88" w:rsidP="00C171B3">
            <w:pPr>
              <w:ind w:left="-107" w:right="-108"/>
              <w:jc w:val="center"/>
              <w:rPr>
                <w:rFonts w:ascii="Browallia New" w:hAnsi="Browallia New" w:cs="Browallia New"/>
                <w:sz w:val="26"/>
                <w:szCs w:val="26"/>
                <w:u w:val="single"/>
                <w:cs/>
              </w:rPr>
            </w:pPr>
            <w:r w:rsidRPr="00FC13B2">
              <w:rPr>
                <w:rFonts w:ascii="Browallia New" w:hAnsi="Browallia New" w:cs="Browallia New"/>
                <w:sz w:val="26"/>
                <w:szCs w:val="26"/>
                <w:u w:val="single"/>
              </w:rPr>
              <w:t>2023</w:t>
            </w:r>
          </w:p>
        </w:tc>
        <w:tc>
          <w:tcPr>
            <w:tcW w:w="1452" w:type="dxa"/>
            <w:shd w:val="clear" w:color="auto" w:fill="auto"/>
          </w:tcPr>
          <w:p w14:paraId="6C63F51D" w14:textId="77777777" w:rsidR="00F40D88" w:rsidRPr="00FC13B2" w:rsidRDefault="00F40D88" w:rsidP="00C171B3">
            <w:pPr>
              <w:ind w:left="-107" w:right="-108"/>
              <w:jc w:val="center"/>
              <w:rPr>
                <w:rFonts w:ascii="Browallia New" w:hAnsi="Browallia New" w:cs="Browallia New"/>
                <w:sz w:val="26"/>
                <w:szCs w:val="26"/>
                <w:u w:val="single"/>
                <w:cs/>
              </w:rPr>
            </w:pPr>
            <w:r w:rsidRPr="00FC13B2">
              <w:rPr>
                <w:rFonts w:ascii="Browallia New" w:hAnsi="Browallia New" w:cs="Browallia New"/>
                <w:sz w:val="26"/>
                <w:szCs w:val="26"/>
                <w:u w:val="single"/>
              </w:rPr>
              <w:t>2022</w:t>
            </w:r>
          </w:p>
        </w:tc>
        <w:tc>
          <w:tcPr>
            <w:tcW w:w="1495" w:type="dxa"/>
          </w:tcPr>
          <w:p w14:paraId="51BF4A27" w14:textId="77777777" w:rsidR="00F40D88" w:rsidRPr="00FC13B2" w:rsidRDefault="00F40D88" w:rsidP="00C171B3">
            <w:pPr>
              <w:ind w:left="-107" w:right="-108"/>
              <w:jc w:val="center"/>
              <w:rPr>
                <w:rFonts w:ascii="Browallia New" w:hAnsi="Browallia New" w:cs="Browallia New"/>
                <w:sz w:val="26"/>
                <w:szCs w:val="26"/>
                <w:u w:val="single"/>
                <w:cs/>
              </w:rPr>
            </w:pPr>
            <w:r w:rsidRPr="00FC13B2">
              <w:rPr>
                <w:rFonts w:ascii="Browallia New" w:hAnsi="Browallia New" w:cs="Browallia New"/>
                <w:sz w:val="26"/>
                <w:szCs w:val="26"/>
                <w:u w:val="single"/>
              </w:rPr>
              <w:t>2023</w:t>
            </w:r>
          </w:p>
        </w:tc>
        <w:tc>
          <w:tcPr>
            <w:tcW w:w="1495" w:type="dxa"/>
          </w:tcPr>
          <w:p w14:paraId="328C944F" w14:textId="77777777" w:rsidR="00F40D88" w:rsidRPr="00FC13B2" w:rsidRDefault="00F40D88" w:rsidP="00C171B3">
            <w:pPr>
              <w:ind w:left="-107" w:right="-108"/>
              <w:jc w:val="center"/>
              <w:rPr>
                <w:rFonts w:ascii="Browallia New" w:hAnsi="Browallia New" w:cs="Browallia New"/>
                <w:sz w:val="26"/>
                <w:szCs w:val="26"/>
                <w:u w:val="single"/>
                <w:cs/>
              </w:rPr>
            </w:pPr>
            <w:r w:rsidRPr="00FC13B2">
              <w:rPr>
                <w:rFonts w:ascii="Browallia New" w:hAnsi="Browallia New" w:cs="Browallia New"/>
                <w:sz w:val="26"/>
                <w:szCs w:val="26"/>
                <w:u w:val="single"/>
              </w:rPr>
              <w:t>2022</w:t>
            </w:r>
          </w:p>
        </w:tc>
      </w:tr>
      <w:tr w:rsidR="00303E67" w:rsidRPr="00FC13B2" w14:paraId="6ECC7362" w14:textId="77777777" w:rsidTr="00FC13B2">
        <w:trPr>
          <w:trHeight w:val="70"/>
        </w:trPr>
        <w:tc>
          <w:tcPr>
            <w:tcW w:w="3319" w:type="dxa"/>
            <w:vAlign w:val="bottom"/>
          </w:tcPr>
          <w:p w14:paraId="1EF0CA7B" w14:textId="5AFB1377" w:rsidR="00303E67" w:rsidRPr="00FC13B2" w:rsidRDefault="00303E67" w:rsidP="00303E67">
            <w:pPr>
              <w:tabs>
                <w:tab w:val="left" w:pos="317"/>
              </w:tabs>
              <w:suppressAutoHyphens/>
              <w:adjustRightInd/>
              <w:ind w:right="-108"/>
              <w:rPr>
                <w:rFonts w:ascii="Browallia New" w:hAnsi="Browallia New" w:cs="Browallia New"/>
                <w:sz w:val="26"/>
                <w:szCs w:val="26"/>
              </w:rPr>
            </w:pPr>
            <w:r w:rsidRPr="00FC13B2">
              <w:rPr>
                <w:rFonts w:ascii="Browallia New" w:hAnsi="Browallia New" w:cs="Browallia New"/>
                <w:sz w:val="26"/>
                <w:szCs w:val="26"/>
              </w:rPr>
              <w:tab/>
            </w:r>
            <w:r w:rsidRPr="00FC13B2">
              <w:rPr>
                <w:rFonts w:ascii="Browallia New" w:hAnsi="Browallia New" w:cs="Browallia New"/>
                <w:b/>
                <w:bCs/>
                <w:sz w:val="26"/>
                <w:szCs w:val="26"/>
              </w:rPr>
              <w:t>Other related parties</w:t>
            </w:r>
          </w:p>
        </w:tc>
        <w:tc>
          <w:tcPr>
            <w:tcW w:w="1538" w:type="dxa"/>
            <w:vAlign w:val="bottom"/>
          </w:tcPr>
          <w:p w14:paraId="169492A7" w14:textId="77777777" w:rsidR="00303E67" w:rsidRPr="00FC13B2" w:rsidRDefault="00303E67" w:rsidP="00383354">
            <w:pPr>
              <w:tabs>
                <w:tab w:val="decimal" w:pos="1109"/>
              </w:tabs>
              <w:jc w:val="right"/>
              <w:rPr>
                <w:rFonts w:ascii="Browallia New" w:hAnsi="Browallia New" w:cs="Browallia New"/>
                <w:sz w:val="26"/>
                <w:szCs w:val="26"/>
                <w:cs/>
              </w:rPr>
            </w:pPr>
          </w:p>
        </w:tc>
        <w:tc>
          <w:tcPr>
            <w:tcW w:w="1452" w:type="dxa"/>
          </w:tcPr>
          <w:p w14:paraId="5CCAD111" w14:textId="77777777" w:rsidR="00303E67" w:rsidRPr="00FC13B2" w:rsidRDefault="00303E67" w:rsidP="00303E67">
            <w:pPr>
              <w:tabs>
                <w:tab w:val="decimal" w:pos="1043"/>
              </w:tabs>
              <w:jc w:val="right"/>
              <w:rPr>
                <w:rFonts w:ascii="Browallia New" w:hAnsi="Browallia New" w:cs="Browallia New"/>
                <w:sz w:val="26"/>
                <w:szCs w:val="26"/>
                <w:cs/>
              </w:rPr>
            </w:pPr>
          </w:p>
        </w:tc>
        <w:tc>
          <w:tcPr>
            <w:tcW w:w="1495" w:type="dxa"/>
            <w:shd w:val="clear" w:color="auto" w:fill="auto"/>
            <w:vAlign w:val="bottom"/>
          </w:tcPr>
          <w:p w14:paraId="6BC36ACD" w14:textId="77777777" w:rsidR="00303E67" w:rsidRPr="00FC13B2" w:rsidRDefault="00303E67" w:rsidP="00303E67">
            <w:pPr>
              <w:tabs>
                <w:tab w:val="decimal" w:pos="1043"/>
              </w:tabs>
              <w:jc w:val="right"/>
              <w:rPr>
                <w:rFonts w:ascii="Browallia New" w:hAnsi="Browallia New" w:cs="Browallia New"/>
                <w:sz w:val="26"/>
                <w:szCs w:val="26"/>
                <w:cs/>
              </w:rPr>
            </w:pPr>
          </w:p>
        </w:tc>
        <w:tc>
          <w:tcPr>
            <w:tcW w:w="1495" w:type="dxa"/>
            <w:vAlign w:val="bottom"/>
          </w:tcPr>
          <w:p w14:paraId="42E5391A" w14:textId="77777777" w:rsidR="00303E67" w:rsidRPr="00FC13B2" w:rsidRDefault="00303E67" w:rsidP="00303E67">
            <w:pPr>
              <w:tabs>
                <w:tab w:val="decimal" w:pos="1043"/>
                <w:tab w:val="decimal" w:pos="1132"/>
              </w:tabs>
              <w:jc w:val="right"/>
              <w:rPr>
                <w:rFonts w:ascii="Browallia New" w:hAnsi="Browallia New" w:cs="Browallia New"/>
                <w:sz w:val="26"/>
                <w:szCs w:val="26"/>
                <w:cs/>
              </w:rPr>
            </w:pPr>
          </w:p>
        </w:tc>
      </w:tr>
      <w:tr w:rsidR="00303E67" w:rsidRPr="00FC13B2" w14:paraId="7A7B6041" w14:textId="77777777" w:rsidTr="00FC13B2">
        <w:trPr>
          <w:trHeight w:val="70"/>
        </w:trPr>
        <w:tc>
          <w:tcPr>
            <w:tcW w:w="3319" w:type="dxa"/>
            <w:vAlign w:val="bottom"/>
          </w:tcPr>
          <w:p w14:paraId="347367BF" w14:textId="77777777" w:rsidR="00303E67" w:rsidRPr="00FC13B2" w:rsidRDefault="00383354" w:rsidP="00303E67">
            <w:pPr>
              <w:tabs>
                <w:tab w:val="left" w:pos="418"/>
              </w:tabs>
              <w:ind w:right="-108"/>
              <w:rPr>
                <w:rFonts w:ascii="Browallia New" w:hAnsi="Browallia New" w:cs="Browallia New"/>
                <w:sz w:val="26"/>
                <w:szCs w:val="26"/>
                <w:highlight w:val="green"/>
                <w:cs/>
              </w:rPr>
            </w:pPr>
            <w:r w:rsidRPr="00FC13B2">
              <w:rPr>
                <w:rFonts w:ascii="Browallia New" w:hAnsi="Browallia New" w:cs="Browallia New"/>
                <w:sz w:val="26"/>
                <w:szCs w:val="26"/>
                <w:cs/>
              </w:rPr>
              <w:t xml:space="preserve">       </w:t>
            </w:r>
            <w:proofErr w:type="spellStart"/>
            <w:r w:rsidR="00E364C3" w:rsidRPr="00FC13B2">
              <w:rPr>
                <w:rFonts w:ascii="Browallia New" w:hAnsi="Browallia New" w:cs="Browallia New"/>
                <w:sz w:val="26"/>
                <w:szCs w:val="26"/>
              </w:rPr>
              <w:t>Multitechnology</w:t>
            </w:r>
            <w:proofErr w:type="spellEnd"/>
            <w:r w:rsidR="00E364C3" w:rsidRPr="00FC13B2">
              <w:rPr>
                <w:rFonts w:ascii="Browallia New" w:hAnsi="Browallia New" w:cs="Browallia New"/>
                <w:sz w:val="26"/>
                <w:szCs w:val="26"/>
              </w:rPr>
              <w:t xml:space="preserve"> Expert Co., Ltd.</w:t>
            </w:r>
          </w:p>
        </w:tc>
        <w:tc>
          <w:tcPr>
            <w:tcW w:w="1538" w:type="dxa"/>
            <w:vAlign w:val="bottom"/>
          </w:tcPr>
          <w:p w14:paraId="4A5FC8A7" w14:textId="6025387D" w:rsidR="00303E67" w:rsidRPr="00FC13B2" w:rsidRDefault="00303E67" w:rsidP="00383354">
            <w:pPr>
              <w:tabs>
                <w:tab w:val="decimal" w:pos="1109"/>
              </w:tabs>
              <w:jc w:val="right"/>
              <w:rPr>
                <w:rFonts w:ascii="Browallia New" w:hAnsi="Browallia New" w:cs="Browallia New"/>
                <w:sz w:val="26"/>
                <w:szCs w:val="26"/>
                <w:cs/>
              </w:rPr>
            </w:pPr>
            <w:r w:rsidRPr="00FC13B2">
              <w:rPr>
                <w:rFonts w:ascii="Browallia New" w:hAnsi="Browallia New" w:cs="Browallia New"/>
                <w:sz w:val="26"/>
                <w:szCs w:val="26"/>
              </w:rPr>
              <w:t>29,529,208</w:t>
            </w:r>
          </w:p>
        </w:tc>
        <w:tc>
          <w:tcPr>
            <w:tcW w:w="1452" w:type="dxa"/>
            <w:vAlign w:val="bottom"/>
          </w:tcPr>
          <w:p w14:paraId="57A18655" w14:textId="50AD6478" w:rsidR="00303E67" w:rsidRPr="00FC13B2" w:rsidRDefault="005A7494" w:rsidP="00303E67">
            <w:pPr>
              <w:tabs>
                <w:tab w:val="decimal" w:pos="1109"/>
              </w:tabs>
              <w:jc w:val="right"/>
              <w:rPr>
                <w:rFonts w:ascii="Browallia New" w:hAnsi="Browallia New" w:cs="Browallia New"/>
                <w:sz w:val="26"/>
                <w:szCs w:val="26"/>
                <w:cs/>
              </w:rPr>
            </w:pPr>
            <w:r w:rsidRPr="00FC13B2">
              <w:rPr>
                <w:rFonts w:ascii="Browallia New" w:hAnsi="Browallia New" w:cs="Browallia New"/>
                <w:sz w:val="26"/>
                <w:szCs w:val="26"/>
              </w:rPr>
              <w:t>43,812,817</w:t>
            </w:r>
          </w:p>
        </w:tc>
        <w:tc>
          <w:tcPr>
            <w:tcW w:w="1495" w:type="dxa"/>
            <w:shd w:val="clear" w:color="auto" w:fill="auto"/>
            <w:vAlign w:val="bottom"/>
          </w:tcPr>
          <w:p w14:paraId="6AAB58A6" w14:textId="756CA95E" w:rsidR="00303E67" w:rsidRPr="00FC13B2" w:rsidRDefault="00303E67" w:rsidP="00303E67">
            <w:pPr>
              <w:tabs>
                <w:tab w:val="decimal" w:pos="1109"/>
              </w:tabs>
              <w:jc w:val="right"/>
              <w:rPr>
                <w:rFonts w:ascii="Browallia New" w:hAnsi="Browallia New" w:cs="Browallia New"/>
                <w:sz w:val="26"/>
                <w:szCs w:val="26"/>
              </w:rPr>
            </w:pPr>
            <w:r w:rsidRPr="00FC13B2">
              <w:rPr>
                <w:rFonts w:ascii="Browallia New" w:hAnsi="Browallia New" w:cs="Browallia New"/>
                <w:sz w:val="26"/>
                <w:szCs w:val="26"/>
              </w:rPr>
              <w:t>29,529,208</w:t>
            </w:r>
          </w:p>
        </w:tc>
        <w:tc>
          <w:tcPr>
            <w:tcW w:w="1495" w:type="dxa"/>
            <w:vAlign w:val="bottom"/>
          </w:tcPr>
          <w:p w14:paraId="4A74B61D" w14:textId="372E587D" w:rsidR="00303E67" w:rsidRPr="00FC13B2" w:rsidRDefault="005A7494" w:rsidP="00303E67">
            <w:pPr>
              <w:tabs>
                <w:tab w:val="decimal" w:pos="931"/>
              </w:tabs>
              <w:jc w:val="right"/>
              <w:rPr>
                <w:rFonts w:ascii="Browallia New" w:hAnsi="Browallia New" w:cs="Browallia New"/>
                <w:sz w:val="26"/>
                <w:szCs w:val="26"/>
                <w:cs/>
              </w:rPr>
            </w:pPr>
            <w:r w:rsidRPr="00FC13B2">
              <w:rPr>
                <w:rFonts w:ascii="Browallia New" w:hAnsi="Browallia New" w:cs="Browallia New"/>
                <w:sz w:val="26"/>
                <w:szCs w:val="26"/>
              </w:rPr>
              <w:t>43,812,817</w:t>
            </w:r>
          </w:p>
        </w:tc>
      </w:tr>
      <w:tr w:rsidR="00383354" w:rsidRPr="00FC13B2" w14:paraId="0F7CB11B" w14:textId="77777777" w:rsidTr="00FC13B2">
        <w:trPr>
          <w:trHeight w:val="70"/>
        </w:trPr>
        <w:tc>
          <w:tcPr>
            <w:tcW w:w="3319" w:type="dxa"/>
            <w:vAlign w:val="bottom"/>
          </w:tcPr>
          <w:p w14:paraId="6A28A921" w14:textId="77777777" w:rsidR="00383354" w:rsidRPr="00FC13B2" w:rsidRDefault="00383354" w:rsidP="00383354">
            <w:pPr>
              <w:tabs>
                <w:tab w:val="left" w:pos="418"/>
              </w:tabs>
              <w:ind w:right="-108"/>
              <w:rPr>
                <w:rFonts w:ascii="Browallia New" w:hAnsi="Browallia New" w:cs="Browallia New"/>
                <w:sz w:val="26"/>
                <w:szCs w:val="26"/>
              </w:rPr>
            </w:pPr>
            <w:r w:rsidRPr="00FC13B2">
              <w:rPr>
                <w:rFonts w:ascii="Browallia New" w:hAnsi="Browallia New" w:cs="Browallia New"/>
                <w:sz w:val="26"/>
                <w:szCs w:val="26"/>
                <w:cs/>
              </w:rPr>
              <w:t xml:space="preserve">       </w:t>
            </w:r>
            <w:r w:rsidRPr="00FC13B2">
              <w:rPr>
                <w:rFonts w:ascii="Browallia New" w:hAnsi="Browallia New" w:cs="Browallia New"/>
                <w:sz w:val="26"/>
                <w:szCs w:val="26"/>
              </w:rPr>
              <w:t>Forth Smart Service</w:t>
            </w:r>
            <w:r w:rsidRPr="00FC13B2">
              <w:rPr>
                <w:rFonts w:ascii="Browallia New" w:hAnsi="Browallia New" w:cs="Browallia New"/>
                <w:sz w:val="26"/>
                <w:szCs w:val="26"/>
                <w:cs/>
              </w:rPr>
              <w:t xml:space="preserve"> </w:t>
            </w:r>
            <w:r w:rsidRPr="00FC13B2">
              <w:rPr>
                <w:rFonts w:ascii="Browallia New" w:hAnsi="Browallia New" w:cs="Browallia New"/>
                <w:sz w:val="26"/>
                <w:szCs w:val="26"/>
              </w:rPr>
              <w:t>Pub Co., Ltd.</w:t>
            </w:r>
          </w:p>
        </w:tc>
        <w:tc>
          <w:tcPr>
            <w:tcW w:w="1538" w:type="dxa"/>
            <w:vAlign w:val="bottom"/>
          </w:tcPr>
          <w:p w14:paraId="34ED3938" w14:textId="77777777" w:rsidR="00383354" w:rsidRPr="00FC13B2" w:rsidRDefault="00383354" w:rsidP="00383354">
            <w:pPr>
              <w:tabs>
                <w:tab w:val="decimal" w:pos="1109"/>
              </w:tabs>
              <w:jc w:val="right"/>
              <w:rPr>
                <w:rFonts w:ascii="Browallia New" w:hAnsi="Browallia New" w:cs="Browallia New"/>
                <w:sz w:val="26"/>
                <w:szCs w:val="26"/>
              </w:rPr>
            </w:pPr>
            <w:r w:rsidRPr="00FC13B2">
              <w:rPr>
                <w:rFonts w:ascii="Browallia New" w:hAnsi="Browallia New" w:cs="Browallia New"/>
                <w:sz w:val="26"/>
                <w:szCs w:val="26"/>
              </w:rPr>
              <w:t>382,018</w:t>
            </w:r>
          </w:p>
        </w:tc>
        <w:tc>
          <w:tcPr>
            <w:tcW w:w="1452" w:type="dxa"/>
            <w:vAlign w:val="bottom"/>
          </w:tcPr>
          <w:p w14:paraId="0BB8F835" w14:textId="720E06B2" w:rsidR="00383354" w:rsidRPr="00FC13B2" w:rsidRDefault="00FC13B2" w:rsidP="00383354">
            <w:pPr>
              <w:tabs>
                <w:tab w:val="decimal" w:pos="1109"/>
              </w:tabs>
              <w:jc w:val="right"/>
              <w:rPr>
                <w:rFonts w:ascii="Browallia New" w:hAnsi="Browallia New" w:cs="Browallia New"/>
                <w:sz w:val="26"/>
                <w:szCs w:val="26"/>
                <w:cs/>
              </w:rPr>
            </w:pPr>
            <w:r>
              <w:rPr>
                <w:rFonts w:ascii="Browallia New" w:hAnsi="Browallia New" w:cs="Browallia New"/>
                <w:sz w:val="26"/>
                <w:szCs w:val="26"/>
              </w:rPr>
              <w:t>-</w:t>
            </w:r>
          </w:p>
        </w:tc>
        <w:tc>
          <w:tcPr>
            <w:tcW w:w="1495" w:type="dxa"/>
            <w:shd w:val="clear" w:color="auto" w:fill="auto"/>
            <w:vAlign w:val="bottom"/>
          </w:tcPr>
          <w:p w14:paraId="5216BB15" w14:textId="77777777" w:rsidR="00383354" w:rsidRPr="00FC13B2" w:rsidRDefault="00383354" w:rsidP="00383354">
            <w:pPr>
              <w:tabs>
                <w:tab w:val="decimal" w:pos="1109"/>
              </w:tabs>
              <w:jc w:val="right"/>
              <w:rPr>
                <w:rFonts w:ascii="Browallia New" w:hAnsi="Browallia New" w:cs="Browallia New"/>
                <w:sz w:val="26"/>
                <w:szCs w:val="26"/>
              </w:rPr>
            </w:pPr>
            <w:r w:rsidRPr="00FC13B2">
              <w:rPr>
                <w:rFonts w:ascii="Browallia New" w:hAnsi="Browallia New" w:cs="Browallia New"/>
                <w:sz w:val="26"/>
                <w:szCs w:val="26"/>
              </w:rPr>
              <w:t>382,018</w:t>
            </w:r>
          </w:p>
        </w:tc>
        <w:tc>
          <w:tcPr>
            <w:tcW w:w="1495" w:type="dxa"/>
            <w:vAlign w:val="bottom"/>
          </w:tcPr>
          <w:p w14:paraId="4D13E673" w14:textId="3934FA93" w:rsidR="00383354" w:rsidRPr="00FC13B2" w:rsidRDefault="00FC13B2" w:rsidP="00383354">
            <w:pPr>
              <w:tabs>
                <w:tab w:val="decimal" w:pos="931"/>
                <w:tab w:val="decimal" w:pos="1109"/>
              </w:tabs>
              <w:jc w:val="right"/>
              <w:rPr>
                <w:rFonts w:ascii="Browallia New" w:hAnsi="Browallia New" w:cs="Browallia New"/>
                <w:sz w:val="26"/>
                <w:szCs w:val="26"/>
                <w:cs/>
              </w:rPr>
            </w:pPr>
            <w:r>
              <w:rPr>
                <w:rFonts w:ascii="Browallia New" w:hAnsi="Browallia New" w:cs="Browallia New"/>
                <w:sz w:val="26"/>
                <w:szCs w:val="26"/>
              </w:rPr>
              <w:t>-</w:t>
            </w:r>
          </w:p>
        </w:tc>
      </w:tr>
      <w:tr w:rsidR="00383354" w:rsidRPr="00FC13B2" w14:paraId="679C7E7A" w14:textId="77777777" w:rsidTr="00FC13B2">
        <w:trPr>
          <w:trHeight w:val="70"/>
        </w:trPr>
        <w:tc>
          <w:tcPr>
            <w:tcW w:w="3319" w:type="dxa"/>
            <w:vAlign w:val="bottom"/>
          </w:tcPr>
          <w:p w14:paraId="3DA31ECB" w14:textId="77777777" w:rsidR="00383354" w:rsidRPr="00FC13B2" w:rsidRDefault="00383354" w:rsidP="00383354">
            <w:pPr>
              <w:tabs>
                <w:tab w:val="left" w:pos="418"/>
              </w:tabs>
              <w:ind w:right="-108"/>
              <w:rPr>
                <w:rFonts w:ascii="Browallia New" w:hAnsi="Browallia New" w:cs="Browallia New"/>
                <w:sz w:val="26"/>
                <w:szCs w:val="26"/>
                <w:cs/>
              </w:rPr>
            </w:pPr>
            <w:r w:rsidRPr="00FC13B2">
              <w:rPr>
                <w:rFonts w:ascii="Browallia New" w:hAnsi="Browallia New" w:cs="Browallia New"/>
                <w:sz w:val="26"/>
                <w:szCs w:val="26"/>
                <w:cs/>
              </w:rPr>
              <w:t xml:space="preserve">       </w:t>
            </w:r>
            <w:r w:rsidRPr="00FC13B2">
              <w:rPr>
                <w:rFonts w:ascii="Browallia New" w:hAnsi="Browallia New" w:cs="Browallia New"/>
                <w:sz w:val="26"/>
                <w:szCs w:val="26"/>
              </w:rPr>
              <w:t>COM</w:t>
            </w:r>
            <w:r w:rsidRPr="00FC13B2">
              <w:rPr>
                <w:rFonts w:ascii="Browallia New" w:hAnsi="Browallia New" w:cs="Browallia New"/>
                <w:sz w:val="26"/>
                <w:szCs w:val="26"/>
                <w:cs/>
              </w:rPr>
              <w:t xml:space="preserve">7 </w:t>
            </w:r>
            <w:r w:rsidRPr="00FC13B2">
              <w:rPr>
                <w:rFonts w:ascii="Browallia New" w:hAnsi="Browallia New" w:cs="Browallia New"/>
                <w:sz w:val="26"/>
                <w:szCs w:val="26"/>
              </w:rPr>
              <w:t>Pub Co., Ltd.</w:t>
            </w:r>
          </w:p>
        </w:tc>
        <w:tc>
          <w:tcPr>
            <w:tcW w:w="1538" w:type="dxa"/>
            <w:tcBorders>
              <w:bottom w:val="single" w:sz="4" w:space="0" w:color="auto"/>
            </w:tcBorders>
            <w:vAlign w:val="bottom"/>
          </w:tcPr>
          <w:p w14:paraId="35E11E40" w14:textId="77777777" w:rsidR="00383354" w:rsidRPr="00FC13B2" w:rsidRDefault="00383354" w:rsidP="00383354">
            <w:pPr>
              <w:tabs>
                <w:tab w:val="decimal" w:pos="1109"/>
              </w:tabs>
              <w:jc w:val="right"/>
              <w:rPr>
                <w:rFonts w:ascii="Browallia New" w:hAnsi="Browallia New" w:cs="Browallia New"/>
                <w:sz w:val="26"/>
                <w:szCs w:val="26"/>
                <w:cs/>
              </w:rPr>
            </w:pPr>
            <w:r w:rsidRPr="00FC13B2">
              <w:rPr>
                <w:rFonts w:ascii="Browallia New" w:hAnsi="Browallia New" w:cs="Browallia New"/>
                <w:sz w:val="26"/>
                <w:szCs w:val="26"/>
              </w:rPr>
              <w:t>2,575,000</w:t>
            </w:r>
          </w:p>
        </w:tc>
        <w:tc>
          <w:tcPr>
            <w:tcW w:w="1452" w:type="dxa"/>
            <w:tcBorders>
              <w:bottom w:val="single" w:sz="4" w:space="0" w:color="auto"/>
            </w:tcBorders>
            <w:vAlign w:val="bottom"/>
          </w:tcPr>
          <w:p w14:paraId="18524230" w14:textId="1F23BDCC" w:rsidR="00383354" w:rsidRPr="00FC13B2" w:rsidRDefault="00FC13B2" w:rsidP="00383354">
            <w:pPr>
              <w:tabs>
                <w:tab w:val="decimal" w:pos="1109"/>
              </w:tabs>
              <w:jc w:val="right"/>
              <w:rPr>
                <w:rFonts w:ascii="Browallia New" w:hAnsi="Browallia New" w:cs="Browallia New"/>
                <w:sz w:val="26"/>
                <w:szCs w:val="26"/>
                <w:cs/>
              </w:rPr>
            </w:pPr>
            <w:r>
              <w:rPr>
                <w:rFonts w:ascii="Browallia New" w:hAnsi="Browallia New" w:cs="Browallia New"/>
                <w:sz w:val="26"/>
                <w:szCs w:val="26"/>
              </w:rPr>
              <w:t>-</w:t>
            </w:r>
          </w:p>
        </w:tc>
        <w:tc>
          <w:tcPr>
            <w:tcW w:w="1495" w:type="dxa"/>
            <w:tcBorders>
              <w:bottom w:val="single" w:sz="4" w:space="0" w:color="auto"/>
            </w:tcBorders>
            <w:shd w:val="clear" w:color="auto" w:fill="auto"/>
            <w:vAlign w:val="bottom"/>
          </w:tcPr>
          <w:p w14:paraId="26C1E31C" w14:textId="77777777" w:rsidR="00383354" w:rsidRPr="00FC13B2" w:rsidRDefault="00383354" w:rsidP="00383354">
            <w:pPr>
              <w:tabs>
                <w:tab w:val="decimal" w:pos="1109"/>
              </w:tabs>
              <w:jc w:val="right"/>
              <w:rPr>
                <w:rFonts w:ascii="Browallia New" w:hAnsi="Browallia New" w:cs="Browallia New"/>
                <w:sz w:val="26"/>
                <w:szCs w:val="26"/>
              </w:rPr>
            </w:pPr>
            <w:r w:rsidRPr="00FC13B2">
              <w:rPr>
                <w:rFonts w:ascii="Browallia New" w:hAnsi="Browallia New" w:cs="Browallia New"/>
                <w:sz w:val="26"/>
                <w:szCs w:val="26"/>
              </w:rPr>
              <w:t>2,575,000</w:t>
            </w:r>
          </w:p>
        </w:tc>
        <w:tc>
          <w:tcPr>
            <w:tcW w:w="1495" w:type="dxa"/>
            <w:tcBorders>
              <w:bottom w:val="single" w:sz="4" w:space="0" w:color="auto"/>
            </w:tcBorders>
            <w:vAlign w:val="bottom"/>
          </w:tcPr>
          <w:p w14:paraId="7732816F" w14:textId="407DAD79" w:rsidR="00383354" w:rsidRPr="00FC13B2" w:rsidRDefault="00FC13B2" w:rsidP="00383354">
            <w:pPr>
              <w:tabs>
                <w:tab w:val="decimal" w:pos="931"/>
                <w:tab w:val="decimal" w:pos="1109"/>
              </w:tabs>
              <w:jc w:val="right"/>
              <w:rPr>
                <w:rFonts w:ascii="Browallia New" w:hAnsi="Browallia New" w:cs="Browallia New"/>
                <w:sz w:val="26"/>
                <w:szCs w:val="26"/>
                <w:cs/>
              </w:rPr>
            </w:pPr>
            <w:r>
              <w:rPr>
                <w:rFonts w:ascii="Browallia New" w:hAnsi="Browallia New" w:cs="Browallia New"/>
                <w:sz w:val="26"/>
                <w:szCs w:val="26"/>
              </w:rPr>
              <w:t>-</w:t>
            </w:r>
          </w:p>
        </w:tc>
      </w:tr>
      <w:tr w:rsidR="00980208" w:rsidRPr="00FC13B2" w14:paraId="42665710" w14:textId="77777777" w:rsidTr="00FC13B2">
        <w:trPr>
          <w:trHeight w:val="70"/>
        </w:trPr>
        <w:tc>
          <w:tcPr>
            <w:tcW w:w="3319" w:type="dxa"/>
            <w:vAlign w:val="bottom"/>
          </w:tcPr>
          <w:p w14:paraId="79ACF199" w14:textId="77777777" w:rsidR="00980208" w:rsidRPr="00FC13B2" w:rsidRDefault="00980208" w:rsidP="00980208">
            <w:pPr>
              <w:tabs>
                <w:tab w:val="left" w:pos="317"/>
              </w:tabs>
              <w:suppressAutoHyphens/>
              <w:adjustRightInd/>
              <w:ind w:right="-108"/>
              <w:rPr>
                <w:rFonts w:ascii="Browallia New" w:hAnsi="Browallia New" w:cs="Browallia New"/>
                <w:sz w:val="26"/>
                <w:szCs w:val="26"/>
              </w:rPr>
            </w:pPr>
            <w:r w:rsidRPr="00FC13B2">
              <w:rPr>
                <w:rFonts w:ascii="Browallia New" w:hAnsi="Browallia New" w:cs="Browallia New"/>
                <w:sz w:val="26"/>
                <w:szCs w:val="26"/>
              </w:rPr>
              <w:tab/>
              <w:t xml:space="preserve">         Total</w:t>
            </w:r>
          </w:p>
        </w:tc>
        <w:tc>
          <w:tcPr>
            <w:tcW w:w="1538" w:type="dxa"/>
            <w:tcBorders>
              <w:top w:val="single" w:sz="4" w:space="0" w:color="auto"/>
              <w:bottom w:val="double" w:sz="4" w:space="0" w:color="auto"/>
            </w:tcBorders>
            <w:vAlign w:val="bottom"/>
          </w:tcPr>
          <w:p w14:paraId="7ABD6E45" w14:textId="44511C5B" w:rsidR="00980208" w:rsidRPr="00FC13B2" w:rsidRDefault="00980208" w:rsidP="00980208">
            <w:pPr>
              <w:tabs>
                <w:tab w:val="decimal" w:pos="1109"/>
              </w:tabs>
              <w:jc w:val="right"/>
              <w:rPr>
                <w:rFonts w:ascii="Browallia New" w:hAnsi="Browallia New" w:cs="Browallia New"/>
                <w:sz w:val="26"/>
                <w:szCs w:val="26"/>
                <w:cs/>
              </w:rPr>
            </w:pPr>
            <w:r w:rsidRPr="00CC1588">
              <w:rPr>
                <w:rFonts w:ascii="Browallia New" w:hAnsi="Browallia New" w:cs="Browallia New"/>
                <w:sz w:val="26"/>
                <w:szCs w:val="26"/>
              </w:rPr>
              <w:t>32,</w:t>
            </w:r>
            <w:r>
              <w:rPr>
                <w:rFonts w:ascii="Browallia New" w:hAnsi="Browallia New" w:cs="Browallia New"/>
                <w:sz w:val="26"/>
                <w:szCs w:val="26"/>
              </w:rPr>
              <w:t>530</w:t>
            </w:r>
            <w:r w:rsidRPr="00CC1588">
              <w:rPr>
                <w:rFonts w:ascii="Browallia New" w:hAnsi="Browallia New" w:cs="Browallia New"/>
                <w:sz w:val="26"/>
                <w:szCs w:val="26"/>
              </w:rPr>
              <w:t>,</w:t>
            </w:r>
            <w:r>
              <w:rPr>
                <w:rFonts w:ascii="Browallia New" w:hAnsi="Browallia New" w:cs="Browallia New"/>
                <w:sz w:val="26"/>
                <w:szCs w:val="26"/>
              </w:rPr>
              <w:t>22</w:t>
            </w:r>
            <w:r w:rsidRPr="00CC1588">
              <w:rPr>
                <w:rFonts w:ascii="Browallia New" w:hAnsi="Browallia New" w:cs="Browallia New"/>
                <w:sz w:val="26"/>
                <w:szCs w:val="26"/>
              </w:rPr>
              <w:t>6</w:t>
            </w:r>
          </w:p>
        </w:tc>
        <w:tc>
          <w:tcPr>
            <w:tcW w:w="1452" w:type="dxa"/>
            <w:tcBorders>
              <w:top w:val="single" w:sz="4" w:space="0" w:color="auto"/>
              <w:bottom w:val="double" w:sz="4" w:space="0" w:color="auto"/>
            </w:tcBorders>
            <w:vAlign w:val="bottom"/>
          </w:tcPr>
          <w:p w14:paraId="503C384A" w14:textId="49D0E567" w:rsidR="00980208" w:rsidRPr="00FC13B2" w:rsidRDefault="00980208" w:rsidP="00980208">
            <w:pPr>
              <w:tabs>
                <w:tab w:val="decimal" w:pos="1109"/>
              </w:tabs>
              <w:jc w:val="right"/>
              <w:rPr>
                <w:rFonts w:ascii="Browallia New" w:hAnsi="Browallia New" w:cs="Browallia New"/>
                <w:sz w:val="26"/>
                <w:szCs w:val="26"/>
              </w:rPr>
            </w:pPr>
            <w:r w:rsidRPr="00CC1588">
              <w:rPr>
                <w:rFonts w:ascii="Browallia New" w:hAnsi="Browallia New" w:cs="Browallia New"/>
                <w:sz w:val="26"/>
                <w:szCs w:val="26"/>
              </w:rPr>
              <w:t>43,971,317</w:t>
            </w:r>
          </w:p>
        </w:tc>
        <w:tc>
          <w:tcPr>
            <w:tcW w:w="1495" w:type="dxa"/>
            <w:tcBorders>
              <w:top w:val="single" w:sz="4" w:space="0" w:color="auto"/>
              <w:bottom w:val="double" w:sz="4" w:space="0" w:color="auto"/>
            </w:tcBorders>
            <w:shd w:val="clear" w:color="auto" w:fill="auto"/>
            <w:vAlign w:val="bottom"/>
          </w:tcPr>
          <w:p w14:paraId="31484607" w14:textId="2ED81834" w:rsidR="00980208" w:rsidRPr="00FC13B2" w:rsidRDefault="00980208" w:rsidP="00980208">
            <w:pPr>
              <w:tabs>
                <w:tab w:val="decimal" w:pos="1109"/>
              </w:tabs>
              <w:jc w:val="right"/>
              <w:rPr>
                <w:rFonts w:ascii="Browallia New" w:hAnsi="Browallia New" w:cs="Browallia New"/>
                <w:sz w:val="26"/>
                <w:szCs w:val="26"/>
              </w:rPr>
            </w:pPr>
            <w:r w:rsidRPr="00CC1588">
              <w:rPr>
                <w:rFonts w:ascii="Browallia New" w:hAnsi="Browallia New" w:cs="Browallia New"/>
                <w:sz w:val="26"/>
                <w:szCs w:val="26"/>
              </w:rPr>
              <w:t>32,</w:t>
            </w:r>
            <w:r>
              <w:rPr>
                <w:rFonts w:ascii="Browallia New" w:hAnsi="Browallia New" w:cs="Browallia New"/>
                <w:sz w:val="26"/>
                <w:szCs w:val="26"/>
              </w:rPr>
              <w:t>530</w:t>
            </w:r>
            <w:r w:rsidRPr="00CC1588">
              <w:rPr>
                <w:rFonts w:ascii="Browallia New" w:hAnsi="Browallia New" w:cs="Browallia New"/>
                <w:sz w:val="26"/>
                <w:szCs w:val="26"/>
              </w:rPr>
              <w:t>,</w:t>
            </w:r>
            <w:r>
              <w:rPr>
                <w:rFonts w:ascii="Browallia New" w:hAnsi="Browallia New" w:cs="Browallia New"/>
                <w:sz w:val="26"/>
                <w:szCs w:val="26"/>
              </w:rPr>
              <w:t>22</w:t>
            </w:r>
            <w:r w:rsidRPr="00CC1588">
              <w:rPr>
                <w:rFonts w:ascii="Browallia New" w:hAnsi="Browallia New" w:cs="Browallia New"/>
                <w:sz w:val="26"/>
                <w:szCs w:val="26"/>
              </w:rPr>
              <w:t>6</w:t>
            </w:r>
          </w:p>
        </w:tc>
        <w:tc>
          <w:tcPr>
            <w:tcW w:w="1495" w:type="dxa"/>
            <w:tcBorders>
              <w:top w:val="single" w:sz="4" w:space="0" w:color="auto"/>
              <w:bottom w:val="double" w:sz="4" w:space="0" w:color="auto"/>
            </w:tcBorders>
            <w:vAlign w:val="bottom"/>
          </w:tcPr>
          <w:p w14:paraId="3CB33789" w14:textId="39E7D4AD" w:rsidR="00980208" w:rsidRPr="00FC13B2" w:rsidRDefault="00980208" w:rsidP="00980208">
            <w:pPr>
              <w:tabs>
                <w:tab w:val="decimal" w:pos="1109"/>
              </w:tabs>
              <w:jc w:val="right"/>
              <w:rPr>
                <w:rFonts w:ascii="Browallia New" w:hAnsi="Browallia New" w:cs="Browallia New"/>
                <w:sz w:val="26"/>
                <w:szCs w:val="26"/>
                <w:cs/>
              </w:rPr>
            </w:pPr>
            <w:r w:rsidRPr="00CC1588">
              <w:rPr>
                <w:rFonts w:ascii="Browallia New" w:hAnsi="Browallia New" w:cs="Browallia New"/>
                <w:sz w:val="26"/>
                <w:szCs w:val="26"/>
              </w:rPr>
              <w:t>45,473,892</w:t>
            </w:r>
          </w:p>
        </w:tc>
      </w:tr>
      <w:tr w:rsidR="00383354" w:rsidRPr="00FC13B2" w14:paraId="2F699841" w14:textId="77777777" w:rsidTr="00FC13B2">
        <w:trPr>
          <w:trHeight w:val="70"/>
        </w:trPr>
        <w:tc>
          <w:tcPr>
            <w:tcW w:w="3319" w:type="dxa"/>
            <w:vAlign w:val="bottom"/>
          </w:tcPr>
          <w:p w14:paraId="6B26E7E9" w14:textId="77777777" w:rsidR="00383354" w:rsidRPr="00FC13B2" w:rsidRDefault="00383354" w:rsidP="00383354">
            <w:pPr>
              <w:tabs>
                <w:tab w:val="left" w:pos="317"/>
              </w:tabs>
              <w:suppressAutoHyphens/>
              <w:adjustRightInd/>
              <w:ind w:right="-108"/>
              <w:rPr>
                <w:rFonts w:ascii="Browallia New" w:hAnsi="Browallia New" w:cs="Browallia New"/>
                <w:sz w:val="26"/>
                <w:szCs w:val="26"/>
              </w:rPr>
            </w:pPr>
          </w:p>
        </w:tc>
        <w:tc>
          <w:tcPr>
            <w:tcW w:w="1538" w:type="dxa"/>
            <w:tcBorders>
              <w:top w:val="double" w:sz="4" w:space="0" w:color="auto"/>
            </w:tcBorders>
            <w:vAlign w:val="bottom"/>
          </w:tcPr>
          <w:p w14:paraId="4E9BD373" w14:textId="77777777" w:rsidR="00383354" w:rsidRPr="00FC13B2" w:rsidRDefault="00383354" w:rsidP="00383354">
            <w:pPr>
              <w:tabs>
                <w:tab w:val="decimal" w:pos="925"/>
              </w:tabs>
              <w:suppressAutoHyphens/>
              <w:adjustRightInd/>
              <w:ind w:right="-110"/>
              <w:rPr>
                <w:rFonts w:ascii="Browallia New" w:hAnsi="Browallia New" w:cs="Browallia New"/>
                <w:sz w:val="26"/>
                <w:szCs w:val="26"/>
                <w:cs/>
              </w:rPr>
            </w:pPr>
          </w:p>
        </w:tc>
        <w:tc>
          <w:tcPr>
            <w:tcW w:w="1452" w:type="dxa"/>
            <w:tcBorders>
              <w:top w:val="double" w:sz="4" w:space="0" w:color="auto"/>
            </w:tcBorders>
          </w:tcPr>
          <w:p w14:paraId="4B0BBBB8" w14:textId="77777777" w:rsidR="00383354" w:rsidRPr="00FC13B2" w:rsidRDefault="00383354" w:rsidP="00383354">
            <w:pPr>
              <w:tabs>
                <w:tab w:val="decimal" w:pos="925"/>
              </w:tabs>
              <w:suppressAutoHyphens/>
              <w:adjustRightInd/>
              <w:ind w:right="-110"/>
              <w:rPr>
                <w:rFonts w:ascii="Browallia New" w:hAnsi="Browallia New" w:cs="Browallia New"/>
                <w:sz w:val="26"/>
                <w:szCs w:val="26"/>
                <w:cs/>
              </w:rPr>
            </w:pPr>
          </w:p>
        </w:tc>
        <w:tc>
          <w:tcPr>
            <w:tcW w:w="1495" w:type="dxa"/>
            <w:tcBorders>
              <w:top w:val="double" w:sz="4" w:space="0" w:color="auto"/>
            </w:tcBorders>
            <w:shd w:val="clear" w:color="auto" w:fill="auto"/>
            <w:vAlign w:val="bottom"/>
          </w:tcPr>
          <w:p w14:paraId="1C2D4CA0" w14:textId="77777777" w:rsidR="00383354" w:rsidRPr="00FC13B2" w:rsidRDefault="00383354" w:rsidP="00383354">
            <w:pPr>
              <w:tabs>
                <w:tab w:val="decimal" w:pos="925"/>
              </w:tabs>
              <w:suppressAutoHyphens/>
              <w:adjustRightInd/>
              <w:rPr>
                <w:rFonts w:ascii="Browallia New" w:hAnsi="Browallia New" w:cs="Browallia New"/>
                <w:sz w:val="26"/>
                <w:szCs w:val="26"/>
                <w:cs/>
              </w:rPr>
            </w:pPr>
          </w:p>
        </w:tc>
        <w:tc>
          <w:tcPr>
            <w:tcW w:w="1495" w:type="dxa"/>
            <w:tcBorders>
              <w:top w:val="double" w:sz="4" w:space="0" w:color="auto"/>
            </w:tcBorders>
            <w:vAlign w:val="bottom"/>
          </w:tcPr>
          <w:p w14:paraId="10E1543E" w14:textId="77777777" w:rsidR="00383354" w:rsidRPr="00FC13B2" w:rsidRDefault="00383354" w:rsidP="00383354">
            <w:pPr>
              <w:tabs>
                <w:tab w:val="decimal" w:pos="1132"/>
              </w:tabs>
              <w:suppressAutoHyphens/>
              <w:adjustRightInd/>
              <w:ind w:right="-110"/>
              <w:rPr>
                <w:rFonts w:ascii="Browallia New" w:hAnsi="Browallia New" w:cs="Browallia New"/>
                <w:color w:val="000000"/>
                <w:sz w:val="26"/>
                <w:szCs w:val="26"/>
                <w:cs/>
              </w:rPr>
            </w:pPr>
          </w:p>
        </w:tc>
      </w:tr>
      <w:tr w:rsidR="00383354" w:rsidRPr="00FC13B2" w14:paraId="43E8F164" w14:textId="77777777" w:rsidTr="00FC13B2">
        <w:trPr>
          <w:trHeight w:val="70"/>
        </w:trPr>
        <w:tc>
          <w:tcPr>
            <w:tcW w:w="3319" w:type="dxa"/>
            <w:vAlign w:val="bottom"/>
          </w:tcPr>
          <w:p w14:paraId="0102C544" w14:textId="499806AF" w:rsidR="00383354" w:rsidRPr="00FC13B2" w:rsidRDefault="00383354" w:rsidP="00383354">
            <w:pPr>
              <w:ind w:right="-108"/>
              <w:rPr>
                <w:rFonts w:ascii="Browallia New" w:hAnsi="Browallia New" w:cs="Browallia New"/>
                <w:b/>
                <w:bCs/>
                <w:sz w:val="26"/>
                <w:szCs w:val="26"/>
              </w:rPr>
            </w:pPr>
            <w:r w:rsidRPr="00FC13B2">
              <w:rPr>
                <w:rFonts w:ascii="Browallia New" w:hAnsi="Browallia New" w:cs="Browallia New"/>
                <w:sz w:val="26"/>
                <w:szCs w:val="26"/>
              </w:rPr>
              <w:t xml:space="preserve">     </w:t>
            </w:r>
            <w:r w:rsidRPr="00FC13B2">
              <w:rPr>
                <w:rFonts w:ascii="Browallia New" w:hAnsi="Browallia New" w:cs="Browallia New"/>
                <w:b/>
                <w:bCs/>
                <w:sz w:val="26"/>
                <w:szCs w:val="26"/>
              </w:rPr>
              <w:t>Other related companies</w:t>
            </w:r>
          </w:p>
        </w:tc>
        <w:tc>
          <w:tcPr>
            <w:tcW w:w="1538" w:type="dxa"/>
            <w:vAlign w:val="bottom"/>
          </w:tcPr>
          <w:p w14:paraId="62567866" w14:textId="77777777" w:rsidR="00383354" w:rsidRPr="00FC13B2" w:rsidRDefault="00383354" w:rsidP="00383354">
            <w:pPr>
              <w:tabs>
                <w:tab w:val="decimal" w:pos="925"/>
              </w:tabs>
              <w:suppressAutoHyphens/>
              <w:adjustRightInd/>
              <w:ind w:right="-110"/>
              <w:rPr>
                <w:rFonts w:ascii="Browallia New" w:hAnsi="Browallia New" w:cs="Browallia New"/>
                <w:sz w:val="26"/>
                <w:szCs w:val="26"/>
                <w:cs/>
              </w:rPr>
            </w:pPr>
          </w:p>
        </w:tc>
        <w:tc>
          <w:tcPr>
            <w:tcW w:w="1452" w:type="dxa"/>
          </w:tcPr>
          <w:p w14:paraId="2A55D1D3" w14:textId="77777777" w:rsidR="00383354" w:rsidRPr="00FC13B2" w:rsidRDefault="00383354" w:rsidP="00383354">
            <w:pPr>
              <w:tabs>
                <w:tab w:val="decimal" w:pos="925"/>
              </w:tabs>
              <w:suppressAutoHyphens/>
              <w:adjustRightInd/>
              <w:ind w:right="-110"/>
              <w:rPr>
                <w:rFonts w:ascii="Browallia New" w:hAnsi="Browallia New" w:cs="Browallia New"/>
                <w:sz w:val="26"/>
                <w:szCs w:val="26"/>
                <w:cs/>
              </w:rPr>
            </w:pPr>
          </w:p>
        </w:tc>
        <w:tc>
          <w:tcPr>
            <w:tcW w:w="1495" w:type="dxa"/>
            <w:shd w:val="clear" w:color="auto" w:fill="auto"/>
            <w:vAlign w:val="bottom"/>
          </w:tcPr>
          <w:p w14:paraId="395F58C1" w14:textId="77777777" w:rsidR="00383354" w:rsidRPr="00FC13B2" w:rsidRDefault="00383354" w:rsidP="00383354">
            <w:pPr>
              <w:tabs>
                <w:tab w:val="decimal" w:pos="825"/>
              </w:tabs>
              <w:ind w:right="-108" w:hanging="17"/>
              <w:rPr>
                <w:rFonts w:ascii="Browallia New" w:hAnsi="Browallia New" w:cs="Browallia New"/>
                <w:sz w:val="26"/>
                <w:szCs w:val="26"/>
                <w:cs/>
              </w:rPr>
            </w:pPr>
          </w:p>
        </w:tc>
        <w:tc>
          <w:tcPr>
            <w:tcW w:w="1495" w:type="dxa"/>
            <w:vAlign w:val="bottom"/>
          </w:tcPr>
          <w:p w14:paraId="19DCBA6F" w14:textId="77777777" w:rsidR="00383354" w:rsidRPr="00FC13B2" w:rsidRDefault="00383354" w:rsidP="00383354">
            <w:pPr>
              <w:tabs>
                <w:tab w:val="decimal" w:pos="1132"/>
              </w:tabs>
              <w:suppressAutoHyphens/>
              <w:adjustRightInd/>
              <w:ind w:right="-110"/>
              <w:rPr>
                <w:rFonts w:ascii="Browallia New" w:hAnsi="Browallia New" w:cs="Browallia New"/>
                <w:sz w:val="26"/>
                <w:szCs w:val="26"/>
              </w:rPr>
            </w:pPr>
          </w:p>
        </w:tc>
      </w:tr>
      <w:tr w:rsidR="00383354" w:rsidRPr="00FC13B2" w14:paraId="5DCC2EE8" w14:textId="77777777" w:rsidTr="00FC13B2">
        <w:trPr>
          <w:trHeight w:val="70"/>
        </w:trPr>
        <w:tc>
          <w:tcPr>
            <w:tcW w:w="3319" w:type="dxa"/>
            <w:vAlign w:val="bottom"/>
          </w:tcPr>
          <w:p w14:paraId="5A816497" w14:textId="292F6133" w:rsidR="00383354" w:rsidRPr="00FC13B2" w:rsidRDefault="00383354" w:rsidP="00383354">
            <w:pPr>
              <w:ind w:left="34" w:right="-108" w:firstLine="141"/>
              <w:rPr>
                <w:rFonts w:ascii="Browallia New" w:hAnsi="Browallia New" w:cs="Browallia New"/>
                <w:b/>
                <w:bCs/>
                <w:sz w:val="26"/>
                <w:szCs w:val="26"/>
              </w:rPr>
            </w:pPr>
            <w:r w:rsidRPr="00FC13B2">
              <w:rPr>
                <w:rFonts w:ascii="Browallia New" w:hAnsi="Browallia New" w:cs="Browallia New"/>
                <w:sz w:val="26"/>
                <w:szCs w:val="26"/>
              </w:rPr>
              <w:t xml:space="preserve">   </w:t>
            </w:r>
            <w:r w:rsidRPr="00FC13B2">
              <w:rPr>
                <w:rFonts w:ascii="Browallia New" w:hAnsi="Browallia New" w:cs="Browallia New"/>
                <w:sz w:val="26"/>
                <w:szCs w:val="26"/>
                <w:cs/>
              </w:rPr>
              <w:t xml:space="preserve"> </w:t>
            </w:r>
            <w:proofErr w:type="spellStart"/>
            <w:r w:rsidRPr="00FC13B2">
              <w:rPr>
                <w:rFonts w:ascii="Browallia New" w:hAnsi="Browallia New" w:cs="Browallia New"/>
                <w:sz w:val="26"/>
                <w:szCs w:val="26"/>
              </w:rPr>
              <w:t>Multitechnology</w:t>
            </w:r>
            <w:proofErr w:type="spellEnd"/>
            <w:r w:rsidRPr="00FC13B2">
              <w:rPr>
                <w:rFonts w:ascii="Browallia New" w:hAnsi="Browallia New" w:cs="Browallia New"/>
                <w:sz w:val="26"/>
                <w:szCs w:val="26"/>
              </w:rPr>
              <w:t xml:space="preserve"> Expert Co., Ltd.</w:t>
            </w:r>
          </w:p>
        </w:tc>
        <w:tc>
          <w:tcPr>
            <w:tcW w:w="1538" w:type="dxa"/>
            <w:vAlign w:val="bottom"/>
          </w:tcPr>
          <w:p w14:paraId="30FCD7D6" w14:textId="66FDA6B8" w:rsidR="00383354" w:rsidRPr="00FC13B2" w:rsidRDefault="00383354" w:rsidP="008C7128">
            <w:pPr>
              <w:tabs>
                <w:tab w:val="decimal" w:pos="1109"/>
              </w:tabs>
              <w:jc w:val="right"/>
              <w:rPr>
                <w:rFonts w:ascii="Browallia New" w:hAnsi="Browallia New" w:cs="Browallia New"/>
                <w:sz w:val="26"/>
                <w:szCs w:val="26"/>
                <w:cs/>
              </w:rPr>
            </w:pPr>
            <w:r w:rsidRPr="00FC13B2">
              <w:rPr>
                <w:rFonts w:ascii="Browallia New" w:hAnsi="Browallia New" w:cs="Browallia New"/>
                <w:sz w:val="26"/>
                <w:szCs w:val="26"/>
              </w:rPr>
              <w:t>836,448</w:t>
            </w:r>
          </w:p>
        </w:tc>
        <w:tc>
          <w:tcPr>
            <w:tcW w:w="1452" w:type="dxa"/>
            <w:vAlign w:val="bottom"/>
          </w:tcPr>
          <w:p w14:paraId="6EF1048E" w14:textId="77777777" w:rsidR="00383354" w:rsidRPr="00FC13B2" w:rsidRDefault="00383354" w:rsidP="00C5369D">
            <w:pPr>
              <w:tabs>
                <w:tab w:val="decimal" w:pos="902"/>
              </w:tabs>
              <w:ind w:right="-19"/>
              <w:jc w:val="right"/>
              <w:rPr>
                <w:rFonts w:ascii="Browallia New" w:eastAsia="Brush Script MT" w:hAnsi="Browallia New" w:cs="Browallia New"/>
                <w:sz w:val="26"/>
                <w:szCs w:val="26"/>
                <w:cs/>
              </w:rPr>
            </w:pPr>
            <w:r w:rsidRPr="00FC13B2">
              <w:rPr>
                <w:rFonts w:ascii="Browallia New" w:eastAsia="Brush Script MT" w:hAnsi="Browallia New" w:cs="Browallia New"/>
                <w:sz w:val="26"/>
                <w:szCs w:val="26"/>
              </w:rPr>
              <w:t>-</w:t>
            </w:r>
          </w:p>
        </w:tc>
        <w:tc>
          <w:tcPr>
            <w:tcW w:w="1495" w:type="dxa"/>
            <w:shd w:val="clear" w:color="auto" w:fill="auto"/>
            <w:vAlign w:val="bottom"/>
          </w:tcPr>
          <w:p w14:paraId="2F48B74B" w14:textId="50D94D26" w:rsidR="00383354" w:rsidRPr="00FC13B2" w:rsidRDefault="00383354" w:rsidP="00C5369D">
            <w:pPr>
              <w:tabs>
                <w:tab w:val="decimal" w:pos="1109"/>
              </w:tabs>
              <w:jc w:val="right"/>
              <w:rPr>
                <w:rFonts w:ascii="Browallia New" w:hAnsi="Browallia New" w:cs="Browallia New"/>
                <w:sz w:val="26"/>
                <w:szCs w:val="26"/>
              </w:rPr>
            </w:pPr>
            <w:r w:rsidRPr="00FC13B2">
              <w:rPr>
                <w:rFonts w:ascii="Browallia New" w:hAnsi="Browallia New" w:cs="Browallia New"/>
                <w:sz w:val="26"/>
                <w:szCs w:val="26"/>
              </w:rPr>
              <w:t>836,448</w:t>
            </w:r>
          </w:p>
        </w:tc>
        <w:tc>
          <w:tcPr>
            <w:tcW w:w="1495" w:type="dxa"/>
            <w:vAlign w:val="bottom"/>
          </w:tcPr>
          <w:p w14:paraId="13AC8DE4" w14:textId="77777777" w:rsidR="00383354" w:rsidRPr="00FC13B2" w:rsidRDefault="00383354" w:rsidP="00C5369D">
            <w:pPr>
              <w:tabs>
                <w:tab w:val="decimal" w:pos="902"/>
              </w:tabs>
              <w:ind w:right="-19"/>
              <w:jc w:val="right"/>
              <w:rPr>
                <w:rFonts w:ascii="Browallia New" w:eastAsia="Brush Script MT" w:hAnsi="Browallia New" w:cs="Browallia New"/>
                <w:sz w:val="26"/>
                <w:szCs w:val="26"/>
                <w:cs/>
              </w:rPr>
            </w:pPr>
            <w:r w:rsidRPr="00FC13B2">
              <w:rPr>
                <w:rFonts w:ascii="Browallia New" w:eastAsia="Brush Script MT" w:hAnsi="Browallia New" w:cs="Browallia New"/>
                <w:sz w:val="26"/>
                <w:szCs w:val="26"/>
              </w:rPr>
              <w:t>-</w:t>
            </w:r>
          </w:p>
        </w:tc>
      </w:tr>
      <w:tr w:rsidR="003B13FA" w:rsidRPr="00FC13B2" w14:paraId="39BC7B77" w14:textId="77777777" w:rsidTr="00FC13B2">
        <w:trPr>
          <w:trHeight w:val="70"/>
        </w:trPr>
        <w:tc>
          <w:tcPr>
            <w:tcW w:w="3319" w:type="dxa"/>
            <w:vAlign w:val="bottom"/>
          </w:tcPr>
          <w:p w14:paraId="0828EF96" w14:textId="77777777" w:rsidR="003B13FA" w:rsidRPr="00FC13B2" w:rsidRDefault="003B13FA" w:rsidP="003B13FA">
            <w:pPr>
              <w:tabs>
                <w:tab w:val="left" w:pos="418"/>
              </w:tabs>
              <w:ind w:right="-108"/>
              <w:rPr>
                <w:rFonts w:ascii="Browallia New" w:hAnsi="Browallia New" w:cs="Browallia New"/>
                <w:sz w:val="26"/>
                <w:szCs w:val="26"/>
                <w:highlight w:val="green"/>
                <w:cs/>
              </w:rPr>
            </w:pPr>
          </w:p>
        </w:tc>
        <w:tc>
          <w:tcPr>
            <w:tcW w:w="1538" w:type="dxa"/>
            <w:tcBorders>
              <w:bottom w:val="single" w:sz="4" w:space="0" w:color="auto"/>
            </w:tcBorders>
            <w:vAlign w:val="bottom"/>
          </w:tcPr>
          <w:p w14:paraId="257BFECC" w14:textId="6120B4F8" w:rsidR="003B13FA" w:rsidRPr="00FC13B2" w:rsidRDefault="003B13FA" w:rsidP="008C7128">
            <w:pPr>
              <w:tabs>
                <w:tab w:val="decimal" w:pos="1109"/>
              </w:tabs>
              <w:jc w:val="right"/>
              <w:rPr>
                <w:rFonts w:ascii="Browallia New" w:hAnsi="Browallia New" w:cs="Browallia New"/>
                <w:sz w:val="26"/>
                <w:szCs w:val="26"/>
                <w:cs/>
              </w:rPr>
            </w:pPr>
            <w:r w:rsidRPr="00FC13B2">
              <w:rPr>
                <w:rFonts w:ascii="Browallia New" w:hAnsi="Browallia New" w:cs="Browallia New"/>
                <w:sz w:val="26"/>
                <w:szCs w:val="26"/>
              </w:rPr>
              <w:t>836,448</w:t>
            </w:r>
          </w:p>
        </w:tc>
        <w:tc>
          <w:tcPr>
            <w:tcW w:w="1452" w:type="dxa"/>
            <w:tcBorders>
              <w:bottom w:val="single" w:sz="4" w:space="0" w:color="auto"/>
            </w:tcBorders>
            <w:vAlign w:val="bottom"/>
          </w:tcPr>
          <w:p w14:paraId="20EA9F85" w14:textId="77777777" w:rsidR="003B13FA" w:rsidRPr="00FC13B2" w:rsidRDefault="003B13FA" w:rsidP="00C5369D">
            <w:pPr>
              <w:tabs>
                <w:tab w:val="decimal" w:pos="902"/>
              </w:tabs>
              <w:ind w:right="-19"/>
              <w:jc w:val="right"/>
              <w:rPr>
                <w:rFonts w:ascii="Browallia New" w:eastAsia="Brush Script MT" w:hAnsi="Browallia New" w:cs="Browallia New"/>
                <w:sz w:val="26"/>
                <w:szCs w:val="26"/>
                <w:cs/>
              </w:rPr>
            </w:pPr>
            <w:r w:rsidRPr="00FC13B2">
              <w:rPr>
                <w:rFonts w:ascii="Browallia New" w:eastAsia="Brush Script MT" w:hAnsi="Browallia New" w:cs="Browallia New"/>
                <w:sz w:val="26"/>
                <w:szCs w:val="26"/>
              </w:rPr>
              <w:t>-</w:t>
            </w:r>
          </w:p>
        </w:tc>
        <w:tc>
          <w:tcPr>
            <w:tcW w:w="1495" w:type="dxa"/>
            <w:tcBorders>
              <w:bottom w:val="single" w:sz="4" w:space="0" w:color="auto"/>
            </w:tcBorders>
            <w:shd w:val="clear" w:color="auto" w:fill="auto"/>
            <w:vAlign w:val="bottom"/>
          </w:tcPr>
          <w:p w14:paraId="63F668C3" w14:textId="43B9BC6A" w:rsidR="003B13FA" w:rsidRPr="00FC13B2" w:rsidRDefault="003B13FA" w:rsidP="00C5369D">
            <w:pPr>
              <w:tabs>
                <w:tab w:val="decimal" w:pos="1109"/>
              </w:tabs>
              <w:jc w:val="right"/>
              <w:rPr>
                <w:rFonts w:ascii="Browallia New" w:hAnsi="Browallia New" w:cs="Browallia New"/>
                <w:sz w:val="26"/>
                <w:szCs w:val="26"/>
              </w:rPr>
            </w:pPr>
            <w:r w:rsidRPr="00FC13B2">
              <w:rPr>
                <w:rFonts w:ascii="Browallia New" w:hAnsi="Browallia New" w:cs="Browallia New"/>
                <w:sz w:val="26"/>
                <w:szCs w:val="26"/>
              </w:rPr>
              <w:t>836,448</w:t>
            </w:r>
          </w:p>
        </w:tc>
        <w:tc>
          <w:tcPr>
            <w:tcW w:w="1495" w:type="dxa"/>
            <w:tcBorders>
              <w:bottom w:val="single" w:sz="4" w:space="0" w:color="auto"/>
            </w:tcBorders>
            <w:vAlign w:val="bottom"/>
          </w:tcPr>
          <w:p w14:paraId="7F1DEA8F" w14:textId="77777777" w:rsidR="003B13FA" w:rsidRPr="00FC13B2" w:rsidRDefault="003B13FA" w:rsidP="00C5369D">
            <w:pPr>
              <w:tabs>
                <w:tab w:val="decimal" w:pos="927"/>
              </w:tabs>
              <w:ind w:right="-10"/>
              <w:jc w:val="right"/>
              <w:rPr>
                <w:rFonts w:ascii="Browallia New" w:hAnsi="Browallia New" w:cs="Browallia New"/>
                <w:sz w:val="26"/>
                <w:szCs w:val="26"/>
                <w:cs/>
              </w:rPr>
            </w:pPr>
            <w:r w:rsidRPr="00FC13B2">
              <w:rPr>
                <w:rFonts w:ascii="Browallia New" w:hAnsi="Browallia New" w:cs="Browallia New"/>
                <w:sz w:val="26"/>
                <w:szCs w:val="26"/>
              </w:rPr>
              <w:t>-</w:t>
            </w:r>
          </w:p>
        </w:tc>
      </w:tr>
      <w:tr w:rsidR="003B13FA" w:rsidRPr="00FC13B2" w14:paraId="6CA68930" w14:textId="77777777" w:rsidTr="00FC13B2">
        <w:trPr>
          <w:trHeight w:val="70"/>
        </w:trPr>
        <w:tc>
          <w:tcPr>
            <w:tcW w:w="3319" w:type="dxa"/>
            <w:vAlign w:val="bottom"/>
          </w:tcPr>
          <w:p w14:paraId="0ED96677" w14:textId="77777777" w:rsidR="003B13FA" w:rsidRPr="00FC13B2" w:rsidRDefault="003B13FA" w:rsidP="003B13FA">
            <w:pPr>
              <w:ind w:left="34" w:right="-108" w:firstLine="141"/>
              <w:rPr>
                <w:rFonts w:ascii="Browallia New" w:hAnsi="Browallia New" w:cs="Browallia New"/>
                <w:b/>
                <w:bCs/>
                <w:sz w:val="26"/>
                <w:szCs w:val="26"/>
              </w:rPr>
            </w:pPr>
            <w:r w:rsidRPr="00FC13B2">
              <w:rPr>
                <w:rFonts w:ascii="Browallia New" w:hAnsi="Browallia New" w:cs="Browallia New"/>
                <w:sz w:val="26"/>
                <w:szCs w:val="26"/>
              </w:rPr>
              <w:tab/>
              <w:t>Total</w:t>
            </w:r>
          </w:p>
        </w:tc>
        <w:tc>
          <w:tcPr>
            <w:tcW w:w="1538" w:type="dxa"/>
            <w:tcBorders>
              <w:top w:val="single" w:sz="4" w:space="0" w:color="auto"/>
              <w:bottom w:val="double" w:sz="4" w:space="0" w:color="auto"/>
            </w:tcBorders>
            <w:vAlign w:val="bottom"/>
          </w:tcPr>
          <w:p w14:paraId="453C9BBA" w14:textId="02F407D3" w:rsidR="003B13FA" w:rsidRPr="00FC13B2" w:rsidRDefault="003B13FA" w:rsidP="008C7128">
            <w:pPr>
              <w:tabs>
                <w:tab w:val="decimal" w:pos="1109"/>
              </w:tabs>
              <w:jc w:val="right"/>
              <w:rPr>
                <w:rFonts w:ascii="Browallia New" w:hAnsi="Browallia New" w:cs="Browallia New"/>
                <w:sz w:val="26"/>
                <w:szCs w:val="26"/>
                <w:cs/>
              </w:rPr>
            </w:pPr>
            <w:r w:rsidRPr="00FC13B2">
              <w:rPr>
                <w:rFonts w:ascii="Browallia New" w:hAnsi="Browallia New" w:cs="Browallia New"/>
                <w:sz w:val="26"/>
                <w:szCs w:val="26"/>
              </w:rPr>
              <w:t>836,448</w:t>
            </w:r>
          </w:p>
        </w:tc>
        <w:tc>
          <w:tcPr>
            <w:tcW w:w="1452" w:type="dxa"/>
            <w:tcBorders>
              <w:top w:val="single" w:sz="4" w:space="0" w:color="auto"/>
              <w:bottom w:val="double" w:sz="4" w:space="0" w:color="auto"/>
            </w:tcBorders>
            <w:vAlign w:val="bottom"/>
          </w:tcPr>
          <w:p w14:paraId="412F06C3" w14:textId="77777777" w:rsidR="003B13FA" w:rsidRPr="00FC13B2" w:rsidRDefault="003B13FA" w:rsidP="00C5369D">
            <w:pPr>
              <w:tabs>
                <w:tab w:val="decimal" w:pos="902"/>
              </w:tabs>
              <w:ind w:right="-19"/>
              <w:jc w:val="right"/>
              <w:rPr>
                <w:rFonts w:ascii="Browallia New" w:hAnsi="Browallia New" w:cs="Browallia New"/>
                <w:sz w:val="26"/>
                <w:szCs w:val="26"/>
                <w:cs/>
              </w:rPr>
            </w:pPr>
            <w:r w:rsidRPr="00FC13B2">
              <w:rPr>
                <w:rFonts w:ascii="Browallia New" w:eastAsia="Brush Script MT" w:hAnsi="Browallia New" w:cs="Browallia New"/>
                <w:sz w:val="26"/>
                <w:szCs w:val="26"/>
              </w:rPr>
              <w:t>-</w:t>
            </w:r>
          </w:p>
        </w:tc>
        <w:tc>
          <w:tcPr>
            <w:tcW w:w="1495" w:type="dxa"/>
            <w:tcBorders>
              <w:top w:val="single" w:sz="4" w:space="0" w:color="auto"/>
              <w:bottom w:val="double" w:sz="4" w:space="0" w:color="auto"/>
            </w:tcBorders>
            <w:shd w:val="clear" w:color="auto" w:fill="auto"/>
            <w:vAlign w:val="bottom"/>
          </w:tcPr>
          <w:p w14:paraId="442338A9" w14:textId="778C079F" w:rsidR="003B13FA" w:rsidRPr="00FC13B2" w:rsidRDefault="003B13FA" w:rsidP="00C5369D">
            <w:pPr>
              <w:tabs>
                <w:tab w:val="decimal" w:pos="1109"/>
              </w:tabs>
              <w:jc w:val="right"/>
              <w:rPr>
                <w:rFonts w:ascii="Browallia New" w:hAnsi="Browallia New" w:cs="Browallia New"/>
                <w:sz w:val="26"/>
                <w:szCs w:val="26"/>
              </w:rPr>
            </w:pPr>
            <w:r w:rsidRPr="00FC13B2">
              <w:rPr>
                <w:rFonts w:ascii="Browallia New" w:hAnsi="Browallia New" w:cs="Browallia New"/>
                <w:sz w:val="26"/>
                <w:szCs w:val="26"/>
              </w:rPr>
              <w:t>836,448</w:t>
            </w:r>
          </w:p>
        </w:tc>
        <w:tc>
          <w:tcPr>
            <w:tcW w:w="1495" w:type="dxa"/>
            <w:tcBorders>
              <w:top w:val="single" w:sz="4" w:space="0" w:color="auto"/>
              <w:bottom w:val="double" w:sz="4" w:space="0" w:color="auto"/>
            </w:tcBorders>
            <w:vAlign w:val="bottom"/>
          </w:tcPr>
          <w:p w14:paraId="164192B9" w14:textId="77777777" w:rsidR="003B13FA" w:rsidRPr="00FC13B2" w:rsidRDefault="003B13FA" w:rsidP="00C5369D">
            <w:pPr>
              <w:tabs>
                <w:tab w:val="decimal" w:pos="902"/>
              </w:tabs>
              <w:ind w:right="-19"/>
              <w:jc w:val="right"/>
              <w:rPr>
                <w:rFonts w:ascii="Browallia New" w:eastAsia="Brush Script MT" w:hAnsi="Browallia New" w:cs="Browallia New"/>
                <w:sz w:val="26"/>
                <w:szCs w:val="26"/>
                <w:cs/>
              </w:rPr>
            </w:pPr>
            <w:r w:rsidRPr="00FC13B2">
              <w:rPr>
                <w:rFonts w:ascii="Browallia New" w:eastAsia="Brush Script MT" w:hAnsi="Browallia New" w:cs="Browallia New"/>
                <w:sz w:val="26"/>
                <w:szCs w:val="26"/>
              </w:rPr>
              <w:t>-</w:t>
            </w:r>
          </w:p>
        </w:tc>
      </w:tr>
      <w:tr w:rsidR="003B13FA" w:rsidRPr="00FC13B2" w14:paraId="6D140CDA" w14:textId="77777777" w:rsidTr="00FC13B2">
        <w:trPr>
          <w:trHeight w:val="70"/>
        </w:trPr>
        <w:tc>
          <w:tcPr>
            <w:tcW w:w="3319" w:type="dxa"/>
            <w:vAlign w:val="bottom"/>
          </w:tcPr>
          <w:p w14:paraId="4BE9E94D" w14:textId="77777777" w:rsidR="003B13FA" w:rsidRPr="00FC13B2" w:rsidRDefault="003B13FA" w:rsidP="003B13FA">
            <w:pPr>
              <w:ind w:left="34" w:right="-108" w:firstLine="141"/>
              <w:rPr>
                <w:rFonts w:ascii="Browallia New" w:hAnsi="Browallia New" w:cs="Browallia New"/>
                <w:sz w:val="26"/>
                <w:szCs w:val="26"/>
              </w:rPr>
            </w:pPr>
          </w:p>
        </w:tc>
        <w:tc>
          <w:tcPr>
            <w:tcW w:w="1538" w:type="dxa"/>
            <w:tcBorders>
              <w:top w:val="double" w:sz="4" w:space="0" w:color="auto"/>
            </w:tcBorders>
            <w:vAlign w:val="bottom"/>
          </w:tcPr>
          <w:p w14:paraId="67A81A58" w14:textId="77777777" w:rsidR="003B13FA" w:rsidRPr="00FC13B2" w:rsidRDefault="003B13FA" w:rsidP="003B13FA">
            <w:pPr>
              <w:tabs>
                <w:tab w:val="decimal" w:pos="925"/>
              </w:tabs>
              <w:suppressAutoHyphens/>
              <w:adjustRightInd/>
              <w:ind w:right="-110"/>
              <w:rPr>
                <w:rFonts w:ascii="Browallia New" w:hAnsi="Browallia New" w:cs="Browallia New"/>
                <w:sz w:val="26"/>
                <w:szCs w:val="26"/>
                <w:cs/>
              </w:rPr>
            </w:pPr>
          </w:p>
        </w:tc>
        <w:tc>
          <w:tcPr>
            <w:tcW w:w="1452" w:type="dxa"/>
            <w:tcBorders>
              <w:top w:val="double" w:sz="4" w:space="0" w:color="auto"/>
            </w:tcBorders>
            <w:vAlign w:val="bottom"/>
          </w:tcPr>
          <w:p w14:paraId="370786F9" w14:textId="77777777" w:rsidR="003B13FA" w:rsidRPr="00FC13B2" w:rsidRDefault="003B13FA" w:rsidP="003B13FA">
            <w:pPr>
              <w:tabs>
                <w:tab w:val="decimal" w:pos="925"/>
              </w:tabs>
              <w:suppressAutoHyphens/>
              <w:adjustRightInd/>
              <w:ind w:right="-110"/>
              <w:rPr>
                <w:rFonts w:ascii="Browallia New" w:hAnsi="Browallia New" w:cs="Browallia New"/>
                <w:sz w:val="26"/>
                <w:szCs w:val="26"/>
                <w:cs/>
              </w:rPr>
            </w:pPr>
          </w:p>
        </w:tc>
        <w:tc>
          <w:tcPr>
            <w:tcW w:w="1495" w:type="dxa"/>
            <w:tcBorders>
              <w:top w:val="double" w:sz="4" w:space="0" w:color="auto"/>
            </w:tcBorders>
            <w:shd w:val="clear" w:color="auto" w:fill="auto"/>
            <w:vAlign w:val="bottom"/>
          </w:tcPr>
          <w:p w14:paraId="36D1D29A" w14:textId="77777777" w:rsidR="003B13FA" w:rsidRPr="00FC13B2" w:rsidRDefault="003B13FA" w:rsidP="003B13FA">
            <w:pPr>
              <w:tabs>
                <w:tab w:val="decimal" w:pos="825"/>
              </w:tabs>
              <w:ind w:right="-108" w:hanging="17"/>
              <w:rPr>
                <w:rFonts w:ascii="Browallia New" w:hAnsi="Browallia New" w:cs="Browallia New"/>
                <w:sz w:val="26"/>
                <w:szCs w:val="26"/>
                <w:cs/>
              </w:rPr>
            </w:pPr>
          </w:p>
        </w:tc>
        <w:tc>
          <w:tcPr>
            <w:tcW w:w="1495" w:type="dxa"/>
            <w:tcBorders>
              <w:top w:val="double" w:sz="4" w:space="0" w:color="auto"/>
            </w:tcBorders>
            <w:vAlign w:val="bottom"/>
          </w:tcPr>
          <w:p w14:paraId="2A89371D" w14:textId="77777777" w:rsidR="003B13FA" w:rsidRPr="00FC13B2" w:rsidRDefault="003B13FA" w:rsidP="003B13FA">
            <w:pPr>
              <w:tabs>
                <w:tab w:val="decimal" w:pos="1132"/>
              </w:tabs>
              <w:suppressAutoHyphens/>
              <w:adjustRightInd/>
              <w:ind w:right="-110"/>
              <w:rPr>
                <w:rFonts w:ascii="Browallia New" w:hAnsi="Browallia New" w:cs="Browallia New"/>
                <w:sz w:val="26"/>
                <w:szCs w:val="26"/>
              </w:rPr>
            </w:pPr>
          </w:p>
        </w:tc>
      </w:tr>
      <w:tr w:rsidR="00FC13B2" w:rsidRPr="00FC13B2" w14:paraId="215BB397" w14:textId="77777777" w:rsidTr="00FC13B2">
        <w:trPr>
          <w:trHeight w:val="70"/>
        </w:trPr>
        <w:tc>
          <w:tcPr>
            <w:tcW w:w="4857" w:type="dxa"/>
            <w:gridSpan w:val="2"/>
            <w:vAlign w:val="bottom"/>
          </w:tcPr>
          <w:p w14:paraId="276C88B4" w14:textId="4465D432" w:rsidR="00FC13B2" w:rsidRPr="00FC13B2" w:rsidRDefault="00FC13B2" w:rsidP="003B13FA">
            <w:pPr>
              <w:tabs>
                <w:tab w:val="decimal" w:pos="925"/>
              </w:tabs>
              <w:suppressAutoHyphens/>
              <w:adjustRightInd/>
              <w:ind w:right="-110"/>
              <w:rPr>
                <w:rFonts w:ascii="Browallia New" w:hAnsi="Browallia New" w:cs="Browallia New"/>
                <w:sz w:val="26"/>
                <w:szCs w:val="26"/>
                <w:cs/>
              </w:rPr>
            </w:pPr>
            <w:r w:rsidRPr="00FC13B2">
              <w:rPr>
                <w:rFonts w:ascii="Browallia New" w:hAnsi="Browallia New" w:cs="Browallia New"/>
                <w:b/>
                <w:bCs/>
                <w:sz w:val="26"/>
                <w:szCs w:val="26"/>
              </w:rPr>
              <w:t>-</w:t>
            </w:r>
            <w:r w:rsidRPr="00FC13B2">
              <w:rPr>
                <w:rFonts w:ascii="Browallia New" w:hAnsi="Browallia New" w:cs="Browallia New"/>
                <w:sz w:val="26"/>
                <w:szCs w:val="26"/>
              </w:rPr>
              <w:t xml:space="preserve"> Remuneration for directors and key </w:t>
            </w:r>
            <w:r w:rsidRPr="00FC13B2">
              <w:rPr>
                <w:rFonts w:ascii="Browallia New" w:hAnsi="Browallia New" w:cs="Browallia New"/>
                <w:sz w:val="26"/>
                <w:szCs w:val="26"/>
                <w:cs/>
              </w:rPr>
              <w:t>management</w:t>
            </w:r>
          </w:p>
        </w:tc>
        <w:tc>
          <w:tcPr>
            <w:tcW w:w="1452" w:type="dxa"/>
            <w:vAlign w:val="bottom"/>
          </w:tcPr>
          <w:p w14:paraId="09C5267A" w14:textId="77777777" w:rsidR="00FC13B2" w:rsidRPr="00FC13B2" w:rsidRDefault="00FC13B2" w:rsidP="003B13FA">
            <w:pPr>
              <w:tabs>
                <w:tab w:val="decimal" w:pos="925"/>
              </w:tabs>
              <w:suppressAutoHyphens/>
              <w:adjustRightInd/>
              <w:ind w:right="-110"/>
              <w:rPr>
                <w:rFonts w:ascii="Browallia New" w:hAnsi="Browallia New" w:cs="Browallia New"/>
                <w:sz w:val="26"/>
                <w:szCs w:val="26"/>
                <w:cs/>
              </w:rPr>
            </w:pPr>
          </w:p>
        </w:tc>
        <w:tc>
          <w:tcPr>
            <w:tcW w:w="1495" w:type="dxa"/>
            <w:shd w:val="clear" w:color="auto" w:fill="auto"/>
            <w:vAlign w:val="bottom"/>
          </w:tcPr>
          <w:p w14:paraId="6B61DBED" w14:textId="77777777" w:rsidR="00FC13B2" w:rsidRPr="00FC13B2" w:rsidRDefault="00FC13B2" w:rsidP="003B13FA">
            <w:pPr>
              <w:tabs>
                <w:tab w:val="decimal" w:pos="825"/>
              </w:tabs>
              <w:ind w:right="-108" w:hanging="17"/>
              <w:rPr>
                <w:rFonts w:ascii="Browallia New" w:hAnsi="Browallia New" w:cs="Browallia New"/>
                <w:sz w:val="26"/>
                <w:szCs w:val="26"/>
                <w:cs/>
              </w:rPr>
            </w:pPr>
          </w:p>
        </w:tc>
        <w:tc>
          <w:tcPr>
            <w:tcW w:w="1495" w:type="dxa"/>
            <w:vAlign w:val="bottom"/>
          </w:tcPr>
          <w:p w14:paraId="243F097D" w14:textId="77777777" w:rsidR="00FC13B2" w:rsidRPr="00FC13B2" w:rsidRDefault="00FC13B2" w:rsidP="003B13FA">
            <w:pPr>
              <w:tabs>
                <w:tab w:val="decimal" w:pos="1132"/>
              </w:tabs>
              <w:suppressAutoHyphens/>
              <w:adjustRightInd/>
              <w:ind w:right="-110"/>
              <w:rPr>
                <w:rFonts w:ascii="Browallia New" w:hAnsi="Browallia New" w:cs="Browallia New"/>
                <w:sz w:val="26"/>
                <w:szCs w:val="26"/>
              </w:rPr>
            </w:pPr>
          </w:p>
        </w:tc>
      </w:tr>
      <w:tr w:rsidR="003B13FA" w:rsidRPr="00FC13B2" w14:paraId="5C8EE8AA" w14:textId="77777777" w:rsidTr="00FC13B2">
        <w:trPr>
          <w:trHeight w:val="70"/>
        </w:trPr>
        <w:tc>
          <w:tcPr>
            <w:tcW w:w="3319" w:type="dxa"/>
            <w:vAlign w:val="bottom"/>
          </w:tcPr>
          <w:p w14:paraId="56055DA7" w14:textId="77777777" w:rsidR="003B13FA" w:rsidRPr="00FC13B2" w:rsidRDefault="003B13FA" w:rsidP="003B13FA">
            <w:pPr>
              <w:ind w:right="-108"/>
              <w:rPr>
                <w:rFonts w:ascii="Browallia New" w:hAnsi="Browallia New" w:cs="Browallia New"/>
                <w:sz w:val="26"/>
                <w:szCs w:val="26"/>
              </w:rPr>
            </w:pPr>
            <w:r w:rsidRPr="00FC13B2">
              <w:rPr>
                <w:rFonts w:ascii="Browallia New" w:hAnsi="Browallia New" w:cs="Browallia New"/>
                <w:sz w:val="26"/>
                <w:szCs w:val="26"/>
              </w:rPr>
              <w:t xml:space="preserve">        Short term benefits</w:t>
            </w:r>
          </w:p>
        </w:tc>
        <w:tc>
          <w:tcPr>
            <w:tcW w:w="1538" w:type="dxa"/>
            <w:vAlign w:val="bottom"/>
          </w:tcPr>
          <w:p w14:paraId="26E6B98B" w14:textId="77777777" w:rsidR="003B13FA" w:rsidRPr="00FC13B2" w:rsidRDefault="003B13FA" w:rsidP="003B13FA">
            <w:pPr>
              <w:tabs>
                <w:tab w:val="decimal" w:pos="1109"/>
              </w:tabs>
              <w:rPr>
                <w:rFonts w:ascii="Browallia New" w:hAnsi="Browallia New" w:cs="Browallia New"/>
                <w:sz w:val="26"/>
                <w:szCs w:val="26"/>
                <w:cs/>
              </w:rPr>
            </w:pPr>
            <w:r w:rsidRPr="00FC13B2">
              <w:rPr>
                <w:rFonts w:ascii="Browallia New" w:hAnsi="Browallia New" w:cs="Browallia New"/>
                <w:sz w:val="26"/>
                <w:szCs w:val="26"/>
              </w:rPr>
              <w:t>3,031,469</w:t>
            </w:r>
          </w:p>
        </w:tc>
        <w:tc>
          <w:tcPr>
            <w:tcW w:w="1452" w:type="dxa"/>
            <w:vAlign w:val="bottom"/>
          </w:tcPr>
          <w:p w14:paraId="7C68D638" w14:textId="77777777" w:rsidR="003B13FA" w:rsidRPr="00FC13B2" w:rsidRDefault="003B13FA" w:rsidP="003B13FA">
            <w:pPr>
              <w:tabs>
                <w:tab w:val="decimal" w:pos="1109"/>
              </w:tabs>
              <w:rPr>
                <w:rFonts w:ascii="Browallia New" w:hAnsi="Browallia New" w:cs="Browallia New"/>
                <w:sz w:val="26"/>
                <w:szCs w:val="26"/>
                <w:cs/>
              </w:rPr>
            </w:pPr>
            <w:r w:rsidRPr="00FC13B2">
              <w:rPr>
                <w:rFonts w:ascii="Browallia New" w:hAnsi="Browallia New" w:cs="Browallia New"/>
                <w:sz w:val="26"/>
                <w:szCs w:val="26"/>
              </w:rPr>
              <w:t>1,864,134</w:t>
            </w:r>
          </w:p>
        </w:tc>
        <w:tc>
          <w:tcPr>
            <w:tcW w:w="1495" w:type="dxa"/>
            <w:shd w:val="clear" w:color="auto" w:fill="auto"/>
            <w:vAlign w:val="bottom"/>
          </w:tcPr>
          <w:p w14:paraId="5CEF228B" w14:textId="77777777" w:rsidR="003B13FA" w:rsidRPr="00FC13B2" w:rsidRDefault="003B13FA" w:rsidP="003B13FA">
            <w:pPr>
              <w:tabs>
                <w:tab w:val="decimal" w:pos="1109"/>
              </w:tabs>
              <w:rPr>
                <w:rFonts w:ascii="Browallia New" w:hAnsi="Browallia New" w:cs="Browallia New"/>
                <w:sz w:val="26"/>
                <w:szCs w:val="26"/>
                <w:cs/>
              </w:rPr>
            </w:pPr>
            <w:r w:rsidRPr="00FC13B2">
              <w:rPr>
                <w:rFonts w:ascii="Browallia New" w:hAnsi="Browallia New" w:cs="Browallia New"/>
                <w:sz w:val="26"/>
                <w:szCs w:val="26"/>
              </w:rPr>
              <w:t>3,031,469</w:t>
            </w:r>
          </w:p>
        </w:tc>
        <w:tc>
          <w:tcPr>
            <w:tcW w:w="1495" w:type="dxa"/>
            <w:vAlign w:val="bottom"/>
          </w:tcPr>
          <w:p w14:paraId="5D0D269B" w14:textId="77777777" w:rsidR="003B13FA" w:rsidRPr="00FC13B2" w:rsidRDefault="003B13FA" w:rsidP="003B13FA">
            <w:pPr>
              <w:tabs>
                <w:tab w:val="decimal" w:pos="1109"/>
              </w:tabs>
              <w:rPr>
                <w:rFonts w:ascii="Browallia New" w:hAnsi="Browallia New" w:cs="Browallia New"/>
                <w:sz w:val="26"/>
                <w:szCs w:val="26"/>
              </w:rPr>
            </w:pPr>
            <w:r w:rsidRPr="00FC13B2">
              <w:rPr>
                <w:rFonts w:ascii="Browallia New" w:hAnsi="Browallia New" w:cs="Browallia New"/>
                <w:sz w:val="26"/>
                <w:szCs w:val="26"/>
              </w:rPr>
              <w:t>1,864,134</w:t>
            </w:r>
          </w:p>
        </w:tc>
      </w:tr>
      <w:tr w:rsidR="003B13FA" w:rsidRPr="00FC13B2" w14:paraId="7D6AB1FB" w14:textId="77777777" w:rsidTr="00FC13B2">
        <w:trPr>
          <w:trHeight w:val="70"/>
        </w:trPr>
        <w:tc>
          <w:tcPr>
            <w:tcW w:w="3319" w:type="dxa"/>
            <w:vAlign w:val="bottom"/>
          </w:tcPr>
          <w:p w14:paraId="3812891D" w14:textId="77777777" w:rsidR="003B13FA" w:rsidRPr="00FC13B2" w:rsidRDefault="003B13FA" w:rsidP="003B13FA">
            <w:pPr>
              <w:ind w:right="-108"/>
              <w:rPr>
                <w:rFonts w:ascii="Browallia New" w:hAnsi="Browallia New" w:cs="Browallia New"/>
                <w:b/>
                <w:bCs/>
                <w:sz w:val="26"/>
                <w:szCs w:val="26"/>
              </w:rPr>
            </w:pPr>
            <w:r w:rsidRPr="00FC13B2">
              <w:rPr>
                <w:rFonts w:ascii="Browallia New" w:hAnsi="Browallia New" w:cs="Browallia New"/>
                <w:sz w:val="26"/>
                <w:szCs w:val="26"/>
              </w:rPr>
              <w:t xml:space="preserve">        Post-employment benefits</w:t>
            </w:r>
          </w:p>
        </w:tc>
        <w:tc>
          <w:tcPr>
            <w:tcW w:w="1538" w:type="dxa"/>
            <w:vAlign w:val="bottom"/>
          </w:tcPr>
          <w:p w14:paraId="3A22DDF9" w14:textId="0BFC1543" w:rsidR="003B13FA" w:rsidRPr="00FC13B2" w:rsidRDefault="005A7494" w:rsidP="003B13FA">
            <w:pPr>
              <w:tabs>
                <w:tab w:val="decimal" w:pos="1109"/>
              </w:tabs>
              <w:rPr>
                <w:rFonts w:ascii="Browallia New" w:hAnsi="Browallia New" w:cs="Browallia New"/>
                <w:sz w:val="26"/>
                <w:szCs w:val="26"/>
                <w:cs/>
              </w:rPr>
            </w:pPr>
            <w:r w:rsidRPr="00FC13B2">
              <w:rPr>
                <w:rFonts w:ascii="Browallia New" w:hAnsi="Browallia New" w:cs="Browallia New"/>
                <w:sz w:val="26"/>
                <w:szCs w:val="26"/>
              </w:rPr>
              <w:t>124,000</w:t>
            </w:r>
          </w:p>
        </w:tc>
        <w:tc>
          <w:tcPr>
            <w:tcW w:w="1452" w:type="dxa"/>
            <w:vAlign w:val="bottom"/>
          </w:tcPr>
          <w:p w14:paraId="66AA7B63" w14:textId="77777777" w:rsidR="003B13FA" w:rsidRPr="00FC13B2" w:rsidRDefault="003B13FA" w:rsidP="003B13FA">
            <w:pPr>
              <w:tabs>
                <w:tab w:val="decimal" w:pos="1109"/>
              </w:tabs>
              <w:rPr>
                <w:rFonts w:ascii="Browallia New" w:hAnsi="Browallia New" w:cs="Browallia New"/>
                <w:sz w:val="26"/>
                <w:szCs w:val="26"/>
                <w:cs/>
              </w:rPr>
            </w:pPr>
            <w:r w:rsidRPr="00FC13B2">
              <w:rPr>
                <w:rFonts w:ascii="Browallia New" w:hAnsi="Browallia New" w:cs="Browallia New"/>
                <w:sz w:val="26"/>
                <w:szCs w:val="26"/>
              </w:rPr>
              <w:t>117,000</w:t>
            </w:r>
          </w:p>
        </w:tc>
        <w:tc>
          <w:tcPr>
            <w:tcW w:w="1495" w:type="dxa"/>
            <w:shd w:val="clear" w:color="auto" w:fill="auto"/>
            <w:vAlign w:val="bottom"/>
          </w:tcPr>
          <w:p w14:paraId="354C6E51" w14:textId="66C47D2B" w:rsidR="003B13FA" w:rsidRPr="00FC13B2" w:rsidRDefault="005A7494" w:rsidP="003B13FA">
            <w:pPr>
              <w:tabs>
                <w:tab w:val="decimal" w:pos="1109"/>
              </w:tabs>
              <w:rPr>
                <w:rFonts w:ascii="Browallia New" w:hAnsi="Browallia New" w:cs="Browallia New"/>
                <w:sz w:val="26"/>
                <w:szCs w:val="26"/>
                <w:cs/>
              </w:rPr>
            </w:pPr>
            <w:r w:rsidRPr="00FC13B2">
              <w:rPr>
                <w:rFonts w:ascii="Browallia New" w:hAnsi="Browallia New" w:cs="Browallia New"/>
                <w:sz w:val="26"/>
                <w:szCs w:val="26"/>
              </w:rPr>
              <w:t>124,000</w:t>
            </w:r>
          </w:p>
        </w:tc>
        <w:tc>
          <w:tcPr>
            <w:tcW w:w="1495" w:type="dxa"/>
            <w:vAlign w:val="bottom"/>
          </w:tcPr>
          <w:p w14:paraId="5030DBBD" w14:textId="77777777" w:rsidR="003B13FA" w:rsidRPr="00FC13B2" w:rsidRDefault="003B13FA" w:rsidP="003B13FA">
            <w:pPr>
              <w:tabs>
                <w:tab w:val="decimal" w:pos="1109"/>
              </w:tabs>
              <w:rPr>
                <w:rFonts w:ascii="Browallia New" w:hAnsi="Browallia New" w:cs="Browallia New"/>
                <w:sz w:val="26"/>
                <w:szCs w:val="26"/>
              </w:rPr>
            </w:pPr>
            <w:r w:rsidRPr="00FC13B2">
              <w:rPr>
                <w:rFonts w:ascii="Browallia New" w:hAnsi="Browallia New" w:cs="Browallia New"/>
                <w:sz w:val="26"/>
                <w:szCs w:val="26"/>
              </w:rPr>
              <w:t>117,000</w:t>
            </w:r>
          </w:p>
        </w:tc>
      </w:tr>
      <w:tr w:rsidR="00C368D7" w:rsidRPr="00FC13B2" w14:paraId="6C8224C4" w14:textId="77777777" w:rsidTr="00FC13B2">
        <w:trPr>
          <w:trHeight w:val="70"/>
        </w:trPr>
        <w:tc>
          <w:tcPr>
            <w:tcW w:w="3319" w:type="dxa"/>
            <w:vAlign w:val="bottom"/>
          </w:tcPr>
          <w:p w14:paraId="013ADF9A" w14:textId="77777777" w:rsidR="00C368D7" w:rsidRPr="00FC13B2" w:rsidRDefault="00C368D7" w:rsidP="00C368D7">
            <w:pPr>
              <w:ind w:right="-108"/>
              <w:rPr>
                <w:rFonts w:ascii="Browallia New" w:hAnsi="Browallia New" w:cs="Browallia New"/>
                <w:b/>
                <w:bCs/>
                <w:sz w:val="26"/>
                <w:szCs w:val="26"/>
              </w:rPr>
            </w:pPr>
            <w:r w:rsidRPr="00FC13B2">
              <w:rPr>
                <w:rFonts w:ascii="Browallia New" w:hAnsi="Browallia New" w:cs="Browallia New"/>
                <w:sz w:val="26"/>
                <w:szCs w:val="26"/>
              </w:rPr>
              <w:t xml:space="preserve">        Remuneration for Directors</w:t>
            </w:r>
          </w:p>
        </w:tc>
        <w:tc>
          <w:tcPr>
            <w:tcW w:w="1538" w:type="dxa"/>
            <w:tcBorders>
              <w:bottom w:val="single" w:sz="4" w:space="0" w:color="auto"/>
            </w:tcBorders>
            <w:vAlign w:val="bottom"/>
          </w:tcPr>
          <w:p w14:paraId="4AA0BC56" w14:textId="4AA511F8" w:rsidR="00C368D7" w:rsidRPr="00FC13B2" w:rsidRDefault="00C368D7" w:rsidP="00C368D7">
            <w:pPr>
              <w:tabs>
                <w:tab w:val="decimal" w:pos="1109"/>
              </w:tabs>
              <w:rPr>
                <w:rFonts w:ascii="Browallia New" w:hAnsi="Browallia New" w:cs="Browallia New"/>
                <w:sz w:val="26"/>
                <w:szCs w:val="26"/>
                <w:cs/>
              </w:rPr>
            </w:pPr>
            <w:r w:rsidRPr="00FC13B2">
              <w:rPr>
                <w:rFonts w:ascii="Browallia New" w:hAnsi="Browallia New" w:cs="Browallia New"/>
                <w:sz w:val="26"/>
                <w:szCs w:val="26"/>
              </w:rPr>
              <w:t>265,000</w:t>
            </w:r>
          </w:p>
        </w:tc>
        <w:tc>
          <w:tcPr>
            <w:tcW w:w="1452" w:type="dxa"/>
            <w:tcBorders>
              <w:bottom w:val="single" w:sz="4" w:space="0" w:color="auto"/>
            </w:tcBorders>
            <w:vAlign w:val="bottom"/>
          </w:tcPr>
          <w:p w14:paraId="1365FB39" w14:textId="018D1B8A" w:rsidR="00C368D7" w:rsidRPr="00FC13B2" w:rsidRDefault="00C368D7" w:rsidP="00C368D7">
            <w:pPr>
              <w:tabs>
                <w:tab w:val="decimal" w:pos="1109"/>
              </w:tabs>
              <w:rPr>
                <w:rFonts w:ascii="Browallia New" w:hAnsi="Browallia New" w:cs="Browallia New"/>
                <w:sz w:val="26"/>
                <w:szCs w:val="26"/>
                <w:cs/>
              </w:rPr>
            </w:pPr>
            <w:r w:rsidRPr="00FC13B2">
              <w:rPr>
                <w:rFonts w:ascii="Browallia New" w:hAnsi="Browallia New" w:cs="Browallia New"/>
                <w:sz w:val="26"/>
                <w:szCs w:val="26"/>
              </w:rPr>
              <w:t>455,000</w:t>
            </w:r>
          </w:p>
        </w:tc>
        <w:tc>
          <w:tcPr>
            <w:tcW w:w="1495" w:type="dxa"/>
            <w:tcBorders>
              <w:bottom w:val="single" w:sz="4" w:space="0" w:color="auto"/>
            </w:tcBorders>
            <w:shd w:val="clear" w:color="auto" w:fill="auto"/>
            <w:vAlign w:val="bottom"/>
          </w:tcPr>
          <w:p w14:paraId="4A637FB1" w14:textId="60FA76E8" w:rsidR="00C368D7" w:rsidRPr="00FC13B2" w:rsidRDefault="00C368D7" w:rsidP="00C368D7">
            <w:pPr>
              <w:tabs>
                <w:tab w:val="decimal" w:pos="1109"/>
              </w:tabs>
              <w:rPr>
                <w:rFonts w:ascii="Browallia New" w:hAnsi="Browallia New" w:cs="Browallia New"/>
                <w:sz w:val="26"/>
                <w:szCs w:val="26"/>
                <w:cs/>
              </w:rPr>
            </w:pPr>
            <w:r w:rsidRPr="00FC13B2">
              <w:rPr>
                <w:rFonts w:ascii="Browallia New" w:hAnsi="Browallia New" w:cs="Browallia New"/>
                <w:sz w:val="26"/>
                <w:szCs w:val="26"/>
              </w:rPr>
              <w:t>265,000</w:t>
            </w:r>
          </w:p>
        </w:tc>
        <w:tc>
          <w:tcPr>
            <w:tcW w:w="1495" w:type="dxa"/>
            <w:tcBorders>
              <w:bottom w:val="single" w:sz="4" w:space="0" w:color="auto"/>
            </w:tcBorders>
            <w:vAlign w:val="bottom"/>
          </w:tcPr>
          <w:p w14:paraId="662675CD" w14:textId="14AEA58D" w:rsidR="00C368D7" w:rsidRPr="00FC13B2" w:rsidRDefault="00C368D7" w:rsidP="00C368D7">
            <w:pPr>
              <w:tabs>
                <w:tab w:val="decimal" w:pos="1109"/>
              </w:tabs>
              <w:rPr>
                <w:rFonts w:ascii="Browallia New" w:hAnsi="Browallia New" w:cs="Browallia New"/>
                <w:sz w:val="26"/>
                <w:szCs w:val="26"/>
              </w:rPr>
            </w:pPr>
            <w:r w:rsidRPr="00FC13B2">
              <w:rPr>
                <w:rFonts w:ascii="Browallia New" w:hAnsi="Browallia New" w:cs="Browallia New"/>
                <w:sz w:val="26"/>
                <w:szCs w:val="26"/>
              </w:rPr>
              <w:t>455,000</w:t>
            </w:r>
          </w:p>
        </w:tc>
      </w:tr>
      <w:tr w:rsidR="00C368D7" w:rsidRPr="00FC13B2" w14:paraId="494BA66A" w14:textId="77777777" w:rsidTr="00FC13B2">
        <w:trPr>
          <w:trHeight w:val="70"/>
        </w:trPr>
        <w:tc>
          <w:tcPr>
            <w:tcW w:w="3319" w:type="dxa"/>
            <w:vAlign w:val="bottom"/>
          </w:tcPr>
          <w:p w14:paraId="57C9779A" w14:textId="77777777" w:rsidR="00C368D7" w:rsidRPr="00FC13B2" w:rsidRDefault="00C368D7" w:rsidP="00C368D7">
            <w:pPr>
              <w:ind w:right="-108"/>
              <w:rPr>
                <w:rFonts w:ascii="Browallia New" w:hAnsi="Browallia New" w:cs="Browallia New"/>
                <w:b/>
                <w:bCs/>
                <w:sz w:val="26"/>
                <w:szCs w:val="26"/>
              </w:rPr>
            </w:pPr>
            <w:r w:rsidRPr="00FC13B2">
              <w:rPr>
                <w:rFonts w:ascii="Browallia New" w:hAnsi="Browallia New" w:cs="Browallia New"/>
                <w:sz w:val="26"/>
                <w:szCs w:val="26"/>
              </w:rPr>
              <w:tab/>
              <w:t>Total</w:t>
            </w:r>
          </w:p>
        </w:tc>
        <w:tc>
          <w:tcPr>
            <w:tcW w:w="1538" w:type="dxa"/>
            <w:tcBorders>
              <w:top w:val="single" w:sz="4" w:space="0" w:color="auto"/>
              <w:bottom w:val="double" w:sz="4" w:space="0" w:color="auto"/>
            </w:tcBorders>
            <w:vAlign w:val="bottom"/>
          </w:tcPr>
          <w:p w14:paraId="66FE2749" w14:textId="28280076" w:rsidR="00C368D7" w:rsidRPr="00FC13B2" w:rsidRDefault="00C368D7" w:rsidP="00C368D7">
            <w:pPr>
              <w:tabs>
                <w:tab w:val="decimal" w:pos="1109"/>
              </w:tabs>
              <w:rPr>
                <w:rFonts w:ascii="Browallia New" w:hAnsi="Browallia New" w:cs="Browallia New"/>
                <w:sz w:val="26"/>
                <w:szCs w:val="26"/>
                <w:cs/>
              </w:rPr>
            </w:pPr>
            <w:r w:rsidRPr="00FC13B2">
              <w:rPr>
                <w:rFonts w:ascii="Browallia New" w:hAnsi="Browallia New" w:cs="Browallia New"/>
                <w:sz w:val="26"/>
                <w:szCs w:val="26"/>
              </w:rPr>
              <w:t>3,420,469</w:t>
            </w:r>
          </w:p>
        </w:tc>
        <w:tc>
          <w:tcPr>
            <w:tcW w:w="1452" w:type="dxa"/>
            <w:tcBorders>
              <w:top w:val="single" w:sz="4" w:space="0" w:color="auto"/>
              <w:bottom w:val="double" w:sz="4" w:space="0" w:color="auto"/>
            </w:tcBorders>
            <w:vAlign w:val="bottom"/>
          </w:tcPr>
          <w:p w14:paraId="3F35FB47" w14:textId="0FB67B8F" w:rsidR="00C368D7" w:rsidRPr="00FC13B2" w:rsidRDefault="00C368D7" w:rsidP="00C368D7">
            <w:pPr>
              <w:tabs>
                <w:tab w:val="decimal" w:pos="1109"/>
              </w:tabs>
              <w:rPr>
                <w:rFonts w:ascii="Browallia New" w:hAnsi="Browallia New" w:cs="Browallia New"/>
                <w:sz w:val="26"/>
                <w:szCs w:val="26"/>
                <w:cs/>
              </w:rPr>
            </w:pPr>
            <w:r w:rsidRPr="00FC13B2">
              <w:rPr>
                <w:rFonts w:ascii="Browallia New" w:hAnsi="Browallia New" w:cs="Browallia New"/>
                <w:sz w:val="26"/>
                <w:szCs w:val="26"/>
              </w:rPr>
              <w:t>2,436,134</w:t>
            </w:r>
          </w:p>
        </w:tc>
        <w:tc>
          <w:tcPr>
            <w:tcW w:w="1495" w:type="dxa"/>
            <w:tcBorders>
              <w:top w:val="single" w:sz="4" w:space="0" w:color="auto"/>
              <w:bottom w:val="double" w:sz="4" w:space="0" w:color="auto"/>
            </w:tcBorders>
            <w:shd w:val="clear" w:color="auto" w:fill="auto"/>
            <w:vAlign w:val="bottom"/>
          </w:tcPr>
          <w:p w14:paraId="14F5B1E1" w14:textId="70963912" w:rsidR="00C368D7" w:rsidRPr="00FC13B2" w:rsidRDefault="00C368D7" w:rsidP="00C368D7">
            <w:pPr>
              <w:tabs>
                <w:tab w:val="decimal" w:pos="1109"/>
              </w:tabs>
              <w:rPr>
                <w:rFonts w:ascii="Browallia New" w:hAnsi="Browallia New" w:cs="Browallia New"/>
                <w:sz w:val="26"/>
                <w:szCs w:val="26"/>
                <w:cs/>
              </w:rPr>
            </w:pPr>
            <w:r w:rsidRPr="00FC13B2">
              <w:rPr>
                <w:rFonts w:ascii="Browallia New" w:hAnsi="Browallia New" w:cs="Browallia New"/>
                <w:sz w:val="26"/>
                <w:szCs w:val="26"/>
              </w:rPr>
              <w:t>3,420,469</w:t>
            </w:r>
          </w:p>
        </w:tc>
        <w:tc>
          <w:tcPr>
            <w:tcW w:w="1495" w:type="dxa"/>
            <w:tcBorders>
              <w:top w:val="single" w:sz="4" w:space="0" w:color="auto"/>
              <w:bottom w:val="double" w:sz="4" w:space="0" w:color="auto"/>
            </w:tcBorders>
            <w:vAlign w:val="bottom"/>
          </w:tcPr>
          <w:p w14:paraId="30B5CB79" w14:textId="4B3F1405" w:rsidR="00C368D7" w:rsidRPr="00FC13B2" w:rsidRDefault="00C368D7" w:rsidP="00C368D7">
            <w:pPr>
              <w:tabs>
                <w:tab w:val="decimal" w:pos="1109"/>
              </w:tabs>
              <w:rPr>
                <w:rFonts w:ascii="Browallia New" w:hAnsi="Browallia New" w:cs="Browallia New"/>
                <w:sz w:val="26"/>
                <w:szCs w:val="26"/>
              </w:rPr>
            </w:pPr>
            <w:r w:rsidRPr="00FC13B2">
              <w:rPr>
                <w:rFonts w:ascii="Browallia New" w:hAnsi="Browallia New" w:cs="Browallia New"/>
                <w:sz w:val="26"/>
                <w:szCs w:val="26"/>
              </w:rPr>
              <w:t>2,436,134</w:t>
            </w:r>
          </w:p>
        </w:tc>
      </w:tr>
      <w:tr w:rsidR="003B13FA" w:rsidRPr="00FC13B2" w14:paraId="2383761F" w14:textId="77777777" w:rsidTr="00FC13B2">
        <w:trPr>
          <w:trHeight w:val="70"/>
        </w:trPr>
        <w:tc>
          <w:tcPr>
            <w:tcW w:w="3319" w:type="dxa"/>
            <w:vAlign w:val="bottom"/>
          </w:tcPr>
          <w:p w14:paraId="763C18F4" w14:textId="77777777" w:rsidR="003B13FA" w:rsidRPr="00FC13B2" w:rsidRDefault="003B13FA" w:rsidP="003B13FA">
            <w:pPr>
              <w:ind w:left="34" w:right="-108" w:firstLine="141"/>
              <w:rPr>
                <w:rFonts w:ascii="Browallia New" w:hAnsi="Browallia New" w:cs="Browallia New"/>
                <w:b/>
                <w:bCs/>
                <w:sz w:val="26"/>
                <w:szCs w:val="26"/>
              </w:rPr>
            </w:pPr>
          </w:p>
        </w:tc>
        <w:tc>
          <w:tcPr>
            <w:tcW w:w="1538" w:type="dxa"/>
            <w:tcBorders>
              <w:top w:val="double" w:sz="4" w:space="0" w:color="auto"/>
            </w:tcBorders>
            <w:vAlign w:val="bottom"/>
          </w:tcPr>
          <w:p w14:paraId="7A9650C8" w14:textId="77777777" w:rsidR="003B13FA" w:rsidRPr="00FC13B2" w:rsidRDefault="003B13FA" w:rsidP="003B13FA">
            <w:pPr>
              <w:ind w:left="34" w:right="-108" w:firstLine="141"/>
              <w:rPr>
                <w:rFonts w:ascii="Browallia New" w:hAnsi="Browallia New" w:cs="Browallia New"/>
                <w:b/>
                <w:bCs/>
                <w:sz w:val="26"/>
                <w:szCs w:val="26"/>
                <w:cs/>
              </w:rPr>
            </w:pPr>
          </w:p>
        </w:tc>
        <w:tc>
          <w:tcPr>
            <w:tcW w:w="1452" w:type="dxa"/>
            <w:tcBorders>
              <w:top w:val="double" w:sz="4" w:space="0" w:color="auto"/>
            </w:tcBorders>
            <w:vAlign w:val="bottom"/>
          </w:tcPr>
          <w:p w14:paraId="73A60A81" w14:textId="77777777" w:rsidR="003B13FA" w:rsidRPr="00FC13B2" w:rsidRDefault="003B13FA" w:rsidP="003B13FA">
            <w:pPr>
              <w:ind w:left="34" w:right="-108" w:firstLine="141"/>
              <w:rPr>
                <w:rFonts w:ascii="Browallia New" w:hAnsi="Browallia New" w:cs="Browallia New"/>
                <w:b/>
                <w:bCs/>
                <w:sz w:val="26"/>
                <w:szCs w:val="26"/>
                <w:cs/>
              </w:rPr>
            </w:pPr>
          </w:p>
        </w:tc>
        <w:tc>
          <w:tcPr>
            <w:tcW w:w="1495" w:type="dxa"/>
            <w:tcBorders>
              <w:top w:val="double" w:sz="4" w:space="0" w:color="auto"/>
            </w:tcBorders>
            <w:shd w:val="clear" w:color="auto" w:fill="auto"/>
            <w:vAlign w:val="bottom"/>
          </w:tcPr>
          <w:p w14:paraId="43EDEED3" w14:textId="77777777" w:rsidR="003B13FA" w:rsidRPr="00FC13B2" w:rsidRDefault="003B13FA" w:rsidP="003B13FA">
            <w:pPr>
              <w:ind w:left="34" w:right="-108" w:firstLine="141"/>
              <w:rPr>
                <w:rFonts w:ascii="Browallia New" w:hAnsi="Browallia New" w:cs="Browallia New"/>
                <w:b/>
                <w:bCs/>
                <w:sz w:val="26"/>
                <w:szCs w:val="26"/>
                <w:cs/>
              </w:rPr>
            </w:pPr>
          </w:p>
        </w:tc>
        <w:tc>
          <w:tcPr>
            <w:tcW w:w="1495" w:type="dxa"/>
            <w:tcBorders>
              <w:top w:val="double" w:sz="4" w:space="0" w:color="auto"/>
            </w:tcBorders>
            <w:vAlign w:val="bottom"/>
          </w:tcPr>
          <w:p w14:paraId="19EFE727" w14:textId="77777777" w:rsidR="003B13FA" w:rsidRPr="00FC13B2" w:rsidRDefault="003B13FA" w:rsidP="003B13FA">
            <w:pPr>
              <w:ind w:left="34" w:right="-108" w:firstLine="141"/>
              <w:rPr>
                <w:rFonts w:ascii="Browallia New" w:hAnsi="Browallia New" w:cs="Browallia New"/>
                <w:b/>
                <w:bCs/>
                <w:sz w:val="26"/>
                <w:szCs w:val="26"/>
              </w:rPr>
            </w:pPr>
          </w:p>
        </w:tc>
      </w:tr>
    </w:tbl>
    <w:p w14:paraId="1371719B" w14:textId="77777777" w:rsidR="00983C97" w:rsidRPr="00FC13B2" w:rsidRDefault="00F92D41" w:rsidP="00F92D41">
      <w:pPr>
        <w:rPr>
          <w:rFonts w:ascii="Browallia New" w:hAnsi="Browallia New" w:cs="Browallia New"/>
          <w:sz w:val="26"/>
          <w:szCs w:val="26"/>
          <w:u w:val="single"/>
        </w:rPr>
      </w:pPr>
      <w:r w:rsidRPr="00FC13B2">
        <w:rPr>
          <w:rFonts w:ascii="Browallia New" w:hAnsi="Browallia New" w:cs="Browallia New"/>
          <w:sz w:val="26"/>
          <w:szCs w:val="26"/>
          <w:u w:val="single"/>
        </w:rPr>
        <w:t xml:space="preserve">    </w:t>
      </w:r>
    </w:p>
    <w:p w14:paraId="05574A86" w14:textId="64CB1ACF" w:rsidR="00BC63E7" w:rsidRPr="00FC13B2" w:rsidRDefault="00F92D41" w:rsidP="00F92D41">
      <w:pPr>
        <w:rPr>
          <w:rFonts w:ascii="Browallia New" w:hAnsi="Browallia New" w:cs="Browallia New"/>
          <w:sz w:val="26"/>
          <w:szCs w:val="26"/>
          <w:u w:val="single"/>
        </w:rPr>
      </w:pPr>
      <w:r w:rsidRPr="00FC13B2">
        <w:rPr>
          <w:rFonts w:ascii="Browallia New" w:hAnsi="Browallia New" w:cs="Browallia New"/>
          <w:sz w:val="26"/>
          <w:szCs w:val="26"/>
        </w:rPr>
        <w:t xml:space="preserve">   </w:t>
      </w:r>
      <w:r w:rsidR="00983C97" w:rsidRPr="00FC13B2">
        <w:rPr>
          <w:rFonts w:ascii="Browallia New" w:hAnsi="Browallia New" w:cs="Browallia New"/>
          <w:sz w:val="26"/>
          <w:szCs w:val="26"/>
        </w:rPr>
        <w:t xml:space="preserve">     </w:t>
      </w:r>
      <w:r w:rsidR="00C74461" w:rsidRPr="00FC13B2">
        <w:rPr>
          <w:rFonts w:ascii="Browallia New" w:hAnsi="Browallia New" w:cs="Browallia New"/>
          <w:sz w:val="26"/>
          <w:szCs w:val="26"/>
          <w:u w:val="single"/>
        </w:rPr>
        <w:t>Policy of pricing</w:t>
      </w:r>
    </w:p>
    <w:tbl>
      <w:tblPr>
        <w:tblpPr w:leftFromText="180" w:rightFromText="180" w:vertAnchor="text" w:horzAnchor="page" w:tblpX="1970" w:tblpY="132"/>
        <w:tblW w:w="9270" w:type="dxa"/>
        <w:tblCellMar>
          <w:left w:w="10" w:type="dxa"/>
          <w:right w:w="10" w:type="dxa"/>
        </w:tblCellMar>
        <w:tblLook w:val="0000" w:firstRow="0" w:lastRow="0" w:firstColumn="0" w:lastColumn="0" w:noHBand="0" w:noVBand="0"/>
      </w:tblPr>
      <w:tblGrid>
        <w:gridCol w:w="3438"/>
        <w:gridCol w:w="5832"/>
      </w:tblGrid>
      <w:tr w:rsidR="00BC63E7" w:rsidRPr="00FC13B2" w14:paraId="741EAAD2" w14:textId="77777777" w:rsidTr="008C7128">
        <w:trPr>
          <w:trHeight w:val="362"/>
        </w:trPr>
        <w:tc>
          <w:tcPr>
            <w:tcW w:w="3438" w:type="dxa"/>
            <w:shd w:val="clear" w:color="auto" w:fill="auto"/>
            <w:tcMar>
              <w:top w:w="0" w:type="dxa"/>
              <w:left w:w="108" w:type="dxa"/>
              <w:bottom w:w="0" w:type="dxa"/>
              <w:right w:w="108" w:type="dxa"/>
            </w:tcMar>
            <w:vAlign w:val="center"/>
          </w:tcPr>
          <w:p w14:paraId="00D2A032" w14:textId="77777777" w:rsidR="00BC63E7" w:rsidRPr="00FC13B2" w:rsidRDefault="00BC63E7" w:rsidP="00BC63E7">
            <w:pPr>
              <w:jc w:val="center"/>
              <w:rPr>
                <w:rFonts w:ascii="Browallia New" w:eastAsia="Brush Script MT" w:hAnsi="Browallia New" w:cs="Browallia New"/>
                <w:color w:val="000000"/>
                <w:sz w:val="26"/>
                <w:szCs w:val="26"/>
                <w:u w:val="single"/>
                <w:cs/>
              </w:rPr>
            </w:pPr>
            <w:r w:rsidRPr="00FC13B2">
              <w:rPr>
                <w:rFonts w:ascii="Browallia New" w:eastAsia="Brush Script MT" w:hAnsi="Browallia New" w:cs="Browallia New"/>
                <w:color w:val="000000"/>
                <w:sz w:val="26"/>
                <w:szCs w:val="26"/>
                <w:u w:val="single"/>
                <w:lang w:val="en-GB"/>
              </w:rPr>
              <w:t>Trading transactions</w:t>
            </w:r>
          </w:p>
        </w:tc>
        <w:tc>
          <w:tcPr>
            <w:tcW w:w="5832" w:type="dxa"/>
            <w:shd w:val="clear" w:color="auto" w:fill="auto"/>
            <w:tcMar>
              <w:top w:w="0" w:type="dxa"/>
              <w:left w:w="108" w:type="dxa"/>
              <w:bottom w:w="0" w:type="dxa"/>
              <w:right w:w="108" w:type="dxa"/>
            </w:tcMar>
            <w:vAlign w:val="center"/>
          </w:tcPr>
          <w:p w14:paraId="2B584368" w14:textId="77777777" w:rsidR="00BC63E7" w:rsidRPr="00FC13B2" w:rsidRDefault="00BC63E7" w:rsidP="00BC63E7">
            <w:pPr>
              <w:jc w:val="center"/>
              <w:rPr>
                <w:rFonts w:ascii="Browallia New" w:eastAsia="Brush Script MT" w:hAnsi="Browallia New" w:cs="Browallia New"/>
                <w:sz w:val="26"/>
                <w:szCs w:val="26"/>
                <w:u w:val="single"/>
                <w:cs/>
              </w:rPr>
            </w:pPr>
            <w:r w:rsidRPr="00FC13B2">
              <w:rPr>
                <w:rFonts w:ascii="Browallia New" w:eastAsia="Brush Script MT" w:hAnsi="Browallia New" w:cs="Browallia New"/>
                <w:sz w:val="26"/>
                <w:szCs w:val="26"/>
                <w:u w:val="single"/>
              </w:rPr>
              <w:t>Policy of pricing</w:t>
            </w:r>
          </w:p>
        </w:tc>
      </w:tr>
      <w:tr w:rsidR="00BC63E7" w:rsidRPr="00FC13B2" w14:paraId="26A4E781" w14:textId="77777777" w:rsidTr="008C7128">
        <w:trPr>
          <w:trHeight w:val="362"/>
        </w:trPr>
        <w:tc>
          <w:tcPr>
            <w:tcW w:w="3438" w:type="dxa"/>
            <w:tcMar>
              <w:top w:w="0" w:type="dxa"/>
              <w:left w:w="108" w:type="dxa"/>
              <w:bottom w:w="0" w:type="dxa"/>
              <w:right w:w="108" w:type="dxa"/>
            </w:tcMar>
            <w:vAlign w:val="center"/>
          </w:tcPr>
          <w:p w14:paraId="578C2EEA" w14:textId="77777777" w:rsidR="00BC63E7" w:rsidRPr="00FC13B2" w:rsidRDefault="008E7AC1" w:rsidP="00BC63E7">
            <w:pPr>
              <w:ind w:left="34" w:right="-108" w:firstLine="141"/>
              <w:rPr>
                <w:rFonts w:ascii="Browallia New" w:hAnsi="Browallia New" w:cs="Browallia New"/>
                <w:sz w:val="26"/>
                <w:szCs w:val="26"/>
              </w:rPr>
            </w:pPr>
            <w:r w:rsidRPr="00FC13B2">
              <w:rPr>
                <w:rFonts w:ascii="Browallia New" w:hAnsi="Browallia New" w:cs="Browallia New"/>
                <w:sz w:val="26"/>
                <w:szCs w:val="26"/>
              </w:rPr>
              <w:t>Purchas</w:t>
            </w:r>
            <w:r w:rsidR="00FC4534" w:rsidRPr="00FC13B2">
              <w:rPr>
                <w:rFonts w:ascii="Browallia New" w:hAnsi="Browallia New" w:cs="Browallia New"/>
                <w:sz w:val="26"/>
                <w:szCs w:val="26"/>
                <w:cs/>
              </w:rPr>
              <w:t>e of</w:t>
            </w:r>
            <w:r w:rsidRPr="00FC13B2">
              <w:rPr>
                <w:rFonts w:ascii="Browallia New" w:hAnsi="Browallia New" w:cs="Browallia New"/>
                <w:sz w:val="26"/>
                <w:szCs w:val="26"/>
              </w:rPr>
              <w:t xml:space="preserve"> </w:t>
            </w:r>
            <w:r w:rsidR="00FC4534" w:rsidRPr="00FC13B2">
              <w:rPr>
                <w:rFonts w:ascii="Browallia New" w:hAnsi="Browallia New" w:cs="Browallia New"/>
                <w:sz w:val="26"/>
                <w:szCs w:val="26"/>
                <w:cs/>
              </w:rPr>
              <w:t>a</w:t>
            </w:r>
            <w:proofErr w:type="spellStart"/>
            <w:r w:rsidRPr="00FC13B2">
              <w:rPr>
                <w:rFonts w:ascii="Browallia New" w:hAnsi="Browallia New" w:cs="Browallia New"/>
                <w:sz w:val="26"/>
                <w:szCs w:val="26"/>
              </w:rPr>
              <w:t>sset</w:t>
            </w:r>
            <w:proofErr w:type="spellEnd"/>
          </w:p>
        </w:tc>
        <w:tc>
          <w:tcPr>
            <w:tcW w:w="5832" w:type="dxa"/>
            <w:tcMar>
              <w:top w:w="0" w:type="dxa"/>
              <w:left w:w="108" w:type="dxa"/>
              <w:bottom w:w="0" w:type="dxa"/>
              <w:right w:w="108" w:type="dxa"/>
            </w:tcMar>
          </w:tcPr>
          <w:p w14:paraId="37F0A98A" w14:textId="77777777" w:rsidR="00BC63E7" w:rsidRPr="00FC13B2" w:rsidRDefault="008E7AC1" w:rsidP="00BC63E7">
            <w:pPr>
              <w:tabs>
                <w:tab w:val="left" w:pos="709"/>
                <w:tab w:val="left" w:pos="1134"/>
              </w:tabs>
              <w:rPr>
                <w:rFonts w:ascii="Browallia New" w:hAnsi="Browallia New" w:cs="Browallia New"/>
                <w:sz w:val="26"/>
                <w:szCs w:val="26"/>
              </w:rPr>
            </w:pPr>
            <w:r w:rsidRPr="00FC13B2">
              <w:rPr>
                <w:rFonts w:ascii="Browallia New" w:hAnsi="Browallia New" w:cs="Browallia New"/>
                <w:sz w:val="26"/>
                <w:szCs w:val="26"/>
              </w:rPr>
              <w:t>Market Pr</w:t>
            </w:r>
            <w:r w:rsidR="00224221" w:rsidRPr="00FC13B2">
              <w:rPr>
                <w:rFonts w:ascii="Browallia New" w:hAnsi="Browallia New" w:cs="Browallia New"/>
                <w:sz w:val="26"/>
                <w:szCs w:val="26"/>
              </w:rPr>
              <w:t>i</w:t>
            </w:r>
            <w:r w:rsidRPr="00FC13B2">
              <w:rPr>
                <w:rFonts w:ascii="Browallia New" w:hAnsi="Browallia New" w:cs="Browallia New"/>
                <w:sz w:val="26"/>
                <w:szCs w:val="26"/>
              </w:rPr>
              <w:t>ce</w:t>
            </w:r>
          </w:p>
        </w:tc>
      </w:tr>
      <w:tr w:rsidR="00BC63E7" w:rsidRPr="00FC13B2" w14:paraId="7D0085A8" w14:textId="77777777" w:rsidTr="008C7128">
        <w:trPr>
          <w:trHeight w:val="362"/>
        </w:trPr>
        <w:tc>
          <w:tcPr>
            <w:tcW w:w="3438" w:type="dxa"/>
            <w:tcMar>
              <w:top w:w="0" w:type="dxa"/>
              <w:left w:w="108" w:type="dxa"/>
              <w:bottom w:w="0" w:type="dxa"/>
              <w:right w:w="108" w:type="dxa"/>
            </w:tcMar>
            <w:vAlign w:val="center"/>
          </w:tcPr>
          <w:p w14:paraId="1F520792" w14:textId="77777777" w:rsidR="00BC63E7" w:rsidRPr="00FC13B2" w:rsidRDefault="008E7AC1" w:rsidP="00BC63E7">
            <w:pPr>
              <w:ind w:left="34" w:right="-108" w:firstLine="141"/>
              <w:rPr>
                <w:rFonts w:ascii="Browallia New" w:hAnsi="Browallia New" w:cs="Browallia New"/>
                <w:sz w:val="26"/>
                <w:szCs w:val="26"/>
              </w:rPr>
            </w:pPr>
            <w:r w:rsidRPr="00FC13B2">
              <w:rPr>
                <w:rFonts w:ascii="Browallia New" w:hAnsi="Browallia New" w:cs="Browallia New"/>
                <w:sz w:val="26"/>
                <w:szCs w:val="26"/>
              </w:rPr>
              <w:t>Purchas</w:t>
            </w:r>
            <w:r w:rsidR="00FC4534" w:rsidRPr="00FC13B2">
              <w:rPr>
                <w:rFonts w:ascii="Browallia New" w:hAnsi="Browallia New" w:cs="Browallia New"/>
                <w:sz w:val="26"/>
                <w:szCs w:val="26"/>
                <w:cs/>
              </w:rPr>
              <w:t>e</w:t>
            </w:r>
            <w:r w:rsidRPr="00FC13B2">
              <w:rPr>
                <w:rFonts w:ascii="Browallia New" w:hAnsi="Browallia New" w:cs="Browallia New"/>
                <w:sz w:val="26"/>
                <w:szCs w:val="26"/>
              </w:rPr>
              <w:t xml:space="preserve"> </w:t>
            </w:r>
            <w:r w:rsidR="00FC4534" w:rsidRPr="00FC13B2">
              <w:rPr>
                <w:rFonts w:ascii="Browallia New" w:hAnsi="Browallia New" w:cs="Browallia New"/>
                <w:sz w:val="26"/>
                <w:szCs w:val="26"/>
                <w:cs/>
              </w:rPr>
              <w:t>of d</w:t>
            </w:r>
            <w:proofErr w:type="spellStart"/>
            <w:r w:rsidRPr="00FC13B2">
              <w:rPr>
                <w:rFonts w:ascii="Browallia New" w:hAnsi="Browallia New" w:cs="Browallia New"/>
                <w:sz w:val="26"/>
                <w:szCs w:val="26"/>
              </w:rPr>
              <w:t>igital</w:t>
            </w:r>
            <w:proofErr w:type="spellEnd"/>
            <w:r w:rsidRPr="00FC13B2">
              <w:rPr>
                <w:rFonts w:ascii="Browallia New" w:hAnsi="Browallia New" w:cs="Browallia New"/>
                <w:sz w:val="26"/>
                <w:szCs w:val="26"/>
              </w:rPr>
              <w:t xml:space="preserve"> </w:t>
            </w:r>
            <w:proofErr w:type="spellStart"/>
            <w:r w:rsidR="00FC4534" w:rsidRPr="00FC13B2">
              <w:rPr>
                <w:rFonts w:ascii="Browallia New" w:hAnsi="Browallia New" w:cs="Browallia New"/>
                <w:sz w:val="26"/>
                <w:szCs w:val="26"/>
                <w:cs/>
              </w:rPr>
              <w:t>coin</w:t>
            </w:r>
            <w:r w:rsidR="00A071BC" w:rsidRPr="00FC13B2">
              <w:rPr>
                <w:rFonts w:ascii="Browallia New" w:hAnsi="Browallia New" w:cs="Browallia New"/>
                <w:sz w:val="26"/>
                <w:szCs w:val="26"/>
                <w:cs/>
              </w:rPr>
              <w:t>s</w:t>
            </w:r>
            <w:proofErr w:type="spellEnd"/>
          </w:p>
        </w:tc>
        <w:tc>
          <w:tcPr>
            <w:tcW w:w="5832" w:type="dxa"/>
            <w:tcMar>
              <w:top w:w="0" w:type="dxa"/>
              <w:left w:w="108" w:type="dxa"/>
              <w:bottom w:w="0" w:type="dxa"/>
              <w:right w:w="108" w:type="dxa"/>
            </w:tcMar>
          </w:tcPr>
          <w:p w14:paraId="28F93F5C" w14:textId="77777777" w:rsidR="00BC63E7" w:rsidRPr="00FC13B2" w:rsidRDefault="008E7AC1" w:rsidP="00BC63E7">
            <w:pPr>
              <w:tabs>
                <w:tab w:val="left" w:pos="709"/>
                <w:tab w:val="left" w:pos="1134"/>
              </w:tabs>
              <w:rPr>
                <w:rFonts w:ascii="Browallia New" w:hAnsi="Browallia New" w:cs="Browallia New"/>
                <w:sz w:val="26"/>
                <w:szCs w:val="26"/>
              </w:rPr>
            </w:pPr>
            <w:r w:rsidRPr="00FC13B2">
              <w:rPr>
                <w:rFonts w:ascii="Browallia New" w:hAnsi="Browallia New" w:cs="Browallia New"/>
                <w:sz w:val="26"/>
                <w:szCs w:val="26"/>
              </w:rPr>
              <w:t>Market Pr</w:t>
            </w:r>
            <w:r w:rsidR="00224221" w:rsidRPr="00FC13B2">
              <w:rPr>
                <w:rFonts w:ascii="Browallia New" w:hAnsi="Browallia New" w:cs="Browallia New"/>
                <w:sz w:val="26"/>
                <w:szCs w:val="26"/>
              </w:rPr>
              <w:t>i</w:t>
            </w:r>
            <w:r w:rsidRPr="00FC13B2">
              <w:rPr>
                <w:rFonts w:ascii="Browallia New" w:hAnsi="Browallia New" w:cs="Browallia New"/>
                <w:sz w:val="26"/>
                <w:szCs w:val="26"/>
              </w:rPr>
              <w:t>ce</w:t>
            </w:r>
          </w:p>
        </w:tc>
      </w:tr>
      <w:tr w:rsidR="00B6452B" w:rsidRPr="00FC13B2" w14:paraId="62F07107" w14:textId="77777777" w:rsidTr="008C7128">
        <w:trPr>
          <w:trHeight w:val="362"/>
        </w:trPr>
        <w:tc>
          <w:tcPr>
            <w:tcW w:w="3438" w:type="dxa"/>
            <w:tcMar>
              <w:top w:w="0" w:type="dxa"/>
              <w:left w:w="108" w:type="dxa"/>
              <w:bottom w:w="0" w:type="dxa"/>
              <w:right w:w="108" w:type="dxa"/>
            </w:tcMar>
            <w:vAlign w:val="center"/>
          </w:tcPr>
          <w:p w14:paraId="18148B0D" w14:textId="77777777" w:rsidR="00B6452B" w:rsidRPr="00FC13B2" w:rsidRDefault="00B6452B" w:rsidP="00B6452B">
            <w:pPr>
              <w:ind w:left="34" w:right="-108" w:firstLine="141"/>
              <w:rPr>
                <w:rFonts w:ascii="Browallia New" w:hAnsi="Browallia New" w:cs="Browallia New"/>
                <w:sz w:val="26"/>
                <w:szCs w:val="26"/>
                <w:cs/>
              </w:rPr>
            </w:pPr>
            <w:r w:rsidRPr="00FC13B2">
              <w:rPr>
                <w:rFonts w:ascii="Browallia New" w:hAnsi="Browallia New" w:cs="Browallia New"/>
                <w:sz w:val="26"/>
                <w:szCs w:val="26"/>
              </w:rPr>
              <w:t>Revenue of Service</w:t>
            </w:r>
            <w:r w:rsidRPr="00FC13B2">
              <w:rPr>
                <w:rFonts w:ascii="Browallia New" w:hAnsi="Browallia New" w:cs="Browallia New"/>
                <w:sz w:val="26"/>
                <w:szCs w:val="26"/>
                <w:cs/>
              </w:rPr>
              <w:t>s</w:t>
            </w:r>
          </w:p>
        </w:tc>
        <w:tc>
          <w:tcPr>
            <w:tcW w:w="5832" w:type="dxa"/>
            <w:tcMar>
              <w:top w:w="0" w:type="dxa"/>
              <w:left w:w="108" w:type="dxa"/>
              <w:bottom w:w="0" w:type="dxa"/>
              <w:right w:w="108" w:type="dxa"/>
            </w:tcMar>
            <w:vAlign w:val="bottom"/>
          </w:tcPr>
          <w:p w14:paraId="67271F80" w14:textId="77777777" w:rsidR="00B6452B" w:rsidRPr="00FC13B2" w:rsidRDefault="00B6452B" w:rsidP="00B6452B">
            <w:pPr>
              <w:tabs>
                <w:tab w:val="left" w:pos="709"/>
                <w:tab w:val="left" w:pos="1134"/>
              </w:tabs>
              <w:rPr>
                <w:rFonts w:ascii="Browallia New" w:hAnsi="Browallia New" w:cs="Browallia New"/>
                <w:sz w:val="26"/>
                <w:szCs w:val="26"/>
              </w:rPr>
            </w:pPr>
            <w:r w:rsidRPr="00FC13B2">
              <w:rPr>
                <w:rFonts w:ascii="Browallia New" w:hAnsi="Browallia New" w:cs="Browallia New"/>
                <w:color w:val="000000"/>
                <w:sz w:val="26"/>
                <w:szCs w:val="26"/>
              </w:rPr>
              <w:t>Stipulate in the agreement</w:t>
            </w:r>
          </w:p>
        </w:tc>
      </w:tr>
      <w:tr w:rsidR="00B6452B" w:rsidRPr="00FC13B2" w14:paraId="2761424B" w14:textId="77777777" w:rsidTr="008C7128">
        <w:trPr>
          <w:trHeight w:val="362"/>
        </w:trPr>
        <w:tc>
          <w:tcPr>
            <w:tcW w:w="3438" w:type="dxa"/>
            <w:tcMar>
              <w:top w:w="0" w:type="dxa"/>
              <w:left w:w="108" w:type="dxa"/>
              <w:bottom w:w="0" w:type="dxa"/>
              <w:right w:w="108" w:type="dxa"/>
            </w:tcMar>
            <w:vAlign w:val="center"/>
          </w:tcPr>
          <w:p w14:paraId="3D2CF93A" w14:textId="77777777" w:rsidR="00B6452B" w:rsidRPr="00FC13B2" w:rsidRDefault="00B6452B" w:rsidP="00B6452B">
            <w:pPr>
              <w:ind w:left="34" w:right="-108" w:firstLine="141"/>
              <w:rPr>
                <w:rFonts w:ascii="Browallia New" w:hAnsi="Browallia New" w:cs="Browallia New"/>
                <w:sz w:val="26"/>
                <w:szCs w:val="26"/>
              </w:rPr>
            </w:pPr>
            <w:r w:rsidRPr="00FC13B2">
              <w:rPr>
                <w:rFonts w:ascii="Browallia New" w:hAnsi="Browallia New" w:cs="Browallia New"/>
                <w:sz w:val="26"/>
                <w:szCs w:val="26"/>
                <w:cs/>
              </w:rPr>
              <w:t>Cost</w:t>
            </w:r>
            <w:r w:rsidRPr="00FC13B2">
              <w:rPr>
                <w:rFonts w:ascii="Browallia New" w:hAnsi="Browallia New" w:cs="Browallia New"/>
                <w:sz w:val="26"/>
                <w:szCs w:val="26"/>
              </w:rPr>
              <w:t xml:space="preserve"> of Service</w:t>
            </w:r>
          </w:p>
        </w:tc>
        <w:tc>
          <w:tcPr>
            <w:tcW w:w="5832" w:type="dxa"/>
            <w:tcMar>
              <w:top w:w="0" w:type="dxa"/>
              <w:left w:w="108" w:type="dxa"/>
              <w:bottom w:w="0" w:type="dxa"/>
              <w:right w:w="108" w:type="dxa"/>
            </w:tcMar>
          </w:tcPr>
          <w:p w14:paraId="0161FE31" w14:textId="77777777" w:rsidR="00B6452B" w:rsidRPr="00FC13B2" w:rsidRDefault="00B6452B" w:rsidP="00B6452B">
            <w:pPr>
              <w:tabs>
                <w:tab w:val="left" w:pos="709"/>
                <w:tab w:val="left" w:pos="1134"/>
              </w:tabs>
              <w:rPr>
                <w:rFonts w:ascii="Browallia New" w:hAnsi="Browallia New" w:cs="Browallia New"/>
                <w:sz w:val="26"/>
                <w:szCs w:val="26"/>
              </w:rPr>
            </w:pPr>
            <w:r w:rsidRPr="00FC13B2">
              <w:rPr>
                <w:rFonts w:ascii="Browallia New" w:hAnsi="Browallia New" w:cs="Browallia New"/>
                <w:color w:val="000000"/>
                <w:sz w:val="26"/>
                <w:szCs w:val="26"/>
              </w:rPr>
              <w:t>Market price and stipulate in the agreement</w:t>
            </w:r>
          </w:p>
        </w:tc>
      </w:tr>
      <w:tr w:rsidR="00B6452B" w:rsidRPr="00FC13B2" w14:paraId="6232DD9E" w14:textId="77777777" w:rsidTr="008C7128">
        <w:trPr>
          <w:trHeight w:val="362"/>
        </w:trPr>
        <w:tc>
          <w:tcPr>
            <w:tcW w:w="3438" w:type="dxa"/>
            <w:tcMar>
              <w:top w:w="0" w:type="dxa"/>
              <w:left w:w="108" w:type="dxa"/>
              <w:bottom w:w="0" w:type="dxa"/>
              <w:right w:w="108" w:type="dxa"/>
            </w:tcMar>
            <w:vAlign w:val="center"/>
          </w:tcPr>
          <w:p w14:paraId="5938FC54" w14:textId="77777777" w:rsidR="00B6452B" w:rsidRPr="00FC13B2" w:rsidRDefault="00B6452B" w:rsidP="00B6452B">
            <w:pPr>
              <w:ind w:left="34" w:right="-108" w:firstLine="141"/>
              <w:rPr>
                <w:rFonts w:ascii="Browallia New" w:hAnsi="Browallia New" w:cs="Browallia New"/>
                <w:sz w:val="26"/>
                <w:szCs w:val="26"/>
              </w:rPr>
            </w:pPr>
            <w:r w:rsidRPr="00FC13B2">
              <w:rPr>
                <w:rFonts w:ascii="Browallia New" w:hAnsi="Browallia New" w:cs="Browallia New"/>
                <w:sz w:val="26"/>
                <w:szCs w:val="26"/>
              </w:rPr>
              <w:t xml:space="preserve">Other </w:t>
            </w:r>
            <w:r w:rsidRPr="00FC13B2">
              <w:rPr>
                <w:rFonts w:ascii="Browallia New" w:hAnsi="Browallia New" w:cs="Browallia New"/>
                <w:sz w:val="26"/>
                <w:szCs w:val="26"/>
                <w:cs/>
              </w:rPr>
              <w:t>income</w:t>
            </w:r>
          </w:p>
        </w:tc>
        <w:tc>
          <w:tcPr>
            <w:tcW w:w="5832" w:type="dxa"/>
            <w:tcMar>
              <w:top w:w="0" w:type="dxa"/>
              <w:left w:w="108" w:type="dxa"/>
              <w:bottom w:w="0" w:type="dxa"/>
              <w:right w:w="108" w:type="dxa"/>
            </w:tcMar>
          </w:tcPr>
          <w:p w14:paraId="7A3519FC" w14:textId="77777777" w:rsidR="00B6452B" w:rsidRPr="00FC13B2" w:rsidRDefault="00B6452B" w:rsidP="00B6452B">
            <w:pPr>
              <w:tabs>
                <w:tab w:val="left" w:pos="709"/>
                <w:tab w:val="left" w:pos="1134"/>
              </w:tabs>
              <w:rPr>
                <w:rFonts w:ascii="Browallia New" w:hAnsi="Browallia New" w:cs="Browallia New"/>
                <w:sz w:val="26"/>
                <w:szCs w:val="26"/>
              </w:rPr>
            </w:pPr>
            <w:r w:rsidRPr="00FC13B2">
              <w:rPr>
                <w:rFonts w:ascii="Browallia New" w:hAnsi="Browallia New" w:cs="Browallia New"/>
                <w:color w:val="000000"/>
                <w:sz w:val="26"/>
                <w:szCs w:val="26"/>
              </w:rPr>
              <w:t>Stipulate in the agreement</w:t>
            </w:r>
          </w:p>
        </w:tc>
      </w:tr>
    </w:tbl>
    <w:p w14:paraId="546CE704" w14:textId="77777777" w:rsidR="00011F6E" w:rsidRPr="00FC13B2" w:rsidRDefault="00011F6E" w:rsidP="00BC63E7">
      <w:pPr>
        <w:ind w:left="425"/>
        <w:jc w:val="thaiDistribute"/>
        <w:rPr>
          <w:rFonts w:ascii="Browallia New" w:hAnsi="Browallia New" w:cs="Browallia New"/>
          <w:spacing w:val="-4"/>
          <w:sz w:val="26"/>
          <w:szCs w:val="26"/>
        </w:rPr>
      </w:pPr>
    </w:p>
    <w:p w14:paraId="78BBFE8F" w14:textId="77777777" w:rsidR="00983C97" w:rsidRPr="00FC13B2" w:rsidRDefault="00983C97" w:rsidP="00F92D41">
      <w:pPr>
        <w:ind w:left="425"/>
        <w:jc w:val="thaiDistribute"/>
        <w:rPr>
          <w:rFonts w:ascii="Browallia New" w:hAnsi="Browallia New" w:cs="Browallia New"/>
          <w:spacing w:val="-4"/>
          <w:sz w:val="26"/>
          <w:szCs w:val="26"/>
        </w:rPr>
      </w:pPr>
    </w:p>
    <w:p w14:paraId="2C340077" w14:textId="77777777" w:rsidR="00983C97" w:rsidRDefault="00983C97" w:rsidP="00F92D41">
      <w:pPr>
        <w:ind w:left="425"/>
        <w:jc w:val="thaiDistribute"/>
        <w:rPr>
          <w:rFonts w:ascii="Browallia New" w:hAnsi="Browallia New" w:cs="Browallia New"/>
          <w:spacing w:val="-4"/>
          <w:sz w:val="26"/>
          <w:szCs w:val="26"/>
        </w:rPr>
      </w:pPr>
    </w:p>
    <w:p w14:paraId="2DD99731" w14:textId="77777777" w:rsidR="00FC13B2" w:rsidRDefault="00FC13B2" w:rsidP="00F92D41">
      <w:pPr>
        <w:ind w:left="425"/>
        <w:jc w:val="thaiDistribute"/>
        <w:rPr>
          <w:rFonts w:ascii="Browallia New" w:hAnsi="Browallia New" w:cs="Browallia New"/>
          <w:spacing w:val="-4"/>
          <w:sz w:val="26"/>
          <w:szCs w:val="26"/>
        </w:rPr>
      </w:pPr>
    </w:p>
    <w:p w14:paraId="3E363FB3" w14:textId="77777777" w:rsidR="00FC13B2" w:rsidRDefault="00FC13B2" w:rsidP="00F92D41">
      <w:pPr>
        <w:ind w:left="425"/>
        <w:jc w:val="thaiDistribute"/>
        <w:rPr>
          <w:rFonts w:ascii="Browallia New" w:hAnsi="Browallia New" w:cs="Browallia New"/>
          <w:spacing w:val="-4"/>
          <w:sz w:val="26"/>
          <w:szCs w:val="26"/>
        </w:rPr>
      </w:pPr>
    </w:p>
    <w:p w14:paraId="539A8531" w14:textId="77777777" w:rsidR="00980208" w:rsidRDefault="00980208" w:rsidP="00F92D41">
      <w:pPr>
        <w:ind w:left="425"/>
        <w:jc w:val="thaiDistribute"/>
        <w:rPr>
          <w:rFonts w:ascii="Browallia New" w:hAnsi="Browallia New" w:cs="Browallia New"/>
          <w:spacing w:val="-4"/>
          <w:sz w:val="26"/>
          <w:szCs w:val="26"/>
        </w:rPr>
      </w:pPr>
    </w:p>
    <w:p w14:paraId="407F5D3D" w14:textId="77777777" w:rsidR="00FC13B2" w:rsidRDefault="00FC13B2" w:rsidP="00F92D41">
      <w:pPr>
        <w:ind w:left="425"/>
        <w:jc w:val="thaiDistribute"/>
        <w:rPr>
          <w:rFonts w:ascii="Browallia New" w:hAnsi="Browallia New" w:cs="Browallia New"/>
          <w:spacing w:val="-4"/>
          <w:sz w:val="26"/>
          <w:szCs w:val="26"/>
        </w:rPr>
      </w:pPr>
    </w:p>
    <w:p w14:paraId="41B53BB6" w14:textId="77777777" w:rsidR="00FC13B2" w:rsidRPr="00FC13B2" w:rsidRDefault="00FC13B2" w:rsidP="00F92D41">
      <w:pPr>
        <w:ind w:left="425"/>
        <w:jc w:val="thaiDistribute"/>
        <w:rPr>
          <w:rFonts w:ascii="Browallia New" w:hAnsi="Browallia New" w:cs="Browallia New"/>
          <w:spacing w:val="-4"/>
          <w:sz w:val="26"/>
          <w:szCs w:val="26"/>
        </w:rPr>
      </w:pPr>
    </w:p>
    <w:p w14:paraId="1C003758" w14:textId="77777777" w:rsidR="00983C97" w:rsidRPr="00FC13B2" w:rsidRDefault="00983C97" w:rsidP="00F92D41">
      <w:pPr>
        <w:ind w:left="425"/>
        <w:jc w:val="thaiDistribute"/>
        <w:rPr>
          <w:rFonts w:ascii="Browallia New" w:hAnsi="Browallia New" w:cs="Browallia New"/>
          <w:spacing w:val="-4"/>
          <w:sz w:val="26"/>
          <w:szCs w:val="26"/>
        </w:rPr>
      </w:pPr>
    </w:p>
    <w:p w14:paraId="6A9E4AC0" w14:textId="6202AEFE" w:rsidR="00E40FB7" w:rsidRPr="00FC13B2" w:rsidRDefault="00224221" w:rsidP="00F92D41">
      <w:pPr>
        <w:ind w:left="425"/>
        <w:jc w:val="thaiDistribute"/>
        <w:rPr>
          <w:rFonts w:ascii="Browallia New" w:hAnsi="Browallia New" w:cs="Browallia New"/>
          <w:spacing w:val="-4"/>
          <w:sz w:val="26"/>
          <w:szCs w:val="26"/>
          <w:u w:val="single"/>
        </w:rPr>
      </w:pPr>
      <w:r w:rsidRPr="00FC13B2">
        <w:rPr>
          <w:rFonts w:ascii="Browallia New" w:hAnsi="Browallia New" w:cs="Browallia New"/>
          <w:spacing w:val="-4"/>
          <w:sz w:val="26"/>
          <w:szCs w:val="26"/>
        </w:rPr>
        <w:lastRenderedPageBreak/>
        <w:t>5</w:t>
      </w:r>
      <w:r w:rsidR="00AD31D6" w:rsidRPr="00FC13B2">
        <w:rPr>
          <w:rFonts w:ascii="Browallia New" w:hAnsi="Browallia New" w:cs="Browallia New"/>
          <w:spacing w:val="-4"/>
          <w:sz w:val="26"/>
          <w:szCs w:val="26"/>
        </w:rPr>
        <w:t>.3</w:t>
      </w:r>
      <w:r w:rsidR="00974230" w:rsidRPr="00FC13B2">
        <w:rPr>
          <w:rFonts w:ascii="Browallia New" w:hAnsi="Browallia New" w:cs="Browallia New"/>
          <w:spacing w:val="-4"/>
          <w:sz w:val="26"/>
          <w:szCs w:val="26"/>
          <w:cs/>
        </w:rPr>
        <w:tab/>
      </w:r>
      <w:bookmarkStart w:id="9" w:name="_Hlk129617405"/>
      <w:r w:rsidR="00BC63E7" w:rsidRPr="00FC13B2">
        <w:rPr>
          <w:rFonts w:ascii="Browallia New" w:hAnsi="Browallia New" w:cs="Browallia New"/>
          <w:spacing w:val="-4"/>
          <w:sz w:val="26"/>
          <w:szCs w:val="26"/>
          <w:u w:val="single"/>
        </w:rPr>
        <w:t>Relationship of related parties</w:t>
      </w:r>
      <w:bookmarkStart w:id="10" w:name="_Hlk129617412"/>
      <w:bookmarkEnd w:id="9"/>
      <w:r w:rsidR="00F92D41" w:rsidRPr="00FC13B2">
        <w:rPr>
          <w:rFonts w:ascii="Browallia New" w:hAnsi="Browallia New" w:cs="Browallia New"/>
          <w:spacing w:val="-4"/>
          <w:sz w:val="26"/>
          <w:szCs w:val="26"/>
          <w:u w:val="single"/>
        </w:rPr>
        <w:t xml:space="preserve"> </w:t>
      </w:r>
    </w:p>
    <w:p w14:paraId="7721D487" w14:textId="0CE5E567" w:rsidR="00974230" w:rsidRPr="00FC13B2" w:rsidRDefault="00BC63E7" w:rsidP="00980208">
      <w:pPr>
        <w:ind w:left="425"/>
        <w:jc w:val="thaiDistribute"/>
        <w:rPr>
          <w:rFonts w:ascii="Browallia New" w:hAnsi="Browallia New" w:cs="Browallia New"/>
          <w:spacing w:val="-4"/>
          <w:sz w:val="26"/>
          <w:szCs w:val="26"/>
          <w:u w:val="single"/>
        </w:rPr>
      </w:pPr>
      <w:r w:rsidRPr="00FC13B2">
        <w:rPr>
          <w:rFonts w:ascii="Browallia New" w:hAnsi="Browallia New" w:cs="Browallia New"/>
          <w:spacing w:val="-4"/>
          <w:sz w:val="26"/>
          <w:szCs w:val="26"/>
        </w:rPr>
        <w:t>Consisted of: -</w:t>
      </w:r>
      <w:bookmarkEnd w:id="10"/>
    </w:p>
    <w:p w14:paraId="67E33281" w14:textId="77777777" w:rsidR="00011F6E" w:rsidRPr="00FC13B2" w:rsidRDefault="00011F6E" w:rsidP="00011F6E">
      <w:pPr>
        <w:ind w:left="425" w:firstLine="295"/>
        <w:jc w:val="thaiDistribute"/>
        <w:rPr>
          <w:rFonts w:ascii="Browallia New" w:hAnsi="Browallia New" w:cs="Browallia New"/>
          <w:spacing w:val="-4"/>
          <w:sz w:val="20"/>
          <w:szCs w:val="20"/>
        </w:rPr>
      </w:pPr>
    </w:p>
    <w:tbl>
      <w:tblPr>
        <w:tblW w:w="9564" w:type="dxa"/>
        <w:tblInd w:w="534" w:type="dxa"/>
        <w:tblLook w:val="04A0" w:firstRow="1" w:lastRow="0" w:firstColumn="1" w:lastColumn="0" w:noHBand="0" w:noVBand="1"/>
      </w:tblPr>
      <w:tblGrid>
        <w:gridCol w:w="3264"/>
        <w:gridCol w:w="1440"/>
        <w:gridCol w:w="1620"/>
        <w:gridCol w:w="3240"/>
      </w:tblGrid>
      <w:tr w:rsidR="00224221" w:rsidRPr="00FC13B2" w14:paraId="5BBA2F9A" w14:textId="77777777" w:rsidTr="00980208">
        <w:tc>
          <w:tcPr>
            <w:tcW w:w="3264" w:type="dxa"/>
            <w:vAlign w:val="bottom"/>
          </w:tcPr>
          <w:p w14:paraId="12157B9F" w14:textId="77777777" w:rsidR="00224221" w:rsidRPr="00FC13B2" w:rsidRDefault="00224221" w:rsidP="00102985">
            <w:pPr>
              <w:tabs>
                <w:tab w:val="left" w:pos="540"/>
              </w:tabs>
              <w:ind w:left="47" w:right="-106"/>
              <w:jc w:val="center"/>
              <w:rPr>
                <w:rFonts w:ascii="Browallia New" w:eastAsia="Brush Script MT" w:hAnsi="Browallia New" w:cs="Browallia New"/>
                <w:sz w:val="26"/>
                <w:szCs w:val="26"/>
                <w:u w:val="single"/>
                <w:cs/>
              </w:rPr>
            </w:pPr>
            <w:r w:rsidRPr="00FC13B2">
              <w:rPr>
                <w:rFonts w:ascii="Browallia New" w:eastAsia="Brush Script MT" w:hAnsi="Browallia New" w:cs="Browallia New"/>
                <w:sz w:val="26"/>
                <w:szCs w:val="26"/>
                <w:u w:val="single"/>
              </w:rPr>
              <w:t>Name of Companies</w:t>
            </w:r>
          </w:p>
        </w:tc>
        <w:tc>
          <w:tcPr>
            <w:tcW w:w="1440" w:type="dxa"/>
          </w:tcPr>
          <w:p w14:paraId="5D3446CC" w14:textId="77777777" w:rsidR="00224221" w:rsidRPr="00FC13B2" w:rsidRDefault="00224221" w:rsidP="00102985">
            <w:pPr>
              <w:pStyle w:val="Footer"/>
              <w:tabs>
                <w:tab w:val="clear" w:pos="4153"/>
                <w:tab w:val="clear" w:pos="8306"/>
              </w:tabs>
              <w:jc w:val="center"/>
              <w:rPr>
                <w:rFonts w:ascii="Browallia New" w:eastAsia="Brush Script MT" w:hAnsi="Browallia New" w:cs="Browallia New"/>
                <w:sz w:val="26"/>
                <w:szCs w:val="26"/>
                <w:u w:val="single"/>
                <w:lang w:val="en-US"/>
              </w:rPr>
            </w:pPr>
            <w:r w:rsidRPr="00FC13B2">
              <w:rPr>
                <w:rFonts w:ascii="Browallia New" w:eastAsia="Brush Script MT" w:hAnsi="Browallia New" w:cs="Browallia New"/>
                <w:sz w:val="26"/>
                <w:szCs w:val="26"/>
                <w:u w:val="single"/>
                <w:lang w:val="en-US"/>
              </w:rPr>
              <w:t>Nationality</w:t>
            </w:r>
          </w:p>
        </w:tc>
        <w:tc>
          <w:tcPr>
            <w:tcW w:w="1620" w:type="dxa"/>
          </w:tcPr>
          <w:p w14:paraId="398CD740" w14:textId="77777777" w:rsidR="00224221" w:rsidRPr="00FC13B2" w:rsidRDefault="00224221" w:rsidP="00102985">
            <w:pPr>
              <w:pStyle w:val="Footer"/>
              <w:tabs>
                <w:tab w:val="clear" w:pos="4153"/>
                <w:tab w:val="clear" w:pos="8306"/>
              </w:tabs>
              <w:jc w:val="center"/>
              <w:rPr>
                <w:rFonts w:ascii="Browallia New" w:eastAsia="Brush Script MT" w:hAnsi="Browallia New" w:cs="Browallia New"/>
                <w:sz w:val="26"/>
                <w:szCs w:val="26"/>
                <w:u w:val="single"/>
                <w:lang w:val="en-US"/>
              </w:rPr>
            </w:pPr>
            <w:r w:rsidRPr="00FC13B2">
              <w:rPr>
                <w:rFonts w:ascii="Browallia New" w:eastAsia="Brush Script MT" w:hAnsi="Browallia New" w:cs="Browallia New"/>
                <w:sz w:val="26"/>
                <w:szCs w:val="26"/>
                <w:u w:val="single"/>
                <w:lang w:val="en-US"/>
              </w:rPr>
              <w:t>Relationship</w:t>
            </w:r>
          </w:p>
        </w:tc>
        <w:tc>
          <w:tcPr>
            <w:tcW w:w="3240" w:type="dxa"/>
          </w:tcPr>
          <w:p w14:paraId="6B2A959A" w14:textId="77777777" w:rsidR="00224221" w:rsidRPr="00FC13B2" w:rsidRDefault="00224221" w:rsidP="00102985">
            <w:pPr>
              <w:pStyle w:val="Footer"/>
              <w:tabs>
                <w:tab w:val="clear" w:pos="4153"/>
                <w:tab w:val="clear" w:pos="8306"/>
              </w:tabs>
              <w:jc w:val="center"/>
              <w:rPr>
                <w:rFonts w:ascii="Browallia New" w:eastAsia="Brush Script MT" w:hAnsi="Browallia New" w:cs="Browallia New"/>
                <w:sz w:val="26"/>
                <w:szCs w:val="26"/>
                <w:u w:val="single"/>
                <w:lang w:val="en-US"/>
              </w:rPr>
            </w:pPr>
            <w:r w:rsidRPr="00FC13B2">
              <w:rPr>
                <w:rFonts w:ascii="Browallia New" w:eastAsia="Brush Script MT" w:hAnsi="Browallia New" w:cs="Browallia New"/>
                <w:sz w:val="26"/>
                <w:szCs w:val="26"/>
                <w:u w:val="single"/>
              </w:rPr>
              <w:t>Nature of relationship</w:t>
            </w:r>
          </w:p>
        </w:tc>
      </w:tr>
      <w:tr w:rsidR="00224221" w:rsidRPr="00FC13B2" w14:paraId="66AC917A" w14:textId="77777777" w:rsidTr="00980208">
        <w:tc>
          <w:tcPr>
            <w:tcW w:w="3264" w:type="dxa"/>
          </w:tcPr>
          <w:p w14:paraId="10C10E20" w14:textId="77777777" w:rsidR="00224221" w:rsidRPr="00FC13B2" w:rsidRDefault="00224221" w:rsidP="00DC3151">
            <w:pPr>
              <w:ind w:left="175" w:right="-108"/>
              <w:rPr>
                <w:rFonts w:ascii="Browallia New" w:hAnsi="Browallia New" w:cs="Browallia New"/>
                <w:sz w:val="26"/>
                <w:szCs w:val="26"/>
              </w:rPr>
            </w:pPr>
            <w:proofErr w:type="spellStart"/>
            <w:r w:rsidRPr="00FC13B2">
              <w:rPr>
                <w:rFonts w:ascii="Browallia New" w:hAnsi="Browallia New" w:cs="Browallia New"/>
                <w:sz w:val="26"/>
                <w:szCs w:val="26"/>
              </w:rPr>
              <w:t>Idolmaster</w:t>
            </w:r>
            <w:proofErr w:type="spellEnd"/>
            <w:r w:rsidRPr="00FC13B2">
              <w:rPr>
                <w:rFonts w:ascii="Browallia New" w:hAnsi="Browallia New" w:cs="Browallia New"/>
                <w:sz w:val="26"/>
                <w:szCs w:val="26"/>
              </w:rPr>
              <w:t xml:space="preserve"> Co., Ltd.</w:t>
            </w:r>
          </w:p>
        </w:tc>
        <w:tc>
          <w:tcPr>
            <w:tcW w:w="1440" w:type="dxa"/>
          </w:tcPr>
          <w:p w14:paraId="594799AC" w14:textId="77777777" w:rsidR="00224221" w:rsidRPr="00FC13B2" w:rsidRDefault="00224221" w:rsidP="00224221">
            <w:pPr>
              <w:tabs>
                <w:tab w:val="left" w:pos="709"/>
                <w:tab w:val="left" w:pos="1134"/>
              </w:tabs>
              <w:jc w:val="center"/>
              <w:rPr>
                <w:rFonts w:ascii="Browallia New" w:hAnsi="Browallia New" w:cs="Browallia New"/>
                <w:sz w:val="26"/>
                <w:szCs w:val="26"/>
              </w:rPr>
            </w:pPr>
            <w:r w:rsidRPr="00FC13B2">
              <w:rPr>
                <w:rFonts w:ascii="Browallia New" w:hAnsi="Browallia New" w:cs="Browallia New"/>
                <w:sz w:val="26"/>
                <w:szCs w:val="26"/>
              </w:rPr>
              <w:t>Thailand</w:t>
            </w:r>
          </w:p>
        </w:tc>
        <w:tc>
          <w:tcPr>
            <w:tcW w:w="1620" w:type="dxa"/>
          </w:tcPr>
          <w:p w14:paraId="2ADF303B" w14:textId="77777777" w:rsidR="00224221" w:rsidRPr="00FC13B2" w:rsidRDefault="00224221" w:rsidP="00102985">
            <w:pPr>
              <w:tabs>
                <w:tab w:val="left" w:pos="709"/>
                <w:tab w:val="left" w:pos="1134"/>
              </w:tabs>
              <w:rPr>
                <w:rFonts w:ascii="Browallia New" w:hAnsi="Browallia New" w:cs="Browallia New"/>
                <w:sz w:val="26"/>
                <w:szCs w:val="26"/>
                <w:cs/>
              </w:rPr>
            </w:pPr>
            <w:r w:rsidRPr="00FC13B2">
              <w:rPr>
                <w:rFonts w:ascii="Browallia New" w:hAnsi="Browallia New" w:cs="Browallia New"/>
                <w:sz w:val="26"/>
                <w:szCs w:val="26"/>
              </w:rPr>
              <w:t>Subsidiaries</w:t>
            </w:r>
          </w:p>
        </w:tc>
        <w:tc>
          <w:tcPr>
            <w:tcW w:w="3240" w:type="dxa"/>
          </w:tcPr>
          <w:p w14:paraId="4F4A0B9E" w14:textId="1F22132A" w:rsidR="00224221" w:rsidRPr="00FC13B2" w:rsidRDefault="00A071BC" w:rsidP="00011F6E">
            <w:pPr>
              <w:tabs>
                <w:tab w:val="left" w:pos="709"/>
                <w:tab w:val="left" w:pos="1134"/>
              </w:tabs>
              <w:rPr>
                <w:rFonts w:ascii="Browallia New" w:hAnsi="Browallia New" w:cs="Browallia New"/>
                <w:sz w:val="26"/>
                <w:szCs w:val="26"/>
              </w:rPr>
            </w:pPr>
            <w:r w:rsidRPr="00FC13B2">
              <w:rPr>
                <w:rFonts w:ascii="Browallia New" w:hAnsi="Browallia New" w:cs="Browallia New"/>
                <w:sz w:val="26"/>
                <w:szCs w:val="26"/>
                <w:cs/>
              </w:rPr>
              <w:t>Direct</w:t>
            </w:r>
            <w:r w:rsidR="00224221" w:rsidRPr="00FC13B2">
              <w:rPr>
                <w:rFonts w:ascii="Browallia New" w:hAnsi="Browallia New" w:cs="Browallia New"/>
                <w:sz w:val="26"/>
                <w:szCs w:val="26"/>
              </w:rPr>
              <w:t xml:space="preserve"> shareholding</w:t>
            </w:r>
            <w:r w:rsidRPr="00FC13B2">
              <w:rPr>
                <w:rFonts w:ascii="Browallia New" w:hAnsi="Browallia New" w:cs="Browallia New"/>
                <w:sz w:val="26"/>
                <w:szCs w:val="26"/>
                <w:cs/>
              </w:rPr>
              <w:t xml:space="preserve"> </w:t>
            </w:r>
            <w:r w:rsidR="008C7128">
              <w:rPr>
                <w:rFonts w:ascii="Browallia New" w:hAnsi="Browallia New" w:cs="Browallia New"/>
                <w:sz w:val="26"/>
                <w:szCs w:val="26"/>
              </w:rPr>
              <w:t>54</w:t>
            </w:r>
            <w:r w:rsidR="00303E67" w:rsidRPr="00FC13B2">
              <w:rPr>
                <w:rFonts w:ascii="Browallia New" w:hAnsi="Browallia New" w:cs="Browallia New"/>
                <w:sz w:val="26"/>
                <w:szCs w:val="26"/>
              </w:rPr>
              <w:t xml:space="preserve"> </w:t>
            </w:r>
            <w:r w:rsidRPr="00FC13B2">
              <w:rPr>
                <w:rFonts w:ascii="Browallia New" w:hAnsi="Browallia New" w:cs="Browallia New"/>
                <w:sz w:val="26"/>
                <w:szCs w:val="26"/>
                <w:cs/>
              </w:rPr>
              <w:t>%</w:t>
            </w:r>
          </w:p>
        </w:tc>
      </w:tr>
      <w:tr w:rsidR="00224221" w:rsidRPr="00FC13B2" w14:paraId="440A3B72" w14:textId="77777777" w:rsidTr="00980208">
        <w:tc>
          <w:tcPr>
            <w:tcW w:w="3264" w:type="dxa"/>
          </w:tcPr>
          <w:p w14:paraId="0555D070" w14:textId="7135F103" w:rsidR="00224221" w:rsidRPr="00FC13B2" w:rsidRDefault="00224221" w:rsidP="00980208">
            <w:pPr>
              <w:ind w:left="175" w:right="-108"/>
              <w:rPr>
                <w:rFonts w:ascii="Browallia New" w:hAnsi="Browallia New" w:cs="Browallia New"/>
                <w:sz w:val="26"/>
                <w:szCs w:val="26"/>
              </w:rPr>
            </w:pPr>
            <w:r w:rsidRPr="00FC13B2">
              <w:rPr>
                <w:rFonts w:ascii="Browallia New" w:hAnsi="Browallia New" w:cs="Browallia New"/>
                <w:sz w:val="26"/>
                <w:szCs w:val="26"/>
              </w:rPr>
              <w:t xml:space="preserve">Ideal </w:t>
            </w:r>
            <w:proofErr w:type="spellStart"/>
            <w:r w:rsidRPr="00FC13B2">
              <w:rPr>
                <w:rFonts w:ascii="Browallia New" w:hAnsi="Browallia New" w:cs="Browallia New"/>
                <w:sz w:val="26"/>
                <w:szCs w:val="26"/>
              </w:rPr>
              <w:t>BlockChain</w:t>
            </w:r>
            <w:proofErr w:type="spellEnd"/>
            <w:r w:rsidRPr="00FC13B2">
              <w:rPr>
                <w:rFonts w:ascii="Browallia New" w:hAnsi="Browallia New" w:cs="Browallia New"/>
                <w:sz w:val="26"/>
                <w:szCs w:val="26"/>
              </w:rPr>
              <w:t xml:space="preserve"> Event Organizer </w:t>
            </w:r>
            <w:proofErr w:type="spellStart"/>
            <w:r w:rsidRPr="00FC13B2">
              <w:rPr>
                <w:rFonts w:ascii="Browallia New" w:hAnsi="Browallia New" w:cs="Browallia New"/>
                <w:sz w:val="26"/>
                <w:szCs w:val="26"/>
              </w:rPr>
              <w:t>Co.,</w:t>
            </w:r>
            <w:del w:id="11" w:author="apsorn wilartsakdanon" w:date="2023-05-16T08:28:00Z">
              <w:r w:rsidRPr="00FC13B2" w:rsidDel="007E0972">
                <w:rPr>
                  <w:rFonts w:ascii="Browallia New" w:hAnsi="Browallia New" w:cs="Browallia New"/>
                  <w:sz w:val="26"/>
                  <w:szCs w:val="26"/>
                </w:rPr>
                <w:delText xml:space="preserve"> </w:delText>
              </w:r>
            </w:del>
            <w:r w:rsidRPr="00FC13B2">
              <w:rPr>
                <w:rFonts w:ascii="Browallia New" w:hAnsi="Browallia New" w:cs="Browallia New"/>
                <w:sz w:val="26"/>
                <w:szCs w:val="26"/>
              </w:rPr>
              <w:t>Ltd</w:t>
            </w:r>
            <w:proofErr w:type="spellEnd"/>
            <w:r w:rsidRPr="00FC13B2">
              <w:rPr>
                <w:rFonts w:ascii="Browallia New" w:hAnsi="Browallia New" w:cs="Browallia New"/>
                <w:sz w:val="26"/>
                <w:szCs w:val="26"/>
              </w:rPr>
              <w:t>.</w:t>
            </w:r>
          </w:p>
        </w:tc>
        <w:tc>
          <w:tcPr>
            <w:tcW w:w="1440" w:type="dxa"/>
          </w:tcPr>
          <w:p w14:paraId="482A075E" w14:textId="77777777" w:rsidR="00224221" w:rsidRPr="00FC13B2" w:rsidRDefault="00224221" w:rsidP="00224221">
            <w:pPr>
              <w:tabs>
                <w:tab w:val="left" w:pos="709"/>
                <w:tab w:val="left" w:pos="1134"/>
              </w:tabs>
              <w:jc w:val="center"/>
              <w:rPr>
                <w:rFonts w:ascii="Browallia New" w:hAnsi="Browallia New" w:cs="Browallia New"/>
                <w:sz w:val="26"/>
                <w:szCs w:val="26"/>
              </w:rPr>
            </w:pPr>
            <w:r w:rsidRPr="00FC13B2">
              <w:rPr>
                <w:rFonts w:ascii="Browallia New" w:hAnsi="Browallia New" w:cs="Browallia New"/>
                <w:sz w:val="26"/>
                <w:szCs w:val="26"/>
              </w:rPr>
              <w:t>Thailand</w:t>
            </w:r>
          </w:p>
        </w:tc>
        <w:tc>
          <w:tcPr>
            <w:tcW w:w="1620" w:type="dxa"/>
          </w:tcPr>
          <w:p w14:paraId="0F698136" w14:textId="77777777" w:rsidR="00224221" w:rsidRPr="00FC13B2" w:rsidRDefault="00224221" w:rsidP="00224221">
            <w:pPr>
              <w:tabs>
                <w:tab w:val="left" w:pos="709"/>
                <w:tab w:val="left" w:pos="1134"/>
              </w:tabs>
              <w:rPr>
                <w:rFonts w:ascii="Browallia New" w:hAnsi="Browallia New" w:cs="Browallia New"/>
                <w:sz w:val="26"/>
                <w:szCs w:val="26"/>
              </w:rPr>
            </w:pPr>
            <w:r w:rsidRPr="00FC13B2">
              <w:rPr>
                <w:rFonts w:ascii="Browallia New" w:hAnsi="Browallia New" w:cs="Browallia New"/>
                <w:sz w:val="26"/>
                <w:szCs w:val="26"/>
              </w:rPr>
              <w:t>Subsidiaries</w:t>
            </w:r>
          </w:p>
        </w:tc>
        <w:tc>
          <w:tcPr>
            <w:tcW w:w="3240" w:type="dxa"/>
          </w:tcPr>
          <w:p w14:paraId="5D8EA2D9" w14:textId="77777777" w:rsidR="00224221" w:rsidRPr="00FC13B2" w:rsidRDefault="00A071BC" w:rsidP="00011F6E">
            <w:pPr>
              <w:tabs>
                <w:tab w:val="left" w:pos="709"/>
                <w:tab w:val="left" w:pos="1134"/>
              </w:tabs>
              <w:rPr>
                <w:rFonts w:ascii="Browallia New" w:hAnsi="Browallia New" w:cs="Browallia New"/>
                <w:sz w:val="26"/>
                <w:szCs w:val="26"/>
              </w:rPr>
            </w:pPr>
            <w:r w:rsidRPr="00FC13B2">
              <w:rPr>
                <w:rFonts w:ascii="Browallia New" w:hAnsi="Browallia New" w:cs="Browallia New"/>
                <w:sz w:val="26"/>
                <w:szCs w:val="26"/>
                <w:cs/>
              </w:rPr>
              <w:t xml:space="preserve">Direct </w:t>
            </w:r>
            <w:r w:rsidR="00224221" w:rsidRPr="00FC13B2">
              <w:rPr>
                <w:rFonts w:ascii="Browallia New" w:hAnsi="Browallia New" w:cs="Browallia New"/>
                <w:sz w:val="26"/>
                <w:szCs w:val="26"/>
              </w:rPr>
              <w:t>shareholding</w:t>
            </w:r>
            <w:r w:rsidRPr="00FC13B2">
              <w:rPr>
                <w:rFonts w:ascii="Browallia New" w:hAnsi="Browallia New" w:cs="Browallia New"/>
                <w:sz w:val="26"/>
                <w:szCs w:val="26"/>
                <w:cs/>
              </w:rPr>
              <w:t xml:space="preserve"> </w:t>
            </w:r>
            <w:r w:rsidR="00303E67" w:rsidRPr="00FC13B2">
              <w:rPr>
                <w:rFonts w:ascii="Browallia New" w:hAnsi="Browallia New" w:cs="Browallia New"/>
                <w:sz w:val="26"/>
                <w:szCs w:val="26"/>
              </w:rPr>
              <w:t xml:space="preserve">50 </w:t>
            </w:r>
            <w:r w:rsidRPr="00FC13B2">
              <w:rPr>
                <w:rFonts w:ascii="Browallia New" w:hAnsi="Browallia New" w:cs="Browallia New"/>
                <w:sz w:val="26"/>
                <w:szCs w:val="26"/>
                <w:cs/>
              </w:rPr>
              <w:t>%</w:t>
            </w:r>
          </w:p>
        </w:tc>
      </w:tr>
      <w:tr w:rsidR="00303E67" w:rsidRPr="00FC13B2" w14:paraId="042067C8" w14:textId="77777777" w:rsidTr="00980208">
        <w:tc>
          <w:tcPr>
            <w:tcW w:w="3264" w:type="dxa"/>
          </w:tcPr>
          <w:p w14:paraId="57974B5F" w14:textId="77777777" w:rsidR="00303E67" w:rsidRPr="00FC13B2" w:rsidRDefault="00303E67" w:rsidP="00224221">
            <w:pPr>
              <w:ind w:left="175" w:right="-108"/>
              <w:rPr>
                <w:rFonts w:ascii="Browallia New" w:hAnsi="Browallia New" w:cs="Browallia New"/>
                <w:sz w:val="26"/>
                <w:szCs w:val="26"/>
              </w:rPr>
            </w:pPr>
            <w:r w:rsidRPr="00FC13B2">
              <w:rPr>
                <w:rFonts w:ascii="Browallia New" w:hAnsi="Browallia New" w:cs="Browallia New"/>
                <w:sz w:val="26"/>
                <w:szCs w:val="26"/>
              </w:rPr>
              <w:t xml:space="preserve">MR </w:t>
            </w:r>
            <w:proofErr w:type="spellStart"/>
            <w:r w:rsidRPr="00FC13B2">
              <w:rPr>
                <w:rFonts w:ascii="Browallia New" w:hAnsi="Browallia New" w:cs="Browallia New"/>
                <w:sz w:val="26"/>
                <w:szCs w:val="26"/>
              </w:rPr>
              <w:t>Connext</w:t>
            </w:r>
            <w:proofErr w:type="spellEnd"/>
            <w:r w:rsidRPr="00FC13B2">
              <w:rPr>
                <w:rFonts w:ascii="Browallia New" w:hAnsi="Browallia New" w:cs="Browallia New"/>
                <w:sz w:val="26"/>
                <w:szCs w:val="26"/>
              </w:rPr>
              <w:t xml:space="preserve"> Co., Ltd.</w:t>
            </w:r>
          </w:p>
        </w:tc>
        <w:tc>
          <w:tcPr>
            <w:tcW w:w="1440" w:type="dxa"/>
          </w:tcPr>
          <w:p w14:paraId="623355E0" w14:textId="77777777" w:rsidR="00303E67" w:rsidRPr="00FC13B2" w:rsidRDefault="00303E67" w:rsidP="00224221">
            <w:pPr>
              <w:tabs>
                <w:tab w:val="left" w:pos="709"/>
                <w:tab w:val="left" w:pos="1134"/>
              </w:tabs>
              <w:jc w:val="center"/>
              <w:rPr>
                <w:rFonts w:ascii="Browallia New" w:hAnsi="Browallia New" w:cs="Browallia New"/>
                <w:sz w:val="26"/>
                <w:szCs w:val="26"/>
              </w:rPr>
            </w:pPr>
          </w:p>
        </w:tc>
        <w:tc>
          <w:tcPr>
            <w:tcW w:w="1620" w:type="dxa"/>
          </w:tcPr>
          <w:p w14:paraId="66724E76" w14:textId="77777777" w:rsidR="00303E67" w:rsidRPr="00FC13B2" w:rsidRDefault="00E364C3" w:rsidP="00224221">
            <w:pPr>
              <w:tabs>
                <w:tab w:val="left" w:pos="709"/>
                <w:tab w:val="left" w:pos="1134"/>
              </w:tabs>
              <w:rPr>
                <w:rFonts w:ascii="Browallia New" w:hAnsi="Browallia New" w:cs="Browallia New"/>
                <w:sz w:val="26"/>
                <w:szCs w:val="26"/>
              </w:rPr>
            </w:pPr>
            <w:r w:rsidRPr="00FC13B2">
              <w:rPr>
                <w:rFonts w:ascii="Browallia New" w:hAnsi="Browallia New" w:cs="Browallia New"/>
                <w:sz w:val="26"/>
                <w:szCs w:val="26"/>
              </w:rPr>
              <w:t>Associated</w:t>
            </w:r>
          </w:p>
        </w:tc>
        <w:tc>
          <w:tcPr>
            <w:tcW w:w="3240" w:type="dxa"/>
          </w:tcPr>
          <w:p w14:paraId="4A38E7C6" w14:textId="77777777" w:rsidR="00303E67" w:rsidRPr="00FC13B2" w:rsidRDefault="009B6433" w:rsidP="00011F6E">
            <w:pPr>
              <w:tabs>
                <w:tab w:val="left" w:pos="709"/>
                <w:tab w:val="left" w:pos="1134"/>
              </w:tabs>
              <w:rPr>
                <w:rFonts w:ascii="Browallia New" w:hAnsi="Browallia New" w:cs="Browallia New"/>
                <w:sz w:val="26"/>
                <w:szCs w:val="26"/>
                <w:cs/>
              </w:rPr>
            </w:pPr>
            <w:r w:rsidRPr="00FC13B2">
              <w:rPr>
                <w:rFonts w:ascii="Browallia New" w:hAnsi="Browallia New" w:cs="Browallia New"/>
                <w:sz w:val="26"/>
                <w:szCs w:val="26"/>
                <w:cs/>
              </w:rPr>
              <w:t xml:space="preserve">Direct </w:t>
            </w:r>
            <w:r w:rsidRPr="00FC13B2">
              <w:rPr>
                <w:rFonts w:ascii="Browallia New" w:hAnsi="Browallia New" w:cs="Browallia New"/>
                <w:sz w:val="26"/>
                <w:szCs w:val="26"/>
              </w:rPr>
              <w:t>shareholding</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40 </w:t>
            </w:r>
            <w:r w:rsidRPr="00FC13B2">
              <w:rPr>
                <w:rFonts w:ascii="Browallia New" w:hAnsi="Browallia New" w:cs="Browallia New"/>
                <w:sz w:val="26"/>
                <w:szCs w:val="26"/>
                <w:cs/>
              </w:rPr>
              <w:t>%</w:t>
            </w:r>
          </w:p>
        </w:tc>
      </w:tr>
      <w:tr w:rsidR="00A071BC" w:rsidRPr="00FC13B2" w14:paraId="3D2BAA9C" w14:textId="77777777" w:rsidTr="00980208">
        <w:tc>
          <w:tcPr>
            <w:tcW w:w="3264" w:type="dxa"/>
          </w:tcPr>
          <w:p w14:paraId="6A3A16C1" w14:textId="77777777" w:rsidR="00A071BC" w:rsidRPr="00FC13B2" w:rsidRDefault="00A071BC" w:rsidP="00A071BC">
            <w:pPr>
              <w:ind w:left="175" w:right="-108"/>
              <w:rPr>
                <w:rFonts w:ascii="Browallia New" w:hAnsi="Browallia New" w:cs="Browallia New"/>
                <w:sz w:val="26"/>
                <w:szCs w:val="26"/>
              </w:rPr>
            </w:pPr>
            <w:proofErr w:type="spellStart"/>
            <w:r w:rsidRPr="00FC13B2">
              <w:rPr>
                <w:rFonts w:ascii="Browallia New" w:hAnsi="Browallia New" w:cs="Browallia New"/>
                <w:sz w:val="26"/>
                <w:szCs w:val="26"/>
              </w:rPr>
              <w:t>Multitechnology</w:t>
            </w:r>
            <w:proofErr w:type="spellEnd"/>
            <w:r w:rsidRPr="00FC13B2">
              <w:rPr>
                <w:rFonts w:ascii="Browallia New" w:hAnsi="Browallia New" w:cs="Browallia New"/>
                <w:sz w:val="26"/>
                <w:szCs w:val="26"/>
              </w:rPr>
              <w:t xml:space="preserve"> Expert Co., Ltd.</w:t>
            </w:r>
          </w:p>
        </w:tc>
        <w:tc>
          <w:tcPr>
            <w:tcW w:w="1440" w:type="dxa"/>
          </w:tcPr>
          <w:p w14:paraId="5187E5AB" w14:textId="77777777" w:rsidR="00A071BC" w:rsidRPr="00FC13B2" w:rsidRDefault="00A071BC" w:rsidP="00A071BC">
            <w:pPr>
              <w:tabs>
                <w:tab w:val="left" w:pos="709"/>
                <w:tab w:val="left" w:pos="1134"/>
              </w:tabs>
              <w:jc w:val="center"/>
              <w:rPr>
                <w:rFonts w:ascii="Browallia New" w:hAnsi="Browallia New" w:cs="Browallia New"/>
                <w:sz w:val="26"/>
                <w:szCs w:val="26"/>
              </w:rPr>
            </w:pPr>
            <w:r w:rsidRPr="00FC13B2">
              <w:rPr>
                <w:rFonts w:ascii="Browallia New" w:hAnsi="Browallia New" w:cs="Browallia New"/>
                <w:sz w:val="26"/>
                <w:szCs w:val="26"/>
              </w:rPr>
              <w:t>Thailand</w:t>
            </w:r>
          </w:p>
        </w:tc>
        <w:tc>
          <w:tcPr>
            <w:tcW w:w="1620" w:type="dxa"/>
          </w:tcPr>
          <w:p w14:paraId="6582BF1D" w14:textId="77777777" w:rsidR="00A071BC" w:rsidRPr="00FC13B2" w:rsidRDefault="00A071BC" w:rsidP="00A071BC">
            <w:pPr>
              <w:tabs>
                <w:tab w:val="left" w:pos="709"/>
                <w:tab w:val="left" w:pos="1134"/>
              </w:tabs>
              <w:rPr>
                <w:rFonts w:ascii="Browallia New" w:hAnsi="Browallia New" w:cs="Browallia New"/>
                <w:sz w:val="26"/>
                <w:szCs w:val="26"/>
              </w:rPr>
            </w:pPr>
            <w:r w:rsidRPr="00FC13B2">
              <w:rPr>
                <w:rFonts w:ascii="Browallia New" w:hAnsi="Browallia New" w:cs="Browallia New"/>
                <w:sz w:val="26"/>
                <w:szCs w:val="26"/>
              </w:rPr>
              <w:t>Related compan</w:t>
            </w:r>
            <w:r w:rsidR="009B6433" w:rsidRPr="00FC13B2">
              <w:rPr>
                <w:rFonts w:ascii="Browallia New" w:hAnsi="Browallia New" w:cs="Browallia New"/>
                <w:sz w:val="26"/>
                <w:szCs w:val="26"/>
              </w:rPr>
              <w:t>y</w:t>
            </w:r>
          </w:p>
        </w:tc>
        <w:tc>
          <w:tcPr>
            <w:tcW w:w="3240" w:type="dxa"/>
          </w:tcPr>
          <w:p w14:paraId="63EAAE40" w14:textId="77777777" w:rsidR="00A071BC" w:rsidRPr="00FC13B2" w:rsidRDefault="00A071BC" w:rsidP="00011F6E">
            <w:pPr>
              <w:tabs>
                <w:tab w:val="left" w:pos="709"/>
                <w:tab w:val="left" w:pos="1134"/>
              </w:tabs>
              <w:rPr>
                <w:rFonts w:ascii="Browallia New" w:hAnsi="Browallia New" w:cs="Browallia New"/>
                <w:sz w:val="26"/>
                <w:szCs w:val="26"/>
              </w:rPr>
            </w:pPr>
            <w:r w:rsidRPr="00FC13B2">
              <w:rPr>
                <w:rFonts w:ascii="Browallia New" w:hAnsi="Browallia New" w:cs="Browallia New"/>
                <w:sz w:val="26"/>
                <w:szCs w:val="26"/>
                <w:cs/>
              </w:rPr>
              <w:t xml:space="preserve">Direct </w:t>
            </w:r>
            <w:r w:rsidRPr="00FC13B2">
              <w:rPr>
                <w:rFonts w:ascii="Browallia New" w:hAnsi="Browallia New" w:cs="Browallia New"/>
                <w:sz w:val="26"/>
                <w:szCs w:val="26"/>
              </w:rPr>
              <w:t>shareholding</w:t>
            </w:r>
            <w:r w:rsidRPr="00FC13B2">
              <w:rPr>
                <w:rFonts w:ascii="Browallia New" w:hAnsi="Browallia New" w:cs="Browallia New"/>
                <w:sz w:val="26"/>
                <w:szCs w:val="26"/>
                <w:cs/>
              </w:rPr>
              <w:t xml:space="preserve"> </w:t>
            </w:r>
            <w:r w:rsidR="009B6433" w:rsidRPr="00FC13B2">
              <w:rPr>
                <w:rFonts w:ascii="Browallia New" w:hAnsi="Browallia New" w:cs="Browallia New"/>
                <w:sz w:val="26"/>
                <w:szCs w:val="26"/>
              </w:rPr>
              <w:t>17</w:t>
            </w:r>
            <w:r w:rsidR="00303E67" w:rsidRPr="00FC13B2">
              <w:rPr>
                <w:rFonts w:ascii="Browallia New" w:hAnsi="Browallia New" w:cs="Browallia New"/>
                <w:sz w:val="26"/>
                <w:szCs w:val="26"/>
              </w:rPr>
              <w:t xml:space="preserve"> </w:t>
            </w:r>
            <w:r w:rsidRPr="00FC13B2">
              <w:rPr>
                <w:rFonts w:ascii="Browallia New" w:hAnsi="Browallia New" w:cs="Browallia New"/>
                <w:sz w:val="26"/>
                <w:szCs w:val="26"/>
                <w:cs/>
              </w:rPr>
              <w:t>%</w:t>
            </w:r>
          </w:p>
        </w:tc>
      </w:tr>
      <w:tr w:rsidR="00A071BC" w:rsidRPr="00FC13B2" w14:paraId="40E5B1C5" w14:textId="77777777" w:rsidTr="00980208">
        <w:tc>
          <w:tcPr>
            <w:tcW w:w="3264" w:type="dxa"/>
          </w:tcPr>
          <w:p w14:paraId="4F3D08F3" w14:textId="77777777" w:rsidR="00A071BC" w:rsidRPr="00FC13B2" w:rsidRDefault="00A071BC" w:rsidP="00A071BC">
            <w:pPr>
              <w:ind w:left="175" w:right="-108"/>
              <w:rPr>
                <w:rFonts w:ascii="Browallia New" w:hAnsi="Browallia New" w:cs="Browallia New"/>
                <w:sz w:val="26"/>
                <w:szCs w:val="26"/>
              </w:rPr>
            </w:pPr>
            <w:r w:rsidRPr="00FC13B2">
              <w:rPr>
                <w:rFonts w:ascii="Browallia New" w:hAnsi="Browallia New" w:cs="Browallia New"/>
                <w:sz w:val="26"/>
                <w:szCs w:val="26"/>
              </w:rPr>
              <w:t xml:space="preserve">Mv Food Supply </w:t>
            </w:r>
            <w:proofErr w:type="spellStart"/>
            <w:proofErr w:type="gramStart"/>
            <w:r w:rsidRPr="00FC13B2">
              <w:rPr>
                <w:rFonts w:ascii="Browallia New" w:hAnsi="Browallia New" w:cs="Browallia New"/>
                <w:sz w:val="26"/>
                <w:szCs w:val="26"/>
              </w:rPr>
              <w:t>Co.,Ltd</w:t>
            </w:r>
            <w:proofErr w:type="spellEnd"/>
            <w:r w:rsidRPr="00FC13B2">
              <w:rPr>
                <w:rFonts w:ascii="Browallia New" w:hAnsi="Browallia New" w:cs="Browallia New"/>
                <w:sz w:val="26"/>
                <w:szCs w:val="26"/>
              </w:rPr>
              <w:t>.</w:t>
            </w:r>
            <w:proofErr w:type="gramEnd"/>
          </w:p>
        </w:tc>
        <w:tc>
          <w:tcPr>
            <w:tcW w:w="1440" w:type="dxa"/>
          </w:tcPr>
          <w:p w14:paraId="738D29CA" w14:textId="77777777" w:rsidR="00A071BC" w:rsidRPr="00FC13B2" w:rsidRDefault="00A071BC" w:rsidP="00A071BC">
            <w:pPr>
              <w:tabs>
                <w:tab w:val="left" w:pos="709"/>
                <w:tab w:val="left" w:pos="1134"/>
              </w:tabs>
              <w:jc w:val="center"/>
              <w:rPr>
                <w:rFonts w:ascii="Browallia New" w:hAnsi="Browallia New" w:cs="Browallia New"/>
                <w:sz w:val="26"/>
                <w:szCs w:val="26"/>
              </w:rPr>
            </w:pPr>
            <w:r w:rsidRPr="00FC13B2">
              <w:rPr>
                <w:rFonts w:ascii="Browallia New" w:hAnsi="Browallia New" w:cs="Browallia New"/>
                <w:sz w:val="26"/>
                <w:szCs w:val="26"/>
              </w:rPr>
              <w:t>Thailand</w:t>
            </w:r>
          </w:p>
        </w:tc>
        <w:tc>
          <w:tcPr>
            <w:tcW w:w="1620" w:type="dxa"/>
          </w:tcPr>
          <w:p w14:paraId="09893095" w14:textId="77777777" w:rsidR="00A071BC" w:rsidRPr="00FC13B2" w:rsidRDefault="00A071BC" w:rsidP="00A071BC">
            <w:pPr>
              <w:tabs>
                <w:tab w:val="left" w:pos="709"/>
                <w:tab w:val="left" w:pos="1134"/>
              </w:tabs>
              <w:rPr>
                <w:rFonts w:ascii="Browallia New" w:hAnsi="Browallia New" w:cs="Browallia New"/>
                <w:sz w:val="26"/>
                <w:szCs w:val="26"/>
              </w:rPr>
            </w:pPr>
            <w:r w:rsidRPr="00FC13B2">
              <w:rPr>
                <w:rFonts w:ascii="Browallia New" w:hAnsi="Browallia New" w:cs="Browallia New"/>
                <w:sz w:val="26"/>
                <w:szCs w:val="26"/>
                <w:cs/>
              </w:rPr>
              <w:t xml:space="preserve">Related </w:t>
            </w:r>
            <w:r w:rsidRPr="00FC13B2">
              <w:rPr>
                <w:rFonts w:ascii="Browallia New" w:hAnsi="Browallia New" w:cs="Browallia New"/>
                <w:sz w:val="26"/>
                <w:szCs w:val="26"/>
              </w:rPr>
              <w:t>company</w:t>
            </w:r>
          </w:p>
        </w:tc>
        <w:tc>
          <w:tcPr>
            <w:tcW w:w="3240" w:type="dxa"/>
            <w:vAlign w:val="bottom"/>
          </w:tcPr>
          <w:p w14:paraId="6F1983E4" w14:textId="7CBD0E20" w:rsidR="00A071BC" w:rsidRPr="00FC13B2" w:rsidRDefault="008165FB" w:rsidP="002D2E6F">
            <w:pPr>
              <w:tabs>
                <w:tab w:val="left" w:pos="709"/>
                <w:tab w:val="left" w:pos="1134"/>
              </w:tabs>
              <w:rPr>
                <w:rFonts w:ascii="Browallia New" w:hAnsi="Browallia New" w:cs="Browallia New"/>
                <w:sz w:val="26"/>
                <w:szCs w:val="26"/>
              </w:rPr>
            </w:pPr>
            <w:r w:rsidRPr="008165FB">
              <w:rPr>
                <w:rFonts w:ascii="Browallia New" w:hAnsi="Browallia New" w:cs="Browallia New"/>
                <w:color w:val="000000"/>
                <w:sz w:val="26"/>
                <w:szCs w:val="26"/>
              </w:rPr>
              <w:t>Common directors and shareholders</w:t>
            </w:r>
          </w:p>
        </w:tc>
      </w:tr>
      <w:tr w:rsidR="00A071BC" w:rsidRPr="00FC13B2" w14:paraId="44916E74" w14:textId="77777777" w:rsidTr="00980208">
        <w:tc>
          <w:tcPr>
            <w:tcW w:w="3264" w:type="dxa"/>
          </w:tcPr>
          <w:p w14:paraId="46E1BACB" w14:textId="77777777" w:rsidR="00A071BC" w:rsidRPr="00FC13B2" w:rsidRDefault="00A071BC" w:rsidP="00A071BC">
            <w:pPr>
              <w:ind w:left="175" w:right="-108"/>
              <w:rPr>
                <w:rFonts w:ascii="Browallia New" w:hAnsi="Browallia New" w:cs="Browallia New"/>
                <w:sz w:val="26"/>
                <w:szCs w:val="26"/>
              </w:rPr>
            </w:pPr>
            <w:r w:rsidRPr="00FC13B2">
              <w:rPr>
                <w:rFonts w:ascii="Browallia New" w:hAnsi="Browallia New" w:cs="Browallia New"/>
                <w:sz w:val="26"/>
                <w:szCs w:val="26"/>
              </w:rPr>
              <w:t xml:space="preserve">Forth Smart Service Public </w:t>
            </w:r>
            <w:proofErr w:type="spellStart"/>
            <w:proofErr w:type="gramStart"/>
            <w:r w:rsidRPr="00FC13B2">
              <w:rPr>
                <w:rFonts w:ascii="Browallia New" w:hAnsi="Browallia New" w:cs="Browallia New"/>
                <w:sz w:val="26"/>
                <w:szCs w:val="26"/>
              </w:rPr>
              <w:t>Co.,Ltd</w:t>
            </w:r>
            <w:proofErr w:type="spellEnd"/>
            <w:r w:rsidRPr="00FC13B2">
              <w:rPr>
                <w:rFonts w:ascii="Browallia New" w:hAnsi="Browallia New" w:cs="Browallia New"/>
                <w:sz w:val="26"/>
                <w:szCs w:val="26"/>
              </w:rPr>
              <w:t>.</w:t>
            </w:r>
            <w:proofErr w:type="gramEnd"/>
          </w:p>
        </w:tc>
        <w:tc>
          <w:tcPr>
            <w:tcW w:w="1440" w:type="dxa"/>
          </w:tcPr>
          <w:p w14:paraId="5CC7CA9F" w14:textId="77777777" w:rsidR="00A071BC" w:rsidRPr="00FC13B2" w:rsidRDefault="00A071BC" w:rsidP="00A071BC">
            <w:pPr>
              <w:tabs>
                <w:tab w:val="left" w:pos="709"/>
                <w:tab w:val="left" w:pos="1134"/>
              </w:tabs>
              <w:jc w:val="center"/>
              <w:rPr>
                <w:rFonts w:ascii="Browallia New" w:hAnsi="Browallia New" w:cs="Browallia New"/>
                <w:sz w:val="26"/>
                <w:szCs w:val="26"/>
              </w:rPr>
            </w:pPr>
            <w:r w:rsidRPr="00FC13B2">
              <w:rPr>
                <w:rFonts w:ascii="Browallia New" w:hAnsi="Browallia New" w:cs="Browallia New"/>
                <w:sz w:val="26"/>
                <w:szCs w:val="26"/>
              </w:rPr>
              <w:t>Thailand</w:t>
            </w:r>
          </w:p>
        </w:tc>
        <w:tc>
          <w:tcPr>
            <w:tcW w:w="1620" w:type="dxa"/>
          </w:tcPr>
          <w:p w14:paraId="77B51D89" w14:textId="77777777" w:rsidR="00A071BC" w:rsidRPr="00FC13B2" w:rsidRDefault="00A071BC" w:rsidP="00A071BC">
            <w:pPr>
              <w:tabs>
                <w:tab w:val="left" w:pos="709"/>
                <w:tab w:val="left" w:pos="1134"/>
              </w:tabs>
              <w:rPr>
                <w:rFonts w:ascii="Browallia New" w:hAnsi="Browallia New" w:cs="Browallia New"/>
                <w:sz w:val="26"/>
                <w:szCs w:val="26"/>
              </w:rPr>
            </w:pPr>
            <w:r w:rsidRPr="00FC13B2">
              <w:rPr>
                <w:rFonts w:ascii="Browallia New" w:hAnsi="Browallia New" w:cs="Browallia New"/>
                <w:sz w:val="26"/>
                <w:szCs w:val="26"/>
                <w:cs/>
              </w:rPr>
              <w:t xml:space="preserve">Related </w:t>
            </w:r>
            <w:r w:rsidRPr="00FC13B2">
              <w:rPr>
                <w:rFonts w:ascii="Browallia New" w:hAnsi="Browallia New" w:cs="Browallia New"/>
                <w:sz w:val="26"/>
                <w:szCs w:val="26"/>
              </w:rPr>
              <w:t>company</w:t>
            </w:r>
          </w:p>
        </w:tc>
        <w:tc>
          <w:tcPr>
            <w:tcW w:w="3240" w:type="dxa"/>
            <w:vAlign w:val="bottom"/>
          </w:tcPr>
          <w:p w14:paraId="7A3B008F" w14:textId="41203EAA" w:rsidR="00A071BC" w:rsidRPr="00FC13B2" w:rsidRDefault="008165FB" w:rsidP="00980208">
            <w:pPr>
              <w:tabs>
                <w:tab w:val="left" w:pos="709"/>
                <w:tab w:val="left" w:pos="1134"/>
              </w:tabs>
              <w:spacing w:after="240"/>
              <w:rPr>
                <w:rFonts w:ascii="Browallia New" w:hAnsi="Browallia New" w:cs="Browallia New"/>
                <w:sz w:val="26"/>
                <w:szCs w:val="26"/>
                <w:cs/>
              </w:rPr>
            </w:pPr>
            <w:r w:rsidRPr="008165FB">
              <w:rPr>
                <w:rFonts w:ascii="Browallia New" w:hAnsi="Browallia New" w:cs="Browallia New"/>
                <w:sz w:val="26"/>
                <w:szCs w:val="26"/>
              </w:rPr>
              <w:t>Executive's immediate family member and company director</w:t>
            </w:r>
          </w:p>
        </w:tc>
      </w:tr>
      <w:tr w:rsidR="005E3261" w:rsidRPr="00FC13B2" w14:paraId="129F761C" w14:textId="77777777" w:rsidTr="00980208">
        <w:tc>
          <w:tcPr>
            <w:tcW w:w="3264" w:type="dxa"/>
          </w:tcPr>
          <w:p w14:paraId="1A471F66" w14:textId="77777777" w:rsidR="005E3261" w:rsidRPr="00FC13B2" w:rsidRDefault="005E3261" w:rsidP="005E3261">
            <w:pPr>
              <w:ind w:left="175" w:right="-108"/>
              <w:rPr>
                <w:rFonts w:ascii="Browallia New" w:hAnsi="Browallia New" w:cs="Browallia New"/>
                <w:sz w:val="26"/>
                <w:szCs w:val="26"/>
              </w:rPr>
            </w:pPr>
            <w:r w:rsidRPr="00FC13B2">
              <w:rPr>
                <w:rFonts w:ascii="Browallia New" w:hAnsi="Browallia New" w:cs="Browallia New"/>
                <w:sz w:val="26"/>
                <w:szCs w:val="26"/>
              </w:rPr>
              <w:t xml:space="preserve">Com7 Public </w:t>
            </w:r>
            <w:proofErr w:type="spellStart"/>
            <w:proofErr w:type="gramStart"/>
            <w:r w:rsidRPr="00FC13B2">
              <w:rPr>
                <w:rFonts w:ascii="Browallia New" w:hAnsi="Browallia New" w:cs="Browallia New"/>
                <w:sz w:val="26"/>
                <w:szCs w:val="26"/>
              </w:rPr>
              <w:t>Co.,Ltd</w:t>
            </w:r>
            <w:proofErr w:type="spellEnd"/>
            <w:r w:rsidRPr="00FC13B2">
              <w:rPr>
                <w:rFonts w:ascii="Browallia New" w:hAnsi="Browallia New" w:cs="Browallia New"/>
                <w:sz w:val="26"/>
                <w:szCs w:val="26"/>
              </w:rPr>
              <w:t>.</w:t>
            </w:r>
            <w:proofErr w:type="gramEnd"/>
          </w:p>
        </w:tc>
        <w:tc>
          <w:tcPr>
            <w:tcW w:w="1440" w:type="dxa"/>
          </w:tcPr>
          <w:p w14:paraId="358C5BEE" w14:textId="77777777" w:rsidR="005E3261" w:rsidRPr="00FC13B2" w:rsidRDefault="005E3261" w:rsidP="005E3261">
            <w:pPr>
              <w:tabs>
                <w:tab w:val="left" w:pos="709"/>
                <w:tab w:val="left" w:pos="1134"/>
              </w:tabs>
              <w:jc w:val="center"/>
              <w:rPr>
                <w:rFonts w:ascii="Browallia New" w:hAnsi="Browallia New" w:cs="Browallia New"/>
                <w:sz w:val="26"/>
                <w:szCs w:val="26"/>
              </w:rPr>
            </w:pPr>
            <w:r w:rsidRPr="00FC13B2">
              <w:rPr>
                <w:rFonts w:ascii="Browallia New" w:hAnsi="Browallia New" w:cs="Browallia New"/>
                <w:sz w:val="26"/>
                <w:szCs w:val="26"/>
              </w:rPr>
              <w:t>Thailand</w:t>
            </w:r>
          </w:p>
        </w:tc>
        <w:tc>
          <w:tcPr>
            <w:tcW w:w="1620" w:type="dxa"/>
          </w:tcPr>
          <w:p w14:paraId="64AF8510" w14:textId="77777777" w:rsidR="005E3261" w:rsidRPr="00FC13B2" w:rsidRDefault="005E3261" w:rsidP="005E3261">
            <w:pPr>
              <w:tabs>
                <w:tab w:val="left" w:pos="709"/>
                <w:tab w:val="left" w:pos="1134"/>
              </w:tabs>
              <w:rPr>
                <w:rFonts w:ascii="Browallia New" w:hAnsi="Browallia New" w:cs="Browallia New"/>
                <w:sz w:val="26"/>
                <w:szCs w:val="26"/>
              </w:rPr>
            </w:pPr>
            <w:r w:rsidRPr="00FC13B2">
              <w:rPr>
                <w:rFonts w:ascii="Browallia New" w:hAnsi="Browallia New" w:cs="Browallia New"/>
                <w:sz w:val="26"/>
                <w:szCs w:val="26"/>
                <w:cs/>
              </w:rPr>
              <w:t xml:space="preserve">Related </w:t>
            </w:r>
            <w:r w:rsidRPr="00FC13B2">
              <w:rPr>
                <w:rFonts w:ascii="Browallia New" w:hAnsi="Browallia New" w:cs="Browallia New"/>
                <w:sz w:val="26"/>
                <w:szCs w:val="26"/>
              </w:rPr>
              <w:t>company</w:t>
            </w:r>
          </w:p>
        </w:tc>
        <w:tc>
          <w:tcPr>
            <w:tcW w:w="3240" w:type="dxa"/>
          </w:tcPr>
          <w:p w14:paraId="3C909B38" w14:textId="77777777" w:rsidR="005E3261" w:rsidRPr="00FC13B2" w:rsidRDefault="005E3261" w:rsidP="00011F6E">
            <w:pPr>
              <w:tabs>
                <w:tab w:val="left" w:pos="709"/>
                <w:tab w:val="left" w:pos="1134"/>
              </w:tabs>
              <w:rPr>
                <w:rFonts w:ascii="Browallia New" w:hAnsi="Browallia New" w:cs="Browallia New"/>
                <w:sz w:val="26"/>
                <w:szCs w:val="26"/>
              </w:rPr>
            </w:pPr>
            <w:r w:rsidRPr="00FC13B2">
              <w:rPr>
                <w:rFonts w:ascii="Browallia New" w:hAnsi="Browallia New" w:cs="Browallia New"/>
                <w:sz w:val="26"/>
                <w:szCs w:val="26"/>
              </w:rPr>
              <w:t>Common shareholder</w:t>
            </w:r>
          </w:p>
        </w:tc>
      </w:tr>
      <w:tr w:rsidR="005E3261" w:rsidRPr="00FC13B2" w14:paraId="10A9AE69" w14:textId="77777777" w:rsidTr="00980208">
        <w:tc>
          <w:tcPr>
            <w:tcW w:w="3264" w:type="dxa"/>
          </w:tcPr>
          <w:p w14:paraId="0A82BD95" w14:textId="77777777" w:rsidR="005E3261" w:rsidRPr="00FC13B2" w:rsidRDefault="005E3261" w:rsidP="005E3261">
            <w:pPr>
              <w:ind w:left="175" w:right="-108"/>
              <w:rPr>
                <w:rFonts w:ascii="Browallia New" w:hAnsi="Browallia New" w:cs="Browallia New"/>
                <w:sz w:val="26"/>
                <w:szCs w:val="26"/>
                <w:cs/>
              </w:rPr>
            </w:pPr>
            <w:r w:rsidRPr="00FC13B2">
              <w:rPr>
                <w:rFonts w:ascii="Browallia New" w:hAnsi="Browallia New" w:cs="Browallia New"/>
                <w:sz w:val="26"/>
                <w:szCs w:val="26"/>
                <w:cs/>
              </w:rPr>
              <w:t>Related person</w:t>
            </w:r>
          </w:p>
        </w:tc>
        <w:tc>
          <w:tcPr>
            <w:tcW w:w="1440" w:type="dxa"/>
          </w:tcPr>
          <w:p w14:paraId="54AFB373" w14:textId="263B36B7" w:rsidR="005E3261" w:rsidRPr="00FC13B2" w:rsidRDefault="005E3261" w:rsidP="005E3261">
            <w:pPr>
              <w:tabs>
                <w:tab w:val="left" w:pos="709"/>
                <w:tab w:val="left" w:pos="1134"/>
              </w:tabs>
              <w:jc w:val="center"/>
              <w:rPr>
                <w:rFonts w:ascii="Browallia New" w:hAnsi="Browallia New" w:cs="Browallia New"/>
                <w:sz w:val="26"/>
                <w:szCs w:val="26"/>
              </w:rPr>
            </w:pPr>
            <w:r w:rsidRPr="00FC13B2">
              <w:rPr>
                <w:rFonts w:ascii="Browallia New" w:hAnsi="Browallia New" w:cs="Browallia New"/>
                <w:sz w:val="26"/>
                <w:szCs w:val="26"/>
                <w:cs/>
              </w:rPr>
              <w:t>Thai</w:t>
            </w:r>
            <w:r w:rsidR="002D2E6F" w:rsidRPr="00FC13B2">
              <w:rPr>
                <w:rFonts w:ascii="Browallia New" w:hAnsi="Browallia New" w:cs="Browallia New"/>
                <w:sz w:val="26"/>
                <w:szCs w:val="26"/>
              </w:rPr>
              <w:t>land</w:t>
            </w:r>
          </w:p>
        </w:tc>
        <w:tc>
          <w:tcPr>
            <w:tcW w:w="1620" w:type="dxa"/>
          </w:tcPr>
          <w:p w14:paraId="73843710" w14:textId="77777777" w:rsidR="005E3261" w:rsidRPr="00FC13B2" w:rsidRDefault="005E3261" w:rsidP="005E3261">
            <w:pPr>
              <w:tabs>
                <w:tab w:val="left" w:pos="709"/>
                <w:tab w:val="left" w:pos="1134"/>
              </w:tabs>
              <w:rPr>
                <w:rFonts w:ascii="Browallia New" w:hAnsi="Browallia New" w:cs="Browallia New"/>
                <w:sz w:val="26"/>
                <w:szCs w:val="26"/>
              </w:rPr>
            </w:pPr>
            <w:r w:rsidRPr="00FC13B2">
              <w:rPr>
                <w:rFonts w:ascii="Browallia New" w:hAnsi="Browallia New" w:cs="Browallia New"/>
                <w:sz w:val="26"/>
                <w:szCs w:val="26"/>
                <w:cs/>
              </w:rPr>
              <w:t>Related person</w:t>
            </w:r>
          </w:p>
        </w:tc>
        <w:tc>
          <w:tcPr>
            <w:tcW w:w="3240" w:type="dxa"/>
          </w:tcPr>
          <w:p w14:paraId="32415D6B" w14:textId="77777777" w:rsidR="005E3261" w:rsidRPr="00FC13B2" w:rsidRDefault="00FC4534" w:rsidP="00011F6E">
            <w:pPr>
              <w:tabs>
                <w:tab w:val="left" w:pos="709"/>
                <w:tab w:val="left" w:pos="1134"/>
              </w:tabs>
              <w:rPr>
                <w:rFonts w:ascii="Browallia New" w:hAnsi="Browallia New" w:cs="Browallia New"/>
                <w:sz w:val="26"/>
                <w:szCs w:val="26"/>
              </w:rPr>
            </w:pPr>
            <w:r w:rsidRPr="00FC13B2">
              <w:rPr>
                <w:rFonts w:ascii="Browallia New" w:hAnsi="Browallia New" w:cs="Browallia New"/>
                <w:color w:val="000000"/>
                <w:sz w:val="26"/>
                <w:szCs w:val="26"/>
              </w:rPr>
              <w:t>The Group’s director and shareholders.</w:t>
            </w:r>
          </w:p>
        </w:tc>
      </w:tr>
      <w:tr w:rsidR="00011F6E" w:rsidRPr="00FC13B2" w14:paraId="7E9EFD20" w14:textId="77777777" w:rsidTr="00980208">
        <w:tc>
          <w:tcPr>
            <w:tcW w:w="3264" w:type="dxa"/>
          </w:tcPr>
          <w:p w14:paraId="5894B222" w14:textId="77777777" w:rsidR="00011F6E" w:rsidRPr="00FC13B2" w:rsidRDefault="00011F6E" w:rsidP="005E3261">
            <w:pPr>
              <w:ind w:left="175" w:right="-108"/>
              <w:rPr>
                <w:rFonts w:ascii="Browallia New" w:hAnsi="Browallia New" w:cs="Browallia New"/>
                <w:sz w:val="26"/>
                <w:szCs w:val="26"/>
                <w:cs/>
              </w:rPr>
            </w:pPr>
          </w:p>
        </w:tc>
        <w:tc>
          <w:tcPr>
            <w:tcW w:w="1440" w:type="dxa"/>
          </w:tcPr>
          <w:p w14:paraId="5B82A0D6" w14:textId="77777777" w:rsidR="00011F6E" w:rsidRPr="00FC13B2" w:rsidRDefault="00011F6E" w:rsidP="005E3261">
            <w:pPr>
              <w:tabs>
                <w:tab w:val="left" w:pos="709"/>
                <w:tab w:val="left" w:pos="1134"/>
              </w:tabs>
              <w:jc w:val="center"/>
              <w:rPr>
                <w:rFonts w:ascii="Browallia New" w:hAnsi="Browallia New" w:cs="Browallia New"/>
                <w:sz w:val="26"/>
                <w:szCs w:val="26"/>
                <w:cs/>
              </w:rPr>
            </w:pPr>
          </w:p>
        </w:tc>
        <w:tc>
          <w:tcPr>
            <w:tcW w:w="1620" w:type="dxa"/>
          </w:tcPr>
          <w:p w14:paraId="3D610D74" w14:textId="77777777" w:rsidR="00011F6E" w:rsidRPr="00FC13B2" w:rsidRDefault="00011F6E" w:rsidP="005E3261">
            <w:pPr>
              <w:tabs>
                <w:tab w:val="left" w:pos="709"/>
                <w:tab w:val="left" w:pos="1134"/>
              </w:tabs>
              <w:rPr>
                <w:rFonts w:ascii="Browallia New" w:hAnsi="Browallia New" w:cs="Browallia New"/>
                <w:sz w:val="26"/>
                <w:szCs w:val="26"/>
                <w:cs/>
              </w:rPr>
            </w:pPr>
          </w:p>
        </w:tc>
        <w:tc>
          <w:tcPr>
            <w:tcW w:w="3240" w:type="dxa"/>
          </w:tcPr>
          <w:p w14:paraId="4F4E0191" w14:textId="77777777" w:rsidR="00011F6E" w:rsidRPr="00FC13B2" w:rsidRDefault="00011F6E" w:rsidP="00011F6E">
            <w:pPr>
              <w:tabs>
                <w:tab w:val="left" w:pos="709"/>
                <w:tab w:val="left" w:pos="1134"/>
              </w:tabs>
              <w:rPr>
                <w:rFonts w:ascii="Browallia New" w:hAnsi="Browallia New" w:cs="Browallia New"/>
                <w:color w:val="000000"/>
                <w:sz w:val="26"/>
                <w:szCs w:val="26"/>
              </w:rPr>
            </w:pPr>
          </w:p>
        </w:tc>
      </w:tr>
    </w:tbl>
    <w:p w14:paraId="63590D72" w14:textId="6D1655C9" w:rsidR="00011F6E" w:rsidRPr="00FC13B2" w:rsidRDefault="00B7324A" w:rsidP="00D47111">
      <w:pPr>
        <w:tabs>
          <w:tab w:val="left" w:pos="142"/>
        </w:tabs>
        <w:spacing w:before="240"/>
        <w:jc w:val="both"/>
        <w:rPr>
          <w:rFonts w:ascii="Browallia New" w:hAnsi="Browallia New" w:cs="Browallia New"/>
          <w:sz w:val="26"/>
          <w:szCs w:val="26"/>
        </w:rPr>
      </w:pPr>
      <w:r w:rsidRPr="00FC13B2">
        <w:rPr>
          <w:rFonts w:ascii="Browallia New" w:hAnsi="Browallia New" w:cs="Browallia New"/>
          <w:sz w:val="26"/>
          <w:szCs w:val="26"/>
        </w:rPr>
        <w:tab/>
      </w:r>
      <w:r w:rsidR="00224221" w:rsidRPr="00FC13B2">
        <w:rPr>
          <w:rFonts w:ascii="Browallia New" w:hAnsi="Browallia New" w:cs="Browallia New"/>
          <w:sz w:val="26"/>
          <w:szCs w:val="26"/>
        </w:rPr>
        <w:t>6</w:t>
      </w:r>
      <w:r w:rsidR="00974230" w:rsidRPr="00FC13B2">
        <w:rPr>
          <w:rFonts w:ascii="Browallia New" w:hAnsi="Browallia New" w:cs="Browallia New"/>
          <w:sz w:val="26"/>
          <w:szCs w:val="26"/>
          <w:cs/>
        </w:rPr>
        <w:t>.</w:t>
      </w:r>
      <w:r w:rsidR="002E6925" w:rsidRPr="00FC13B2">
        <w:rPr>
          <w:rFonts w:ascii="Browallia New" w:hAnsi="Browallia New" w:cs="Browallia New"/>
          <w:sz w:val="26"/>
          <w:szCs w:val="26"/>
        </w:rPr>
        <w:tab/>
      </w:r>
      <w:bookmarkStart w:id="12" w:name="_Hlk129617944"/>
      <w:r w:rsidR="00974230" w:rsidRPr="00FC13B2">
        <w:rPr>
          <w:rFonts w:ascii="Browallia New" w:hAnsi="Browallia New" w:cs="Browallia New"/>
          <w:sz w:val="26"/>
          <w:szCs w:val="26"/>
          <w:u w:val="single"/>
        </w:rPr>
        <w:t>Trade and other</w:t>
      </w:r>
      <w:r w:rsidR="00CC7241" w:rsidRPr="00FC13B2">
        <w:rPr>
          <w:rFonts w:ascii="Browallia New" w:hAnsi="Browallia New" w:cs="Browallia New"/>
          <w:sz w:val="26"/>
          <w:szCs w:val="26"/>
          <w:u w:val="single"/>
        </w:rPr>
        <w:t xml:space="preserve"> </w:t>
      </w:r>
      <w:r w:rsidR="00974230" w:rsidRPr="00FC13B2">
        <w:rPr>
          <w:rFonts w:ascii="Browallia New" w:hAnsi="Browallia New" w:cs="Browallia New"/>
          <w:sz w:val="26"/>
          <w:szCs w:val="26"/>
          <w:u w:val="single"/>
        </w:rPr>
        <w:t xml:space="preserve">receivable </w:t>
      </w:r>
      <w:bookmarkEnd w:id="12"/>
    </w:p>
    <w:p w14:paraId="6A65AF38" w14:textId="77777777" w:rsidR="00974230" w:rsidRPr="00FC13B2" w:rsidRDefault="00974230" w:rsidP="0080668C">
      <w:pPr>
        <w:spacing w:before="160" w:after="120"/>
        <w:ind w:firstLine="720"/>
        <w:jc w:val="both"/>
        <w:rPr>
          <w:rFonts w:ascii="Browallia New" w:hAnsi="Browallia New" w:cs="Browallia New"/>
          <w:sz w:val="26"/>
          <w:szCs w:val="26"/>
        </w:rPr>
      </w:pPr>
      <w:bookmarkStart w:id="13" w:name="_Hlk129617949"/>
      <w:r w:rsidRPr="00FC13B2">
        <w:rPr>
          <w:rFonts w:ascii="Browallia New" w:hAnsi="Browallia New" w:cs="Browallia New"/>
          <w:sz w:val="26"/>
          <w:szCs w:val="26"/>
        </w:rPr>
        <w:t xml:space="preserve">Consisted </w:t>
      </w:r>
      <w:proofErr w:type="gramStart"/>
      <w:r w:rsidRPr="00FC13B2">
        <w:rPr>
          <w:rFonts w:ascii="Browallia New" w:hAnsi="Browallia New" w:cs="Browallia New"/>
          <w:sz w:val="26"/>
          <w:szCs w:val="26"/>
        </w:rPr>
        <w:t>of</w:t>
      </w:r>
      <w:r w:rsidR="00B4767B" w:rsidRPr="00FC13B2">
        <w:rPr>
          <w:rFonts w:ascii="Browallia New" w:hAnsi="Browallia New" w:cs="Browallia New"/>
          <w:sz w:val="26"/>
          <w:szCs w:val="26"/>
        </w:rPr>
        <w:t xml:space="preserve"> </w:t>
      </w:r>
      <w:r w:rsidRPr="00FC13B2">
        <w:rPr>
          <w:rFonts w:ascii="Browallia New" w:hAnsi="Browallia New" w:cs="Browallia New"/>
          <w:sz w:val="26"/>
          <w:szCs w:val="26"/>
        </w:rPr>
        <w:t>:</w:t>
      </w:r>
      <w:proofErr w:type="gramEnd"/>
      <w:r w:rsidRPr="00FC13B2">
        <w:rPr>
          <w:rFonts w:ascii="Browallia New" w:hAnsi="Browallia New" w:cs="Browallia New"/>
          <w:sz w:val="26"/>
          <w:szCs w:val="26"/>
        </w:rPr>
        <w:t>-</w:t>
      </w:r>
    </w:p>
    <w:bookmarkEnd w:id="13"/>
    <w:tbl>
      <w:tblPr>
        <w:tblW w:w="4969" w:type="pct"/>
        <w:tblInd w:w="378" w:type="dxa"/>
        <w:tblLayout w:type="fixed"/>
        <w:tblLook w:val="0000" w:firstRow="0" w:lastRow="0" w:firstColumn="0" w:lastColumn="0" w:noHBand="0" w:noVBand="0"/>
      </w:tblPr>
      <w:tblGrid>
        <w:gridCol w:w="2636"/>
        <w:gridCol w:w="1497"/>
        <w:gridCol w:w="1847"/>
        <w:gridCol w:w="1497"/>
        <w:gridCol w:w="1820"/>
      </w:tblGrid>
      <w:tr w:rsidR="00DF51A9" w:rsidRPr="00FC13B2" w14:paraId="0D131016" w14:textId="77777777" w:rsidTr="00582FEE">
        <w:trPr>
          <w:trHeight w:val="360"/>
        </w:trPr>
        <w:tc>
          <w:tcPr>
            <w:tcW w:w="2636" w:type="dxa"/>
            <w:vAlign w:val="bottom"/>
          </w:tcPr>
          <w:p w14:paraId="59FFEB42" w14:textId="77777777" w:rsidR="00DF51A9" w:rsidRPr="00FC13B2" w:rsidRDefault="00DF51A9" w:rsidP="002B6FF7">
            <w:pPr>
              <w:ind w:right="-108" w:hanging="17"/>
              <w:rPr>
                <w:rFonts w:ascii="Browallia New" w:hAnsi="Browallia New" w:cs="Browallia New"/>
                <w:sz w:val="26"/>
                <w:szCs w:val="26"/>
                <w:cs/>
              </w:rPr>
            </w:pPr>
          </w:p>
        </w:tc>
        <w:tc>
          <w:tcPr>
            <w:tcW w:w="3344" w:type="dxa"/>
            <w:gridSpan w:val="2"/>
            <w:vAlign w:val="bottom"/>
          </w:tcPr>
          <w:p w14:paraId="49F11CBE" w14:textId="77777777" w:rsidR="00DF51A9" w:rsidRPr="00FC13B2" w:rsidRDefault="00DF51A9" w:rsidP="002B6FF7">
            <w:pPr>
              <w:ind w:right="-108" w:hanging="17"/>
              <w:jc w:val="center"/>
              <w:rPr>
                <w:rFonts w:ascii="Browallia New" w:hAnsi="Browallia New" w:cs="Browallia New"/>
                <w:sz w:val="26"/>
                <w:szCs w:val="26"/>
                <w:cs/>
              </w:rPr>
            </w:pPr>
          </w:p>
        </w:tc>
        <w:tc>
          <w:tcPr>
            <w:tcW w:w="3317" w:type="dxa"/>
            <w:gridSpan w:val="2"/>
            <w:vAlign w:val="bottom"/>
          </w:tcPr>
          <w:p w14:paraId="41E86FBA" w14:textId="77777777" w:rsidR="00DF51A9" w:rsidRPr="00FC13B2" w:rsidRDefault="00DF51A9" w:rsidP="002B6FF7">
            <w:pPr>
              <w:ind w:right="49" w:hanging="17"/>
              <w:jc w:val="right"/>
              <w:rPr>
                <w:rFonts w:ascii="Browallia New" w:hAnsi="Browallia New" w:cs="Browallia New"/>
                <w:sz w:val="26"/>
                <w:szCs w:val="26"/>
                <w:cs/>
              </w:rPr>
            </w:pPr>
            <w:r w:rsidRPr="00FC13B2">
              <w:rPr>
                <w:rFonts w:ascii="Browallia New" w:hAnsi="Browallia New" w:cs="Browallia New"/>
                <w:sz w:val="26"/>
                <w:szCs w:val="26"/>
              </w:rPr>
              <w:t>(</w:t>
            </w:r>
            <w:proofErr w:type="gramStart"/>
            <w:r w:rsidRPr="00FC13B2">
              <w:rPr>
                <w:rFonts w:ascii="Browallia New" w:hAnsi="Browallia New" w:cs="Browallia New"/>
                <w:sz w:val="26"/>
                <w:szCs w:val="26"/>
              </w:rPr>
              <w:t>Unit :</w:t>
            </w:r>
            <w:proofErr w:type="gramEnd"/>
            <w:r w:rsidRPr="00FC13B2">
              <w:rPr>
                <w:rFonts w:ascii="Browallia New" w:hAnsi="Browallia New" w:cs="Browallia New"/>
                <w:sz w:val="26"/>
                <w:szCs w:val="26"/>
              </w:rPr>
              <w:t xml:space="preserve"> Baht)</w:t>
            </w:r>
          </w:p>
        </w:tc>
      </w:tr>
      <w:tr w:rsidR="00DF51A9" w:rsidRPr="00FC13B2" w14:paraId="5548E880" w14:textId="77777777" w:rsidTr="00582FEE">
        <w:trPr>
          <w:trHeight w:val="360"/>
        </w:trPr>
        <w:tc>
          <w:tcPr>
            <w:tcW w:w="2636" w:type="dxa"/>
            <w:vAlign w:val="bottom"/>
          </w:tcPr>
          <w:p w14:paraId="2F5CC37B" w14:textId="77777777" w:rsidR="00DF51A9" w:rsidRPr="00FC13B2" w:rsidRDefault="00DF51A9" w:rsidP="002B6FF7">
            <w:pPr>
              <w:ind w:left="-428" w:right="-108" w:hanging="17"/>
              <w:rPr>
                <w:rFonts w:ascii="Browallia New" w:hAnsi="Browallia New" w:cs="Browallia New"/>
                <w:sz w:val="26"/>
                <w:szCs w:val="26"/>
                <w:cs/>
              </w:rPr>
            </w:pPr>
          </w:p>
        </w:tc>
        <w:tc>
          <w:tcPr>
            <w:tcW w:w="3344" w:type="dxa"/>
            <w:gridSpan w:val="2"/>
            <w:vAlign w:val="bottom"/>
          </w:tcPr>
          <w:p w14:paraId="14C414F6" w14:textId="77777777" w:rsidR="00DF51A9" w:rsidRPr="00FC13B2" w:rsidRDefault="00DF51A9" w:rsidP="002B6FF7">
            <w:pPr>
              <w:ind w:right="-108" w:hanging="17"/>
              <w:jc w:val="center"/>
              <w:rPr>
                <w:rFonts w:ascii="Browallia New" w:hAnsi="Browallia New" w:cs="Browallia New"/>
                <w:sz w:val="26"/>
                <w:szCs w:val="26"/>
                <w:u w:val="single"/>
                <w:cs/>
              </w:rPr>
            </w:pPr>
            <w:r w:rsidRPr="00FC13B2">
              <w:rPr>
                <w:rFonts w:ascii="Browallia New" w:hAnsi="Browallia New" w:cs="Browallia New"/>
                <w:sz w:val="26"/>
                <w:szCs w:val="26"/>
                <w:u w:val="single"/>
              </w:rPr>
              <w:t>Consolidated</w:t>
            </w:r>
            <w:r w:rsidR="001A3205" w:rsidRPr="00FC13B2">
              <w:rPr>
                <w:rFonts w:ascii="Browallia New" w:hAnsi="Browallia New" w:cs="Browallia New"/>
                <w:sz w:val="26"/>
                <w:szCs w:val="26"/>
                <w:u w:val="single"/>
              </w:rPr>
              <w:t xml:space="preserve"> financial statement</w:t>
            </w:r>
          </w:p>
        </w:tc>
        <w:tc>
          <w:tcPr>
            <w:tcW w:w="3317" w:type="dxa"/>
            <w:gridSpan w:val="2"/>
            <w:vAlign w:val="bottom"/>
          </w:tcPr>
          <w:p w14:paraId="4164DB96" w14:textId="77777777" w:rsidR="00DF51A9" w:rsidRPr="00FC13B2" w:rsidRDefault="00DF51A9" w:rsidP="002B6FF7">
            <w:pPr>
              <w:ind w:right="-108" w:hanging="17"/>
              <w:jc w:val="center"/>
              <w:rPr>
                <w:rFonts w:ascii="Browallia New" w:hAnsi="Browallia New" w:cs="Browallia New"/>
                <w:sz w:val="26"/>
                <w:szCs w:val="26"/>
                <w:u w:val="single"/>
                <w:cs/>
              </w:rPr>
            </w:pPr>
            <w:r w:rsidRPr="00FC13B2">
              <w:rPr>
                <w:rFonts w:ascii="Browallia New" w:hAnsi="Browallia New" w:cs="Browallia New"/>
                <w:sz w:val="26"/>
                <w:szCs w:val="26"/>
                <w:u w:val="single"/>
              </w:rPr>
              <w:t>Separate financial statement</w:t>
            </w:r>
          </w:p>
        </w:tc>
      </w:tr>
      <w:tr w:rsidR="003927F4" w:rsidRPr="00FC13B2" w14:paraId="6AC7268D" w14:textId="77777777" w:rsidTr="00582FEE">
        <w:trPr>
          <w:trHeight w:val="360"/>
        </w:trPr>
        <w:tc>
          <w:tcPr>
            <w:tcW w:w="2636" w:type="dxa"/>
            <w:vAlign w:val="bottom"/>
          </w:tcPr>
          <w:p w14:paraId="690C5CA0" w14:textId="77777777" w:rsidR="003927F4" w:rsidRPr="00FC13B2" w:rsidRDefault="003927F4" w:rsidP="002B6FF7">
            <w:pPr>
              <w:ind w:left="-428" w:right="-108" w:hanging="17"/>
              <w:rPr>
                <w:rFonts w:ascii="Browallia New" w:hAnsi="Browallia New" w:cs="Browallia New"/>
                <w:sz w:val="26"/>
                <w:szCs w:val="26"/>
                <w:cs/>
              </w:rPr>
            </w:pPr>
          </w:p>
        </w:tc>
        <w:tc>
          <w:tcPr>
            <w:tcW w:w="3344" w:type="dxa"/>
            <w:gridSpan w:val="2"/>
            <w:vAlign w:val="bottom"/>
          </w:tcPr>
          <w:p w14:paraId="1A4A5612" w14:textId="77777777" w:rsidR="003927F4" w:rsidRPr="00FC13B2" w:rsidRDefault="003927F4" w:rsidP="002B6FF7">
            <w:pPr>
              <w:ind w:right="-108" w:hanging="17"/>
              <w:jc w:val="center"/>
              <w:rPr>
                <w:rFonts w:ascii="Browallia New" w:hAnsi="Browallia New" w:cs="Browallia New"/>
                <w:sz w:val="26"/>
                <w:szCs w:val="26"/>
                <w:u w:val="single"/>
              </w:rPr>
            </w:pPr>
            <w:r w:rsidRPr="00FC13B2">
              <w:rPr>
                <w:rFonts w:ascii="Browallia New" w:hAnsi="Browallia New" w:cs="Browallia New"/>
                <w:sz w:val="26"/>
                <w:szCs w:val="26"/>
                <w:u w:val="single"/>
              </w:rPr>
              <w:t>As at</w:t>
            </w:r>
          </w:p>
        </w:tc>
        <w:tc>
          <w:tcPr>
            <w:tcW w:w="3317" w:type="dxa"/>
            <w:gridSpan w:val="2"/>
            <w:vAlign w:val="bottom"/>
          </w:tcPr>
          <w:p w14:paraId="30D4B241" w14:textId="77777777" w:rsidR="003927F4" w:rsidRPr="00FC13B2" w:rsidRDefault="003927F4" w:rsidP="002B6FF7">
            <w:pPr>
              <w:ind w:right="-108" w:hanging="17"/>
              <w:jc w:val="center"/>
              <w:rPr>
                <w:rFonts w:ascii="Browallia New" w:hAnsi="Browallia New" w:cs="Browallia New"/>
                <w:sz w:val="26"/>
                <w:szCs w:val="26"/>
                <w:u w:val="single"/>
              </w:rPr>
            </w:pPr>
            <w:r w:rsidRPr="00FC13B2">
              <w:rPr>
                <w:rFonts w:ascii="Browallia New" w:hAnsi="Browallia New" w:cs="Browallia New"/>
                <w:sz w:val="26"/>
                <w:szCs w:val="26"/>
                <w:u w:val="single"/>
              </w:rPr>
              <w:t>As at</w:t>
            </w:r>
          </w:p>
        </w:tc>
      </w:tr>
      <w:tr w:rsidR="004F73F7" w:rsidRPr="00FC13B2" w14:paraId="5F8E5CB2" w14:textId="77777777" w:rsidTr="00582FEE">
        <w:trPr>
          <w:trHeight w:val="360"/>
        </w:trPr>
        <w:tc>
          <w:tcPr>
            <w:tcW w:w="2636" w:type="dxa"/>
            <w:vAlign w:val="bottom"/>
          </w:tcPr>
          <w:p w14:paraId="751EDF3D" w14:textId="77777777" w:rsidR="004F73F7" w:rsidRPr="00FC13B2" w:rsidRDefault="004F73F7" w:rsidP="004F73F7">
            <w:pPr>
              <w:ind w:right="-108" w:hanging="17"/>
              <w:rPr>
                <w:rFonts w:ascii="Browallia New" w:hAnsi="Browallia New" w:cs="Browallia New"/>
                <w:sz w:val="26"/>
                <w:szCs w:val="26"/>
                <w:cs/>
              </w:rPr>
            </w:pPr>
          </w:p>
        </w:tc>
        <w:tc>
          <w:tcPr>
            <w:tcW w:w="1497" w:type="dxa"/>
            <w:vAlign w:val="bottom"/>
          </w:tcPr>
          <w:p w14:paraId="3C671648" w14:textId="77777777" w:rsidR="004F73F7" w:rsidRPr="00FC13B2" w:rsidRDefault="004F73F7" w:rsidP="004F73F7">
            <w:pPr>
              <w:ind w:hanging="20"/>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March 31, 202</w:t>
            </w:r>
            <w:r w:rsidR="0083232D" w:rsidRPr="00FC13B2">
              <w:rPr>
                <w:rFonts w:ascii="Browallia New" w:hAnsi="Browallia New" w:cs="Browallia New"/>
                <w:snapToGrid w:val="0"/>
                <w:sz w:val="26"/>
                <w:szCs w:val="26"/>
                <w:u w:val="single"/>
                <w:lang w:eastAsia="th-TH"/>
              </w:rPr>
              <w:t>3</w:t>
            </w:r>
          </w:p>
        </w:tc>
        <w:tc>
          <w:tcPr>
            <w:tcW w:w="1847" w:type="dxa"/>
            <w:vAlign w:val="bottom"/>
          </w:tcPr>
          <w:p w14:paraId="59CE8A04" w14:textId="77777777" w:rsidR="004F73F7" w:rsidRPr="00FC13B2" w:rsidRDefault="004F73F7" w:rsidP="004F73F7">
            <w:pPr>
              <w:ind w:left="-10"/>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December 31,</w:t>
            </w:r>
            <w:r w:rsidRPr="00FC13B2">
              <w:rPr>
                <w:rFonts w:ascii="Browallia New" w:hAnsi="Browallia New" w:cs="Browallia New"/>
                <w:snapToGrid w:val="0"/>
                <w:sz w:val="26"/>
                <w:szCs w:val="26"/>
                <w:u w:val="single"/>
                <w:cs/>
                <w:lang w:eastAsia="th-TH"/>
              </w:rPr>
              <w:t xml:space="preserve"> </w:t>
            </w:r>
            <w:r w:rsidRPr="00FC13B2">
              <w:rPr>
                <w:rFonts w:ascii="Browallia New" w:hAnsi="Browallia New" w:cs="Browallia New"/>
                <w:snapToGrid w:val="0"/>
                <w:sz w:val="26"/>
                <w:szCs w:val="26"/>
                <w:u w:val="single"/>
                <w:lang w:eastAsia="th-TH"/>
              </w:rPr>
              <w:t>2022</w:t>
            </w:r>
          </w:p>
        </w:tc>
        <w:tc>
          <w:tcPr>
            <w:tcW w:w="1497" w:type="dxa"/>
            <w:vAlign w:val="bottom"/>
          </w:tcPr>
          <w:p w14:paraId="6391AEB1" w14:textId="77777777" w:rsidR="004F73F7" w:rsidRPr="00FC13B2" w:rsidRDefault="004F73F7" w:rsidP="004F73F7">
            <w:pPr>
              <w:ind w:hanging="20"/>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March 31, 202</w:t>
            </w:r>
            <w:r w:rsidR="0083232D" w:rsidRPr="00FC13B2">
              <w:rPr>
                <w:rFonts w:ascii="Browallia New" w:hAnsi="Browallia New" w:cs="Browallia New"/>
                <w:snapToGrid w:val="0"/>
                <w:sz w:val="26"/>
                <w:szCs w:val="26"/>
                <w:u w:val="single"/>
                <w:lang w:eastAsia="th-TH"/>
              </w:rPr>
              <w:t>3</w:t>
            </w:r>
          </w:p>
        </w:tc>
        <w:tc>
          <w:tcPr>
            <w:tcW w:w="1820" w:type="dxa"/>
            <w:vAlign w:val="bottom"/>
          </w:tcPr>
          <w:p w14:paraId="66E7A413" w14:textId="77777777" w:rsidR="004F73F7" w:rsidRPr="00FC13B2" w:rsidRDefault="004F73F7" w:rsidP="004F73F7">
            <w:pPr>
              <w:ind w:left="-10"/>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December 31,</w:t>
            </w:r>
            <w:r w:rsidRPr="00FC13B2">
              <w:rPr>
                <w:rFonts w:ascii="Browallia New" w:hAnsi="Browallia New" w:cs="Browallia New"/>
                <w:snapToGrid w:val="0"/>
                <w:sz w:val="26"/>
                <w:szCs w:val="26"/>
                <w:u w:val="single"/>
                <w:cs/>
                <w:lang w:eastAsia="th-TH"/>
              </w:rPr>
              <w:t xml:space="preserve"> </w:t>
            </w:r>
            <w:r w:rsidRPr="00FC13B2">
              <w:rPr>
                <w:rFonts w:ascii="Browallia New" w:hAnsi="Browallia New" w:cs="Browallia New"/>
                <w:snapToGrid w:val="0"/>
                <w:sz w:val="26"/>
                <w:szCs w:val="26"/>
                <w:u w:val="single"/>
                <w:lang w:eastAsia="th-TH"/>
              </w:rPr>
              <w:t>2022</w:t>
            </w:r>
          </w:p>
        </w:tc>
      </w:tr>
      <w:tr w:rsidR="001A3205" w:rsidRPr="00FC13B2" w14:paraId="2840DE8A" w14:textId="77777777" w:rsidTr="00582FEE">
        <w:trPr>
          <w:trHeight w:val="360"/>
        </w:trPr>
        <w:tc>
          <w:tcPr>
            <w:tcW w:w="2636" w:type="dxa"/>
            <w:vAlign w:val="bottom"/>
          </w:tcPr>
          <w:p w14:paraId="7386F2CD" w14:textId="77777777" w:rsidR="001A3205" w:rsidRPr="00FC13B2" w:rsidRDefault="001A3205" w:rsidP="008165FB">
            <w:pPr>
              <w:jc w:val="both"/>
              <w:rPr>
                <w:rFonts w:ascii="Browallia New" w:hAnsi="Browallia New" w:cs="Browallia New"/>
                <w:sz w:val="26"/>
                <w:szCs w:val="26"/>
              </w:rPr>
            </w:pPr>
            <w:r w:rsidRPr="00FC13B2">
              <w:rPr>
                <w:rFonts w:ascii="Browallia New" w:hAnsi="Browallia New" w:cs="Browallia New"/>
                <w:sz w:val="26"/>
                <w:szCs w:val="26"/>
              </w:rPr>
              <w:t>Trade receivables</w:t>
            </w:r>
          </w:p>
        </w:tc>
        <w:tc>
          <w:tcPr>
            <w:tcW w:w="1497" w:type="dxa"/>
          </w:tcPr>
          <w:p w14:paraId="1B1D9005" w14:textId="77777777" w:rsidR="001A3205" w:rsidRPr="00FC13B2" w:rsidRDefault="001A3205" w:rsidP="004F73F7">
            <w:pPr>
              <w:tabs>
                <w:tab w:val="decimal" w:pos="970"/>
              </w:tabs>
              <w:ind w:left="-115" w:right="94"/>
              <w:jc w:val="right"/>
              <w:rPr>
                <w:rFonts w:ascii="Browallia New" w:hAnsi="Browallia New" w:cs="Browallia New"/>
                <w:sz w:val="26"/>
                <w:szCs w:val="26"/>
              </w:rPr>
            </w:pPr>
          </w:p>
        </w:tc>
        <w:tc>
          <w:tcPr>
            <w:tcW w:w="1847" w:type="dxa"/>
          </w:tcPr>
          <w:p w14:paraId="582AD8DF" w14:textId="77777777" w:rsidR="001A3205" w:rsidRPr="00FC13B2" w:rsidRDefault="001A3205" w:rsidP="004F73F7">
            <w:pPr>
              <w:tabs>
                <w:tab w:val="decimal" w:pos="1122"/>
              </w:tabs>
              <w:ind w:left="-115" w:right="91"/>
              <w:jc w:val="right"/>
              <w:rPr>
                <w:rFonts w:ascii="Browallia New" w:hAnsi="Browallia New" w:cs="Browallia New"/>
                <w:snapToGrid w:val="0"/>
                <w:sz w:val="26"/>
                <w:szCs w:val="26"/>
                <w:cs/>
                <w:lang w:eastAsia="th-TH"/>
              </w:rPr>
            </w:pPr>
          </w:p>
        </w:tc>
        <w:tc>
          <w:tcPr>
            <w:tcW w:w="1497" w:type="dxa"/>
          </w:tcPr>
          <w:p w14:paraId="7ECEC0AB" w14:textId="77777777" w:rsidR="001A3205" w:rsidRPr="00FC13B2" w:rsidRDefault="001A3205" w:rsidP="004F73F7">
            <w:pPr>
              <w:tabs>
                <w:tab w:val="decimal" w:pos="1122"/>
              </w:tabs>
              <w:ind w:left="-115" w:right="88"/>
              <w:jc w:val="right"/>
              <w:rPr>
                <w:rFonts w:ascii="Browallia New" w:hAnsi="Browallia New" w:cs="Browallia New"/>
                <w:sz w:val="26"/>
                <w:szCs w:val="26"/>
              </w:rPr>
            </w:pPr>
          </w:p>
        </w:tc>
        <w:tc>
          <w:tcPr>
            <w:tcW w:w="1820" w:type="dxa"/>
          </w:tcPr>
          <w:p w14:paraId="5CC26245" w14:textId="77777777" w:rsidR="001A3205" w:rsidRPr="00FC13B2" w:rsidRDefault="001A3205" w:rsidP="004F73F7">
            <w:pPr>
              <w:tabs>
                <w:tab w:val="decimal" w:pos="1122"/>
              </w:tabs>
              <w:ind w:left="-115" w:right="103"/>
              <w:jc w:val="right"/>
              <w:rPr>
                <w:rFonts w:ascii="Browallia New" w:hAnsi="Browallia New" w:cs="Browallia New"/>
                <w:snapToGrid w:val="0"/>
                <w:sz w:val="26"/>
                <w:szCs w:val="26"/>
                <w:u w:val="single"/>
                <w:lang w:eastAsia="th-TH"/>
              </w:rPr>
            </w:pPr>
          </w:p>
        </w:tc>
      </w:tr>
      <w:tr w:rsidR="0080668C" w:rsidRPr="00FC13B2" w14:paraId="00C80160" w14:textId="77777777" w:rsidTr="00582FEE">
        <w:trPr>
          <w:trHeight w:val="360"/>
        </w:trPr>
        <w:tc>
          <w:tcPr>
            <w:tcW w:w="2636" w:type="dxa"/>
            <w:vAlign w:val="bottom"/>
          </w:tcPr>
          <w:p w14:paraId="5BA61611" w14:textId="77777777" w:rsidR="0080668C" w:rsidRPr="00FC13B2" w:rsidRDefault="0080668C" w:rsidP="008165FB">
            <w:pPr>
              <w:jc w:val="both"/>
              <w:rPr>
                <w:rFonts w:ascii="Browallia New" w:hAnsi="Browallia New" w:cs="Browallia New"/>
                <w:sz w:val="26"/>
                <w:szCs w:val="26"/>
                <w:cs/>
              </w:rPr>
            </w:pPr>
            <w:r w:rsidRPr="00FC13B2">
              <w:rPr>
                <w:rFonts w:ascii="Browallia New" w:hAnsi="Browallia New" w:cs="Browallia New"/>
                <w:sz w:val="26"/>
                <w:szCs w:val="26"/>
              </w:rPr>
              <w:t>Trade receivables</w:t>
            </w:r>
          </w:p>
        </w:tc>
        <w:tc>
          <w:tcPr>
            <w:tcW w:w="1497" w:type="dxa"/>
          </w:tcPr>
          <w:p w14:paraId="0DA98463" w14:textId="77777777" w:rsidR="0080668C" w:rsidRPr="00FC13B2" w:rsidRDefault="0080668C" w:rsidP="0080668C">
            <w:pPr>
              <w:tabs>
                <w:tab w:val="decimal" w:pos="970"/>
              </w:tabs>
              <w:ind w:left="-115" w:right="94"/>
              <w:jc w:val="right"/>
              <w:rPr>
                <w:rFonts w:ascii="Browallia New" w:hAnsi="Browallia New" w:cs="Browallia New"/>
                <w:sz w:val="26"/>
                <w:szCs w:val="26"/>
              </w:rPr>
            </w:pPr>
          </w:p>
        </w:tc>
        <w:tc>
          <w:tcPr>
            <w:tcW w:w="1847" w:type="dxa"/>
          </w:tcPr>
          <w:p w14:paraId="3B488742" w14:textId="77777777" w:rsidR="0080668C" w:rsidRPr="00FC13B2" w:rsidRDefault="0080668C" w:rsidP="0080668C">
            <w:pPr>
              <w:tabs>
                <w:tab w:val="decimal" w:pos="1122"/>
              </w:tabs>
              <w:ind w:left="-115" w:right="91"/>
              <w:jc w:val="right"/>
              <w:rPr>
                <w:rFonts w:ascii="Browallia New" w:hAnsi="Browallia New" w:cs="Browallia New"/>
                <w:sz w:val="26"/>
                <w:szCs w:val="26"/>
              </w:rPr>
            </w:pPr>
          </w:p>
        </w:tc>
        <w:tc>
          <w:tcPr>
            <w:tcW w:w="1497" w:type="dxa"/>
          </w:tcPr>
          <w:p w14:paraId="6879B8C7" w14:textId="77777777" w:rsidR="0080668C" w:rsidRPr="00FC13B2" w:rsidRDefault="0080668C" w:rsidP="0080668C">
            <w:pPr>
              <w:tabs>
                <w:tab w:val="decimal" w:pos="1122"/>
              </w:tabs>
              <w:ind w:left="-115" w:right="88"/>
              <w:jc w:val="right"/>
              <w:rPr>
                <w:rFonts w:ascii="Browallia New" w:hAnsi="Browallia New" w:cs="Browallia New"/>
                <w:sz w:val="26"/>
                <w:szCs w:val="26"/>
              </w:rPr>
            </w:pPr>
          </w:p>
        </w:tc>
        <w:tc>
          <w:tcPr>
            <w:tcW w:w="1820" w:type="dxa"/>
          </w:tcPr>
          <w:p w14:paraId="20B2A747" w14:textId="77777777" w:rsidR="0080668C" w:rsidRPr="00FC13B2" w:rsidRDefault="0080668C" w:rsidP="0080668C">
            <w:pPr>
              <w:tabs>
                <w:tab w:val="decimal" w:pos="1122"/>
              </w:tabs>
              <w:ind w:left="-115" w:right="103"/>
              <w:jc w:val="right"/>
              <w:rPr>
                <w:rFonts w:ascii="Browallia New" w:hAnsi="Browallia New" w:cs="Browallia New"/>
                <w:snapToGrid w:val="0"/>
                <w:sz w:val="26"/>
                <w:szCs w:val="26"/>
                <w:lang w:eastAsia="th-TH"/>
              </w:rPr>
            </w:pPr>
          </w:p>
        </w:tc>
      </w:tr>
      <w:tr w:rsidR="002D2E6F" w:rsidRPr="00FC13B2" w14:paraId="17789B34" w14:textId="77777777" w:rsidTr="00582FEE">
        <w:trPr>
          <w:trHeight w:val="360"/>
        </w:trPr>
        <w:tc>
          <w:tcPr>
            <w:tcW w:w="2636" w:type="dxa"/>
          </w:tcPr>
          <w:p w14:paraId="13E9644B" w14:textId="1FA00D2F" w:rsidR="002D2E6F" w:rsidRPr="00FC13B2" w:rsidRDefault="002D2E6F" w:rsidP="008165FB">
            <w:pPr>
              <w:jc w:val="both"/>
              <w:rPr>
                <w:rFonts w:ascii="Browallia New" w:hAnsi="Browallia New" w:cs="Browallia New"/>
                <w:b/>
                <w:bCs/>
                <w:sz w:val="26"/>
                <w:szCs w:val="26"/>
              </w:rPr>
            </w:pPr>
            <w:r w:rsidRPr="00FC13B2">
              <w:rPr>
                <w:rFonts w:ascii="Browallia New" w:hAnsi="Browallia New" w:cs="Browallia New"/>
                <w:b/>
                <w:bCs/>
                <w:sz w:val="26"/>
                <w:szCs w:val="26"/>
                <w:cs/>
              </w:rPr>
              <w:t xml:space="preserve">        </w:t>
            </w:r>
            <w:del w:id="14" w:author="apsorn wilartsakdanon" w:date="2023-05-16T08:31:00Z">
              <w:r w:rsidRPr="00FC13B2" w:rsidDel="007E0972">
                <w:rPr>
                  <w:rFonts w:ascii="Browallia New" w:hAnsi="Browallia New" w:cs="Browallia New"/>
                  <w:b/>
                  <w:bCs/>
                  <w:sz w:val="26"/>
                  <w:szCs w:val="26"/>
                </w:rPr>
                <w:delText xml:space="preserve">- </w:delText>
              </w:r>
            </w:del>
            <w:r w:rsidRPr="00FC13B2">
              <w:rPr>
                <w:rFonts w:ascii="Browallia New" w:hAnsi="Browallia New" w:cs="Browallia New"/>
                <w:b/>
                <w:bCs/>
                <w:sz w:val="26"/>
                <w:szCs w:val="26"/>
              </w:rPr>
              <w:t>Related companies</w:t>
            </w:r>
          </w:p>
        </w:tc>
        <w:tc>
          <w:tcPr>
            <w:tcW w:w="1497" w:type="dxa"/>
          </w:tcPr>
          <w:p w14:paraId="7BB94F5C" w14:textId="2F7920AB" w:rsidR="002D2E6F" w:rsidRPr="00FC13B2" w:rsidRDefault="002D2E6F" w:rsidP="002D2E6F">
            <w:pPr>
              <w:tabs>
                <w:tab w:val="decimal" w:pos="1109"/>
              </w:tabs>
              <w:ind w:right="41"/>
              <w:jc w:val="right"/>
              <w:rPr>
                <w:rFonts w:ascii="Browallia New" w:hAnsi="Browallia New" w:cs="Browallia New"/>
                <w:snapToGrid w:val="0"/>
                <w:sz w:val="26"/>
                <w:szCs w:val="26"/>
                <w:lang w:eastAsia="th-TH"/>
              </w:rPr>
            </w:pPr>
          </w:p>
        </w:tc>
        <w:tc>
          <w:tcPr>
            <w:tcW w:w="1847" w:type="dxa"/>
          </w:tcPr>
          <w:p w14:paraId="0F267805" w14:textId="7344BFA5" w:rsidR="002D2E6F" w:rsidRPr="00FC13B2" w:rsidRDefault="002D2E6F" w:rsidP="002D2E6F">
            <w:pPr>
              <w:tabs>
                <w:tab w:val="decimal" w:pos="1109"/>
              </w:tabs>
              <w:ind w:right="41"/>
              <w:jc w:val="right"/>
              <w:rPr>
                <w:rFonts w:ascii="Browallia New" w:hAnsi="Browallia New" w:cs="Browallia New"/>
                <w:snapToGrid w:val="0"/>
                <w:sz w:val="26"/>
                <w:szCs w:val="26"/>
                <w:cs/>
                <w:lang w:eastAsia="th-TH"/>
              </w:rPr>
            </w:pPr>
          </w:p>
        </w:tc>
        <w:tc>
          <w:tcPr>
            <w:tcW w:w="1497" w:type="dxa"/>
          </w:tcPr>
          <w:p w14:paraId="51D70FC9" w14:textId="346073BC" w:rsidR="002D2E6F" w:rsidRPr="00FC13B2" w:rsidRDefault="002D2E6F" w:rsidP="002D2E6F">
            <w:pPr>
              <w:tabs>
                <w:tab w:val="decimal" w:pos="1263"/>
              </w:tabs>
              <w:ind w:right="29" w:hanging="17"/>
              <w:rPr>
                <w:rFonts w:ascii="Browallia New" w:hAnsi="Browallia New" w:cs="Browallia New"/>
                <w:snapToGrid w:val="0"/>
                <w:sz w:val="26"/>
                <w:szCs w:val="26"/>
                <w:lang w:eastAsia="th-TH"/>
              </w:rPr>
            </w:pPr>
          </w:p>
        </w:tc>
        <w:tc>
          <w:tcPr>
            <w:tcW w:w="1820" w:type="dxa"/>
          </w:tcPr>
          <w:p w14:paraId="42858629" w14:textId="298026E2" w:rsidR="002D2E6F" w:rsidRPr="00FC13B2" w:rsidRDefault="002D2E6F" w:rsidP="002D2E6F">
            <w:pPr>
              <w:tabs>
                <w:tab w:val="decimal" w:pos="980"/>
              </w:tabs>
              <w:ind w:right="55"/>
              <w:jc w:val="right"/>
              <w:rPr>
                <w:rFonts w:ascii="Browallia New" w:hAnsi="Browallia New" w:cs="Browallia New"/>
                <w:sz w:val="26"/>
                <w:szCs w:val="26"/>
              </w:rPr>
            </w:pPr>
          </w:p>
        </w:tc>
      </w:tr>
      <w:tr w:rsidR="002D2E6F" w:rsidRPr="00FC13B2" w14:paraId="28B0101E" w14:textId="77777777" w:rsidTr="00582FEE">
        <w:trPr>
          <w:trHeight w:val="360"/>
        </w:trPr>
        <w:tc>
          <w:tcPr>
            <w:tcW w:w="2636" w:type="dxa"/>
          </w:tcPr>
          <w:p w14:paraId="17D56B8A" w14:textId="29CAB455" w:rsidR="002D2E6F" w:rsidRPr="00FC13B2" w:rsidRDefault="002D2E6F" w:rsidP="008165FB">
            <w:pPr>
              <w:jc w:val="both"/>
              <w:rPr>
                <w:rFonts w:ascii="Browallia New" w:hAnsi="Browallia New" w:cs="Browallia New"/>
                <w:sz w:val="26"/>
                <w:szCs w:val="26"/>
                <w:cs/>
              </w:rPr>
            </w:pP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 </w:t>
            </w:r>
            <w:proofErr w:type="spellStart"/>
            <w:r w:rsidRPr="00FC13B2">
              <w:rPr>
                <w:rFonts w:ascii="Browallia New" w:hAnsi="Browallia New" w:cs="Browallia New"/>
                <w:sz w:val="26"/>
                <w:szCs w:val="26"/>
              </w:rPr>
              <w:t>Multitechnology</w:t>
            </w:r>
            <w:proofErr w:type="spellEnd"/>
            <w:r w:rsidRPr="00FC13B2">
              <w:rPr>
                <w:rFonts w:ascii="Browallia New" w:hAnsi="Browallia New" w:cs="Browallia New"/>
                <w:sz w:val="26"/>
                <w:szCs w:val="26"/>
              </w:rPr>
              <w:t xml:space="preserve"> </w:t>
            </w:r>
            <w:proofErr w:type="gramStart"/>
            <w:r w:rsidRPr="00FC13B2">
              <w:rPr>
                <w:rFonts w:ascii="Browallia New" w:hAnsi="Browallia New" w:cs="Browallia New"/>
                <w:sz w:val="26"/>
                <w:szCs w:val="26"/>
              </w:rPr>
              <w:t xml:space="preserve">Expert </w:t>
            </w:r>
            <w:ins w:id="15" w:author="apsorn wilartsakdanon" w:date="2023-05-16T08:31:00Z">
              <w:r w:rsidR="007E0972">
                <w:rPr>
                  <w:rFonts w:ascii="Browallia New" w:hAnsi="Browallia New" w:cs="Browallia New"/>
                  <w:sz w:val="26"/>
                  <w:szCs w:val="26"/>
                </w:rPr>
                <w:t xml:space="preserve"> </w:t>
              </w:r>
            </w:ins>
            <w:r w:rsidRPr="00FC13B2">
              <w:rPr>
                <w:rFonts w:ascii="Browallia New" w:hAnsi="Browallia New" w:cs="Browallia New"/>
                <w:sz w:val="26"/>
                <w:szCs w:val="26"/>
              </w:rPr>
              <w:t>Co.</w:t>
            </w:r>
            <w:proofErr w:type="gramEnd"/>
            <w:r w:rsidRPr="00FC13B2">
              <w:rPr>
                <w:rFonts w:ascii="Browallia New" w:hAnsi="Browallia New" w:cs="Browallia New"/>
                <w:sz w:val="26"/>
                <w:szCs w:val="26"/>
              </w:rPr>
              <w:t>, Ltd.</w:t>
            </w:r>
          </w:p>
        </w:tc>
        <w:tc>
          <w:tcPr>
            <w:tcW w:w="1497" w:type="dxa"/>
          </w:tcPr>
          <w:p w14:paraId="718B55BC" w14:textId="6FF6858B" w:rsidR="002D2E6F" w:rsidRPr="00FC13B2" w:rsidRDefault="002D2E6F" w:rsidP="00C5369D">
            <w:pPr>
              <w:tabs>
                <w:tab w:val="decimal" w:pos="1109"/>
              </w:tabs>
              <w:ind w:right="41"/>
              <w:jc w:val="right"/>
              <w:rPr>
                <w:rFonts w:ascii="Browallia New" w:hAnsi="Browallia New" w:cs="Browallia New"/>
                <w:snapToGrid w:val="0"/>
                <w:sz w:val="26"/>
                <w:szCs w:val="26"/>
                <w:lang w:eastAsia="th-TH"/>
              </w:rPr>
            </w:pPr>
            <w:r w:rsidRPr="00FC13B2">
              <w:rPr>
                <w:rFonts w:ascii="Browallia New" w:hAnsi="Browallia New" w:cs="Browallia New"/>
                <w:snapToGrid w:val="0"/>
                <w:sz w:val="26"/>
                <w:szCs w:val="26"/>
                <w:lang w:eastAsia="th-TH"/>
              </w:rPr>
              <w:t>29,545,188</w:t>
            </w:r>
          </w:p>
        </w:tc>
        <w:tc>
          <w:tcPr>
            <w:tcW w:w="1847" w:type="dxa"/>
          </w:tcPr>
          <w:p w14:paraId="09650DE1" w14:textId="25D7DB0B" w:rsidR="002D2E6F" w:rsidRPr="00FC13B2" w:rsidRDefault="002D2E6F" w:rsidP="00C5369D">
            <w:pPr>
              <w:tabs>
                <w:tab w:val="decimal" w:pos="1109"/>
              </w:tabs>
              <w:ind w:right="41"/>
              <w:jc w:val="right"/>
              <w:rPr>
                <w:rFonts w:ascii="Browallia New" w:hAnsi="Browallia New" w:cs="Browallia New"/>
                <w:snapToGrid w:val="0"/>
                <w:sz w:val="26"/>
                <w:szCs w:val="26"/>
                <w:lang w:eastAsia="th-TH"/>
              </w:rPr>
            </w:pPr>
            <w:r w:rsidRPr="00FC13B2">
              <w:rPr>
                <w:rFonts w:ascii="Browallia New" w:hAnsi="Browallia New" w:cs="Browallia New"/>
                <w:snapToGrid w:val="0"/>
                <w:sz w:val="26"/>
                <w:szCs w:val="26"/>
                <w:lang w:eastAsia="th-TH"/>
              </w:rPr>
              <w:t>14,480,705</w:t>
            </w:r>
          </w:p>
        </w:tc>
        <w:tc>
          <w:tcPr>
            <w:tcW w:w="1497" w:type="dxa"/>
          </w:tcPr>
          <w:p w14:paraId="04D21887" w14:textId="164F679F" w:rsidR="002D2E6F" w:rsidRPr="00FC13B2" w:rsidRDefault="002D2E6F" w:rsidP="002D2E6F">
            <w:pPr>
              <w:tabs>
                <w:tab w:val="decimal" w:pos="1263"/>
              </w:tabs>
              <w:ind w:right="29" w:hanging="17"/>
              <w:rPr>
                <w:rFonts w:ascii="Browallia New" w:hAnsi="Browallia New" w:cs="Browallia New"/>
                <w:snapToGrid w:val="0"/>
                <w:sz w:val="26"/>
                <w:szCs w:val="26"/>
                <w:lang w:eastAsia="th-TH"/>
              </w:rPr>
            </w:pPr>
            <w:r w:rsidRPr="00FC13B2">
              <w:rPr>
                <w:rFonts w:ascii="Browallia New" w:hAnsi="Browallia New" w:cs="Browallia New"/>
                <w:snapToGrid w:val="0"/>
                <w:sz w:val="26"/>
                <w:szCs w:val="26"/>
                <w:lang w:eastAsia="th-TH"/>
              </w:rPr>
              <w:t xml:space="preserve"> 29,545,188</w:t>
            </w:r>
          </w:p>
        </w:tc>
        <w:tc>
          <w:tcPr>
            <w:tcW w:w="1820" w:type="dxa"/>
          </w:tcPr>
          <w:p w14:paraId="0B03B7D5" w14:textId="093F356D" w:rsidR="002D2E6F" w:rsidRPr="00FC13B2" w:rsidRDefault="002D2E6F" w:rsidP="002D2E6F">
            <w:pPr>
              <w:tabs>
                <w:tab w:val="decimal" w:pos="1003"/>
              </w:tabs>
              <w:ind w:right="55"/>
              <w:jc w:val="right"/>
              <w:rPr>
                <w:rFonts w:ascii="Browallia New" w:hAnsi="Browallia New" w:cs="Browallia New"/>
                <w:sz w:val="26"/>
                <w:szCs w:val="26"/>
              </w:rPr>
            </w:pPr>
            <w:r w:rsidRPr="00FC13B2">
              <w:rPr>
                <w:rFonts w:ascii="Browallia New" w:hAnsi="Browallia New" w:cs="Browallia New"/>
                <w:sz w:val="26"/>
                <w:szCs w:val="26"/>
              </w:rPr>
              <w:t>14,388,685</w:t>
            </w:r>
          </w:p>
        </w:tc>
      </w:tr>
      <w:tr w:rsidR="002D2E6F" w:rsidRPr="00FC13B2" w14:paraId="0FA90277" w14:textId="77777777" w:rsidTr="00582FEE">
        <w:trPr>
          <w:trHeight w:val="360"/>
        </w:trPr>
        <w:tc>
          <w:tcPr>
            <w:tcW w:w="2636" w:type="dxa"/>
          </w:tcPr>
          <w:p w14:paraId="08E6D83C" w14:textId="77777777" w:rsidR="002D2E6F" w:rsidRPr="00FC13B2" w:rsidRDefault="002D2E6F" w:rsidP="008165FB">
            <w:pPr>
              <w:jc w:val="both"/>
              <w:rPr>
                <w:rFonts w:ascii="Browallia New" w:hAnsi="Browallia New" w:cs="Browallia New"/>
                <w:b/>
                <w:bCs/>
                <w:sz w:val="26"/>
                <w:szCs w:val="26"/>
                <w:cs/>
              </w:rPr>
            </w:pPr>
            <w:r w:rsidRPr="00FC13B2">
              <w:rPr>
                <w:rFonts w:ascii="Browallia New" w:hAnsi="Browallia New" w:cs="Browallia New"/>
                <w:b/>
                <w:bCs/>
                <w:sz w:val="26"/>
                <w:szCs w:val="26"/>
                <w:cs/>
              </w:rPr>
              <w:t xml:space="preserve">        </w:t>
            </w:r>
            <w:r w:rsidRPr="00FC13B2">
              <w:rPr>
                <w:rFonts w:ascii="Browallia New" w:hAnsi="Browallia New" w:cs="Browallia New"/>
                <w:b/>
                <w:bCs/>
                <w:sz w:val="26"/>
                <w:szCs w:val="26"/>
              </w:rPr>
              <w:t xml:space="preserve">- </w:t>
            </w:r>
            <w:proofErr w:type="spellStart"/>
            <w:r w:rsidRPr="00FC13B2">
              <w:rPr>
                <w:rFonts w:ascii="Browallia New" w:hAnsi="Browallia New" w:cs="Browallia New"/>
                <w:b/>
                <w:bCs/>
                <w:sz w:val="26"/>
                <w:szCs w:val="26"/>
                <w:cs/>
              </w:rPr>
              <w:t>Others</w:t>
            </w:r>
            <w:proofErr w:type="spellEnd"/>
          </w:p>
        </w:tc>
        <w:tc>
          <w:tcPr>
            <w:tcW w:w="1497" w:type="dxa"/>
          </w:tcPr>
          <w:p w14:paraId="1B022E12" w14:textId="5F6E149D" w:rsidR="002D2E6F" w:rsidRPr="00FC13B2" w:rsidRDefault="002D2E6F" w:rsidP="00C5369D">
            <w:pPr>
              <w:tabs>
                <w:tab w:val="decimal" w:pos="1109"/>
              </w:tabs>
              <w:ind w:right="41"/>
              <w:jc w:val="right"/>
              <w:rPr>
                <w:rFonts w:ascii="Browallia New" w:hAnsi="Browallia New" w:cs="Browallia New"/>
                <w:snapToGrid w:val="0"/>
                <w:sz w:val="26"/>
                <w:szCs w:val="26"/>
                <w:lang w:eastAsia="th-TH"/>
              </w:rPr>
            </w:pPr>
            <w:r w:rsidRPr="00FC13B2">
              <w:rPr>
                <w:rFonts w:ascii="Browallia New" w:hAnsi="Browallia New" w:cs="Browallia New"/>
                <w:snapToGrid w:val="0"/>
                <w:sz w:val="26"/>
                <w:szCs w:val="26"/>
                <w:lang w:eastAsia="th-TH"/>
              </w:rPr>
              <w:t>192,028,068</w:t>
            </w:r>
          </w:p>
        </w:tc>
        <w:tc>
          <w:tcPr>
            <w:tcW w:w="1847" w:type="dxa"/>
          </w:tcPr>
          <w:p w14:paraId="3DAE2BD3" w14:textId="77777777" w:rsidR="002D2E6F" w:rsidRPr="00FC13B2" w:rsidRDefault="002D2E6F" w:rsidP="00C5369D">
            <w:pPr>
              <w:tabs>
                <w:tab w:val="decimal" w:pos="1109"/>
              </w:tabs>
              <w:ind w:right="41"/>
              <w:jc w:val="right"/>
              <w:rPr>
                <w:rFonts w:ascii="Browallia New" w:hAnsi="Browallia New" w:cs="Browallia New"/>
                <w:snapToGrid w:val="0"/>
                <w:sz w:val="26"/>
                <w:szCs w:val="26"/>
                <w:cs/>
                <w:lang w:eastAsia="th-TH"/>
              </w:rPr>
            </w:pPr>
            <w:r w:rsidRPr="00FC13B2">
              <w:rPr>
                <w:rFonts w:ascii="Browallia New" w:hAnsi="Browallia New" w:cs="Browallia New"/>
                <w:snapToGrid w:val="0"/>
                <w:sz w:val="26"/>
                <w:szCs w:val="26"/>
                <w:lang w:eastAsia="th-TH"/>
              </w:rPr>
              <w:fldChar w:fldCharType="begin"/>
            </w:r>
            <w:r w:rsidRPr="00FC13B2">
              <w:rPr>
                <w:rFonts w:ascii="Browallia New" w:hAnsi="Browallia New" w:cs="Browallia New"/>
                <w:snapToGrid w:val="0"/>
                <w:sz w:val="26"/>
                <w:szCs w:val="26"/>
                <w:lang w:eastAsia="th-TH"/>
              </w:rPr>
              <w:instrText xml:space="preserve"> =SUM(ABOVE) </w:instrText>
            </w:r>
            <w:r w:rsidRPr="00FC13B2">
              <w:rPr>
                <w:rFonts w:ascii="Browallia New" w:hAnsi="Browallia New" w:cs="Browallia New"/>
                <w:snapToGrid w:val="0"/>
                <w:sz w:val="26"/>
                <w:szCs w:val="26"/>
                <w:lang w:eastAsia="th-TH"/>
              </w:rPr>
              <w:fldChar w:fldCharType="separate"/>
            </w:r>
            <w:r w:rsidRPr="00FC13B2">
              <w:rPr>
                <w:rFonts w:ascii="Browallia New" w:hAnsi="Browallia New" w:cs="Browallia New"/>
                <w:noProof/>
                <w:snapToGrid w:val="0"/>
                <w:sz w:val="26"/>
                <w:szCs w:val="26"/>
                <w:lang w:eastAsia="th-TH"/>
              </w:rPr>
              <w:t>229,307,416</w:t>
            </w:r>
            <w:r w:rsidRPr="00FC13B2">
              <w:rPr>
                <w:rFonts w:ascii="Browallia New" w:hAnsi="Browallia New" w:cs="Browallia New"/>
                <w:snapToGrid w:val="0"/>
                <w:sz w:val="26"/>
                <w:szCs w:val="26"/>
                <w:lang w:eastAsia="th-TH"/>
              </w:rPr>
              <w:fldChar w:fldCharType="end"/>
            </w:r>
          </w:p>
        </w:tc>
        <w:tc>
          <w:tcPr>
            <w:tcW w:w="1497" w:type="dxa"/>
          </w:tcPr>
          <w:p w14:paraId="5DD41BD6" w14:textId="07842BAF" w:rsidR="002D2E6F" w:rsidRPr="00FC13B2" w:rsidRDefault="002D2E6F" w:rsidP="002D2E6F">
            <w:pPr>
              <w:tabs>
                <w:tab w:val="decimal" w:pos="1263"/>
              </w:tabs>
              <w:ind w:right="29" w:hanging="17"/>
              <w:rPr>
                <w:rFonts w:ascii="Browallia New" w:hAnsi="Browallia New" w:cs="Browallia New"/>
                <w:snapToGrid w:val="0"/>
                <w:sz w:val="26"/>
                <w:szCs w:val="26"/>
                <w:lang w:eastAsia="th-TH"/>
              </w:rPr>
            </w:pPr>
            <w:r w:rsidRPr="00FC13B2">
              <w:rPr>
                <w:rFonts w:ascii="Browallia New" w:hAnsi="Browallia New" w:cs="Browallia New"/>
                <w:snapToGrid w:val="0"/>
                <w:sz w:val="26"/>
                <w:szCs w:val="26"/>
                <w:lang w:eastAsia="th-TH"/>
              </w:rPr>
              <w:t xml:space="preserve"> 190,929,48</w:t>
            </w:r>
            <w:r w:rsidR="00C368D7" w:rsidRPr="00FC13B2">
              <w:rPr>
                <w:rFonts w:ascii="Browallia New" w:hAnsi="Browallia New" w:cs="Browallia New"/>
                <w:snapToGrid w:val="0"/>
                <w:sz w:val="26"/>
                <w:szCs w:val="26"/>
                <w:lang w:eastAsia="th-TH"/>
              </w:rPr>
              <w:t>1</w:t>
            </w:r>
            <w:r w:rsidRPr="00FC13B2">
              <w:rPr>
                <w:rFonts w:ascii="Browallia New" w:hAnsi="Browallia New" w:cs="Browallia New"/>
                <w:snapToGrid w:val="0"/>
                <w:sz w:val="26"/>
                <w:szCs w:val="26"/>
                <w:lang w:eastAsia="th-TH"/>
              </w:rPr>
              <w:t xml:space="preserve"> </w:t>
            </w:r>
          </w:p>
        </w:tc>
        <w:tc>
          <w:tcPr>
            <w:tcW w:w="1820" w:type="dxa"/>
          </w:tcPr>
          <w:p w14:paraId="2D3CC6F2" w14:textId="77777777" w:rsidR="002D2E6F" w:rsidRPr="00FC13B2" w:rsidRDefault="002D2E6F" w:rsidP="002D2E6F">
            <w:pPr>
              <w:tabs>
                <w:tab w:val="decimal" w:pos="1003"/>
              </w:tabs>
              <w:ind w:right="55"/>
              <w:jc w:val="right"/>
              <w:rPr>
                <w:rFonts w:ascii="Browallia New" w:hAnsi="Browallia New" w:cs="Browallia New"/>
                <w:sz w:val="26"/>
                <w:szCs w:val="26"/>
              </w:rPr>
            </w:pPr>
            <w:r w:rsidRPr="00FC13B2">
              <w:rPr>
                <w:rFonts w:ascii="Browallia New" w:hAnsi="Browallia New" w:cs="Browallia New"/>
                <w:sz w:val="26"/>
                <w:szCs w:val="26"/>
              </w:rPr>
              <w:fldChar w:fldCharType="begin"/>
            </w:r>
            <w:r w:rsidRPr="00FC13B2">
              <w:rPr>
                <w:rFonts w:ascii="Browallia New" w:hAnsi="Browallia New" w:cs="Browallia New"/>
                <w:sz w:val="26"/>
                <w:szCs w:val="26"/>
              </w:rPr>
              <w:instrText xml:space="preserve"> =SUM(ABOVE) </w:instrText>
            </w:r>
            <w:r w:rsidRPr="00FC13B2">
              <w:rPr>
                <w:rFonts w:ascii="Browallia New" w:hAnsi="Browallia New" w:cs="Browallia New"/>
                <w:sz w:val="26"/>
                <w:szCs w:val="26"/>
              </w:rPr>
              <w:fldChar w:fldCharType="separate"/>
            </w:r>
            <w:r w:rsidRPr="00FC13B2">
              <w:rPr>
                <w:rFonts w:ascii="Browallia New" w:hAnsi="Browallia New" w:cs="Browallia New"/>
                <w:noProof/>
                <w:sz w:val="26"/>
                <w:szCs w:val="26"/>
              </w:rPr>
              <w:t>228,317,127</w:t>
            </w:r>
            <w:r w:rsidRPr="00FC13B2">
              <w:rPr>
                <w:rFonts w:ascii="Browallia New" w:hAnsi="Browallia New" w:cs="Browallia New"/>
                <w:sz w:val="26"/>
                <w:szCs w:val="26"/>
              </w:rPr>
              <w:fldChar w:fldCharType="end"/>
            </w:r>
          </w:p>
        </w:tc>
      </w:tr>
      <w:tr w:rsidR="002D2E6F" w:rsidRPr="00FC13B2" w14:paraId="5619EAF1" w14:textId="77777777" w:rsidTr="00582FEE">
        <w:trPr>
          <w:trHeight w:val="112"/>
        </w:trPr>
        <w:tc>
          <w:tcPr>
            <w:tcW w:w="2636" w:type="dxa"/>
            <w:vAlign w:val="bottom"/>
          </w:tcPr>
          <w:p w14:paraId="61D04CD2" w14:textId="77777777" w:rsidR="002D2E6F" w:rsidRPr="00FC13B2" w:rsidRDefault="002D2E6F" w:rsidP="008165FB">
            <w:pPr>
              <w:jc w:val="both"/>
              <w:rPr>
                <w:rFonts w:ascii="Browallia New" w:hAnsi="Browallia New" w:cs="Browallia New"/>
                <w:sz w:val="26"/>
                <w:szCs w:val="26"/>
              </w:rPr>
            </w:pPr>
            <w:r w:rsidRPr="00FC13B2">
              <w:rPr>
                <w:rFonts w:ascii="Browallia New" w:hAnsi="Browallia New" w:cs="Browallia New"/>
                <w:sz w:val="26"/>
                <w:szCs w:val="26"/>
              </w:rPr>
              <w:t>Accrued income</w:t>
            </w:r>
          </w:p>
        </w:tc>
        <w:tc>
          <w:tcPr>
            <w:tcW w:w="1497" w:type="dxa"/>
            <w:shd w:val="clear" w:color="auto" w:fill="auto"/>
          </w:tcPr>
          <w:p w14:paraId="0F1FF9F8" w14:textId="44B9B692" w:rsidR="002D2E6F" w:rsidRPr="00FC13B2" w:rsidRDefault="002D2E6F" w:rsidP="00C5369D">
            <w:pPr>
              <w:tabs>
                <w:tab w:val="decimal" w:pos="1109"/>
              </w:tabs>
              <w:ind w:right="41"/>
              <w:jc w:val="right"/>
              <w:rPr>
                <w:rFonts w:ascii="Browallia New" w:hAnsi="Browallia New" w:cs="Browallia New"/>
                <w:snapToGrid w:val="0"/>
                <w:sz w:val="26"/>
                <w:szCs w:val="26"/>
                <w:lang w:eastAsia="th-TH"/>
              </w:rPr>
            </w:pPr>
          </w:p>
        </w:tc>
        <w:tc>
          <w:tcPr>
            <w:tcW w:w="1847" w:type="dxa"/>
          </w:tcPr>
          <w:p w14:paraId="58C5653A" w14:textId="5E9CE994" w:rsidR="002D2E6F" w:rsidRPr="00FC13B2" w:rsidRDefault="002D2E6F" w:rsidP="00C5369D">
            <w:pPr>
              <w:tabs>
                <w:tab w:val="decimal" w:pos="1109"/>
              </w:tabs>
              <w:ind w:right="41"/>
              <w:jc w:val="right"/>
              <w:rPr>
                <w:rFonts w:ascii="Browallia New" w:hAnsi="Browallia New" w:cs="Browallia New"/>
                <w:snapToGrid w:val="0"/>
                <w:sz w:val="26"/>
                <w:szCs w:val="26"/>
                <w:lang w:eastAsia="th-TH"/>
              </w:rPr>
            </w:pPr>
          </w:p>
        </w:tc>
        <w:tc>
          <w:tcPr>
            <w:tcW w:w="1497" w:type="dxa"/>
          </w:tcPr>
          <w:p w14:paraId="27C93C83" w14:textId="6037FAC9" w:rsidR="002D2E6F" w:rsidRPr="00FC13B2" w:rsidRDefault="002D2E6F" w:rsidP="002D2E6F">
            <w:pPr>
              <w:tabs>
                <w:tab w:val="decimal" w:pos="1263"/>
              </w:tabs>
              <w:ind w:right="29" w:hanging="17"/>
              <w:rPr>
                <w:rFonts w:ascii="Browallia New" w:hAnsi="Browallia New" w:cs="Browallia New"/>
                <w:snapToGrid w:val="0"/>
                <w:sz w:val="26"/>
                <w:szCs w:val="26"/>
                <w:cs/>
                <w:lang w:eastAsia="th-TH"/>
              </w:rPr>
            </w:pPr>
          </w:p>
        </w:tc>
        <w:tc>
          <w:tcPr>
            <w:tcW w:w="1820" w:type="dxa"/>
            <w:vAlign w:val="bottom"/>
          </w:tcPr>
          <w:p w14:paraId="6E232A47" w14:textId="7F46F528" w:rsidR="002D2E6F" w:rsidRPr="00FC13B2" w:rsidRDefault="002D2E6F" w:rsidP="002D2E6F">
            <w:pPr>
              <w:tabs>
                <w:tab w:val="decimal" w:pos="1003"/>
              </w:tabs>
              <w:ind w:right="55"/>
              <w:jc w:val="right"/>
              <w:rPr>
                <w:rFonts w:ascii="Browallia New" w:hAnsi="Browallia New" w:cs="Browallia New"/>
                <w:noProof/>
                <w:sz w:val="26"/>
                <w:szCs w:val="26"/>
              </w:rPr>
            </w:pPr>
          </w:p>
        </w:tc>
      </w:tr>
      <w:tr w:rsidR="002D2E6F" w:rsidRPr="00FC13B2" w14:paraId="54747B3F" w14:textId="77777777" w:rsidTr="00582FEE">
        <w:trPr>
          <w:trHeight w:val="112"/>
        </w:trPr>
        <w:tc>
          <w:tcPr>
            <w:tcW w:w="2636" w:type="dxa"/>
          </w:tcPr>
          <w:p w14:paraId="3B56F0D9" w14:textId="77777777" w:rsidR="002D2E6F" w:rsidRPr="00FC13B2" w:rsidRDefault="002D2E6F" w:rsidP="008165FB">
            <w:pPr>
              <w:jc w:val="both"/>
              <w:rPr>
                <w:rFonts w:ascii="Browallia New" w:hAnsi="Browallia New" w:cs="Browallia New"/>
                <w:b/>
                <w:bCs/>
                <w:sz w:val="26"/>
                <w:szCs w:val="26"/>
                <w:cs/>
              </w:rPr>
            </w:pPr>
            <w:r w:rsidRPr="00FC13B2">
              <w:rPr>
                <w:rFonts w:ascii="Browallia New" w:hAnsi="Browallia New" w:cs="Browallia New"/>
                <w:sz w:val="26"/>
                <w:szCs w:val="26"/>
                <w:cs/>
              </w:rPr>
              <w:t xml:space="preserve">        </w:t>
            </w:r>
            <w:r w:rsidRPr="00FC13B2">
              <w:rPr>
                <w:rFonts w:ascii="Browallia New" w:hAnsi="Browallia New" w:cs="Browallia New"/>
                <w:b/>
                <w:bCs/>
                <w:sz w:val="26"/>
                <w:szCs w:val="26"/>
              </w:rPr>
              <w:t>- Related companies</w:t>
            </w:r>
          </w:p>
        </w:tc>
        <w:tc>
          <w:tcPr>
            <w:tcW w:w="1497" w:type="dxa"/>
            <w:shd w:val="clear" w:color="auto" w:fill="auto"/>
          </w:tcPr>
          <w:p w14:paraId="116291BF" w14:textId="77777777" w:rsidR="002D2E6F" w:rsidRPr="00FC13B2" w:rsidRDefault="002D2E6F" w:rsidP="00C5369D">
            <w:pPr>
              <w:tabs>
                <w:tab w:val="decimal" w:pos="970"/>
              </w:tabs>
              <w:ind w:left="-115" w:right="94"/>
              <w:jc w:val="right"/>
              <w:rPr>
                <w:rFonts w:ascii="Browallia New" w:hAnsi="Browallia New" w:cs="Browallia New"/>
                <w:sz w:val="26"/>
                <w:szCs w:val="26"/>
              </w:rPr>
            </w:pPr>
          </w:p>
        </w:tc>
        <w:tc>
          <w:tcPr>
            <w:tcW w:w="1847" w:type="dxa"/>
          </w:tcPr>
          <w:p w14:paraId="0D7E08DB" w14:textId="77777777" w:rsidR="002D2E6F" w:rsidRPr="00FC13B2" w:rsidRDefault="002D2E6F" w:rsidP="00C5369D">
            <w:pPr>
              <w:tabs>
                <w:tab w:val="decimal" w:pos="1122"/>
              </w:tabs>
              <w:ind w:left="-115" w:right="91"/>
              <w:jc w:val="right"/>
              <w:rPr>
                <w:rFonts w:ascii="Browallia New" w:hAnsi="Browallia New" w:cs="Browallia New"/>
                <w:sz w:val="26"/>
                <w:szCs w:val="26"/>
              </w:rPr>
            </w:pPr>
          </w:p>
        </w:tc>
        <w:tc>
          <w:tcPr>
            <w:tcW w:w="1497" w:type="dxa"/>
            <w:vAlign w:val="bottom"/>
          </w:tcPr>
          <w:p w14:paraId="37268370" w14:textId="77777777" w:rsidR="002D2E6F" w:rsidRPr="00FC13B2" w:rsidRDefault="002D2E6F" w:rsidP="002D2E6F">
            <w:pPr>
              <w:tabs>
                <w:tab w:val="decimal" w:pos="1122"/>
              </w:tabs>
              <w:ind w:left="-115" w:right="88"/>
              <w:jc w:val="right"/>
              <w:rPr>
                <w:rFonts w:ascii="Browallia New" w:hAnsi="Browallia New" w:cs="Browallia New"/>
                <w:sz w:val="26"/>
                <w:szCs w:val="26"/>
                <w:cs/>
              </w:rPr>
            </w:pPr>
          </w:p>
        </w:tc>
        <w:tc>
          <w:tcPr>
            <w:tcW w:w="1820" w:type="dxa"/>
            <w:vAlign w:val="bottom"/>
          </w:tcPr>
          <w:p w14:paraId="5B8D3D46" w14:textId="77777777" w:rsidR="002D2E6F" w:rsidRPr="00FC13B2" w:rsidRDefault="002D2E6F" w:rsidP="002D2E6F">
            <w:pPr>
              <w:tabs>
                <w:tab w:val="decimal" w:pos="1122"/>
              </w:tabs>
              <w:ind w:left="-115" w:right="103"/>
              <w:jc w:val="right"/>
              <w:rPr>
                <w:rFonts w:ascii="Browallia New" w:hAnsi="Browallia New" w:cs="Browallia New"/>
                <w:sz w:val="26"/>
                <w:szCs w:val="26"/>
              </w:rPr>
            </w:pPr>
          </w:p>
        </w:tc>
      </w:tr>
      <w:tr w:rsidR="00C5369D" w:rsidRPr="00FC13B2" w14:paraId="0C40A989" w14:textId="77777777" w:rsidTr="00582FEE">
        <w:trPr>
          <w:trHeight w:val="112"/>
        </w:trPr>
        <w:tc>
          <w:tcPr>
            <w:tcW w:w="2636" w:type="dxa"/>
          </w:tcPr>
          <w:p w14:paraId="7CF2CF3A" w14:textId="272C3671" w:rsidR="00C5369D" w:rsidRPr="00FC13B2" w:rsidRDefault="00C5369D" w:rsidP="008165FB">
            <w:pPr>
              <w:jc w:val="both"/>
              <w:rPr>
                <w:rFonts w:ascii="Browallia New" w:hAnsi="Browallia New" w:cs="Browallia New"/>
                <w:sz w:val="26"/>
                <w:szCs w:val="26"/>
                <w:cs/>
              </w:rPr>
            </w:pP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 Ideal </w:t>
            </w:r>
            <w:proofErr w:type="spellStart"/>
            <w:r w:rsidRPr="00FC13B2">
              <w:rPr>
                <w:rFonts w:ascii="Browallia New" w:hAnsi="Browallia New" w:cs="Browallia New"/>
                <w:sz w:val="26"/>
                <w:szCs w:val="26"/>
              </w:rPr>
              <w:t>BlockChain</w:t>
            </w:r>
            <w:proofErr w:type="spellEnd"/>
            <w:r w:rsidRPr="00FC13B2">
              <w:rPr>
                <w:rFonts w:ascii="Browallia New" w:hAnsi="Browallia New" w:cs="Browallia New"/>
                <w:sz w:val="26"/>
                <w:szCs w:val="26"/>
              </w:rPr>
              <w:t xml:space="preserve"> Event Organizer Co., Ltd.</w:t>
            </w:r>
          </w:p>
        </w:tc>
        <w:tc>
          <w:tcPr>
            <w:tcW w:w="1497" w:type="dxa"/>
            <w:shd w:val="clear" w:color="auto" w:fill="auto"/>
          </w:tcPr>
          <w:p w14:paraId="7A9DF36C" w14:textId="77777777" w:rsidR="00DD4598" w:rsidRDefault="00DD4598" w:rsidP="00C5369D">
            <w:pPr>
              <w:tabs>
                <w:tab w:val="decimal" w:pos="970"/>
              </w:tabs>
              <w:ind w:left="-115" w:right="94"/>
              <w:jc w:val="right"/>
              <w:rPr>
                <w:rFonts w:ascii="Browallia New" w:hAnsi="Browallia New" w:cs="Browallia New"/>
                <w:snapToGrid w:val="0"/>
                <w:sz w:val="26"/>
                <w:szCs w:val="26"/>
                <w:lang w:eastAsia="th-TH"/>
              </w:rPr>
            </w:pPr>
          </w:p>
          <w:p w14:paraId="0A04DD28" w14:textId="7DC145C1" w:rsidR="00C5369D" w:rsidRPr="00FC13B2" w:rsidRDefault="00C5369D" w:rsidP="00C5369D">
            <w:pPr>
              <w:tabs>
                <w:tab w:val="decimal" w:pos="970"/>
              </w:tabs>
              <w:ind w:left="-115" w:right="94"/>
              <w:jc w:val="right"/>
              <w:rPr>
                <w:rFonts w:ascii="Browallia New" w:hAnsi="Browallia New" w:cs="Browallia New"/>
                <w:sz w:val="26"/>
                <w:szCs w:val="26"/>
              </w:rPr>
            </w:pPr>
            <w:r w:rsidRPr="00FC13B2">
              <w:rPr>
                <w:rFonts w:ascii="Browallia New" w:hAnsi="Browallia New" w:cs="Browallia New"/>
                <w:snapToGrid w:val="0"/>
                <w:sz w:val="26"/>
                <w:szCs w:val="26"/>
                <w:lang w:eastAsia="th-TH"/>
              </w:rPr>
              <w:t>150,000</w:t>
            </w:r>
          </w:p>
        </w:tc>
        <w:tc>
          <w:tcPr>
            <w:tcW w:w="1847" w:type="dxa"/>
          </w:tcPr>
          <w:p w14:paraId="780884D9" w14:textId="77777777" w:rsidR="00DD4598" w:rsidRDefault="00DD4598" w:rsidP="00C5369D">
            <w:pPr>
              <w:tabs>
                <w:tab w:val="decimal" w:pos="1122"/>
              </w:tabs>
              <w:ind w:left="-115" w:right="91"/>
              <w:jc w:val="right"/>
              <w:rPr>
                <w:rFonts w:ascii="Browallia New" w:hAnsi="Browallia New" w:cs="Browallia New"/>
                <w:snapToGrid w:val="0"/>
                <w:sz w:val="26"/>
                <w:szCs w:val="26"/>
                <w:lang w:eastAsia="th-TH"/>
              </w:rPr>
            </w:pPr>
          </w:p>
          <w:p w14:paraId="77A50F62" w14:textId="18906F3F" w:rsidR="00C5369D" w:rsidRPr="00FC13B2" w:rsidRDefault="00C5369D" w:rsidP="00C5369D">
            <w:pPr>
              <w:tabs>
                <w:tab w:val="decimal" w:pos="1122"/>
              </w:tabs>
              <w:ind w:left="-115" w:right="91"/>
              <w:jc w:val="right"/>
              <w:rPr>
                <w:rFonts w:ascii="Browallia New" w:hAnsi="Browallia New" w:cs="Browallia New"/>
                <w:sz w:val="26"/>
                <w:szCs w:val="26"/>
              </w:rPr>
            </w:pPr>
            <w:r w:rsidRPr="00FC13B2">
              <w:rPr>
                <w:rFonts w:ascii="Browallia New" w:hAnsi="Browallia New" w:cs="Browallia New"/>
                <w:snapToGrid w:val="0"/>
                <w:sz w:val="26"/>
                <w:szCs w:val="26"/>
                <w:lang w:eastAsia="th-TH"/>
              </w:rPr>
              <w:t>15,729</w:t>
            </w:r>
          </w:p>
        </w:tc>
        <w:tc>
          <w:tcPr>
            <w:tcW w:w="1497" w:type="dxa"/>
          </w:tcPr>
          <w:p w14:paraId="124C2A3A" w14:textId="6B7FF5DE" w:rsidR="00C5369D" w:rsidRPr="00FC13B2" w:rsidRDefault="00C5369D" w:rsidP="00C5369D">
            <w:pPr>
              <w:tabs>
                <w:tab w:val="decimal" w:pos="1122"/>
              </w:tabs>
              <w:ind w:left="-115" w:right="88"/>
              <w:jc w:val="right"/>
              <w:rPr>
                <w:rFonts w:ascii="Browallia New" w:hAnsi="Browallia New" w:cs="Browallia New"/>
                <w:sz w:val="26"/>
                <w:szCs w:val="26"/>
                <w:cs/>
              </w:rPr>
            </w:pPr>
            <w:r w:rsidRPr="00FC13B2">
              <w:rPr>
                <w:rFonts w:ascii="Browallia New" w:hAnsi="Browallia New" w:cs="Browallia New"/>
                <w:snapToGrid w:val="0"/>
                <w:sz w:val="26"/>
                <w:szCs w:val="26"/>
                <w:lang w:eastAsia="th-TH"/>
              </w:rPr>
              <w:t xml:space="preserve"> - </w:t>
            </w:r>
          </w:p>
        </w:tc>
        <w:tc>
          <w:tcPr>
            <w:tcW w:w="1820" w:type="dxa"/>
          </w:tcPr>
          <w:p w14:paraId="0EFC9DDC" w14:textId="00281381" w:rsidR="00C5369D" w:rsidRPr="00FC13B2" w:rsidRDefault="00C5369D" w:rsidP="00C5369D">
            <w:pPr>
              <w:tabs>
                <w:tab w:val="decimal" w:pos="1122"/>
              </w:tabs>
              <w:ind w:left="-115" w:right="103"/>
              <w:jc w:val="right"/>
              <w:rPr>
                <w:rFonts w:ascii="Browallia New" w:hAnsi="Browallia New" w:cs="Browallia New"/>
                <w:sz w:val="26"/>
                <w:szCs w:val="26"/>
              </w:rPr>
            </w:pPr>
            <w:r w:rsidRPr="00FC13B2">
              <w:rPr>
                <w:rFonts w:ascii="Browallia New" w:hAnsi="Browallia New" w:cs="Browallia New"/>
                <w:sz w:val="26"/>
                <w:szCs w:val="26"/>
              </w:rPr>
              <w:t>-</w:t>
            </w:r>
          </w:p>
        </w:tc>
      </w:tr>
      <w:tr w:rsidR="00C5369D" w:rsidRPr="00FC13B2" w14:paraId="7CD654A2" w14:textId="77777777" w:rsidTr="00582FEE">
        <w:trPr>
          <w:trHeight w:val="112"/>
        </w:trPr>
        <w:tc>
          <w:tcPr>
            <w:tcW w:w="2636" w:type="dxa"/>
          </w:tcPr>
          <w:p w14:paraId="13A91168" w14:textId="77777777" w:rsidR="00C5369D" w:rsidRPr="00FC13B2" w:rsidRDefault="00C5369D" w:rsidP="008165FB">
            <w:pPr>
              <w:jc w:val="both"/>
              <w:rPr>
                <w:rFonts w:ascii="Browallia New" w:hAnsi="Browallia New" w:cs="Browallia New"/>
                <w:b/>
                <w:bCs/>
                <w:sz w:val="26"/>
                <w:szCs w:val="26"/>
                <w:cs/>
              </w:rPr>
            </w:pPr>
            <w:r w:rsidRPr="00FC13B2">
              <w:rPr>
                <w:rFonts w:ascii="Browallia New" w:hAnsi="Browallia New" w:cs="Browallia New"/>
                <w:sz w:val="26"/>
                <w:szCs w:val="26"/>
                <w:cs/>
              </w:rPr>
              <w:t xml:space="preserve">        </w:t>
            </w:r>
            <w:r w:rsidRPr="00FC13B2">
              <w:rPr>
                <w:rFonts w:ascii="Browallia New" w:hAnsi="Browallia New" w:cs="Browallia New"/>
                <w:b/>
                <w:bCs/>
                <w:sz w:val="26"/>
                <w:szCs w:val="26"/>
              </w:rPr>
              <w:t>- Third parties</w:t>
            </w:r>
          </w:p>
        </w:tc>
        <w:tc>
          <w:tcPr>
            <w:tcW w:w="1497" w:type="dxa"/>
            <w:shd w:val="clear" w:color="auto" w:fill="auto"/>
          </w:tcPr>
          <w:p w14:paraId="580D7D60" w14:textId="7E7FF1C5" w:rsidR="00C5369D" w:rsidRPr="00FC13B2" w:rsidRDefault="00C5369D" w:rsidP="00C5369D">
            <w:pPr>
              <w:tabs>
                <w:tab w:val="decimal" w:pos="970"/>
              </w:tabs>
              <w:ind w:left="-115" w:right="94"/>
              <w:jc w:val="right"/>
              <w:rPr>
                <w:rFonts w:ascii="Browallia New" w:hAnsi="Browallia New" w:cs="Browallia New"/>
                <w:sz w:val="26"/>
                <w:szCs w:val="26"/>
              </w:rPr>
            </w:pPr>
            <w:r w:rsidRPr="00FC13B2">
              <w:rPr>
                <w:rFonts w:ascii="Browallia New" w:hAnsi="Browallia New" w:cs="Browallia New"/>
                <w:sz w:val="26"/>
                <w:szCs w:val="26"/>
              </w:rPr>
              <w:t>13,352,045</w:t>
            </w:r>
          </w:p>
        </w:tc>
        <w:tc>
          <w:tcPr>
            <w:tcW w:w="1847" w:type="dxa"/>
          </w:tcPr>
          <w:p w14:paraId="188FA75D" w14:textId="51C1C8A0" w:rsidR="00C5369D" w:rsidRPr="00FC13B2" w:rsidRDefault="00C5369D" w:rsidP="00C5369D">
            <w:pPr>
              <w:tabs>
                <w:tab w:val="decimal" w:pos="1122"/>
              </w:tabs>
              <w:ind w:left="-115" w:right="91"/>
              <w:jc w:val="right"/>
              <w:rPr>
                <w:rFonts w:ascii="Browallia New" w:hAnsi="Browallia New" w:cs="Browallia New"/>
                <w:sz w:val="26"/>
                <w:szCs w:val="26"/>
              </w:rPr>
            </w:pPr>
            <w:r w:rsidRPr="00FC13B2">
              <w:rPr>
                <w:rFonts w:ascii="Browallia New" w:hAnsi="Browallia New" w:cs="Browallia New"/>
                <w:sz w:val="26"/>
                <w:szCs w:val="26"/>
              </w:rPr>
              <w:t>17,451,643</w:t>
            </w:r>
          </w:p>
        </w:tc>
        <w:tc>
          <w:tcPr>
            <w:tcW w:w="1497" w:type="dxa"/>
            <w:vAlign w:val="bottom"/>
          </w:tcPr>
          <w:p w14:paraId="5A146C4E" w14:textId="299FB94B" w:rsidR="00C5369D" w:rsidRPr="00FC13B2" w:rsidRDefault="00C5369D" w:rsidP="00C5369D">
            <w:pPr>
              <w:tabs>
                <w:tab w:val="decimal" w:pos="1122"/>
              </w:tabs>
              <w:ind w:left="-115" w:right="88"/>
              <w:jc w:val="right"/>
              <w:rPr>
                <w:rFonts w:ascii="Browallia New" w:hAnsi="Browallia New" w:cs="Browallia New"/>
                <w:sz w:val="26"/>
                <w:szCs w:val="26"/>
                <w:cs/>
              </w:rPr>
            </w:pPr>
            <w:r w:rsidRPr="00FC13B2">
              <w:rPr>
                <w:rFonts w:ascii="Browallia New" w:hAnsi="Browallia New" w:cs="Browallia New"/>
                <w:sz w:val="26"/>
                <w:szCs w:val="26"/>
              </w:rPr>
              <w:t>13,352,045</w:t>
            </w:r>
          </w:p>
        </w:tc>
        <w:tc>
          <w:tcPr>
            <w:tcW w:w="1820" w:type="dxa"/>
            <w:vAlign w:val="bottom"/>
          </w:tcPr>
          <w:p w14:paraId="5C8BDE27" w14:textId="0B67D6DB" w:rsidR="00C5369D" w:rsidRPr="00FC13B2" w:rsidRDefault="00C5369D" w:rsidP="00C5369D">
            <w:pPr>
              <w:tabs>
                <w:tab w:val="decimal" w:pos="1122"/>
              </w:tabs>
              <w:ind w:left="-115" w:right="103"/>
              <w:jc w:val="right"/>
              <w:rPr>
                <w:rFonts w:ascii="Browallia New" w:hAnsi="Browallia New" w:cs="Browallia New"/>
                <w:sz w:val="26"/>
                <w:szCs w:val="26"/>
              </w:rPr>
            </w:pPr>
            <w:r w:rsidRPr="00FC13B2">
              <w:rPr>
                <w:rFonts w:ascii="Browallia New" w:hAnsi="Browallia New" w:cs="Browallia New"/>
                <w:sz w:val="26"/>
                <w:szCs w:val="26"/>
              </w:rPr>
              <w:t>17,451,643</w:t>
            </w:r>
          </w:p>
        </w:tc>
      </w:tr>
      <w:tr w:rsidR="00C5369D" w:rsidRPr="007E0972" w14:paraId="394850DC" w14:textId="77777777" w:rsidTr="00582FEE">
        <w:trPr>
          <w:trHeight w:val="360"/>
        </w:trPr>
        <w:tc>
          <w:tcPr>
            <w:tcW w:w="2636" w:type="dxa"/>
            <w:vAlign w:val="bottom"/>
          </w:tcPr>
          <w:p w14:paraId="4579BC38" w14:textId="41D3003D" w:rsidR="00C5369D" w:rsidRPr="00FC13B2" w:rsidRDefault="00C5369D" w:rsidP="008165FB">
            <w:pPr>
              <w:jc w:val="both"/>
              <w:rPr>
                <w:rFonts w:ascii="Browallia New" w:hAnsi="Browallia New" w:cs="Browallia New"/>
                <w:sz w:val="26"/>
                <w:szCs w:val="26"/>
                <w:cs/>
              </w:rPr>
            </w:pPr>
            <w:r w:rsidRPr="00FC13B2">
              <w:rPr>
                <w:rFonts w:ascii="Browallia New" w:hAnsi="Browallia New" w:cs="Browallia New"/>
                <w:sz w:val="26"/>
                <w:szCs w:val="26"/>
                <w:cs/>
              </w:rPr>
              <w:t xml:space="preserve">    </w:t>
            </w:r>
            <w:r w:rsidRPr="00FC13B2">
              <w:rPr>
                <w:rFonts w:ascii="Browallia New" w:hAnsi="Browallia New" w:cs="Browallia New"/>
                <w:sz w:val="26"/>
                <w:szCs w:val="26"/>
              </w:rPr>
              <w:t>Less Allowance for expected credit loss</w:t>
            </w:r>
          </w:p>
        </w:tc>
        <w:tc>
          <w:tcPr>
            <w:tcW w:w="1497" w:type="dxa"/>
            <w:tcBorders>
              <w:bottom w:val="single" w:sz="4" w:space="0" w:color="auto"/>
            </w:tcBorders>
            <w:shd w:val="clear" w:color="auto" w:fill="auto"/>
          </w:tcPr>
          <w:p w14:paraId="6A368370" w14:textId="111B83E0" w:rsidR="00C5369D" w:rsidRPr="008165FB" w:rsidRDefault="00C5369D" w:rsidP="008165FB">
            <w:pPr>
              <w:tabs>
                <w:tab w:val="decimal" w:pos="970"/>
              </w:tabs>
              <w:ind w:right="94" w:firstLine="208"/>
              <w:rPr>
                <w:rFonts w:ascii="Browallia New" w:hAnsi="Browallia New" w:cs="Browallia New"/>
                <w:sz w:val="26"/>
                <w:szCs w:val="26"/>
              </w:rPr>
            </w:pPr>
            <w:r w:rsidRPr="008165FB">
              <w:rPr>
                <w:rFonts w:ascii="Browallia New" w:hAnsi="Browallia New" w:cs="Browallia New"/>
                <w:sz w:val="26"/>
                <w:szCs w:val="26"/>
              </w:rPr>
              <w:t>(75,828,263)</w:t>
            </w:r>
          </w:p>
        </w:tc>
        <w:tc>
          <w:tcPr>
            <w:tcW w:w="1847" w:type="dxa"/>
            <w:tcBorders>
              <w:bottom w:val="single" w:sz="4" w:space="0" w:color="auto"/>
            </w:tcBorders>
          </w:tcPr>
          <w:p w14:paraId="485D4A63" w14:textId="529640B0" w:rsidR="00C5369D" w:rsidRPr="008165FB" w:rsidRDefault="00C5369D" w:rsidP="008165FB">
            <w:pPr>
              <w:tabs>
                <w:tab w:val="decimal" w:pos="970"/>
              </w:tabs>
              <w:ind w:left="-115" w:right="94"/>
              <w:jc w:val="right"/>
              <w:rPr>
                <w:rFonts w:ascii="Browallia New" w:hAnsi="Browallia New" w:cs="Browallia New"/>
                <w:sz w:val="26"/>
                <w:szCs w:val="26"/>
              </w:rPr>
            </w:pPr>
            <w:r w:rsidRPr="008165FB">
              <w:rPr>
                <w:rFonts w:ascii="Browallia New" w:hAnsi="Browallia New" w:cs="Browallia New"/>
                <w:sz w:val="26"/>
                <w:szCs w:val="26"/>
                <w:cs/>
              </w:rPr>
              <w:t>(72</w:t>
            </w:r>
            <w:r w:rsidRPr="008165FB">
              <w:rPr>
                <w:rFonts w:ascii="Browallia New" w:hAnsi="Browallia New" w:cs="Browallia New"/>
                <w:sz w:val="26"/>
                <w:szCs w:val="26"/>
              </w:rPr>
              <w:t>,909,158)</w:t>
            </w:r>
          </w:p>
        </w:tc>
        <w:tc>
          <w:tcPr>
            <w:tcW w:w="1497" w:type="dxa"/>
            <w:tcBorders>
              <w:bottom w:val="single" w:sz="4" w:space="0" w:color="auto"/>
            </w:tcBorders>
            <w:vAlign w:val="bottom"/>
          </w:tcPr>
          <w:p w14:paraId="3DFB849E" w14:textId="24D07314" w:rsidR="00C5369D" w:rsidRPr="008165FB" w:rsidRDefault="008165FB" w:rsidP="008165FB">
            <w:pPr>
              <w:tabs>
                <w:tab w:val="decimal" w:pos="970"/>
              </w:tabs>
              <w:spacing w:line="600" w:lineRule="auto"/>
              <w:ind w:left="-115" w:right="94"/>
              <w:jc w:val="right"/>
              <w:rPr>
                <w:rFonts w:ascii="Browallia New" w:hAnsi="Browallia New" w:cs="Browallia New"/>
                <w:sz w:val="26"/>
                <w:szCs w:val="26"/>
              </w:rPr>
            </w:pPr>
            <w:r w:rsidRPr="008165FB">
              <w:rPr>
                <w:rFonts w:ascii="Browallia New" w:hAnsi="Browallia New" w:cs="Browallia New"/>
                <w:sz w:val="26"/>
                <w:szCs w:val="26"/>
              </w:rPr>
              <w:t xml:space="preserve">  </w:t>
            </w:r>
            <w:r w:rsidR="00C5369D" w:rsidRPr="008165FB">
              <w:rPr>
                <w:rFonts w:ascii="Browallia New" w:hAnsi="Browallia New" w:cs="Browallia New"/>
                <w:sz w:val="26"/>
                <w:szCs w:val="26"/>
              </w:rPr>
              <w:t>(75,790,774)</w:t>
            </w:r>
          </w:p>
        </w:tc>
        <w:tc>
          <w:tcPr>
            <w:tcW w:w="1820" w:type="dxa"/>
            <w:tcBorders>
              <w:bottom w:val="single" w:sz="4" w:space="0" w:color="auto"/>
            </w:tcBorders>
            <w:vAlign w:val="bottom"/>
          </w:tcPr>
          <w:p w14:paraId="751B7444" w14:textId="77777777" w:rsidR="00C5369D" w:rsidRPr="00980208" w:rsidRDefault="00C5369D" w:rsidP="008165FB">
            <w:pPr>
              <w:tabs>
                <w:tab w:val="decimal" w:pos="970"/>
                <w:tab w:val="decimal" w:pos="1176"/>
              </w:tabs>
              <w:spacing w:line="600" w:lineRule="auto"/>
              <w:ind w:left="-115" w:right="94"/>
              <w:jc w:val="right"/>
              <w:rPr>
                <w:rFonts w:ascii="Browallia New" w:hAnsi="Browallia New" w:cs="Browallia New"/>
                <w:sz w:val="26"/>
                <w:szCs w:val="26"/>
              </w:rPr>
            </w:pPr>
            <w:r w:rsidRPr="00980208">
              <w:rPr>
                <w:rFonts w:ascii="Browallia New" w:hAnsi="Browallia New" w:cs="Browallia New"/>
                <w:sz w:val="26"/>
                <w:szCs w:val="26"/>
              </w:rPr>
              <w:t>(72,</w:t>
            </w:r>
            <w:r w:rsidRPr="008165FB">
              <w:rPr>
                <w:rFonts w:ascii="Browallia New" w:hAnsi="Browallia New" w:cs="Browallia New"/>
                <w:sz w:val="26"/>
                <w:szCs w:val="26"/>
              </w:rPr>
              <w:t>871</w:t>
            </w:r>
            <w:r w:rsidRPr="00980208">
              <w:rPr>
                <w:rFonts w:ascii="Browallia New" w:hAnsi="Browallia New" w:cs="Browallia New"/>
                <w:sz w:val="26"/>
                <w:szCs w:val="26"/>
              </w:rPr>
              <w:t>,669)</w:t>
            </w:r>
          </w:p>
        </w:tc>
      </w:tr>
      <w:tr w:rsidR="00C5369D" w:rsidRPr="00FC13B2" w14:paraId="576D8D8B" w14:textId="77777777" w:rsidTr="00582FEE">
        <w:trPr>
          <w:trHeight w:val="360"/>
        </w:trPr>
        <w:tc>
          <w:tcPr>
            <w:tcW w:w="2636" w:type="dxa"/>
            <w:vAlign w:val="bottom"/>
          </w:tcPr>
          <w:p w14:paraId="2652E103" w14:textId="77777777" w:rsidR="00C5369D" w:rsidRPr="00FC13B2" w:rsidRDefault="00C5369D" w:rsidP="008165FB">
            <w:pPr>
              <w:jc w:val="both"/>
              <w:rPr>
                <w:rFonts w:ascii="Browallia New" w:hAnsi="Browallia New" w:cs="Browallia New"/>
                <w:sz w:val="26"/>
                <w:szCs w:val="26"/>
              </w:rPr>
            </w:pPr>
            <w:r w:rsidRPr="00FC13B2">
              <w:rPr>
                <w:rFonts w:ascii="Browallia New" w:hAnsi="Browallia New" w:cs="Browallia New"/>
                <w:sz w:val="26"/>
                <w:szCs w:val="26"/>
              </w:rPr>
              <w:t xml:space="preserve">          Net</w:t>
            </w:r>
          </w:p>
        </w:tc>
        <w:tc>
          <w:tcPr>
            <w:tcW w:w="1497" w:type="dxa"/>
            <w:tcBorders>
              <w:top w:val="single" w:sz="4" w:space="0" w:color="auto"/>
              <w:bottom w:val="single" w:sz="4" w:space="0" w:color="auto"/>
            </w:tcBorders>
            <w:shd w:val="clear" w:color="auto" w:fill="auto"/>
          </w:tcPr>
          <w:p w14:paraId="548F08CE" w14:textId="698A6B21" w:rsidR="00C5369D" w:rsidRPr="00FC13B2" w:rsidRDefault="00C5369D" w:rsidP="00972E16">
            <w:pPr>
              <w:tabs>
                <w:tab w:val="decimal" w:pos="1176"/>
              </w:tabs>
              <w:spacing w:line="276" w:lineRule="auto"/>
              <w:ind w:right="29" w:hanging="17"/>
              <w:jc w:val="right"/>
              <w:rPr>
                <w:rFonts w:ascii="Browallia New" w:hAnsi="Browallia New" w:cs="Browallia New"/>
                <w:snapToGrid w:val="0"/>
                <w:sz w:val="26"/>
                <w:szCs w:val="26"/>
                <w:lang w:eastAsia="th-TH"/>
              </w:rPr>
            </w:pPr>
            <w:r w:rsidRPr="00FC13B2">
              <w:rPr>
                <w:rFonts w:ascii="Browallia New" w:hAnsi="Browallia New" w:cs="Browallia New"/>
                <w:snapToGrid w:val="0"/>
                <w:sz w:val="26"/>
                <w:szCs w:val="26"/>
                <w:lang w:eastAsia="th-TH"/>
              </w:rPr>
              <w:t>159,247,03</w:t>
            </w:r>
            <w:r w:rsidR="00C368D7" w:rsidRPr="00FC13B2">
              <w:rPr>
                <w:rFonts w:ascii="Browallia New" w:hAnsi="Browallia New" w:cs="Browallia New"/>
                <w:snapToGrid w:val="0"/>
                <w:sz w:val="26"/>
                <w:szCs w:val="26"/>
                <w:lang w:eastAsia="th-TH"/>
              </w:rPr>
              <w:t>9</w:t>
            </w:r>
          </w:p>
        </w:tc>
        <w:tc>
          <w:tcPr>
            <w:tcW w:w="1847" w:type="dxa"/>
            <w:tcBorders>
              <w:top w:val="single" w:sz="4" w:space="0" w:color="auto"/>
              <w:bottom w:val="single" w:sz="4" w:space="0" w:color="auto"/>
            </w:tcBorders>
          </w:tcPr>
          <w:p w14:paraId="0E51A313" w14:textId="77777777" w:rsidR="00C5369D" w:rsidRPr="00FC13B2" w:rsidRDefault="00C5369D" w:rsidP="00972E16">
            <w:pPr>
              <w:tabs>
                <w:tab w:val="decimal" w:pos="1109"/>
              </w:tabs>
              <w:spacing w:line="276" w:lineRule="auto"/>
              <w:ind w:right="41"/>
              <w:jc w:val="right"/>
              <w:rPr>
                <w:rFonts w:ascii="Browallia New" w:hAnsi="Browallia New" w:cs="Browallia New"/>
                <w:sz w:val="26"/>
                <w:szCs w:val="26"/>
              </w:rPr>
            </w:pPr>
            <w:r w:rsidRPr="00FC13B2">
              <w:rPr>
                <w:rFonts w:ascii="Browallia New" w:hAnsi="Browallia New" w:cs="Browallia New"/>
                <w:sz w:val="26"/>
                <w:szCs w:val="26"/>
              </w:rPr>
              <w:t>188,346,</w:t>
            </w:r>
            <w:r w:rsidRPr="00FC13B2">
              <w:rPr>
                <w:rFonts w:ascii="Browallia New" w:hAnsi="Browallia New" w:cs="Browallia New"/>
                <w:snapToGrid w:val="0"/>
                <w:sz w:val="26"/>
                <w:szCs w:val="26"/>
                <w:lang w:eastAsia="th-TH"/>
              </w:rPr>
              <w:t>335</w:t>
            </w:r>
          </w:p>
        </w:tc>
        <w:tc>
          <w:tcPr>
            <w:tcW w:w="1497" w:type="dxa"/>
            <w:tcBorders>
              <w:top w:val="single" w:sz="4" w:space="0" w:color="auto"/>
              <w:bottom w:val="single" w:sz="4" w:space="0" w:color="auto"/>
            </w:tcBorders>
            <w:vAlign w:val="bottom"/>
          </w:tcPr>
          <w:p w14:paraId="6CE9DA61" w14:textId="46E6AAC8" w:rsidR="00C5369D" w:rsidRPr="00FC13B2" w:rsidRDefault="00C5369D" w:rsidP="00972E16">
            <w:pPr>
              <w:tabs>
                <w:tab w:val="decimal" w:pos="1263"/>
              </w:tabs>
              <w:spacing w:line="276" w:lineRule="auto"/>
              <w:ind w:right="29" w:hanging="17"/>
              <w:rPr>
                <w:rFonts w:ascii="Browallia New" w:hAnsi="Browallia New" w:cs="Browallia New"/>
                <w:snapToGrid w:val="0"/>
                <w:sz w:val="26"/>
                <w:szCs w:val="26"/>
                <w:lang w:eastAsia="th-TH"/>
              </w:rPr>
            </w:pPr>
            <w:r w:rsidRPr="00FC13B2">
              <w:rPr>
                <w:rFonts w:ascii="Browallia New" w:hAnsi="Browallia New" w:cs="Browallia New"/>
                <w:snapToGrid w:val="0"/>
                <w:sz w:val="26"/>
                <w:szCs w:val="26"/>
                <w:lang w:eastAsia="th-TH"/>
              </w:rPr>
              <w:t>158,035,940</w:t>
            </w:r>
          </w:p>
        </w:tc>
        <w:tc>
          <w:tcPr>
            <w:tcW w:w="1820" w:type="dxa"/>
            <w:tcBorders>
              <w:top w:val="single" w:sz="4" w:space="0" w:color="auto"/>
              <w:bottom w:val="single" w:sz="4" w:space="0" w:color="auto"/>
            </w:tcBorders>
            <w:vAlign w:val="bottom"/>
          </w:tcPr>
          <w:p w14:paraId="626BAA35" w14:textId="77777777" w:rsidR="00C5369D" w:rsidRPr="00FC13B2" w:rsidRDefault="00C5369D" w:rsidP="00972E16">
            <w:pPr>
              <w:tabs>
                <w:tab w:val="decimal" w:pos="1003"/>
              </w:tabs>
              <w:spacing w:line="276" w:lineRule="auto"/>
              <w:ind w:right="55"/>
              <w:jc w:val="right"/>
              <w:rPr>
                <w:rFonts w:ascii="Browallia New" w:hAnsi="Browallia New" w:cs="Browallia New"/>
                <w:sz w:val="26"/>
                <w:szCs w:val="26"/>
              </w:rPr>
            </w:pPr>
            <w:r w:rsidRPr="00FC13B2">
              <w:rPr>
                <w:rFonts w:ascii="Browallia New" w:hAnsi="Browallia New" w:cs="Browallia New"/>
                <w:sz w:val="26"/>
                <w:szCs w:val="26"/>
              </w:rPr>
              <w:t>187,285,786</w:t>
            </w:r>
          </w:p>
        </w:tc>
      </w:tr>
      <w:tr w:rsidR="00C5369D" w:rsidRPr="00FC13B2" w14:paraId="081DD085" w14:textId="77777777" w:rsidTr="00582FEE">
        <w:trPr>
          <w:trHeight w:val="63"/>
        </w:trPr>
        <w:tc>
          <w:tcPr>
            <w:tcW w:w="2636" w:type="dxa"/>
            <w:vAlign w:val="center"/>
          </w:tcPr>
          <w:p w14:paraId="70503F30" w14:textId="77777777" w:rsidR="007E0972" w:rsidRDefault="007E0972" w:rsidP="00C5369D">
            <w:pPr>
              <w:rPr>
                <w:ins w:id="16" w:author="apsorn wilartsakdanon" w:date="2023-05-16T08:34:00Z"/>
                <w:rFonts w:ascii="Browallia New" w:hAnsi="Browallia New" w:cs="Browallia New"/>
                <w:sz w:val="26"/>
                <w:szCs w:val="26"/>
              </w:rPr>
            </w:pPr>
          </w:p>
          <w:p w14:paraId="20DBE29E" w14:textId="77777777" w:rsidR="007E0972" w:rsidRPr="00FC13B2" w:rsidRDefault="007E0972" w:rsidP="00C5369D">
            <w:pPr>
              <w:rPr>
                <w:rFonts w:ascii="Browallia New" w:hAnsi="Browallia New" w:cs="Browallia New"/>
                <w:sz w:val="26"/>
                <w:szCs w:val="26"/>
              </w:rPr>
            </w:pPr>
          </w:p>
        </w:tc>
        <w:tc>
          <w:tcPr>
            <w:tcW w:w="1497" w:type="dxa"/>
            <w:tcBorders>
              <w:top w:val="single" w:sz="4" w:space="0" w:color="auto"/>
            </w:tcBorders>
            <w:shd w:val="clear" w:color="auto" w:fill="auto"/>
          </w:tcPr>
          <w:p w14:paraId="2E918810" w14:textId="77777777" w:rsidR="00C5369D" w:rsidRPr="00FC13B2" w:rsidRDefault="00C5369D" w:rsidP="00582FEE">
            <w:pPr>
              <w:tabs>
                <w:tab w:val="decimal" w:pos="1122"/>
              </w:tabs>
              <w:ind w:right="42"/>
              <w:rPr>
                <w:rFonts w:ascii="Browallia New" w:hAnsi="Browallia New" w:cs="Browallia New"/>
                <w:sz w:val="26"/>
                <w:szCs w:val="26"/>
              </w:rPr>
            </w:pPr>
          </w:p>
        </w:tc>
        <w:tc>
          <w:tcPr>
            <w:tcW w:w="1847" w:type="dxa"/>
            <w:tcBorders>
              <w:top w:val="single" w:sz="4" w:space="0" w:color="auto"/>
            </w:tcBorders>
          </w:tcPr>
          <w:p w14:paraId="201D9E4A" w14:textId="77777777" w:rsidR="00C5369D" w:rsidRPr="00FC13B2" w:rsidRDefault="00C5369D" w:rsidP="00582FEE">
            <w:pPr>
              <w:tabs>
                <w:tab w:val="decimal" w:pos="1055"/>
                <w:tab w:val="decimal" w:pos="1122"/>
              </w:tabs>
              <w:ind w:right="42"/>
              <w:rPr>
                <w:rFonts w:ascii="Browallia New" w:hAnsi="Browallia New" w:cs="Browallia New"/>
                <w:sz w:val="26"/>
                <w:szCs w:val="26"/>
                <w:cs/>
              </w:rPr>
            </w:pPr>
          </w:p>
        </w:tc>
        <w:tc>
          <w:tcPr>
            <w:tcW w:w="1497" w:type="dxa"/>
            <w:tcBorders>
              <w:top w:val="single" w:sz="4" w:space="0" w:color="auto"/>
            </w:tcBorders>
            <w:vAlign w:val="bottom"/>
          </w:tcPr>
          <w:p w14:paraId="2B4E3382" w14:textId="77777777" w:rsidR="00C5369D" w:rsidRPr="00FC13B2" w:rsidRDefault="00C5369D" w:rsidP="00582FEE">
            <w:pPr>
              <w:tabs>
                <w:tab w:val="decimal" w:pos="1026"/>
                <w:tab w:val="decimal" w:pos="1122"/>
              </w:tabs>
              <w:ind w:right="42"/>
              <w:rPr>
                <w:rFonts w:ascii="Browallia New" w:hAnsi="Browallia New" w:cs="Browallia New"/>
                <w:sz w:val="26"/>
                <w:szCs w:val="26"/>
                <w:cs/>
              </w:rPr>
            </w:pPr>
          </w:p>
        </w:tc>
        <w:tc>
          <w:tcPr>
            <w:tcW w:w="1820" w:type="dxa"/>
            <w:tcBorders>
              <w:top w:val="single" w:sz="4" w:space="0" w:color="auto"/>
            </w:tcBorders>
            <w:vAlign w:val="bottom"/>
          </w:tcPr>
          <w:p w14:paraId="721AC5A9" w14:textId="77777777" w:rsidR="00C5369D" w:rsidRPr="00FC13B2" w:rsidRDefault="00C5369D" w:rsidP="00582FEE">
            <w:pPr>
              <w:tabs>
                <w:tab w:val="decimal" w:pos="1122"/>
              </w:tabs>
              <w:ind w:right="42"/>
              <w:rPr>
                <w:rFonts w:ascii="Browallia New" w:hAnsi="Browallia New" w:cs="Browallia New"/>
                <w:sz w:val="26"/>
                <w:szCs w:val="26"/>
                <w:cs/>
              </w:rPr>
            </w:pPr>
          </w:p>
        </w:tc>
      </w:tr>
      <w:tr w:rsidR="00582FEE" w:rsidRPr="00FC13B2" w14:paraId="06522375" w14:textId="77777777" w:rsidTr="00582FEE">
        <w:trPr>
          <w:trHeight w:val="63"/>
        </w:trPr>
        <w:tc>
          <w:tcPr>
            <w:tcW w:w="2636" w:type="dxa"/>
            <w:vAlign w:val="center"/>
          </w:tcPr>
          <w:p w14:paraId="56B91DE8" w14:textId="77777777" w:rsidR="00582FEE" w:rsidRDefault="00582FEE" w:rsidP="00C5369D">
            <w:pPr>
              <w:rPr>
                <w:rFonts w:ascii="Browallia New" w:hAnsi="Browallia New" w:cs="Browallia New"/>
                <w:sz w:val="26"/>
                <w:szCs w:val="26"/>
              </w:rPr>
            </w:pPr>
          </w:p>
        </w:tc>
        <w:tc>
          <w:tcPr>
            <w:tcW w:w="1497" w:type="dxa"/>
            <w:shd w:val="clear" w:color="auto" w:fill="auto"/>
          </w:tcPr>
          <w:p w14:paraId="16BD423F" w14:textId="77777777" w:rsidR="00582FEE" w:rsidRPr="00FC13B2" w:rsidRDefault="00582FEE" w:rsidP="00582FEE">
            <w:pPr>
              <w:tabs>
                <w:tab w:val="decimal" w:pos="1122"/>
              </w:tabs>
              <w:ind w:right="42"/>
              <w:rPr>
                <w:rFonts w:ascii="Browallia New" w:hAnsi="Browallia New" w:cs="Browallia New"/>
                <w:sz w:val="26"/>
                <w:szCs w:val="26"/>
              </w:rPr>
            </w:pPr>
          </w:p>
        </w:tc>
        <w:tc>
          <w:tcPr>
            <w:tcW w:w="1847" w:type="dxa"/>
          </w:tcPr>
          <w:p w14:paraId="75A3331D" w14:textId="77777777" w:rsidR="00582FEE" w:rsidRPr="00FC13B2" w:rsidRDefault="00582FEE" w:rsidP="00582FEE">
            <w:pPr>
              <w:tabs>
                <w:tab w:val="decimal" w:pos="1055"/>
                <w:tab w:val="decimal" w:pos="1122"/>
              </w:tabs>
              <w:ind w:right="42"/>
              <w:rPr>
                <w:rFonts w:ascii="Browallia New" w:hAnsi="Browallia New" w:cs="Browallia New"/>
                <w:sz w:val="26"/>
                <w:szCs w:val="26"/>
                <w:cs/>
              </w:rPr>
            </w:pPr>
          </w:p>
        </w:tc>
        <w:tc>
          <w:tcPr>
            <w:tcW w:w="1497" w:type="dxa"/>
            <w:vAlign w:val="bottom"/>
          </w:tcPr>
          <w:p w14:paraId="10ECE3A3" w14:textId="77777777" w:rsidR="00582FEE" w:rsidRPr="00FC13B2" w:rsidRDefault="00582FEE" w:rsidP="00582FEE">
            <w:pPr>
              <w:tabs>
                <w:tab w:val="decimal" w:pos="1026"/>
                <w:tab w:val="decimal" w:pos="1122"/>
              </w:tabs>
              <w:ind w:right="42"/>
              <w:rPr>
                <w:rFonts w:ascii="Browallia New" w:hAnsi="Browallia New" w:cs="Browallia New"/>
                <w:sz w:val="26"/>
                <w:szCs w:val="26"/>
                <w:cs/>
              </w:rPr>
            </w:pPr>
          </w:p>
        </w:tc>
        <w:tc>
          <w:tcPr>
            <w:tcW w:w="1820" w:type="dxa"/>
            <w:vAlign w:val="bottom"/>
          </w:tcPr>
          <w:p w14:paraId="6AE5A0AE" w14:textId="77777777" w:rsidR="00582FEE" w:rsidRPr="00FC13B2" w:rsidRDefault="00582FEE" w:rsidP="00582FEE">
            <w:pPr>
              <w:tabs>
                <w:tab w:val="decimal" w:pos="1122"/>
              </w:tabs>
              <w:ind w:right="42"/>
              <w:rPr>
                <w:rFonts w:ascii="Browallia New" w:hAnsi="Browallia New" w:cs="Browallia New"/>
                <w:sz w:val="26"/>
                <w:szCs w:val="26"/>
                <w:cs/>
              </w:rPr>
            </w:pPr>
          </w:p>
        </w:tc>
      </w:tr>
      <w:tr w:rsidR="00C5369D" w:rsidRPr="00FC13B2" w14:paraId="653D651A" w14:textId="77777777" w:rsidTr="00582FEE">
        <w:trPr>
          <w:trHeight w:val="360"/>
        </w:trPr>
        <w:tc>
          <w:tcPr>
            <w:tcW w:w="2636" w:type="dxa"/>
          </w:tcPr>
          <w:p w14:paraId="7AD535FC" w14:textId="77777777" w:rsidR="00C5369D" w:rsidRPr="00FC13B2" w:rsidRDefault="00C5369D" w:rsidP="00C5369D">
            <w:pPr>
              <w:rPr>
                <w:rFonts w:ascii="Browallia New" w:hAnsi="Browallia New" w:cs="Browallia New"/>
                <w:sz w:val="26"/>
                <w:szCs w:val="26"/>
              </w:rPr>
            </w:pPr>
            <w:r w:rsidRPr="00FC13B2">
              <w:rPr>
                <w:rFonts w:ascii="Browallia New" w:hAnsi="Browallia New" w:cs="Browallia New"/>
                <w:sz w:val="26"/>
                <w:szCs w:val="26"/>
              </w:rPr>
              <w:t>Other current receivables</w:t>
            </w:r>
          </w:p>
        </w:tc>
        <w:tc>
          <w:tcPr>
            <w:tcW w:w="1497" w:type="dxa"/>
            <w:shd w:val="clear" w:color="auto" w:fill="auto"/>
          </w:tcPr>
          <w:p w14:paraId="6085032D" w14:textId="77777777" w:rsidR="00C5369D" w:rsidRPr="00FC13B2" w:rsidRDefault="00C5369D" w:rsidP="00C5369D">
            <w:pPr>
              <w:tabs>
                <w:tab w:val="decimal" w:pos="970"/>
              </w:tabs>
              <w:ind w:left="-115" w:right="94"/>
              <w:jc w:val="right"/>
              <w:rPr>
                <w:rFonts w:ascii="Browallia New" w:hAnsi="Browallia New" w:cs="Browallia New"/>
                <w:sz w:val="26"/>
                <w:szCs w:val="26"/>
              </w:rPr>
            </w:pPr>
          </w:p>
        </w:tc>
        <w:tc>
          <w:tcPr>
            <w:tcW w:w="1847" w:type="dxa"/>
            <w:vAlign w:val="bottom"/>
          </w:tcPr>
          <w:p w14:paraId="69D7AE49" w14:textId="77777777" w:rsidR="00C5369D" w:rsidRPr="00FC13B2" w:rsidRDefault="00C5369D" w:rsidP="00C5369D">
            <w:pPr>
              <w:tabs>
                <w:tab w:val="decimal" w:pos="1122"/>
              </w:tabs>
              <w:ind w:left="-115" w:right="91"/>
              <w:jc w:val="right"/>
              <w:rPr>
                <w:rFonts w:ascii="Browallia New" w:hAnsi="Browallia New" w:cs="Browallia New"/>
                <w:sz w:val="26"/>
                <w:szCs w:val="26"/>
              </w:rPr>
            </w:pPr>
          </w:p>
        </w:tc>
        <w:tc>
          <w:tcPr>
            <w:tcW w:w="1497" w:type="dxa"/>
          </w:tcPr>
          <w:p w14:paraId="124617AA" w14:textId="77777777" w:rsidR="00C5369D" w:rsidRPr="00FC13B2" w:rsidRDefault="00C5369D" w:rsidP="00C5369D">
            <w:pPr>
              <w:tabs>
                <w:tab w:val="decimal" w:pos="1122"/>
              </w:tabs>
              <w:ind w:left="-115" w:right="88"/>
              <w:jc w:val="right"/>
              <w:rPr>
                <w:rFonts w:ascii="Browallia New" w:hAnsi="Browallia New" w:cs="Browallia New"/>
                <w:sz w:val="26"/>
                <w:szCs w:val="26"/>
              </w:rPr>
            </w:pPr>
          </w:p>
        </w:tc>
        <w:tc>
          <w:tcPr>
            <w:tcW w:w="1820" w:type="dxa"/>
          </w:tcPr>
          <w:p w14:paraId="260692E0" w14:textId="77777777" w:rsidR="00C5369D" w:rsidRPr="00FC13B2" w:rsidRDefault="00C5369D" w:rsidP="00C5369D">
            <w:pPr>
              <w:tabs>
                <w:tab w:val="decimal" w:pos="1122"/>
              </w:tabs>
              <w:ind w:left="-115" w:right="103"/>
              <w:jc w:val="right"/>
              <w:rPr>
                <w:rFonts w:ascii="Browallia New" w:hAnsi="Browallia New" w:cs="Browallia New"/>
                <w:sz w:val="26"/>
                <w:szCs w:val="26"/>
              </w:rPr>
            </w:pPr>
          </w:p>
        </w:tc>
      </w:tr>
      <w:tr w:rsidR="00C5369D" w:rsidRPr="00FC13B2" w14:paraId="5FCE69D0" w14:textId="77777777" w:rsidTr="00582FEE">
        <w:trPr>
          <w:trHeight w:val="43"/>
        </w:trPr>
        <w:tc>
          <w:tcPr>
            <w:tcW w:w="2636" w:type="dxa"/>
            <w:shd w:val="clear" w:color="auto" w:fill="auto"/>
          </w:tcPr>
          <w:p w14:paraId="7F5C8C74" w14:textId="77777777" w:rsidR="00C5369D" w:rsidRPr="00FC13B2" w:rsidRDefault="00C5369D" w:rsidP="00C5369D">
            <w:pPr>
              <w:rPr>
                <w:rFonts w:ascii="Browallia New" w:hAnsi="Browallia New" w:cs="Browallia New"/>
                <w:sz w:val="26"/>
                <w:szCs w:val="26"/>
                <w:highlight w:val="lightGray"/>
                <w:cs/>
              </w:rPr>
            </w:pPr>
            <w:r w:rsidRPr="00FC13B2">
              <w:rPr>
                <w:rFonts w:ascii="Browallia New" w:hAnsi="Browallia New" w:cs="Browallia New"/>
                <w:sz w:val="26"/>
                <w:szCs w:val="26"/>
              </w:rPr>
              <w:t xml:space="preserve">Advance </w:t>
            </w:r>
            <w:r w:rsidRPr="00FC13B2">
              <w:rPr>
                <w:rFonts w:ascii="Browallia New" w:hAnsi="Browallia New" w:cs="Browallia New"/>
                <w:sz w:val="26"/>
                <w:szCs w:val="26"/>
                <w:cs/>
              </w:rPr>
              <w:t>receivable</w:t>
            </w:r>
            <w:r w:rsidRPr="00FC13B2">
              <w:rPr>
                <w:rFonts w:ascii="Browallia New" w:hAnsi="Browallia New" w:cs="Browallia New"/>
                <w:sz w:val="26"/>
                <w:szCs w:val="26"/>
              </w:rPr>
              <w:t>s</w:t>
            </w:r>
          </w:p>
        </w:tc>
        <w:tc>
          <w:tcPr>
            <w:tcW w:w="1497" w:type="dxa"/>
            <w:shd w:val="clear" w:color="auto" w:fill="auto"/>
          </w:tcPr>
          <w:p w14:paraId="1C854191" w14:textId="33BBEF33" w:rsidR="00C5369D" w:rsidRPr="00FC13B2" w:rsidRDefault="00C5369D" w:rsidP="00972E16">
            <w:pPr>
              <w:tabs>
                <w:tab w:val="decimal" w:pos="1176"/>
              </w:tabs>
              <w:ind w:right="29"/>
              <w:rPr>
                <w:rFonts w:ascii="Browallia New" w:hAnsi="Browallia New" w:cs="Browallia New"/>
                <w:sz w:val="26"/>
                <w:szCs w:val="26"/>
                <w:cs/>
              </w:rPr>
            </w:pPr>
          </w:p>
        </w:tc>
        <w:tc>
          <w:tcPr>
            <w:tcW w:w="1847" w:type="dxa"/>
            <w:shd w:val="clear" w:color="auto" w:fill="auto"/>
            <w:vAlign w:val="bottom"/>
          </w:tcPr>
          <w:p w14:paraId="3F31223B" w14:textId="775501D8" w:rsidR="00C5369D" w:rsidRPr="00FC13B2" w:rsidRDefault="00C5369D" w:rsidP="00C5369D">
            <w:pPr>
              <w:tabs>
                <w:tab w:val="decimal" w:pos="1109"/>
              </w:tabs>
              <w:ind w:right="41"/>
              <w:jc w:val="right"/>
              <w:rPr>
                <w:rFonts w:ascii="Browallia New" w:hAnsi="Browallia New" w:cs="Browallia New"/>
                <w:snapToGrid w:val="0"/>
                <w:sz w:val="26"/>
                <w:szCs w:val="26"/>
                <w:lang w:eastAsia="th-TH"/>
              </w:rPr>
            </w:pPr>
          </w:p>
        </w:tc>
        <w:tc>
          <w:tcPr>
            <w:tcW w:w="1497" w:type="dxa"/>
            <w:shd w:val="clear" w:color="auto" w:fill="auto"/>
          </w:tcPr>
          <w:p w14:paraId="5AFB0102" w14:textId="50C6D7E3" w:rsidR="00C5369D" w:rsidRPr="00FC13B2" w:rsidRDefault="00C5369D" w:rsidP="00C5369D">
            <w:pPr>
              <w:tabs>
                <w:tab w:val="decimal" w:pos="1263"/>
              </w:tabs>
              <w:ind w:right="29" w:hanging="17"/>
              <w:rPr>
                <w:rFonts w:ascii="Browallia New" w:hAnsi="Browallia New" w:cs="Browallia New"/>
                <w:snapToGrid w:val="0"/>
                <w:sz w:val="26"/>
                <w:szCs w:val="26"/>
                <w:cs/>
                <w:lang w:eastAsia="th-TH"/>
              </w:rPr>
            </w:pPr>
          </w:p>
        </w:tc>
        <w:tc>
          <w:tcPr>
            <w:tcW w:w="1820" w:type="dxa"/>
            <w:shd w:val="clear" w:color="auto" w:fill="auto"/>
          </w:tcPr>
          <w:p w14:paraId="6A627FD1" w14:textId="49655DA8" w:rsidR="00C5369D" w:rsidRPr="00FC13B2" w:rsidRDefault="00C5369D" w:rsidP="00C5369D">
            <w:pPr>
              <w:tabs>
                <w:tab w:val="decimal" w:pos="931"/>
              </w:tabs>
              <w:rPr>
                <w:rFonts w:ascii="Browallia New" w:hAnsi="Browallia New" w:cs="Browallia New"/>
                <w:sz w:val="26"/>
                <w:szCs w:val="26"/>
                <w:cs/>
              </w:rPr>
            </w:pPr>
          </w:p>
        </w:tc>
      </w:tr>
      <w:tr w:rsidR="00C5369D" w:rsidRPr="00FC13B2" w14:paraId="41555B09" w14:textId="77777777" w:rsidTr="00582FEE">
        <w:trPr>
          <w:trHeight w:val="43"/>
        </w:trPr>
        <w:tc>
          <w:tcPr>
            <w:tcW w:w="2636" w:type="dxa"/>
            <w:shd w:val="clear" w:color="auto" w:fill="auto"/>
          </w:tcPr>
          <w:p w14:paraId="0CBE3831" w14:textId="77777777" w:rsidR="00C5369D" w:rsidRPr="00FC13B2" w:rsidRDefault="00C5369D" w:rsidP="00C5369D">
            <w:pPr>
              <w:rPr>
                <w:rFonts w:ascii="Browallia New" w:hAnsi="Browallia New" w:cs="Browallia New"/>
                <w:b/>
                <w:bCs/>
                <w:sz w:val="26"/>
                <w:szCs w:val="26"/>
                <w:cs/>
              </w:rPr>
            </w:pPr>
            <w:r w:rsidRPr="00FC13B2">
              <w:rPr>
                <w:rFonts w:ascii="Browallia New" w:hAnsi="Browallia New" w:cs="Browallia New"/>
                <w:b/>
                <w:bCs/>
                <w:sz w:val="26"/>
                <w:szCs w:val="26"/>
                <w:cs/>
              </w:rPr>
              <w:t xml:space="preserve">        </w:t>
            </w:r>
            <w:r w:rsidRPr="00FC13B2">
              <w:rPr>
                <w:rFonts w:ascii="Browallia New" w:hAnsi="Browallia New" w:cs="Browallia New"/>
                <w:b/>
                <w:bCs/>
                <w:sz w:val="26"/>
                <w:szCs w:val="26"/>
              </w:rPr>
              <w:t>- Related parties</w:t>
            </w:r>
          </w:p>
        </w:tc>
        <w:tc>
          <w:tcPr>
            <w:tcW w:w="1497" w:type="dxa"/>
            <w:shd w:val="clear" w:color="auto" w:fill="auto"/>
          </w:tcPr>
          <w:p w14:paraId="787E6B4A" w14:textId="77777777" w:rsidR="00C5369D" w:rsidRPr="00FC13B2" w:rsidRDefault="00C5369D" w:rsidP="00C5369D">
            <w:pPr>
              <w:tabs>
                <w:tab w:val="decimal" w:pos="1176"/>
              </w:tabs>
              <w:ind w:right="29" w:hanging="17"/>
              <w:rPr>
                <w:rFonts w:ascii="Browallia New" w:hAnsi="Browallia New" w:cs="Browallia New"/>
                <w:sz w:val="26"/>
                <w:szCs w:val="26"/>
                <w:cs/>
              </w:rPr>
            </w:pPr>
          </w:p>
        </w:tc>
        <w:tc>
          <w:tcPr>
            <w:tcW w:w="1847" w:type="dxa"/>
            <w:shd w:val="clear" w:color="auto" w:fill="auto"/>
            <w:vAlign w:val="bottom"/>
          </w:tcPr>
          <w:p w14:paraId="24E6FEA1" w14:textId="77777777" w:rsidR="00C5369D" w:rsidRPr="00FC13B2" w:rsidRDefault="00C5369D" w:rsidP="00C5369D">
            <w:pPr>
              <w:tabs>
                <w:tab w:val="decimal" w:pos="1109"/>
              </w:tabs>
              <w:ind w:right="41"/>
              <w:jc w:val="right"/>
              <w:rPr>
                <w:rFonts w:ascii="Browallia New" w:hAnsi="Browallia New" w:cs="Browallia New"/>
                <w:snapToGrid w:val="0"/>
                <w:sz w:val="26"/>
                <w:szCs w:val="26"/>
                <w:lang w:eastAsia="th-TH"/>
              </w:rPr>
            </w:pPr>
          </w:p>
        </w:tc>
        <w:tc>
          <w:tcPr>
            <w:tcW w:w="1497" w:type="dxa"/>
            <w:shd w:val="clear" w:color="auto" w:fill="auto"/>
          </w:tcPr>
          <w:p w14:paraId="4CC32CFF" w14:textId="77777777" w:rsidR="00C5369D" w:rsidRPr="00FC13B2" w:rsidRDefault="00C5369D" w:rsidP="00C5369D">
            <w:pPr>
              <w:tabs>
                <w:tab w:val="decimal" w:pos="1263"/>
              </w:tabs>
              <w:ind w:right="29" w:hanging="17"/>
              <w:rPr>
                <w:rFonts w:ascii="Browallia New" w:hAnsi="Browallia New" w:cs="Browallia New"/>
                <w:snapToGrid w:val="0"/>
                <w:sz w:val="26"/>
                <w:szCs w:val="26"/>
                <w:cs/>
                <w:lang w:eastAsia="th-TH"/>
              </w:rPr>
            </w:pPr>
          </w:p>
        </w:tc>
        <w:tc>
          <w:tcPr>
            <w:tcW w:w="1820" w:type="dxa"/>
            <w:shd w:val="clear" w:color="auto" w:fill="auto"/>
          </w:tcPr>
          <w:p w14:paraId="76A2098D" w14:textId="77777777" w:rsidR="00C5369D" w:rsidRPr="00FC13B2" w:rsidRDefault="00C5369D" w:rsidP="00C5369D">
            <w:pPr>
              <w:tabs>
                <w:tab w:val="decimal" w:pos="1003"/>
              </w:tabs>
              <w:ind w:right="55"/>
              <w:jc w:val="right"/>
              <w:rPr>
                <w:rFonts w:ascii="Browallia New" w:hAnsi="Browallia New" w:cs="Browallia New"/>
                <w:sz w:val="26"/>
                <w:szCs w:val="26"/>
              </w:rPr>
            </w:pPr>
          </w:p>
        </w:tc>
      </w:tr>
      <w:tr w:rsidR="00972E16" w:rsidRPr="00FC13B2" w14:paraId="26850C15" w14:textId="77777777" w:rsidTr="00582FEE">
        <w:trPr>
          <w:trHeight w:val="43"/>
        </w:trPr>
        <w:tc>
          <w:tcPr>
            <w:tcW w:w="2636" w:type="dxa"/>
            <w:shd w:val="clear" w:color="auto" w:fill="auto"/>
          </w:tcPr>
          <w:p w14:paraId="2451B36F" w14:textId="3D61DBD9" w:rsidR="00972E16" w:rsidRPr="00FC13B2" w:rsidRDefault="00972E16" w:rsidP="00980208">
            <w:pPr>
              <w:rPr>
                <w:rFonts w:ascii="Browallia New" w:hAnsi="Browallia New" w:cs="Browallia New"/>
                <w:sz w:val="26"/>
                <w:szCs w:val="26"/>
                <w:cs/>
              </w:rPr>
            </w:pP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 Ideal </w:t>
            </w:r>
            <w:proofErr w:type="spellStart"/>
            <w:r w:rsidRPr="00FC13B2">
              <w:rPr>
                <w:rFonts w:ascii="Browallia New" w:hAnsi="Browallia New" w:cs="Browallia New"/>
                <w:sz w:val="26"/>
                <w:szCs w:val="26"/>
              </w:rPr>
              <w:t>BlockChain</w:t>
            </w:r>
            <w:proofErr w:type="spellEnd"/>
            <w:r w:rsidRPr="00FC13B2">
              <w:rPr>
                <w:rFonts w:ascii="Browallia New" w:hAnsi="Browallia New" w:cs="Browallia New"/>
                <w:sz w:val="26"/>
                <w:szCs w:val="26"/>
              </w:rPr>
              <w:t xml:space="preserve"> Event Organizer Co., Ltd.</w:t>
            </w:r>
          </w:p>
        </w:tc>
        <w:tc>
          <w:tcPr>
            <w:tcW w:w="1497" w:type="dxa"/>
            <w:shd w:val="clear" w:color="auto" w:fill="auto"/>
          </w:tcPr>
          <w:p w14:paraId="6D5D6E08" w14:textId="5628558C" w:rsidR="00972E16" w:rsidRPr="00FC13B2" w:rsidRDefault="00972E16" w:rsidP="00972E16">
            <w:pPr>
              <w:tabs>
                <w:tab w:val="decimal" w:pos="1176"/>
              </w:tabs>
              <w:ind w:right="29" w:hanging="17"/>
              <w:rPr>
                <w:rFonts w:ascii="Browallia New" w:hAnsi="Browallia New" w:cs="Browallia New"/>
                <w:sz w:val="26"/>
                <w:szCs w:val="26"/>
                <w:cs/>
              </w:rPr>
            </w:pPr>
            <w:r w:rsidRPr="00FC13B2">
              <w:rPr>
                <w:rFonts w:ascii="Browallia New" w:hAnsi="Browallia New" w:cs="Browallia New"/>
                <w:sz w:val="26"/>
                <w:szCs w:val="26"/>
              </w:rPr>
              <w:t>14</w:t>
            </w:r>
            <w:r w:rsidR="00B70355" w:rsidRPr="00FC13B2">
              <w:rPr>
                <w:rFonts w:ascii="Browallia New" w:hAnsi="Browallia New" w:cs="Browallia New"/>
                <w:sz w:val="26"/>
                <w:szCs w:val="26"/>
              </w:rPr>
              <w:t>6</w:t>
            </w:r>
          </w:p>
        </w:tc>
        <w:tc>
          <w:tcPr>
            <w:tcW w:w="1847" w:type="dxa"/>
            <w:shd w:val="clear" w:color="auto" w:fill="auto"/>
            <w:vAlign w:val="bottom"/>
          </w:tcPr>
          <w:p w14:paraId="34531867" w14:textId="67A3F7F1" w:rsidR="00972E16" w:rsidRPr="00FC13B2" w:rsidRDefault="00972E16" w:rsidP="00972E16">
            <w:pPr>
              <w:tabs>
                <w:tab w:val="decimal" w:pos="1109"/>
              </w:tabs>
              <w:spacing w:line="480" w:lineRule="auto"/>
              <w:ind w:right="41"/>
              <w:jc w:val="right"/>
              <w:rPr>
                <w:rFonts w:ascii="Browallia New" w:hAnsi="Browallia New" w:cs="Browallia New"/>
                <w:snapToGrid w:val="0"/>
                <w:sz w:val="26"/>
                <w:szCs w:val="26"/>
                <w:lang w:eastAsia="th-TH"/>
              </w:rPr>
            </w:pPr>
            <w:r w:rsidRPr="00FC13B2">
              <w:rPr>
                <w:rFonts w:ascii="Browallia New" w:hAnsi="Browallia New" w:cs="Browallia New"/>
                <w:snapToGrid w:val="0"/>
                <w:sz w:val="26"/>
                <w:szCs w:val="26"/>
                <w:lang w:eastAsia="th-TH"/>
              </w:rPr>
              <w:t>100,145</w:t>
            </w:r>
          </w:p>
        </w:tc>
        <w:tc>
          <w:tcPr>
            <w:tcW w:w="1497" w:type="dxa"/>
            <w:shd w:val="clear" w:color="auto" w:fill="auto"/>
          </w:tcPr>
          <w:p w14:paraId="72DBE5AE" w14:textId="5BBDEC13" w:rsidR="00972E16" w:rsidRPr="00FC13B2" w:rsidRDefault="00972E16" w:rsidP="00972E16">
            <w:pPr>
              <w:tabs>
                <w:tab w:val="decimal" w:pos="1263"/>
              </w:tabs>
              <w:ind w:right="29" w:hanging="17"/>
              <w:rPr>
                <w:rFonts w:ascii="Browallia New" w:hAnsi="Browallia New" w:cs="Browallia New"/>
                <w:snapToGrid w:val="0"/>
                <w:sz w:val="26"/>
                <w:szCs w:val="26"/>
                <w:cs/>
                <w:lang w:eastAsia="th-TH"/>
              </w:rPr>
            </w:pPr>
            <w:r w:rsidRPr="00FC13B2">
              <w:rPr>
                <w:rFonts w:ascii="Browallia New" w:hAnsi="Browallia New" w:cs="Browallia New"/>
                <w:snapToGrid w:val="0"/>
                <w:sz w:val="26"/>
                <w:szCs w:val="26"/>
                <w:lang w:eastAsia="th-TH"/>
              </w:rPr>
              <w:t>-</w:t>
            </w:r>
          </w:p>
        </w:tc>
        <w:tc>
          <w:tcPr>
            <w:tcW w:w="1820" w:type="dxa"/>
            <w:shd w:val="clear" w:color="auto" w:fill="auto"/>
          </w:tcPr>
          <w:p w14:paraId="7907423D" w14:textId="201683F3" w:rsidR="00972E16" w:rsidRPr="00FC13B2" w:rsidRDefault="00972E16" w:rsidP="00972E16">
            <w:pPr>
              <w:tabs>
                <w:tab w:val="decimal" w:pos="1003"/>
              </w:tabs>
              <w:ind w:right="55"/>
              <w:jc w:val="right"/>
              <w:rPr>
                <w:rFonts w:ascii="Browallia New" w:hAnsi="Browallia New" w:cs="Browallia New"/>
                <w:sz w:val="26"/>
                <w:szCs w:val="26"/>
              </w:rPr>
            </w:pPr>
            <w:r w:rsidRPr="00FC13B2">
              <w:rPr>
                <w:rFonts w:ascii="Browallia New" w:hAnsi="Browallia New" w:cs="Browallia New"/>
                <w:sz w:val="26"/>
                <w:szCs w:val="26"/>
              </w:rPr>
              <w:t>-</w:t>
            </w:r>
          </w:p>
        </w:tc>
      </w:tr>
      <w:tr w:rsidR="00C5369D" w:rsidRPr="00FC13B2" w14:paraId="7588C0C0" w14:textId="77777777" w:rsidTr="00582FEE">
        <w:trPr>
          <w:trHeight w:val="43"/>
        </w:trPr>
        <w:tc>
          <w:tcPr>
            <w:tcW w:w="2636" w:type="dxa"/>
            <w:shd w:val="clear" w:color="auto" w:fill="auto"/>
          </w:tcPr>
          <w:p w14:paraId="02924902" w14:textId="5D10664F" w:rsidR="00C5369D" w:rsidRPr="00FC13B2" w:rsidRDefault="00C5369D" w:rsidP="00C5369D">
            <w:pPr>
              <w:rPr>
                <w:rFonts w:ascii="Browallia New" w:hAnsi="Browallia New" w:cs="Browallia New"/>
                <w:sz w:val="26"/>
                <w:szCs w:val="26"/>
                <w:cs/>
              </w:rPr>
            </w:pP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 </w:t>
            </w:r>
            <w:proofErr w:type="spellStart"/>
            <w:r w:rsidR="00972E16" w:rsidRPr="00FC13B2">
              <w:rPr>
                <w:rFonts w:ascii="Browallia New" w:hAnsi="Browallia New" w:cs="Browallia New"/>
                <w:sz w:val="26"/>
                <w:szCs w:val="26"/>
              </w:rPr>
              <w:t>Idolmaster</w:t>
            </w:r>
            <w:proofErr w:type="spellEnd"/>
            <w:r w:rsidR="00972E16" w:rsidRPr="00FC13B2">
              <w:rPr>
                <w:rFonts w:ascii="Browallia New" w:hAnsi="Browallia New" w:cs="Browallia New"/>
                <w:sz w:val="26"/>
                <w:szCs w:val="26"/>
              </w:rPr>
              <w:t xml:space="preserve"> Co., Ltd.</w:t>
            </w:r>
          </w:p>
        </w:tc>
        <w:tc>
          <w:tcPr>
            <w:tcW w:w="1497" w:type="dxa"/>
            <w:shd w:val="clear" w:color="auto" w:fill="auto"/>
          </w:tcPr>
          <w:p w14:paraId="410771F2" w14:textId="6C2039B5" w:rsidR="00C5369D" w:rsidRPr="00FC13B2" w:rsidRDefault="00972E16" w:rsidP="00C5369D">
            <w:pPr>
              <w:tabs>
                <w:tab w:val="decimal" w:pos="1176"/>
              </w:tabs>
              <w:ind w:right="29" w:hanging="17"/>
              <w:rPr>
                <w:rFonts w:ascii="Browallia New" w:hAnsi="Browallia New" w:cs="Browallia New"/>
                <w:sz w:val="26"/>
                <w:szCs w:val="26"/>
                <w:cs/>
              </w:rPr>
            </w:pPr>
            <w:r w:rsidRPr="00FC13B2">
              <w:rPr>
                <w:rFonts w:ascii="Browallia New" w:hAnsi="Browallia New" w:cs="Browallia New"/>
                <w:sz w:val="26"/>
                <w:szCs w:val="26"/>
              </w:rPr>
              <w:t>20,402</w:t>
            </w:r>
          </w:p>
        </w:tc>
        <w:tc>
          <w:tcPr>
            <w:tcW w:w="1847" w:type="dxa"/>
            <w:shd w:val="clear" w:color="auto" w:fill="auto"/>
            <w:vAlign w:val="bottom"/>
          </w:tcPr>
          <w:p w14:paraId="55AB2ECD" w14:textId="615185FA" w:rsidR="00C5369D" w:rsidRPr="00FC13B2" w:rsidRDefault="00972E16" w:rsidP="00C5369D">
            <w:pPr>
              <w:tabs>
                <w:tab w:val="decimal" w:pos="1109"/>
              </w:tabs>
              <w:ind w:right="41"/>
              <w:jc w:val="right"/>
              <w:rPr>
                <w:rFonts w:ascii="Browallia New" w:hAnsi="Browallia New" w:cs="Browallia New"/>
                <w:snapToGrid w:val="0"/>
                <w:sz w:val="26"/>
                <w:szCs w:val="26"/>
                <w:lang w:eastAsia="th-TH"/>
              </w:rPr>
            </w:pPr>
            <w:r w:rsidRPr="00FC13B2">
              <w:rPr>
                <w:rFonts w:ascii="Browallia New" w:hAnsi="Browallia New" w:cs="Browallia New"/>
                <w:snapToGrid w:val="0"/>
                <w:sz w:val="26"/>
                <w:szCs w:val="26"/>
                <w:lang w:eastAsia="th-TH"/>
              </w:rPr>
              <w:t>17,402</w:t>
            </w:r>
          </w:p>
        </w:tc>
        <w:tc>
          <w:tcPr>
            <w:tcW w:w="1497" w:type="dxa"/>
            <w:shd w:val="clear" w:color="auto" w:fill="auto"/>
          </w:tcPr>
          <w:p w14:paraId="232F4FCE" w14:textId="1AD0BC19" w:rsidR="00C5369D" w:rsidRPr="00FC13B2" w:rsidRDefault="00972E16" w:rsidP="00C5369D">
            <w:pPr>
              <w:tabs>
                <w:tab w:val="decimal" w:pos="1263"/>
              </w:tabs>
              <w:ind w:right="29" w:hanging="17"/>
              <w:rPr>
                <w:rFonts w:ascii="Browallia New" w:hAnsi="Browallia New" w:cs="Browallia New"/>
                <w:snapToGrid w:val="0"/>
                <w:sz w:val="26"/>
                <w:szCs w:val="26"/>
                <w:cs/>
                <w:lang w:eastAsia="th-TH"/>
              </w:rPr>
            </w:pPr>
            <w:r w:rsidRPr="00FC13B2">
              <w:rPr>
                <w:rFonts w:ascii="Browallia New" w:hAnsi="Browallia New" w:cs="Browallia New"/>
                <w:snapToGrid w:val="0"/>
                <w:sz w:val="26"/>
                <w:szCs w:val="26"/>
                <w:lang w:eastAsia="th-TH"/>
              </w:rPr>
              <w:t>-</w:t>
            </w:r>
          </w:p>
        </w:tc>
        <w:tc>
          <w:tcPr>
            <w:tcW w:w="1820" w:type="dxa"/>
            <w:shd w:val="clear" w:color="auto" w:fill="auto"/>
          </w:tcPr>
          <w:p w14:paraId="691569CD" w14:textId="54CCD51C" w:rsidR="00C5369D" w:rsidRPr="00FC13B2" w:rsidRDefault="00972E16" w:rsidP="00C5369D">
            <w:pPr>
              <w:tabs>
                <w:tab w:val="decimal" w:pos="1003"/>
              </w:tabs>
              <w:ind w:right="55"/>
              <w:jc w:val="right"/>
              <w:rPr>
                <w:rFonts w:ascii="Browallia New" w:hAnsi="Browallia New" w:cs="Browallia New"/>
                <w:sz w:val="26"/>
                <w:szCs w:val="26"/>
              </w:rPr>
            </w:pPr>
            <w:r w:rsidRPr="00FC13B2">
              <w:rPr>
                <w:rFonts w:ascii="Browallia New" w:hAnsi="Browallia New" w:cs="Browallia New"/>
                <w:sz w:val="26"/>
                <w:szCs w:val="26"/>
              </w:rPr>
              <w:t>-</w:t>
            </w:r>
          </w:p>
        </w:tc>
      </w:tr>
      <w:tr w:rsidR="00C5369D" w:rsidRPr="00FC13B2" w14:paraId="4BE48285" w14:textId="77777777" w:rsidTr="00DD4598">
        <w:trPr>
          <w:trHeight w:val="43"/>
        </w:trPr>
        <w:tc>
          <w:tcPr>
            <w:tcW w:w="2636" w:type="dxa"/>
          </w:tcPr>
          <w:p w14:paraId="1A577971" w14:textId="50170DBB" w:rsidR="00C5369D" w:rsidRPr="00FC13B2" w:rsidRDefault="00C5369D" w:rsidP="00980208">
            <w:pPr>
              <w:rPr>
                <w:rFonts w:ascii="Browallia New" w:hAnsi="Browallia New" w:cs="Browallia New"/>
                <w:sz w:val="26"/>
                <w:szCs w:val="26"/>
                <w:cs/>
              </w:rPr>
            </w:pPr>
            <w:r w:rsidRPr="00FC13B2">
              <w:rPr>
                <w:rFonts w:ascii="Browallia New" w:hAnsi="Browallia New" w:cs="Browallia New"/>
                <w:sz w:val="26"/>
                <w:szCs w:val="26"/>
              </w:rPr>
              <w:t>Other receivables</w:t>
            </w:r>
          </w:p>
        </w:tc>
        <w:tc>
          <w:tcPr>
            <w:tcW w:w="1497" w:type="dxa"/>
            <w:tcBorders>
              <w:bottom w:val="single" w:sz="4" w:space="0" w:color="auto"/>
            </w:tcBorders>
            <w:shd w:val="clear" w:color="auto" w:fill="auto"/>
          </w:tcPr>
          <w:p w14:paraId="28DAA8E9" w14:textId="5D0F8796" w:rsidR="00C5369D" w:rsidRPr="00FC13B2" w:rsidRDefault="00C5369D" w:rsidP="00C5369D">
            <w:pPr>
              <w:tabs>
                <w:tab w:val="decimal" w:pos="970"/>
              </w:tabs>
              <w:ind w:left="-115" w:right="94"/>
              <w:jc w:val="right"/>
              <w:rPr>
                <w:rFonts w:ascii="Browallia New" w:hAnsi="Browallia New" w:cs="Browallia New"/>
                <w:sz w:val="26"/>
                <w:szCs w:val="26"/>
                <w:cs/>
              </w:rPr>
            </w:pPr>
            <w:r w:rsidRPr="00FC13B2">
              <w:rPr>
                <w:rFonts w:ascii="Browallia New" w:hAnsi="Browallia New" w:cs="Browallia New"/>
                <w:sz w:val="26"/>
                <w:szCs w:val="26"/>
              </w:rPr>
              <w:t>1,361,396</w:t>
            </w:r>
          </w:p>
        </w:tc>
        <w:tc>
          <w:tcPr>
            <w:tcW w:w="1847" w:type="dxa"/>
            <w:tcBorders>
              <w:bottom w:val="single" w:sz="4" w:space="0" w:color="auto"/>
            </w:tcBorders>
            <w:vAlign w:val="bottom"/>
          </w:tcPr>
          <w:p w14:paraId="678EC9B6" w14:textId="77777777" w:rsidR="00C5369D" w:rsidRPr="00FC13B2" w:rsidRDefault="00C5369D" w:rsidP="00C5369D">
            <w:pPr>
              <w:tabs>
                <w:tab w:val="decimal" w:pos="1122"/>
              </w:tabs>
              <w:ind w:left="-115" w:right="91"/>
              <w:jc w:val="right"/>
              <w:rPr>
                <w:rFonts w:ascii="Browallia New" w:hAnsi="Browallia New" w:cs="Browallia New"/>
                <w:sz w:val="26"/>
                <w:szCs w:val="26"/>
              </w:rPr>
            </w:pPr>
            <w:r w:rsidRPr="00FC13B2">
              <w:rPr>
                <w:rFonts w:ascii="Browallia New" w:hAnsi="Browallia New" w:cs="Browallia New"/>
                <w:snapToGrid w:val="0"/>
                <w:sz w:val="26"/>
                <w:szCs w:val="26"/>
                <w:lang w:eastAsia="th-TH"/>
              </w:rPr>
              <w:t>1,286,752</w:t>
            </w:r>
          </w:p>
        </w:tc>
        <w:tc>
          <w:tcPr>
            <w:tcW w:w="1497" w:type="dxa"/>
            <w:tcBorders>
              <w:bottom w:val="single" w:sz="4" w:space="0" w:color="auto"/>
            </w:tcBorders>
          </w:tcPr>
          <w:p w14:paraId="6BDD2780" w14:textId="5F11BF7B" w:rsidR="00C5369D" w:rsidRPr="00FC13B2" w:rsidRDefault="00C5369D" w:rsidP="00C5369D">
            <w:pPr>
              <w:tabs>
                <w:tab w:val="decimal" w:pos="1122"/>
              </w:tabs>
              <w:ind w:left="-115" w:right="88"/>
              <w:jc w:val="right"/>
              <w:rPr>
                <w:rFonts w:ascii="Browallia New" w:hAnsi="Browallia New" w:cs="Browallia New"/>
                <w:sz w:val="26"/>
                <w:szCs w:val="26"/>
                <w:cs/>
              </w:rPr>
            </w:pPr>
            <w:r w:rsidRPr="00FC13B2">
              <w:rPr>
                <w:rFonts w:ascii="Browallia New" w:hAnsi="Browallia New" w:cs="Browallia New"/>
                <w:sz w:val="26"/>
                <w:szCs w:val="26"/>
              </w:rPr>
              <w:t>1,337,51</w:t>
            </w:r>
            <w:r w:rsidR="008165FB">
              <w:rPr>
                <w:rFonts w:ascii="Browallia New" w:hAnsi="Browallia New" w:cs="Browallia New"/>
                <w:sz w:val="26"/>
                <w:szCs w:val="26"/>
              </w:rPr>
              <w:t>4</w:t>
            </w:r>
          </w:p>
        </w:tc>
        <w:tc>
          <w:tcPr>
            <w:tcW w:w="1820" w:type="dxa"/>
            <w:tcBorders>
              <w:bottom w:val="single" w:sz="4" w:space="0" w:color="auto"/>
            </w:tcBorders>
          </w:tcPr>
          <w:p w14:paraId="1E415848" w14:textId="77777777" w:rsidR="00C5369D" w:rsidRPr="00FC13B2" w:rsidRDefault="00C5369D" w:rsidP="00C5369D">
            <w:pPr>
              <w:tabs>
                <w:tab w:val="decimal" w:pos="1122"/>
              </w:tabs>
              <w:ind w:left="-115" w:right="103"/>
              <w:jc w:val="right"/>
              <w:rPr>
                <w:rFonts w:ascii="Browallia New" w:hAnsi="Browallia New" w:cs="Browallia New"/>
                <w:sz w:val="26"/>
                <w:szCs w:val="26"/>
              </w:rPr>
            </w:pPr>
            <w:r w:rsidRPr="00FC13B2">
              <w:rPr>
                <w:rFonts w:ascii="Browallia New" w:hAnsi="Browallia New" w:cs="Browallia New"/>
                <w:sz w:val="26"/>
                <w:szCs w:val="26"/>
              </w:rPr>
              <w:t>1,264,032</w:t>
            </w:r>
          </w:p>
        </w:tc>
      </w:tr>
      <w:tr w:rsidR="00C5369D" w:rsidRPr="00FC13B2" w14:paraId="1BD13FA3" w14:textId="77777777" w:rsidTr="00DD4598">
        <w:trPr>
          <w:trHeight w:val="360"/>
        </w:trPr>
        <w:tc>
          <w:tcPr>
            <w:tcW w:w="2636" w:type="dxa"/>
            <w:vAlign w:val="bottom"/>
          </w:tcPr>
          <w:p w14:paraId="18700348" w14:textId="77777777" w:rsidR="00C5369D" w:rsidRPr="00FC13B2" w:rsidRDefault="00C5369D" w:rsidP="00C5369D">
            <w:pPr>
              <w:rPr>
                <w:rFonts w:ascii="Browallia New" w:hAnsi="Browallia New" w:cs="Browallia New"/>
                <w:sz w:val="26"/>
                <w:szCs w:val="26"/>
              </w:rPr>
            </w:pPr>
            <w:r w:rsidRPr="00FC13B2">
              <w:rPr>
                <w:rFonts w:ascii="Browallia New" w:hAnsi="Browallia New" w:cs="Browallia New"/>
                <w:sz w:val="26"/>
                <w:szCs w:val="26"/>
              </w:rPr>
              <w:t>Total trade and other current receivables</w:t>
            </w:r>
          </w:p>
        </w:tc>
        <w:tc>
          <w:tcPr>
            <w:tcW w:w="1497" w:type="dxa"/>
            <w:tcBorders>
              <w:top w:val="single" w:sz="4" w:space="0" w:color="auto"/>
              <w:bottom w:val="double" w:sz="4" w:space="0" w:color="auto"/>
            </w:tcBorders>
            <w:shd w:val="clear" w:color="auto" w:fill="auto"/>
            <w:vAlign w:val="bottom"/>
          </w:tcPr>
          <w:p w14:paraId="1C3AA844" w14:textId="7BFE269B" w:rsidR="00C5369D" w:rsidRPr="00FC13B2" w:rsidRDefault="00C368D7" w:rsidP="00980208">
            <w:pPr>
              <w:tabs>
                <w:tab w:val="decimal" w:pos="970"/>
              </w:tabs>
              <w:spacing w:line="480" w:lineRule="auto"/>
              <w:ind w:right="94"/>
              <w:jc w:val="right"/>
              <w:rPr>
                <w:rFonts w:ascii="Browallia New" w:hAnsi="Browallia New" w:cs="Browallia New"/>
                <w:sz w:val="26"/>
                <w:szCs w:val="26"/>
              </w:rPr>
            </w:pPr>
            <w:r w:rsidRPr="00FC13B2">
              <w:rPr>
                <w:rFonts w:ascii="Browallia New" w:hAnsi="Browallia New" w:cs="Browallia New"/>
                <w:sz w:val="26"/>
                <w:szCs w:val="26"/>
              </w:rPr>
              <w:t>160,628,983</w:t>
            </w:r>
          </w:p>
        </w:tc>
        <w:tc>
          <w:tcPr>
            <w:tcW w:w="1847" w:type="dxa"/>
            <w:tcBorders>
              <w:top w:val="single" w:sz="4" w:space="0" w:color="auto"/>
              <w:bottom w:val="double" w:sz="4" w:space="0" w:color="auto"/>
            </w:tcBorders>
            <w:vAlign w:val="bottom"/>
          </w:tcPr>
          <w:p w14:paraId="1155FAA5" w14:textId="77777777" w:rsidR="00C5369D" w:rsidRPr="00FC13B2" w:rsidRDefault="00C5369D" w:rsidP="00980208">
            <w:pPr>
              <w:tabs>
                <w:tab w:val="decimal" w:pos="1109"/>
              </w:tabs>
              <w:spacing w:line="480" w:lineRule="auto"/>
              <w:ind w:right="41"/>
              <w:jc w:val="right"/>
              <w:rPr>
                <w:rFonts w:ascii="Browallia New" w:hAnsi="Browallia New" w:cs="Browallia New"/>
                <w:snapToGrid w:val="0"/>
                <w:sz w:val="26"/>
                <w:szCs w:val="26"/>
                <w:lang w:eastAsia="th-TH"/>
              </w:rPr>
            </w:pPr>
            <w:r w:rsidRPr="00FC13B2">
              <w:rPr>
                <w:rFonts w:ascii="Browallia New" w:hAnsi="Browallia New" w:cs="Browallia New"/>
                <w:snapToGrid w:val="0"/>
                <w:sz w:val="26"/>
                <w:szCs w:val="26"/>
                <w:lang w:eastAsia="th-TH"/>
              </w:rPr>
              <w:t>189,750,635</w:t>
            </w:r>
          </w:p>
        </w:tc>
        <w:tc>
          <w:tcPr>
            <w:tcW w:w="1497" w:type="dxa"/>
            <w:tcBorders>
              <w:top w:val="single" w:sz="4" w:space="0" w:color="auto"/>
              <w:bottom w:val="double" w:sz="4" w:space="0" w:color="auto"/>
            </w:tcBorders>
            <w:vAlign w:val="bottom"/>
          </w:tcPr>
          <w:p w14:paraId="2A7D396D" w14:textId="60567EBF" w:rsidR="00C5369D" w:rsidRPr="00FC13B2" w:rsidRDefault="00C368D7" w:rsidP="00980208">
            <w:pPr>
              <w:tabs>
                <w:tab w:val="decimal" w:pos="1263"/>
              </w:tabs>
              <w:spacing w:line="480" w:lineRule="auto"/>
              <w:ind w:right="29" w:hanging="17"/>
              <w:jc w:val="right"/>
              <w:rPr>
                <w:rFonts w:ascii="Browallia New" w:hAnsi="Browallia New" w:cs="Browallia New"/>
                <w:snapToGrid w:val="0"/>
                <w:sz w:val="26"/>
                <w:szCs w:val="26"/>
                <w:cs/>
                <w:lang w:eastAsia="th-TH"/>
              </w:rPr>
            </w:pPr>
            <w:r w:rsidRPr="00FC13B2">
              <w:rPr>
                <w:rFonts w:ascii="Browallia New" w:hAnsi="Browallia New" w:cs="Browallia New"/>
                <w:snapToGrid w:val="0"/>
                <w:sz w:val="26"/>
                <w:szCs w:val="26"/>
                <w:lang w:eastAsia="th-TH"/>
              </w:rPr>
              <w:t>159,373,454</w:t>
            </w:r>
          </w:p>
        </w:tc>
        <w:tc>
          <w:tcPr>
            <w:tcW w:w="1820" w:type="dxa"/>
            <w:tcBorders>
              <w:top w:val="single" w:sz="4" w:space="0" w:color="auto"/>
              <w:bottom w:val="double" w:sz="4" w:space="0" w:color="auto"/>
            </w:tcBorders>
            <w:vAlign w:val="bottom"/>
          </w:tcPr>
          <w:p w14:paraId="2110C7E4" w14:textId="77777777" w:rsidR="00C5369D" w:rsidRPr="00FC13B2" w:rsidRDefault="00C5369D" w:rsidP="00980208">
            <w:pPr>
              <w:tabs>
                <w:tab w:val="decimal" w:pos="1003"/>
              </w:tabs>
              <w:spacing w:line="480" w:lineRule="auto"/>
              <w:ind w:right="55"/>
              <w:jc w:val="right"/>
              <w:rPr>
                <w:rFonts w:ascii="Browallia New" w:hAnsi="Browallia New" w:cs="Browallia New"/>
                <w:sz w:val="26"/>
                <w:szCs w:val="26"/>
                <w:cs/>
              </w:rPr>
            </w:pPr>
            <w:r w:rsidRPr="00FC13B2">
              <w:rPr>
                <w:rFonts w:ascii="Browallia New" w:hAnsi="Browallia New" w:cs="Browallia New"/>
                <w:sz w:val="26"/>
                <w:szCs w:val="26"/>
              </w:rPr>
              <w:t>188,549,818</w:t>
            </w:r>
          </w:p>
        </w:tc>
      </w:tr>
      <w:tr w:rsidR="00DD4598" w:rsidRPr="00FC13B2" w14:paraId="534C85FC" w14:textId="77777777" w:rsidTr="00DD4598">
        <w:trPr>
          <w:trHeight w:val="40"/>
        </w:trPr>
        <w:tc>
          <w:tcPr>
            <w:tcW w:w="2636" w:type="dxa"/>
            <w:vAlign w:val="bottom"/>
          </w:tcPr>
          <w:p w14:paraId="4C44C14D" w14:textId="77777777" w:rsidR="00DD4598" w:rsidRPr="00DD4598" w:rsidRDefault="00DD4598" w:rsidP="00C5369D">
            <w:pPr>
              <w:rPr>
                <w:rFonts w:ascii="Browallia New" w:hAnsi="Browallia New" w:cs="Browallia New"/>
                <w:sz w:val="2"/>
                <w:szCs w:val="2"/>
              </w:rPr>
            </w:pPr>
          </w:p>
        </w:tc>
        <w:tc>
          <w:tcPr>
            <w:tcW w:w="1497" w:type="dxa"/>
            <w:tcBorders>
              <w:top w:val="double" w:sz="4" w:space="0" w:color="auto"/>
            </w:tcBorders>
            <w:shd w:val="clear" w:color="auto" w:fill="auto"/>
            <w:vAlign w:val="bottom"/>
          </w:tcPr>
          <w:p w14:paraId="04B8811E" w14:textId="77777777" w:rsidR="00DD4598" w:rsidRPr="00DD4598" w:rsidRDefault="00DD4598" w:rsidP="00980208">
            <w:pPr>
              <w:tabs>
                <w:tab w:val="decimal" w:pos="970"/>
              </w:tabs>
              <w:spacing w:line="480" w:lineRule="auto"/>
              <w:ind w:right="94"/>
              <w:jc w:val="right"/>
              <w:rPr>
                <w:rFonts w:ascii="Browallia New" w:hAnsi="Browallia New" w:cs="Browallia New"/>
                <w:sz w:val="2"/>
                <w:szCs w:val="2"/>
              </w:rPr>
            </w:pPr>
          </w:p>
        </w:tc>
        <w:tc>
          <w:tcPr>
            <w:tcW w:w="1847" w:type="dxa"/>
            <w:tcBorders>
              <w:top w:val="double" w:sz="4" w:space="0" w:color="auto"/>
            </w:tcBorders>
            <w:vAlign w:val="bottom"/>
          </w:tcPr>
          <w:p w14:paraId="353DFCB8" w14:textId="77777777" w:rsidR="00DD4598" w:rsidRPr="00DD4598" w:rsidRDefault="00DD4598" w:rsidP="00980208">
            <w:pPr>
              <w:tabs>
                <w:tab w:val="decimal" w:pos="1109"/>
              </w:tabs>
              <w:spacing w:line="480" w:lineRule="auto"/>
              <w:ind w:right="41"/>
              <w:jc w:val="right"/>
              <w:rPr>
                <w:rFonts w:ascii="Browallia New" w:hAnsi="Browallia New" w:cs="Browallia New"/>
                <w:snapToGrid w:val="0"/>
                <w:sz w:val="2"/>
                <w:szCs w:val="2"/>
                <w:lang w:eastAsia="th-TH"/>
              </w:rPr>
            </w:pPr>
          </w:p>
        </w:tc>
        <w:tc>
          <w:tcPr>
            <w:tcW w:w="1497" w:type="dxa"/>
            <w:tcBorders>
              <w:top w:val="double" w:sz="4" w:space="0" w:color="auto"/>
            </w:tcBorders>
            <w:vAlign w:val="bottom"/>
          </w:tcPr>
          <w:p w14:paraId="2614E7C0" w14:textId="77777777" w:rsidR="00DD4598" w:rsidRPr="00DD4598" w:rsidRDefault="00DD4598" w:rsidP="00980208">
            <w:pPr>
              <w:tabs>
                <w:tab w:val="decimal" w:pos="1263"/>
              </w:tabs>
              <w:spacing w:line="480" w:lineRule="auto"/>
              <w:ind w:right="29" w:hanging="17"/>
              <w:jc w:val="right"/>
              <w:rPr>
                <w:rFonts w:ascii="Browallia New" w:hAnsi="Browallia New" w:cs="Browallia New"/>
                <w:snapToGrid w:val="0"/>
                <w:sz w:val="2"/>
                <w:szCs w:val="2"/>
                <w:lang w:eastAsia="th-TH"/>
              </w:rPr>
            </w:pPr>
          </w:p>
        </w:tc>
        <w:tc>
          <w:tcPr>
            <w:tcW w:w="1820" w:type="dxa"/>
            <w:tcBorders>
              <w:top w:val="double" w:sz="4" w:space="0" w:color="auto"/>
            </w:tcBorders>
            <w:vAlign w:val="bottom"/>
          </w:tcPr>
          <w:p w14:paraId="0B0B807A" w14:textId="77777777" w:rsidR="00DD4598" w:rsidRPr="00DD4598" w:rsidRDefault="00DD4598" w:rsidP="00980208">
            <w:pPr>
              <w:tabs>
                <w:tab w:val="decimal" w:pos="1003"/>
              </w:tabs>
              <w:spacing w:line="480" w:lineRule="auto"/>
              <w:ind w:right="55"/>
              <w:jc w:val="right"/>
              <w:rPr>
                <w:rFonts w:ascii="Browallia New" w:hAnsi="Browallia New" w:cs="Browallia New"/>
                <w:sz w:val="2"/>
                <w:szCs w:val="2"/>
              </w:rPr>
            </w:pPr>
          </w:p>
        </w:tc>
      </w:tr>
    </w:tbl>
    <w:p w14:paraId="0C0A0DE8" w14:textId="77777777" w:rsidR="00E97327" w:rsidRPr="00FC13B2" w:rsidRDefault="00E97327" w:rsidP="001A3205">
      <w:pPr>
        <w:pStyle w:val="BodyTextIndent"/>
        <w:tabs>
          <w:tab w:val="left" w:pos="426"/>
        </w:tabs>
        <w:spacing w:after="120"/>
        <w:ind w:left="0" w:firstLine="0"/>
        <w:rPr>
          <w:rFonts w:ascii="Browallia New" w:hAnsi="Browallia New" w:cs="Browallia New"/>
          <w:sz w:val="26"/>
          <w:szCs w:val="26"/>
        </w:rPr>
      </w:pPr>
      <w:bookmarkStart w:id="17" w:name="_Hlk129618022"/>
      <w:r w:rsidRPr="00FC13B2">
        <w:rPr>
          <w:rFonts w:ascii="Browallia New" w:hAnsi="Browallia New" w:cs="Browallia New"/>
          <w:sz w:val="26"/>
          <w:szCs w:val="26"/>
        </w:rPr>
        <w:t xml:space="preserve">   </w:t>
      </w:r>
    </w:p>
    <w:p w14:paraId="4DB5D488" w14:textId="567B78A4" w:rsidR="00974230" w:rsidRPr="00FC13B2" w:rsidRDefault="00E97327" w:rsidP="001A3205">
      <w:pPr>
        <w:pStyle w:val="BodyTextIndent"/>
        <w:tabs>
          <w:tab w:val="left" w:pos="426"/>
        </w:tabs>
        <w:spacing w:after="120"/>
        <w:ind w:left="0" w:firstLine="0"/>
        <w:rPr>
          <w:rFonts w:ascii="Browallia New" w:hAnsi="Browallia New" w:cs="Browallia New"/>
          <w:sz w:val="26"/>
          <w:szCs w:val="26"/>
        </w:rPr>
      </w:pPr>
      <w:r w:rsidRPr="00FC13B2">
        <w:rPr>
          <w:rFonts w:ascii="Browallia New" w:hAnsi="Browallia New" w:cs="Browallia New"/>
          <w:sz w:val="26"/>
          <w:szCs w:val="26"/>
        </w:rPr>
        <w:t xml:space="preserve">    </w:t>
      </w:r>
      <w:r w:rsidR="001A3205" w:rsidRPr="00FC13B2">
        <w:rPr>
          <w:rFonts w:ascii="Browallia New" w:hAnsi="Browallia New" w:cs="Browallia New"/>
          <w:sz w:val="26"/>
          <w:szCs w:val="26"/>
        </w:rPr>
        <w:t>Aging analysis for trade receivable were as follows: -</w:t>
      </w:r>
      <w:bookmarkEnd w:id="17"/>
    </w:p>
    <w:tbl>
      <w:tblPr>
        <w:tblW w:w="4969" w:type="pct"/>
        <w:tblInd w:w="378" w:type="dxa"/>
        <w:tblLayout w:type="fixed"/>
        <w:tblLook w:val="0000" w:firstRow="0" w:lastRow="0" w:firstColumn="0" w:lastColumn="0" w:noHBand="0" w:noVBand="0"/>
      </w:tblPr>
      <w:tblGrid>
        <w:gridCol w:w="2636"/>
        <w:gridCol w:w="1497"/>
        <w:gridCol w:w="1672"/>
        <w:gridCol w:w="1584"/>
        <w:gridCol w:w="1908"/>
      </w:tblGrid>
      <w:tr w:rsidR="00974230" w:rsidRPr="00FC13B2" w14:paraId="387D1EE4" w14:textId="77777777" w:rsidTr="00FC13B2">
        <w:trPr>
          <w:trHeight w:val="360"/>
        </w:trPr>
        <w:tc>
          <w:tcPr>
            <w:tcW w:w="2636" w:type="dxa"/>
            <w:vAlign w:val="center"/>
          </w:tcPr>
          <w:p w14:paraId="53A7568C" w14:textId="77777777" w:rsidR="00974230" w:rsidRPr="00FC13B2" w:rsidRDefault="00974230" w:rsidP="00102985">
            <w:pPr>
              <w:ind w:right="-108" w:hanging="17"/>
              <w:rPr>
                <w:rFonts w:ascii="Browallia New" w:hAnsi="Browallia New" w:cs="Browallia New"/>
                <w:sz w:val="26"/>
                <w:szCs w:val="26"/>
                <w:cs/>
              </w:rPr>
            </w:pPr>
          </w:p>
        </w:tc>
        <w:tc>
          <w:tcPr>
            <w:tcW w:w="3169" w:type="dxa"/>
            <w:gridSpan w:val="2"/>
          </w:tcPr>
          <w:p w14:paraId="55B01D56" w14:textId="77777777" w:rsidR="00974230" w:rsidRPr="00FC13B2" w:rsidRDefault="00974230" w:rsidP="00102985">
            <w:pPr>
              <w:ind w:right="-108" w:hanging="17"/>
              <w:jc w:val="center"/>
              <w:rPr>
                <w:rFonts w:ascii="Browallia New" w:hAnsi="Browallia New" w:cs="Browallia New"/>
                <w:sz w:val="26"/>
                <w:szCs w:val="26"/>
                <w:cs/>
              </w:rPr>
            </w:pPr>
          </w:p>
        </w:tc>
        <w:tc>
          <w:tcPr>
            <w:tcW w:w="3492" w:type="dxa"/>
            <w:gridSpan w:val="2"/>
            <w:vAlign w:val="center"/>
          </w:tcPr>
          <w:p w14:paraId="60625C55" w14:textId="77777777" w:rsidR="00974230" w:rsidRPr="00FC13B2" w:rsidRDefault="00974230" w:rsidP="00102985">
            <w:pPr>
              <w:ind w:right="49" w:hanging="17"/>
              <w:jc w:val="right"/>
              <w:rPr>
                <w:rFonts w:ascii="Browallia New" w:hAnsi="Browallia New" w:cs="Browallia New"/>
                <w:sz w:val="26"/>
                <w:szCs w:val="26"/>
                <w:cs/>
              </w:rPr>
            </w:pPr>
            <w:r w:rsidRPr="00FC13B2">
              <w:rPr>
                <w:rFonts w:ascii="Browallia New" w:hAnsi="Browallia New" w:cs="Browallia New"/>
                <w:sz w:val="26"/>
                <w:szCs w:val="26"/>
              </w:rPr>
              <w:t>(</w:t>
            </w:r>
            <w:proofErr w:type="gramStart"/>
            <w:r w:rsidRPr="00FC13B2">
              <w:rPr>
                <w:rFonts w:ascii="Browallia New" w:hAnsi="Browallia New" w:cs="Browallia New"/>
                <w:sz w:val="26"/>
                <w:szCs w:val="26"/>
              </w:rPr>
              <w:t>Unit :</w:t>
            </w:r>
            <w:proofErr w:type="gramEnd"/>
            <w:r w:rsidRPr="00FC13B2">
              <w:rPr>
                <w:rFonts w:ascii="Browallia New" w:hAnsi="Browallia New" w:cs="Browallia New"/>
                <w:sz w:val="26"/>
                <w:szCs w:val="26"/>
              </w:rPr>
              <w:t xml:space="preserve"> Baht)</w:t>
            </w:r>
          </w:p>
        </w:tc>
      </w:tr>
      <w:tr w:rsidR="001A3205" w:rsidRPr="00FC13B2" w14:paraId="39B7E1A9" w14:textId="77777777" w:rsidTr="00FC13B2">
        <w:trPr>
          <w:trHeight w:val="360"/>
        </w:trPr>
        <w:tc>
          <w:tcPr>
            <w:tcW w:w="2636" w:type="dxa"/>
            <w:vAlign w:val="center"/>
          </w:tcPr>
          <w:p w14:paraId="3316EDE4" w14:textId="77777777" w:rsidR="001A3205" w:rsidRPr="00FC13B2" w:rsidRDefault="001A3205" w:rsidP="001A3205">
            <w:pPr>
              <w:ind w:left="-428" w:right="-108" w:hanging="17"/>
              <w:rPr>
                <w:rFonts w:ascii="Browallia New" w:hAnsi="Browallia New" w:cs="Browallia New"/>
                <w:sz w:val="26"/>
                <w:szCs w:val="26"/>
                <w:cs/>
              </w:rPr>
            </w:pPr>
          </w:p>
        </w:tc>
        <w:tc>
          <w:tcPr>
            <w:tcW w:w="3169" w:type="dxa"/>
            <w:gridSpan w:val="2"/>
          </w:tcPr>
          <w:p w14:paraId="11B10E3C" w14:textId="77777777" w:rsidR="001A3205" w:rsidRPr="00FC13B2" w:rsidRDefault="001A3205" w:rsidP="001A3205">
            <w:pPr>
              <w:ind w:right="-108" w:hanging="17"/>
              <w:jc w:val="center"/>
              <w:rPr>
                <w:rFonts w:ascii="Browallia New" w:hAnsi="Browallia New" w:cs="Browallia New"/>
                <w:sz w:val="26"/>
                <w:szCs w:val="26"/>
                <w:u w:val="single"/>
                <w:cs/>
              </w:rPr>
            </w:pPr>
            <w:r w:rsidRPr="00FC13B2">
              <w:rPr>
                <w:rFonts w:ascii="Browallia New" w:hAnsi="Browallia New" w:cs="Browallia New"/>
                <w:sz w:val="26"/>
                <w:szCs w:val="26"/>
                <w:u w:val="single"/>
              </w:rPr>
              <w:t>Consolidated financial statement</w:t>
            </w:r>
          </w:p>
        </w:tc>
        <w:tc>
          <w:tcPr>
            <w:tcW w:w="3492" w:type="dxa"/>
            <w:gridSpan w:val="2"/>
          </w:tcPr>
          <w:p w14:paraId="507BD56F" w14:textId="77777777" w:rsidR="001A3205" w:rsidRPr="00FC13B2" w:rsidRDefault="001A3205" w:rsidP="001A3205">
            <w:pPr>
              <w:ind w:right="-108" w:hanging="17"/>
              <w:jc w:val="center"/>
              <w:rPr>
                <w:rFonts w:ascii="Browallia New" w:hAnsi="Browallia New" w:cs="Browallia New"/>
                <w:sz w:val="26"/>
                <w:szCs w:val="26"/>
                <w:u w:val="single"/>
                <w:cs/>
              </w:rPr>
            </w:pPr>
            <w:r w:rsidRPr="00FC13B2">
              <w:rPr>
                <w:rFonts w:ascii="Browallia New" w:hAnsi="Browallia New" w:cs="Browallia New"/>
                <w:sz w:val="26"/>
                <w:szCs w:val="26"/>
                <w:u w:val="single"/>
              </w:rPr>
              <w:t>Separate financial statement</w:t>
            </w:r>
          </w:p>
        </w:tc>
      </w:tr>
      <w:tr w:rsidR="00E5561B" w:rsidRPr="00FC13B2" w14:paraId="715E3E20" w14:textId="77777777" w:rsidTr="00FC13B2">
        <w:trPr>
          <w:trHeight w:val="360"/>
        </w:trPr>
        <w:tc>
          <w:tcPr>
            <w:tcW w:w="2636" w:type="dxa"/>
            <w:vAlign w:val="center"/>
          </w:tcPr>
          <w:p w14:paraId="5E58DE2B" w14:textId="77777777" w:rsidR="00E5561B" w:rsidRPr="00FC13B2" w:rsidRDefault="00E5561B" w:rsidP="00102985">
            <w:pPr>
              <w:ind w:left="-428" w:right="-108" w:hanging="17"/>
              <w:rPr>
                <w:rFonts w:ascii="Browallia New" w:hAnsi="Browallia New" w:cs="Browallia New"/>
                <w:sz w:val="26"/>
                <w:szCs w:val="26"/>
                <w:cs/>
              </w:rPr>
            </w:pPr>
          </w:p>
        </w:tc>
        <w:tc>
          <w:tcPr>
            <w:tcW w:w="3169" w:type="dxa"/>
            <w:gridSpan w:val="2"/>
          </w:tcPr>
          <w:p w14:paraId="1250064B" w14:textId="77777777" w:rsidR="00E5561B" w:rsidRPr="00FC13B2" w:rsidRDefault="00E5561B" w:rsidP="00102985">
            <w:pPr>
              <w:ind w:right="-108" w:hanging="17"/>
              <w:jc w:val="center"/>
              <w:rPr>
                <w:rFonts w:ascii="Browallia New" w:hAnsi="Browallia New" w:cs="Browallia New"/>
                <w:sz w:val="26"/>
                <w:szCs w:val="26"/>
                <w:u w:val="single"/>
              </w:rPr>
            </w:pPr>
            <w:r w:rsidRPr="00FC13B2">
              <w:rPr>
                <w:rFonts w:ascii="Browallia New" w:hAnsi="Browallia New" w:cs="Browallia New"/>
                <w:sz w:val="26"/>
                <w:szCs w:val="26"/>
                <w:u w:val="single"/>
              </w:rPr>
              <w:t>As at</w:t>
            </w:r>
          </w:p>
        </w:tc>
        <w:tc>
          <w:tcPr>
            <w:tcW w:w="3492" w:type="dxa"/>
            <w:gridSpan w:val="2"/>
          </w:tcPr>
          <w:p w14:paraId="230E2997" w14:textId="77777777" w:rsidR="00E5561B" w:rsidRPr="00FC13B2" w:rsidRDefault="00E5561B" w:rsidP="00102985">
            <w:pPr>
              <w:ind w:right="-108" w:hanging="17"/>
              <w:jc w:val="center"/>
              <w:rPr>
                <w:rFonts w:ascii="Browallia New" w:hAnsi="Browallia New" w:cs="Browallia New"/>
                <w:sz w:val="26"/>
                <w:szCs w:val="26"/>
                <w:u w:val="single"/>
              </w:rPr>
            </w:pPr>
            <w:r w:rsidRPr="00FC13B2">
              <w:rPr>
                <w:rFonts w:ascii="Browallia New" w:hAnsi="Browallia New" w:cs="Browallia New"/>
                <w:sz w:val="26"/>
                <w:szCs w:val="26"/>
                <w:u w:val="single"/>
              </w:rPr>
              <w:t>As at</w:t>
            </w:r>
          </w:p>
        </w:tc>
      </w:tr>
      <w:tr w:rsidR="004F73F7" w:rsidRPr="00FC13B2" w14:paraId="24366A2C" w14:textId="77777777" w:rsidTr="00FC13B2">
        <w:trPr>
          <w:trHeight w:val="360"/>
        </w:trPr>
        <w:tc>
          <w:tcPr>
            <w:tcW w:w="2636" w:type="dxa"/>
            <w:vAlign w:val="center"/>
          </w:tcPr>
          <w:p w14:paraId="47823B46" w14:textId="77777777" w:rsidR="004F73F7" w:rsidRPr="00FC13B2" w:rsidRDefault="004F73F7" w:rsidP="004F73F7">
            <w:pPr>
              <w:ind w:right="-108" w:hanging="17"/>
              <w:rPr>
                <w:rFonts w:ascii="Browallia New" w:hAnsi="Browallia New" w:cs="Browallia New"/>
                <w:sz w:val="26"/>
                <w:szCs w:val="26"/>
                <w:cs/>
              </w:rPr>
            </w:pPr>
          </w:p>
        </w:tc>
        <w:tc>
          <w:tcPr>
            <w:tcW w:w="1497" w:type="dxa"/>
            <w:vAlign w:val="bottom"/>
          </w:tcPr>
          <w:p w14:paraId="6A28CAC3" w14:textId="77777777" w:rsidR="004F73F7" w:rsidRPr="00FC13B2" w:rsidRDefault="004F73F7" w:rsidP="004F73F7">
            <w:pPr>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March 31, 202</w:t>
            </w:r>
            <w:r w:rsidR="0083232D" w:rsidRPr="00FC13B2">
              <w:rPr>
                <w:rFonts w:ascii="Browallia New" w:hAnsi="Browallia New" w:cs="Browallia New"/>
                <w:snapToGrid w:val="0"/>
                <w:sz w:val="26"/>
                <w:szCs w:val="26"/>
                <w:u w:val="single"/>
                <w:lang w:eastAsia="th-TH"/>
              </w:rPr>
              <w:t>3</w:t>
            </w:r>
          </w:p>
        </w:tc>
        <w:tc>
          <w:tcPr>
            <w:tcW w:w="1672" w:type="dxa"/>
            <w:vAlign w:val="bottom"/>
          </w:tcPr>
          <w:p w14:paraId="39F78EFB" w14:textId="77777777" w:rsidR="004F73F7" w:rsidRPr="00FC13B2" w:rsidRDefault="004F73F7" w:rsidP="004F73F7">
            <w:pPr>
              <w:ind w:left="-86" w:right="-121"/>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December 31,</w:t>
            </w:r>
            <w:r w:rsidRPr="00FC13B2">
              <w:rPr>
                <w:rFonts w:ascii="Browallia New" w:hAnsi="Browallia New" w:cs="Browallia New"/>
                <w:snapToGrid w:val="0"/>
                <w:sz w:val="26"/>
                <w:szCs w:val="26"/>
                <w:u w:val="single"/>
                <w:cs/>
                <w:lang w:eastAsia="th-TH"/>
              </w:rPr>
              <w:t xml:space="preserve"> </w:t>
            </w:r>
            <w:r w:rsidRPr="00FC13B2">
              <w:rPr>
                <w:rFonts w:ascii="Browallia New" w:hAnsi="Browallia New" w:cs="Browallia New"/>
                <w:snapToGrid w:val="0"/>
                <w:sz w:val="26"/>
                <w:szCs w:val="26"/>
                <w:u w:val="single"/>
                <w:lang w:eastAsia="th-TH"/>
              </w:rPr>
              <w:t>2022</w:t>
            </w:r>
          </w:p>
        </w:tc>
        <w:tc>
          <w:tcPr>
            <w:tcW w:w="1584" w:type="dxa"/>
            <w:vAlign w:val="bottom"/>
          </w:tcPr>
          <w:p w14:paraId="6934FB7D" w14:textId="77777777" w:rsidR="004F73F7" w:rsidRPr="00FC13B2" w:rsidRDefault="004F73F7" w:rsidP="004F73F7">
            <w:pPr>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March 31, 202</w:t>
            </w:r>
            <w:r w:rsidR="0083232D" w:rsidRPr="00FC13B2">
              <w:rPr>
                <w:rFonts w:ascii="Browallia New" w:hAnsi="Browallia New" w:cs="Browallia New"/>
                <w:snapToGrid w:val="0"/>
                <w:sz w:val="26"/>
                <w:szCs w:val="26"/>
                <w:u w:val="single"/>
                <w:lang w:eastAsia="th-TH"/>
              </w:rPr>
              <w:t>3</w:t>
            </w:r>
          </w:p>
        </w:tc>
        <w:tc>
          <w:tcPr>
            <w:tcW w:w="1908" w:type="dxa"/>
            <w:vAlign w:val="bottom"/>
          </w:tcPr>
          <w:p w14:paraId="30A0CF1D" w14:textId="77777777" w:rsidR="004F73F7" w:rsidRPr="00FC13B2" w:rsidRDefault="004F73F7" w:rsidP="004F73F7">
            <w:pPr>
              <w:ind w:left="-86" w:right="-121"/>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December 31,</w:t>
            </w:r>
            <w:r w:rsidRPr="00FC13B2">
              <w:rPr>
                <w:rFonts w:ascii="Browallia New" w:hAnsi="Browallia New" w:cs="Browallia New"/>
                <w:snapToGrid w:val="0"/>
                <w:sz w:val="26"/>
                <w:szCs w:val="26"/>
                <w:u w:val="single"/>
                <w:cs/>
                <w:lang w:eastAsia="th-TH"/>
              </w:rPr>
              <w:t xml:space="preserve"> </w:t>
            </w:r>
            <w:r w:rsidRPr="00FC13B2">
              <w:rPr>
                <w:rFonts w:ascii="Browallia New" w:hAnsi="Browallia New" w:cs="Browallia New"/>
                <w:snapToGrid w:val="0"/>
                <w:sz w:val="26"/>
                <w:szCs w:val="26"/>
                <w:u w:val="single"/>
                <w:lang w:eastAsia="th-TH"/>
              </w:rPr>
              <w:t>2022</w:t>
            </w:r>
          </w:p>
        </w:tc>
      </w:tr>
      <w:tr w:rsidR="00F56845" w:rsidRPr="00FC13B2" w14:paraId="594E8476" w14:textId="77777777" w:rsidTr="00FC13B2">
        <w:trPr>
          <w:trHeight w:val="73"/>
        </w:trPr>
        <w:tc>
          <w:tcPr>
            <w:tcW w:w="2636" w:type="dxa"/>
            <w:vAlign w:val="center"/>
          </w:tcPr>
          <w:p w14:paraId="5693DD45" w14:textId="77777777" w:rsidR="00F56845" w:rsidRPr="00FC13B2" w:rsidRDefault="00F56845" w:rsidP="00F56845">
            <w:pPr>
              <w:ind w:right="-108" w:hanging="17"/>
              <w:rPr>
                <w:rFonts w:ascii="Browallia New" w:hAnsi="Browallia New" w:cs="Browallia New"/>
                <w:sz w:val="26"/>
                <w:szCs w:val="26"/>
                <w:cs/>
              </w:rPr>
            </w:pPr>
          </w:p>
        </w:tc>
        <w:tc>
          <w:tcPr>
            <w:tcW w:w="1497" w:type="dxa"/>
          </w:tcPr>
          <w:p w14:paraId="019C7E41" w14:textId="77777777" w:rsidR="00F56845" w:rsidRPr="00FC13B2" w:rsidRDefault="00F56845" w:rsidP="00F56845">
            <w:pPr>
              <w:tabs>
                <w:tab w:val="decimal" w:pos="1095"/>
              </w:tabs>
              <w:ind w:left="-109" w:right="-107"/>
              <w:rPr>
                <w:rFonts w:ascii="Browallia New" w:hAnsi="Browallia New" w:cs="Browallia New"/>
                <w:snapToGrid w:val="0"/>
                <w:sz w:val="26"/>
                <w:szCs w:val="26"/>
                <w:u w:val="single"/>
                <w:lang w:eastAsia="th-TH"/>
              </w:rPr>
            </w:pPr>
          </w:p>
        </w:tc>
        <w:tc>
          <w:tcPr>
            <w:tcW w:w="1672" w:type="dxa"/>
          </w:tcPr>
          <w:p w14:paraId="6BA44373" w14:textId="77777777" w:rsidR="00F56845" w:rsidRPr="00FC13B2" w:rsidRDefault="00F56845" w:rsidP="00F56845">
            <w:pPr>
              <w:tabs>
                <w:tab w:val="decimal" w:pos="1128"/>
              </w:tabs>
              <w:ind w:left="-109" w:right="-107"/>
              <w:rPr>
                <w:rFonts w:ascii="Browallia New" w:hAnsi="Browallia New" w:cs="Browallia New"/>
                <w:snapToGrid w:val="0"/>
                <w:sz w:val="26"/>
                <w:szCs w:val="26"/>
                <w:u w:val="single"/>
                <w:lang w:eastAsia="th-TH"/>
              </w:rPr>
            </w:pPr>
          </w:p>
        </w:tc>
        <w:tc>
          <w:tcPr>
            <w:tcW w:w="1584" w:type="dxa"/>
          </w:tcPr>
          <w:p w14:paraId="17BC89B1" w14:textId="77777777" w:rsidR="00F56845" w:rsidRPr="00FC13B2" w:rsidRDefault="00F56845" w:rsidP="00F56845">
            <w:pPr>
              <w:tabs>
                <w:tab w:val="decimal" w:pos="1099"/>
              </w:tabs>
              <w:ind w:left="-109" w:right="-107"/>
              <w:rPr>
                <w:rFonts w:ascii="Browallia New" w:hAnsi="Browallia New" w:cs="Browallia New"/>
                <w:snapToGrid w:val="0"/>
                <w:sz w:val="26"/>
                <w:szCs w:val="26"/>
                <w:u w:val="single"/>
                <w:lang w:eastAsia="th-TH"/>
              </w:rPr>
            </w:pPr>
          </w:p>
        </w:tc>
        <w:tc>
          <w:tcPr>
            <w:tcW w:w="1908" w:type="dxa"/>
          </w:tcPr>
          <w:p w14:paraId="36FB1482" w14:textId="77777777" w:rsidR="00F56845" w:rsidRPr="00FC13B2" w:rsidRDefault="00F56845" w:rsidP="00F56845">
            <w:pPr>
              <w:tabs>
                <w:tab w:val="decimal" w:pos="1148"/>
              </w:tabs>
              <w:ind w:left="-109" w:right="-107"/>
              <w:rPr>
                <w:rFonts w:ascii="Browallia New" w:hAnsi="Browallia New" w:cs="Browallia New"/>
                <w:snapToGrid w:val="0"/>
                <w:sz w:val="26"/>
                <w:szCs w:val="26"/>
                <w:u w:val="single"/>
                <w:lang w:eastAsia="th-TH"/>
              </w:rPr>
            </w:pPr>
          </w:p>
        </w:tc>
      </w:tr>
      <w:tr w:rsidR="001A3205" w:rsidRPr="00FC13B2" w14:paraId="1B68606F" w14:textId="77777777" w:rsidTr="00FC13B2">
        <w:trPr>
          <w:trHeight w:val="360"/>
        </w:trPr>
        <w:tc>
          <w:tcPr>
            <w:tcW w:w="2636" w:type="dxa"/>
          </w:tcPr>
          <w:p w14:paraId="343C766A" w14:textId="77777777" w:rsidR="001A3205" w:rsidRPr="00FC13B2" w:rsidRDefault="001A3205" w:rsidP="001A3205">
            <w:pPr>
              <w:ind w:left="34"/>
              <w:jc w:val="thaiDistribute"/>
              <w:rPr>
                <w:rFonts w:ascii="Browallia New" w:hAnsi="Browallia New" w:cs="Browallia New"/>
                <w:sz w:val="26"/>
                <w:szCs w:val="26"/>
              </w:rPr>
            </w:pPr>
            <w:r w:rsidRPr="00FC13B2">
              <w:rPr>
                <w:rFonts w:ascii="Browallia New" w:hAnsi="Browallia New" w:cs="Browallia New"/>
                <w:sz w:val="26"/>
                <w:szCs w:val="26"/>
              </w:rPr>
              <w:t>Trade receivable-third parties</w:t>
            </w:r>
          </w:p>
        </w:tc>
        <w:tc>
          <w:tcPr>
            <w:tcW w:w="1497" w:type="dxa"/>
            <w:shd w:val="clear" w:color="auto" w:fill="auto"/>
          </w:tcPr>
          <w:p w14:paraId="0E97884B" w14:textId="77777777" w:rsidR="001A3205" w:rsidRPr="00FC13B2" w:rsidRDefault="001A3205" w:rsidP="001A3205">
            <w:pPr>
              <w:tabs>
                <w:tab w:val="decimal" w:pos="1122"/>
              </w:tabs>
              <w:ind w:right="79" w:firstLine="7"/>
              <w:jc w:val="right"/>
              <w:rPr>
                <w:rFonts w:ascii="Browallia New" w:hAnsi="Browallia New" w:cs="Browallia New"/>
                <w:sz w:val="26"/>
                <w:szCs w:val="26"/>
              </w:rPr>
            </w:pPr>
          </w:p>
        </w:tc>
        <w:tc>
          <w:tcPr>
            <w:tcW w:w="1672" w:type="dxa"/>
            <w:shd w:val="clear" w:color="auto" w:fill="auto"/>
          </w:tcPr>
          <w:p w14:paraId="6654592B" w14:textId="77777777" w:rsidR="001A3205" w:rsidRPr="00FC13B2" w:rsidRDefault="001A3205" w:rsidP="001A3205">
            <w:pPr>
              <w:tabs>
                <w:tab w:val="decimal" w:pos="1122"/>
              </w:tabs>
              <w:ind w:left="-115" w:right="91"/>
              <w:jc w:val="right"/>
              <w:rPr>
                <w:rFonts w:ascii="Browallia New" w:hAnsi="Browallia New" w:cs="Browallia New"/>
                <w:sz w:val="26"/>
                <w:szCs w:val="26"/>
              </w:rPr>
            </w:pPr>
          </w:p>
        </w:tc>
        <w:tc>
          <w:tcPr>
            <w:tcW w:w="1584" w:type="dxa"/>
            <w:shd w:val="clear" w:color="auto" w:fill="auto"/>
          </w:tcPr>
          <w:p w14:paraId="4CEDC21A" w14:textId="77777777" w:rsidR="001A3205" w:rsidRPr="00FC13B2" w:rsidRDefault="001A3205" w:rsidP="001A3205">
            <w:pPr>
              <w:tabs>
                <w:tab w:val="decimal" w:pos="1122"/>
                <w:tab w:val="decimal" w:pos="1350"/>
              </w:tabs>
              <w:ind w:left="-115" w:right="91"/>
              <w:jc w:val="right"/>
              <w:rPr>
                <w:rFonts w:ascii="Browallia New" w:hAnsi="Browallia New" w:cs="Browallia New"/>
                <w:sz w:val="26"/>
                <w:szCs w:val="26"/>
              </w:rPr>
            </w:pPr>
          </w:p>
        </w:tc>
        <w:tc>
          <w:tcPr>
            <w:tcW w:w="1908" w:type="dxa"/>
            <w:shd w:val="clear" w:color="auto" w:fill="auto"/>
            <w:vAlign w:val="bottom"/>
          </w:tcPr>
          <w:p w14:paraId="583C4678" w14:textId="77777777" w:rsidR="001A3205" w:rsidRPr="00FC13B2" w:rsidRDefault="001A3205" w:rsidP="001A3205">
            <w:pPr>
              <w:tabs>
                <w:tab w:val="decimal" w:pos="1122"/>
              </w:tabs>
              <w:ind w:left="-115" w:right="91"/>
              <w:jc w:val="right"/>
              <w:rPr>
                <w:rFonts w:ascii="Browallia New" w:hAnsi="Browallia New" w:cs="Browallia New"/>
                <w:sz w:val="26"/>
                <w:szCs w:val="26"/>
              </w:rPr>
            </w:pPr>
          </w:p>
        </w:tc>
      </w:tr>
      <w:tr w:rsidR="00E364C3" w:rsidRPr="00FC13B2" w14:paraId="1CD549DD" w14:textId="77777777" w:rsidTr="00FC13B2">
        <w:trPr>
          <w:trHeight w:val="360"/>
        </w:trPr>
        <w:tc>
          <w:tcPr>
            <w:tcW w:w="2636" w:type="dxa"/>
          </w:tcPr>
          <w:p w14:paraId="0E4838F3" w14:textId="77777777" w:rsidR="00E364C3" w:rsidRPr="00FC13B2" w:rsidRDefault="00E364C3" w:rsidP="00E364C3">
            <w:pPr>
              <w:ind w:left="34"/>
              <w:jc w:val="thaiDistribute"/>
              <w:rPr>
                <w:rFonts w:ascii="Browallia New" w:hAnsi="Browallia New" w:cs="Browallia New"/>
                <w:sz w:val="26"/>
                <w:szCs w:val="26"/>
              </w:rPr>
            </w:pPr>
            <w:r w:rsidRPr="00FC13B2">
              <w:rPr>
                <w:rFonts w:ascii="Browallia New" w:hAnsi="Browallia New" w:cs="Browallia New"/>
                <w:sz w:val="26"/>
                <w:szCs w:val="26"/>
              </w:rPr>
              <w:t>- Not yet due</w:t>
            </w:r>
          </w:p>
        </w:tc>
        <w:tc>
          <w:tcPr>
            <w:tcW w:w="1497" w:type="dxa"/>
            <w:shd w:val="clear" w:color="auto" w:fill="auto"/>
          </w:tcPr>
          <w:p w14:paraId="03BD85B8" w14:textId="161E4A72" w:rsidR="00E364C3" w:rsidRPr="00FC13B2" w:rsidRDefault="00E364C3" w:rsidP="006D69D1">
            <w:pPr>
              <w:tabs>
                <w:tab w:val="decimal" w:pos="1176"/>
              </w:tabs>
              <w:ind w:right="29" w:hanging="17"/>
              <w:jc w:val="right"/>
              <w:rPr>
                <w:rFonts w:ascii="Browallia New" w:hAnsi="Browallia New" w:cs="Browallia New"/>
                <w:sz w:val="26"/>
                <w:szCs w:val="26"/>
              </w:rPr>
            </w:pPr>
            <w:r w:rsidRPr="00FC13B2">
              <w:rPr>
                <w:rFonts w:ascii="Browallia New" w:hAnsi="Browallia New" w:cs="Browallia New"/>
                <w:sz w:val="26"/>
                <w:szCs w:val="26"/>
              </w:rPr>
              <w:t>57,474,995</w:t>
            </w:r>
          </w:p>
        </w:tc>
        <w:tc>
          <w:tcPr>
            <w:tcW w:w="1672" w:type="dxa"/>
            <w:shd w:val="clear" w:color="auto" w:fill="auto"/>
          </w:tcPr>
          <w:p w14:paraId="18BF833E" w14:textId="77777777" w:rsidR="00E364C3" w:rsidRPr="00FC13B2" w:rsidRDefault="00E364C3" w:rsidP="006D69D1">
            <w:pPr>
              <w:tabs>
                <w:tab w:val="decimal" w:pos="1122"/>
              </w:tabs>
              <w:ind w:left="-115" w:right="91"/>
              <w:jc w:val="right"/>
              <w:rPr>
                <w:rFonts w:ascii="Browallia New" w:hAnsi="Browallia New" w:cs="Browallia New"/>
                <w:sz w:val="26"/>
                <w:szCs w:val="26"/>
              </w:rPr>
            </w:pPr>
            <w:r w:rsidRPr="00FC13B2">
              <w:rPr>
                <w:rFonts w:ascii="Browallia New" w:hAnsi="Browallia New" w:cs="Browallia New"/>
                <w:sz w:val="26"/>
                <w:szCs w:val="26"/>
              </w:rPr>
              <w:t>113,988,601</w:t>
            </w:r>
          </w:p>
        </w:tc>
        <w:tc>
          <w:tcPr>
            <w:tcW w:w="1584" w:type="dxa"/>
            <w:shd w:val="clear" w:color="auto" w:fill="auto"/>
          </w:tcPr>
          <w:p w14:paraId="061A9920" w14:textId="7031B141" w:rsidR="00E364C3" w:rsidRPr="00FC13B2" w:rsidRDefault="00E364C3" w:rsidP="006D69D1">
            <w:pPr>
              <w:tabs>
                <w:tab w:val="decimal" w:pos="1285"/>
              </w:tabs>
              <w:ind w:right="29" w:hanging="17"/>
              <w:jc w:val="right"/>
              <w:rPr>
                <w:rFonts w:ascii="Browallia New" w:hAnsi="Browallia New" w:cs="Browallia New"/>
                <w:sz w:val="26"/>
                <w:szCs w:val="26"/>
              </w:rPr>
            </w:pPr>
            <w:r w:rsidRPr="00FC13B2">
              <w:rPr>
                <w:rFonts w:ascii="Browallia New" w:hAnsi="Browallia New" w:cs="Browallia New"/>
                <w:sz w:val="26"/>
                <w:szCs w:val="26"/>
              </w:rPr>
              <w:t>56,376,407</w:t>
            </w:r>
          </w:p>
        </w:tc>
        <w:tc>
          <w:tcPr>
            <w:tcW w:w="1908" w:type="dxa"/>
            <w:shd w:val="clear" w:color="auto" w:fill="auto"/>
            <w:vAlign w:val="bottom"/>
          </w:tcPr>
          <w:p w14:paraId="45710B8F" w14:textId="77777777" w:rsidR="00E364C3" w:rsidRPr="00FC13B2" w:rsidRDefault="00E364C3" w:rsidP="006D69D1">
            <w:pPr>
              <w:tabs>
                <w:tab w:val="decimal" w:pos="1122"/>
              </w:tabs>
              <w:ind w:left="-115" w:right="91"/>
              <w:jc w:val="right"/>
              <w:rPr>
                <w:rFonts w:ascii="Browallia New" w:hAnsi="Browallia New" w:cs="Browallia New"/>
                <w:sz w:val="26"/>
                <w:szCs w:val="26"/>
              </w:rPr>
            </w:pPr>
            <w:r w:rsidRPr="00FC13B2">
              <w:rPr>
                <w:rFonts w:ascii="Browallia New" w:hAnsi="Browallia New" w:cs="Browallia New"/>
                <w:sz w:val="26"/>
                <w:szCs w:val="26"/>
              </w:rPr>
              <w:t>113,142,801</w:t>
            </w:r>
          </w:p>
        </w:tc>
      </w:tr>
      <w:tr w:rsidR="00E364C3" w:rsidRPr="00FC13B2" w14:paraId="3B6FD84E" w14:textId="77777777" w:rsidTr="00FC13B2">
        <w:trPr>
          <w:trHeight w:val="360"/>
        </w:trPr>
        <w:tc>
          <w:tcPr>
            <w:tcW w:w="2636" w:type="dxa"/>
          </w:tcPr>
          <w:p w14:paraId="3D7F5FC1" w14:textId="77777777" w:rsidR="00E364C3" w:rsidRPr="00FC13B2" w:rsidRDefault="00E364C3" w:rsidP="00E364C3">
            <w:pPr>
              <w:ind w:left="34"/>
              <w:jc w:val="thaiDistribute"/>
              <w:rPr>
                <w:rFonts w:ascii="Browallia New" w:hAnsi="Browallia New" w:cs="Browallia New"/>
                <w:sz w:val="26"/>
                <w:szCs w:val="26"/>
                <w:cs/>
              </w:rPr>
            </w:pPr>
            <w:r w:rsidRPr="00FC13B2">
              <w:rPr>
                <w:rFonts w:ascii="Browallia New" w:hAnsi="Browallia New" w:cs="Browallia New"/>
                <w:sz w:val="26"/>
                <w:szCs w:val="26"/>
              </w:rPr>
              <w:t>- Over due</w:t>
            </w:r>
          </w:p>
        </w:tc>
        <w:tc>
          <w:tcPr>
            <w:tcW w:w="1497" w:type="dxa"/>
            <w:shd w:val="clear" w:color="auto" w:fill="auto"/>
          </w:tcPr>
          <w:p w14:paraId="5A8938FE" w14:textId="77777777" w:rsidR="00E364C3" w:rsidRPr="00FC13B2" w:rsidRDefault="00E364C3" w:rsidP="006D69D1">
            <w:pPr>
              <w:tabs>
                <w:tab w:val="decimal" w:pos="1176"/>
              </w:tabs>
              <w:ind w:right="29" w:hanging="17"/>
              <w:jc w:val="right"/>
              <w:rPr>
                <w:rFonts w:ascii="Browallia New" w:hAnsi="Browallia New" w:cs="Browallia New"/>
                <w:sz w:val="26"/>
                <w:szCs w:val="26"/>
                <w:highlight w:val="green"/>
              </w:rPr>
            </w:pPr>
          </w:p>
        </w:tc>
        <w:tc>
          <w:tcPr>
            <w:tcW w:w="1672" w:type="dxa"/>
            <w:shd w:val="clear" w:color="auto" w:fill="auto"/>
          </w:tcPr>
          <w:p w14:paraId="5D5C45DB" w14:textId="77777777" w:rsidR="00E364C3" w:rsidRPr="00FC13B2" w:rsidRDefault="00E364C3" w:rsidP="006D69D1">
            <w:pPr>
              <w:tabs>
                <w:tab w:val="decimal" w:pos="1122"/>
              </w:tabs>
              <w:ind w:left="-115" w:right="91"/>
              <w:jc w:val="right"/>
              <w:rPr>
                <w:rFonts w:ascii="Browallia New" w:hAnsi="Browallia New" w:cs="Browallia New"/>
                <w:sz w:val="26"/>
                <w:szCs w:val="26"/>
                <w:cs/>
              </w:rPr>
            </w:pPr>
          </w:p>
        </w:tc>
        <w:tc>
          <w:tcPr>
            <w:tcW w:w="1584" w:type="dxa"/>
            <w:shd w:val="clear" w:color="auto" w:fill="auto"/>
          </w:tcPr>
          <w:p w14:paraId="37F0DDBE" w14:textId="77777777" w:rsidR="00E364C3" w:rsidRPr="00FC13B2" w:rsidRDefault="00E364C3" w:rsidP="006D69D1">
            <w:pPr>
              <w:tabs>
                <w:tab w:val="decimal" w:pos="1285"/>
              </w:tabs>
              <w:ind w:right="29" w:hanging="17"/>
              <w:jc w:val="right"/>
              <w:rPr>
                <w:rFonts w:ascii="Browallia New" w:hAnsi="Browallia New" w:cs="Browallia New"/>
                <w:sz w:val="26"/>
                <w:szCs w:val="26"/>
                <w:highlight w:val="green"/>
              </w:rPr>
            </w:pPr>
          </w:p>
        </w:tc>
        <w:tc>
          <w:tcPr>
            <w:tcW w:w="1908" w:type="dxa"/>
            <w:shd w:val="clear" w:color="auto" w:fill="auto"/>
            <w:vAlign w:val="bottom"/>
          </w:tcPr>
          <w:p w14:paraId="2E778D2E" w14:textId="77777777" w:rsidR="00E364C3" w:rsidRPr="00FC13B2" w:rsidRDefault="00E364C3" w:rsidP="006D69D1">
            <w:pPr>
              <w:tabs>
                <w:tab w:val="decimal" w:pos="1122"/>
              </w:tabs>
              <w:ind w:left="-115" w:right="91"/>
              <w:jc w:val="right"/>
              <w:rPr>
                <w:rFonts w:ascii="Browallia New" w:hAnsi="Browallia New" w:cs="Browallia New"/>
                <w:sz w:val="26"/>
                <w:szCs w:val="26"/>
                <w:cs/>
              </w:rPr>
            </w:pPr>
          </w:p>
        </w:tc>
      </w:tr>
      <w:tr w:rsidR="00E364C3" w:rsidRPr="00FC13B2" w14:paraId="5C9F2E7F" w14:textId="77777777" w:rsidTr="00FC13B2">
        <w:trPr>
          <w:trHeight w:val="360"/>
        </w:trPr>
        <w:tc>
          <w:tcPr>
            <w:tcW w:w="2636" w:type="dxa"/>
          </w:tcPr>
          <w:p w14:paraId="4CCA03D3" w14:textId="77777777" w:rsidR="00E364C3" w:rsidRPr="00FC13B2" w:rsidRDefault="00E364C3" w:rsidP="00E364C3">
            <w:pPr>
              <w:jc w:val="thaiDistribute"/>
              <w:rPr>
                <w:rFonts w:ascii="Browallia New" w:hAnsi="Browallia New" w:cs="Browallia New"/>
                <w:sz w:val="26"/>
                <w:szCs w:val="26"/>
              </w:rPr>
            </w:pPr>
            <w:r w:rsidRPr="00FC13B2">
              <w:rPr>
                <w:rFonts w:ascii="Browallia New" w:hAnsi="Browallia New" w:cs="Browallia New"/>
                <w:sz w:val="26"/>
                <w:szCs w:val="26"/>
                <w:cs/>
              </w:rPr>
              <w:t xml:space="preserve">    Not over  </w:t>
            </w:r>
            <w:r w:rsidRPr="00FC13B2">
              <w:rPr>
                <w:rFonts w:ascii="Browallia New" w:hAnsi="Browallia New" w:cs="Browallia New"/>
                <w:sz w:val="26"/>
                <w:szCs w:val="26"/>
              </w:rPr>
              <w:t>3 months</w:t>
            </w:r>
          </w:p>
        </w:tc>
        <w:tc>
          <w:tcPr>
            <w:tcW w:w="1497" w:type="dxa"/>
            <w:shd w:val="clear" w:color="auto" w:fill="auto"/>
          </w:tcPr>
          <w:p w14:paraId="7D01872C" w14:textId="2D3FFFE5" w:rsidR="00E364C3" w:rsidRPr="00FC13B2" w:rsidRDefault="00E364C3" w:rsidP="006D69D1">
            <w:pPr>
              <w:tabs>
                <w:tab w:val="decimal" w:pos="1176"/>
              </w:tabs>
              <w:ind w:right="29" w:hanging="17"/>
              <w:jc w:val="right"/>
              <w:rPr>
                <w:rFonts w:ascii="Browallia New" w:hAnsi="Browallia New" w:cs="Browallia New"/>
                <w:sz w:val="26"/>
                <w:szCs w:val="26"/>
              </w:rPr>
            </w:pPr>
            <w:r w:rsidRPr="00FC13B2">
              <w:rPr>
                <w:rFonts w:ascii="Browallia New" w:hAnsi="Browallia New" w:cs="Browallia New"/>
                <w:sz w:val="26"/>
                <w:szCs w:val="26"/>
              </w:rPr>
              <w:t>44,949,656</w:t>
            </w:r>
          </w:p>
        </w:tc>
        <w:tc>
          <w:tcPr>
            <w:tcW w:w="1672" w:type="dxa"/>
            <w:shd w:val="clear" w:color="auto" w:fill="auto"/>
          </w:tcPr>
          <w:p w14:paraId="3EAB94CD" w14:textId="77777777" w:rsidR="00E364C3" w:rsidRPr="00FC13B2" w:rsidRDefault="00E364C3" w:rsidP="006D69D1">
            <w:pPr>
              <w:tabs>
                <w:tab w:val="decimal" w:pos="1122"/>
              </w:tabs>
              <w:ind w:left="-115" w:right="91"/>
              <w:jc w:val="right"/>
              <w:rPr>
                <w:rFonts w:ascii="Browallia New" w:hAnsi="Browallia New" w:cs="Browallia New"/>
                <w:sz w:val="26"/>
                <w:szCs w:val="26"/>
                <w:cs/>
              </w:rPr>
            </w:pPr>
            <w:r w:rsidRPr="00FC13B2">
              <w:rPr>
                <w:rFonts w:ascii="Browallia New" w:hAnsi="Browallia New" w:cs="Browallia New"/>
                <w:sz w:val="26"/>
                <w:szCs w:val="26"/>
              </w:rPr>
              <w:t>23,733,357</w:t>
            </w:r>
          </w:p>
        </w:tc>
        <w:tc>
          <w:tcPr>
            <w:tcW w:w="1584" w:type="dxa"/>
            <w:shd w:val="clear" w:color="auto" w:fill="auto"/>
          </w:tcPr>
          <w:p w14:paraId="57785304" w14:textId="010E18E3" w:rsidR="00E364C3" w:rsidRPr="00FC13B2" w:rsidRDefault="00E364C3" w:rsidP="006D69D1">
            <w:pPr>
              <w:tabs>
                <w:tab w:val="decimal" w:pos="1285"/>
              </w:tabs>
              <w:ind w:right="29" w:hanging="17"/>
              <w:jc w:val="right"/>
              <w:rPr>
                <w:rFonts w:ascii="Browallia New" w:hAnsi="Browallia New" w:cs="Browallia New"/>
                <w:sz w:val="26"/>
                <w:szCs w:val="26"/>
              </w:rPr>
            </w:pPr>
            <w:r w:rsidRPr="00FC13B2">
              <w:rPr>
                <w:rFonts w:ascii="Browallia New" w:hAnsi="Browallia New" w:cs="Browallia New"/>
                <w:sz w:val="26"/>
                <w:szCs w:val="26"/>
              </w:rPr>
              <w:t>44,949,656</w:t>
            </w:r>
          </w:p>
        </w:tc>
        <w:tc>
          <w:tcPr>
            <w:tcW w:w="1908" w:type="dxa"/>
            <w:shd w:val="clear" w:color="auto" w:fill="auto"/>
          </w:tcPr>
          <w:p w14:paraId="3E15926D" w14:textId="77777777" w:rsidR="00E364C3" w:rsidRPr="00FC13B2" w:rsidRDefault="00E364C3" w:rsidP="006D69D1">
            <w:pPr>
              <w:tabs>
                <w:tab w:val="decimal" w:pos="1122"/>
              </w:tabs>
              <w:ind w:left="-115" w:right="42"/>
              <w:jc w:val="right"/>
              <w:rPr>
                <w:rFonts w:ascii="Browallia New" w:hAnsi="Browallia New" w:cs="Browallia New"/>
                <w:sz w:val="26"/>
                <w:szCs w:val="26"/>
                <w:cs/>
              </w:rPr>
            </w:pPr>
            <w:r w:rsidRPr="00FC13B2">
              <w:rPr>
                <w:rFonts w:ascii="Browallia New" w:hAnsi="Browallia New" w:cs="Browallia New"/>
                <w:sz w:val="26"/>
                <w:szCs w:val="26"/>
              </w:rPr>
              <w:t>23,556,807</w:t>
            </w:r>
          </w:p>
        </w:tc>
      </w:tr>
      <w:tr w:rsidR="00E364C3" w:rsidRPr="00FC13B2" w14:paraId="7B650DA1" w14:textId="77777777" w:rsidTr="00FC13B2">
        <w:trPr>
          <w:trHeight w:val="360"/>
        </w:trPr>
        <w:tc>
          <w:tcPr>
            <w:tcW w:w="2636" w:type="dxa"/>
          </w:tcPr>
          <w:p w14:paraId="61C7A23D" w14:textId="77777777" w:rsidR="00E364C3" w:rsidRPr="00FC13B2" w:rsidRDefault="00E364C3" w:rsidP="00E364C3">
            <w:pPr>
              <w:ind w:left="34"/>
              <w:jc w:val="thaiDistribute"/>
              <w:rPr>
                <w:rFonts w:ascii="Browallia New" w:hAnsi="Browallia New" w:cs="Browallia New"/>
                <w:sz w:val="26"/>
                <w:szCs w:val="26"/>
              </w:rPr>
            </w:pPr>
            <w:r w:rsidRPr="00FC13B2">
              <w:rPr>
                <w:rFonts w:ascii="Browallia New" w:hAnsi="Browallia New" w:cs="Browallia New"/>
                <w:sz w:val="26"/>
                <w:szCs w:val="26"/>
                <w:cs/>
              </w:rPr>
              <w:t xml:space="preserve">    Over</w:t>
            </w:r>
            <w:r w:rsidRPr="00FC13B2">
              <w:rPr>
                <w:rFonts w:ascii="Browallia New" w:hAnsi="Browallia New" w:cs="Browallia New"/>
                <w:sz w:val="26"/>
                <w:szCs w:val="26"/>
              </w:rPr>
              <w:t xml:space="preserve"> 3 </w:t>
            </w:r>
            <w:r w:rsidRPr="00FC13B2">
              <w:rPr>
                <w:rFonts w:ascii="Browallia New" w:hAnsi="Browallia New" w:cs="Browallia New"/>
                <w:sz w:val="26"/>
                <w:szCs w:val="26"/>
                <w:cs/>
              </w:rPr>
              <w:t xml:space="preserve">months up </w:t>
            </w:r>
            <w:r w:rsidRPr="00FC13B2">
              <w:rPr>
                <w:rFonts w:ascii="Browallia New" w:hAnsi="Browallia New" w:cs="Browallia New"/>
                <w:sz w:val="26"/>
                <w:szCs w:val="26"/>
              </w:rPr>
              <w:t>to 6 months</w:t>
            </w:r>
          </w:p>
        </w:tc>
        <w:tc>
          <w:tcPr>
            <w:tcW w:w="1497" w:type="dxa"/>
            <w:shd w:val="clear" w:color="auto" w:fill="auto"/>
          </w:tcPr>
          <w:p w14:paraId="42A7F1C6" w14:textId="14D2E74E" w:rsidR="00E364C3" w:rsidRPr="00FC13B2" w:rsidRDefault="00E364C3" w:rsidP="006D69D1">
            <w:pPr>
              <w:tabs>
                <w:tab w:val="decimal" w:pos="1176"/>
              </w:tabs>
              <w:ind w:right="29" w:hanging="17"/>
              <w:jc w:val="right"/>
              <w:rPr>
                <w:rFonts w:ascii="Browallia New" w:hAnsi="Browallia New" w:cs="Browallia New"/>
                <w:sz w:val="26"/>
                <w:szCs w:val="26"/>
              </w:rPr>
            </w:pPr>
            <w:r w:rsidRPr="00FC13B2">
              <w:rPr>
                <w:rFonts w:ascii="Browallia New" w:hAnsi="Browallia New" w:cs="Browallia New"/>
                <w:sz w:val="26"/>
                <w:szCs w:val="26"/>
              </w:rPr>
              <w:t>20,516,82</w:t>
            </w:r>
            <w:r w:rsidR="008165FB">
              <w:rPr>
                <w:rFonts w:ascii="Browallia New" w:hAnsi="Browallia New" w:cs="Browallia New"/>
                <w:sz w:val="26"/>
                <w:szCs w:val="26"/>
              </w:rPr>
              <w:t>5</w:t>
            </w:r>
          </w:p>
        </w:tc>
        <w:tc>
          <w:tcPr>
            <w:tcW w:w="1672" w:type="dxa"/>
            <w:shd w:val="clear" w:color="auto" w:fill="auto"/>
          </w:tcPr>
          <w:p w14:paraId="3FF31D2F" w14:textId="77777777" w:rsidR="00E364C3" w:rsidRPr="00FC13B2" w:rsidRDefault="00E364C3" w:rsidP="006D69D1">
            <w:pPr>
              <w:tabs>
                <w:tab w:val="decimal" w:pos="1122"/>
              </w:tabs>
              <w:ind w:left="-115" w:right="91"/>
              <w:jc w:val="right"/>
              <w:rPr>
                <w:rFonts w:ascii="Browallia New" w:hAnsi="Browallia New" w:cs="Browallia New"/>
                <w:sz w:val="26"/>
                <w:szCs w:val="26"/>
                <w:cs/>
              </w:rPr>
            </w:pPr>
            <w:r w:rsidRPr="00FC13B2">
              <w:rPr>
                <w:rFonts w:ascii="Browallia New" w:hAnsi="Browallia New" w:cs="Browallia New"/>
                <w:sz w:val="26"/>
                <w:szCs w:val="26"/>
              </w:rPr>
              <w:t>11,280,229</w:t>
            </w:r>
          </w:p>
        </w:tc>
        <w:tc>
          <w:tcPr>
            <w:tcW w:w="1584" w:type="dxa"/>
            <w:shd w:val="clear" w:color="auto" w:fill="auto"/>
          </w:tcPr>
          <w:p w14:paraId="6CB36F42" w14:textId="5D56205D" w:rsidR="00E364C3" w:rsidRPr="00FC13B2" w:rsidRDefault="00E364C3" w:rsidP="006D69D1">
            <w:pPr>
              <w:tabs>
                <w:tab w:val="decimal" w:pos="1285"/>
              </w:tabs>
              <w:ind w:right="29" w:hanging="17"/>
              <w:jc w:val="right"/>
              <w:rPr>
                <w:rFonts w:ascii="Browallia New" w:hAnsi="Browallia New" w:cs="Browallia New"/>
                <w:sz w:val="26"/>
                <w:szCs w:val="26"/>
              </w:rPr>
            </w:pPr>
            <w:r w:rsidRPr="00FC13B2">
              <w:rPr>
                <w:rFonts w:ascii="Browallia New" w:hAnsi="Browallia New" w:cs="Browallia New"/>
                <w:sz w:val="26"/>
                <w:szCs w:val="26"/>
              </w:rPr>
              <w:t>20,516,82</w:t>
            </w:r>
            <w:r w:rsidR="008165FB">
              <w:rPr>
                <w:rFonts w:ascii="Browallia New" w:hAnsi="Browallia New" w:cs="Browallia New"/>
                <w:sz w:val="26"/>
                <w:szCs w:val="26"/>
              </w:rPr>
              <w:t>5</w:t>
            </w:r>
          </w:p>
        </w:tc>
        <w:tc>
          <w:tcPr>
            <w:tcW w:w="1908" w:type="dxa"/>
            <w:shd w:val="clear" w:color="auto" w:fill="auto"/>
          </w:tcPr>
          <w:p w14:paraId="3AC0395A" w14:textId="77777777" w:rsidR="00E364C3" w:rsidRPr="00FC13B2" w:rsidRDefault="00E364C3" w:rsidP="006D69D1">
            <w:pPr>
              <w:tabs>
                <w:tab w:val="decimal" w:pos="1122"/>
              </w:tabs>
              <w:ind w:left="-115" w:right="91"/>
              <w:jc w:val="right"/>
              <w:rPr>
                <w:rFonts w:ascii="Browallia New" w:hAnsi="Browallia New" w:cs="Browallia New"/>
                <w:sz w:val="26"/>
                <w:szCs w:val="26"/>
                <w:cs/>
              </w:rPr>
            </w:pPr>
            <w:r w:rsidRPr="00FC13B2">
              <w:rPr>
                <w:rFonts w:ascii="Browallia New" w:hAnsi="Browallia New" w:cs="Browallia New"/>
                <w:sz w:val="26"/>
                <w:szCs w:val="26"/>
              </w:rPr>
              <w:t>11,257,759</w:t>
            </w:r>
          </w:p>
        </w:tc>
      </w:tr>
      <w:tr w:rsidR="00E364C3" w:rsidRPr="00FC13B2" w14:paraId="03163BA3" w14:textId="77777777" w:rsidTr="00FC13B2">
        <w:trPr>
          <w:trHeight w:val="360"/>
        </w:trPr>
        <w:tc>
          <w:tcPr>
            <w:tcW w:w="2636" w:type="dxa"/>
          </w:tcPr>
          <w:p w14:paraId="6EC8D4D1" w14:textId="77777777" w:rsidR="00E364C3" w:rsidRPr="00FC13B2" w:rsidRDefault="00E364C3" w:rsidP="00FC49AF">
            <w:pPr>
              <w:ind w:left="34"/>
              <w:rPr>
                <w:rFonts w:ascii="Browallia New" w:hAnsi="Browallia New" w:cs="Browallia New"/>
                <w:sz w:val="26"/>
                <w:szCs w:val="26"/>
              </w:rPr>
            </w:pPr>
            <w:r w:rsidRPr="00FC13B2">
              <w:rPr>
                <w:rFonts w:ascii="Browallia New" w:hAnsi="Browallia New" w:cs="Browallia New"/>
                <w:sz w:val="26"/>
                <w:szCs w:val="26"/>
                <w:cs/>
              </w:rPr>
              <w:t xml:space="preserve">    Over</w:t>
            </w:r>
            <w:r w:rsidRPr="00FC13B2">
              <w:rPr>
                <w:rFonts w:ascii="Browallia New" w:hAnsi="Browallia New" w:cs="Browallia New"/>
                <w:sz w:val="26"/>
                <w:szCs w:val="26"/>
              </w:rPr>
              <w:t xml:space="preserve"> 6 </w:t>
            </w:r>
            <w:r w:rsidRPr="00FC13B2">
              <w:rPr>
                <w:rFonts w:ascii="Browallia New" w:hAnsi="Browallia New" w:cs="Browallia New"/>
                <w:sz w:val="26"/>
                <w:szCs w:val="26"/>
                <w:cs/>
              </w:rPr>
              <w:t xml:space="preserve">months up </w:t>
            </w:r>
            <w:r w:rsidRPr="00FC13B2">
              <w:rPr>
                <w:rFonts w:ascii="Browallia New" w:hAnsi="Browallia New" w:cs="Browallia New"/>
                <w:sz w:val="26"/>
                <w:szCs w:val="26"/>
              </w:rPr>
              <w:t>to</w:t>
            </w:r>
            <w:r w:rsidR="00FC49AF" w:rsidRPr="00FC13B2">
              <w:rPr>
                <w:rFonts w:ascii="Browallia New" w:hAnsi="Browallia New" w:cs="Browallia New"/>
                <w:sz w:val="26"/>
                <w:szCs w:val="26"/>
                <w:cs/>
              </w:rPr>
              <w:t xml:space="preserve"> </w:t>
            </w:r>
            <w:r w:rsidRPr="00FC13B2">
              <w:rPr>
                <w:rFonts w:ascii="Browallia New" w:hAnsi="Browallia New" w:cs="Browallia New"/>
                <w:sz w:val="26"/>
                <w:szCs w:val="26"/>
              </w:rPr>
              <w:t>12 months</w:t>
            </w:r>
          </w:p>
        </w:tc>
        <w:tc>
          <w:tcPr>
            <w:tcW w:w="1497" w:type="dxa"/>
            <w:shd w:val="clear" w:color="auto" w:fill="auto"/>
          </w:tcPr>
          <w:p w14:paraId="29995588" w14:textId="79B6C967" w:rsidR="00E364C3" w:rsidRPr="00FC13B2" w:rsidRDefault="00E364C3" w:rsidP="006D69D1">
            <w:pPr>
              <w:tabs>
                <w:tab w:val="decimal" w:pos="1176"/>
              </w:tabs>
              <w:ind w:right="29" w:hanging="17"/>
              <w:jc w:val="right"/>
              <w:rPr>
                <w:rFonts w:ascii="Browallia New" w:hAnsi="Browallia New" w:cs="Browallia New"/>
                <w:sz w:val="26"/>
                <w:szCs w:val="26"/>
              </w:rPr>
            </w:pPr>
            <w:r w:rsidRPr="00FC13B2">
              <w:rPr>
                <w:rFonts w:ascii="Browallia New" w:hAnsi="Browallia New" w:cs="Browallia New"/>
                <w:sz w:val="26"/>
                <w:szCs w:val="26"/>
              </w:rPr>
              <w:t>28,973,64</w:t>
            </w:r>
            <w:r w:rsidR="008165FB">
              <w:rPr>
                <w:rFonts w:ascii="Browallia New" w:hAnsi="Browallia New" w:cs="Browallia New"/>
                <w:sz w:val="26"/>
                <w:szCs w:val="26"/>
              </w:rPr>
              <w:t>5</w:t>
            </w:r>
          </w:p>
        </w:tc>
        <w:tc>
          <w:tcPr>
            <w:tcW w:w="1672" w:type="dxa"/>
            <w:shd w:val="clear" w:color="auto" w:fill="auto"/>
          </w:tcPr>
          <w:p w14:paraId="7A7302C4" w14:textId="77777777" w:rsidR="00E364C3" w:rsidRPr="00FC13B2" w:rsidRDefault="00E364C3" w:rsidP="006D69D1">
            <w:pPr>
              <w:tabs>
                <w:tab w:val="decimal" w:pos="1122"/>
              </w:tabs>
              <w:ind w:left="-115" w:right="91"/>
              <w:jc w:val="right"/>
              <w:rPr>
                <w:rFonts w:ascii="Browallia New" w:hAnsi="Browallia New" w:cs="Browallia New"/>
                <w:sz w:val="26"/>
                <w:szCs w:val="26"/>
                <w:cs/>
              </w:rPr>
            </w:pPr>
            <w:r w:rsidRPr="00FC13B2">
              <w:rPr>
                <w:rFonts w:ascii="Browallia New" w:hAnsi="Browallia New" w:cs="Browallia New"/>
                <w:sz w:val="26"/>
                <w:szCs w:val="26"/>
              </w:rPr>
              <w:t>29,170,124</w:t>
            </w:r>
          </w:p>
        </w:tc>
        <w:tc>
          <w:tcPr>
            <w:tcW w:w="1584" w:type="dxa"/>
            <w:shd w:val="clear" w:color="auto" w:fill="auto"/>
          </w:tcPr>
          <w:p w14:paraId="293E1A88" w14:textId="2D7BDF36" w:rsidR="00E364C3" w:rsidRPr="00FC13B2" w:rsidRDefault="00E364C3" w:rsidP="006D69D1">
            <w:pPr>
              <w:tabs>
                <w:tab w:val="decimal" w:pos="1285"/>
              </w:tabs>
              <w:ind w:right="29" w:hanging="17"/>
              <w:jc w:val="right"/>
              <w:rPr>
                <w:rFonts w:ascii="Browallia New" w:hAnsi="Browallia New" w:cs="Browallia New"/>
                <w:sz w:val="26"/>
                <w:szCs w:val="26"/>
              </w:rPr>
            </w:pPr>
            <w:r w:rsidRPr="00FC13B2">
              <w:rPr>
                <w:rFonts w:ascii="Browallia New" w:hAnsi="Browallia New" w:cs="Browallia New"/>
                <w:sz w:val="26"/>
                <w:szCs w:val="26"/>
              </w:rPr>
              <w:t>28,973,64</w:t>
            </w:r>
            <w:r w:rsidR="008165FB">
              <w:rPr>
                <w:rFonts w:ascii="Browallia New" w:hAnsi="Browallia New" w:cs="Browallia New"/>
                <w:sz w:val="26"/>
                <w:szCs w:val="26"/>
              </w:rPr>
              <w:t>5</w:t>
            </w:r>
          </w:p>
        </w:tc>
        <w:tc>
          <w:tcPr>
            <w:tcW w:w="1908" w:type="dxa"/>
            <w:shd w:val="clear" w:color="auto" w:fill="auto"/>
          </w:tcPr>
          <w:p w14:paraId="4E8C9AAA" w14:textId="77777777" w:rsidR="00E364C3" w:rsidRPr="00FC13B2" w:rsidRDefault="00E364C3" w:rsidP="006D69D1">
            <w:pPr>
              <w:tabs>
                <w:tab w:val="decimal" w:pos="1122"/>
              </w:tabs>
              <w:ind w:left="-115" w:right="91"/>
              <w:jc w:val="right"/>
              <w:rPr>
                <w:rFonts w:ascii="Browallia New" w:hAnsi="Browallia New" w:cs="Browallia New"/>
                <w:sz w:val="26"/>
                <w:szCs w:val="26"/>
                <w:cs/>
              </w:rPr>
            </w:pPr>
            <w:r w:rsidRPr="00FC13B2">
              <w:rPr>
                <w:rFonts w:ascii="Browallia New" w:hAnsi="Browallia New" w:cs="Browallia New"/>
                <w:sz w:val="26"/>
                <w:szCs w:val="26"/>
              </w:rPr>
              <w:t>29,170,124</w:t>
            </w:r>
          </w:p>
        </w:tc>
      </w:tr>
      <w:tr w:rsidR="00E364C3" w:rsidRPr="00FC13B2" w14:paraId="2F018C29" w14:textId="77777777" w:rsidTr="00FC13B2">
        <w:trPr>
          <w:trHeight w:val="360"/>
        </w:trPr>
        <w:tc>
          <w:tcPr>
            <w:tcW w:w="2636" w:type="dxa"/>
          </w:tcPr>
          <w:p w14:paraId="06FA8175" w14:textId="77777777" w:rsidR="00E364C3" w:rsidRPr="00FC13B2" w:rsidRDefault="00E364C3" w:rsidP="00E364C3">
            <w:pPr>
              <w:ind w:left="34"/>
              <w:jc w:val="thaiDistribute"/>
              <w:rPr>
                <w:rFonts w:ascii="Browallia New" w:hAnsi="Browallia New" w:cs="Browallia New"/>
                <w:sz w:val="26"/>
                <w:szCs w:val="26"/>
              </w:rPr>
            </w:pPr>
            <w:r w:rsidRPr="00FC13B2">
              <w:rPr>
                <w:rFonts w:ascii="Browallia New" w:hAnsi="Browallia New" w:cs="Browallia New"/>
                <w:sz w:val="26"/>
                <w:szCs w:val="26"/>
                <w:cs/>
              </w:rPr>
              <w:t xml:space="preserve">    Over</w:t>
            </w:r>
            <w:r w:rsidRPr="00FC13B2">
              <w:rPr>
                <w:rFonts w:ascii="Browallia New" w:hAnsi="Browallia New" w:cs="Browallia New"/>
                <w:sz w:val="26"/>
                <w:szCs w:val="26"/>
              </w:rPr>
              <w:t xml:space="preserve"> 12 months</w:t>
            </w:r>
          </w:p>
        </w:tc>
        <w:tc>
          <w:tcPr>
            <w:tcW w:w="1497" w:type="dxa"/>
            <w:tcBorders>
              <w:bottom w:val="single" w:sz="4" w:space="0" w:color="auto"/>
            </w:tcBorders>
            <w:shd w:val="clear" w:color="auto" w:fill="auto"/>
          </w:tcPr>
          <w:p w14:paraId="5345238C" w14:textId="4B15F4FA" w:rsidR="00E364C3" w:rsidRPr="00FC13B2" w:rsidRDefault="00E364C3" w:rsidP="006D69D1">
            <w:pPr>
              <w:tabs>
                <w:tab w:val="decimal" w:pos="968"/>
              </w:tabs>
              <w:ind w:right="29" w:hanging="17"/>
              <w:jc w:val="right"/>
              <w:rPr>
                <w:rFonts w:ascii="Browallia New" w:hAnsi="Browallia New" w:cs="Browallia New"/>
                <w:sz w:val="26"/>
                <w:szCs w:val="26"/>
              </w:rPr>
            </w:pPr>
            <w:r w:rsidRPr="00FC13B2">
              <w:rPr>
                <w:rFonts w:ascii="Browallia New" w:hAnsi="Browallia New" w:cs="Browallia New"/>
                <w:sz w:val="26"/>
                <w:szCs w:val="26"/>
              </w:rPr>
              <w:t>69,658,136</w:t>
            </w:r>
          </w:p>
        </w:tc>
        <w:tc>
          <w:tcPr>
            <w:tcW w:w="1672" w:type="dxa"/>
            <w:tcBorders>
              <w:bottom w:val="single" w:sz="4" w:space="0" w:color="auto"/>
            </w:tcBorders>
            <w:shd w:val="clear" w:color="auto" w:fill="auto"/>
          </w:tcPr>
          <w:p w14:paraId="1E718B9E" w14:textId="77777777" w:rsidR="00E364C3" w:rsidRPr="00FC13B2" w:rsidRDefault="00E364C3" w:rsidP="006D69D1">
            <w:pPr>
              <w:tabs>
                <w:tab w:val="decimal" w:pos="1122"/>
              </w:tabs>
              <w:ind w:left="-115" w:right="91"/>
              <w:jc w:val="right"/>
              <w:rPr>
                <w:rFonts w:ascii="Browallia New" w:hAnsi="Browallia New" w:cs="Browallia New"/>
                <w:sz w:val="26"/>
                <w:szCs w:val="26"/>
                <w:cs/>
              </w:rPr>
            </w:pPr>
            <w:r w:rsidRPr="00FC13B2">
              <w:rPr>
                <w:rFonts w:ascii="Browallia New" w:hAnsi="Browallia New" w:cs="Browallia New"/>
                <w:sz w:val="26"/>
                <w:szCs w:val="26"/>
              </w:rPr>
              <w:t>65,615,810</w:t>
            </w:r>
          </w:p>
        </w:tc>
        <w:tc>
          <w:tcPr>
            <w:tcW w:w="1584" w:type="dxa"/>
            <w:tcBorders>
              <w:bottom w:val="single" w:sz="4" w:space="0" w:color="auto"/>
            </w:tcBorders>
            <w:shd w:val="clear" w:color="auto" w:fill="auto"/>
          </w:tcPr>
          <w:p w14:paraId="0505E7D2" w14:textId="7C2EDE64" w:rsidR="00E364C3" w:rsidRPr="00FC13B2" w:rsidRDefault="00E364C3" w:rsidP="006D69D1">
            <w:pPr>
              <w:tabs>
                <w:tab w:val="decimal" w:pos="1062"/>
              </w:tabs>
              <w:ind w:right="29" w:hanging="17"/>
              <w:jc w:val="right"/>
              <w:rPr>
                <w:rFonts w:ascii="Browallia New" w:hAnsi="Browallia New" w:cs="Browallia New"/>
                <w:sz w:val="26"/>
                <w:szCs w:val="26"/>
              </w:rPr>
            </w:pPr>
            <w:r w:rsidRPr="00FC13B2">
              <w:rPr>
                <w:rFonts w:ascii="Browallia New" w:hAnsi="Browallia New" w:cs="Browallia New"/>
                <w:sz w:val="26"/>
                <w:szCs w:val="26"/>
              </w:rPr>
              <w:t>69,658,136</w:t>
            </w:r>
          </w:p>
        </w:tc>
        <w:tc>
          <w:tcPr>
            <w:tcW w:w="1908" w:type="dxa"/>
            <w:tcBorders>
              <w:bottom w:val="single" w:sz="4" w:space="0" w:color="auto"/>
            </w:tcBorders>
            <w:shd w:val="clear" w:color="auto" w:fill="auto"/>
          </w:tcPr>
          <w:p w14:paraId="4E9B1856" w14:textId="77777777" w:rsidR="00E364C3" w:rsidRPr="00FC13B2" w:rsidRDefault="00E364C3" w:rsidP="006D69D1">
            <w:pPr>
              <w:tabs>
                <w:tab w:val="decimal" w:pos="1122"/>
              </w:tabs>
              <w:ind w:left="-115" w:right="91"/>
              <w:jc w:val="right"/>
              <w:rPr>
                <w:rFonts w:ascii="Browallia New" w:hAnsi="Browallia New" w:cs="Browallia New"/>
                <w:sz w:val="26"/>
                <w:szCs w:val="26"/>
                <w:cs/>
              </w:rPr>
            </w:pPr>
            <w:r w:rsidRPr="00FC13B2">
              <w:rPr>
                <w:rFonts w:ascii="Browallia New" w:hAnsi="Browallia New" w:cs="Browallia New"/>
                <w:sz w:val="26"/>
                <w:szCs w:val="26"/>
              </w:rPr>
              <w:t>65,578,321</w:t>
            </w:r>
          </w:p>
        </w:tc>
      </w:tr>
      <w:tr w:rsidR="00E364C3" w:rsidRPr="00FC13B2" w14:paraId="16F8B6DF" w14:textId="77777777" w:rsidTr="00FC13B2">
        <w:trPr>
          <w:trHeight w:val="360"/>
        </w:trPr>
        <w:tc>
          <w:tcPr>
            <w:tcW w:w="2636" w:type="dxa"/>
          </w:tcPr>
          <w:p w14:paraId="696AD077" w14:textId="77777777" w:rsidR="00E364C3" w:rsidRPr="00FC13B2" w:rsidRDefault="00E364C3" w:rsidP="00E364C3">
            <w:pPr>
              <w:pStyle w:val="Header"/>
              <w:rPr>
                <w:rFonts w:ascii="Browallia New" w:hAnsi="Browallia New" w:cs="Browallia New"/>
                <w:sz w:val="26"/>
                <w:szCs w:val="26"/>
                <w:cs/>
                <w:lang w:val="en-US"/>
              </w:rPr>
            </w:pPr>
            <w:r w:rsidRPr="00FC13B2">
              <w:rPr>
                <w:rFonts w:ascii="Browallia New" w:hAnsi="Browallia New" w:cs="Browallia New"/>
                <w:sz w:val="26"/>
                <w:szCs w:val="26"/>
                <w:lang w:val="en-US"/>
              </w:rPr>
              <w:t xml:space="preserve">         Total</w:t>
            </w:r>
          </w:p>
        </w:tc>
        <w:tc>
          <w:tcPr>
            <w:tcW w:w="1497" w:type="dxa"/>
            <w:tcBorders>
              <w:top w:val="single" w:sz="4" w:space="0" w:color="auto"/>
              <w:bottom w:val="double" w:sz="4" w:space="0" w:color="auto"/>
            </w:tcBorders>
            <w:shd w:val="clear" w:color="auto" w:fill="auto"/>
          </w:tcPr>
          <w:p w14:paraId="41CC61B0" w14:textId="36354426" w:rsidR="00E364C3" w:rsidRPr="00FC13B2" w:rsidRDefault="00E364C3" w:rsidP="006D69D1">
            <w:pPr>
              <w:tabs>
                <w:tab w:val="decimal" w:pos="1176"/>
              </w:tabs>
              <w:ind w:right="29" w:hanging="17"/>
              <w:jc w:val="right"/>
              <w:rPr>
                <w:rFonts w:ascii="Browallia New" w:hAnsi="Browallia New" w:cs="Browallia New"/>
                <w:sz w:val="26"/>
                <w:szCs w:val="26"/>
              </w:rPr>
            </w:pPr>
            <w:r w:rsidRPr="00FC13B2">
              <w:rPr>
                <w:rFonts w:ascii="Browallia New" w:hAnsi="Browallia New" w:cs="Browallia New"/>
                <w:sz w:val="26"/>
                <w:szCs w:val="26"/>
              </w:rPr>
              <w:t>221,573,257</w:t>
            </w:r>
          </w:p>
        </w:tc>
        <w:tc>
          <w:tcPr>
            <w:tcW w:w="1672" w:type="dxa"/>
            <w:tcBorders>
              <w:top w:val="single" w:sz="4" w:space="0" w:color="auto"/>
              <w:bottom w:val="double" w:sz="4" w:space="0" w:color="auto"/>
            </w:tcBorders>
            <w:shd w:val="clear" w:color="auto" w:fill="auto"/>
          </w:tcPr>
          <w:p w14:paraId="58CC6B76" w14:textId="77777777" w:rsidR="00E364C3" w:rsidRPr="00FC13B2" w:rsidRDefault="00E364C3" w:rsidP="006D69D1">
            <w:pPr>
              <w:tabs>
                <w:tab w:val="decimal" w:pos="1122"/>
              </w:tabs>
              <w:ind w:left="-115" w:right="91"/>
              <w:jc w:val="right"/>
              <w:rPr>
                <w:rFonts w:ascii="Browallia New" w:hAnsi="Browallia New" w:cs="Browallia New"/>
                <w:sz w:val="26"/>
                <w:szCs w:val="26"/>
                <w:cs/>
              </w:rPr>
            </w:pPr>
            <w:r w:rsidRPr="00FC13B2">
              <w:rPr>
                <w:rFonts w:ascii="Browallia New" w:hAnsi="Browallia New" w:cs="Browallia New"/>
                <w:sz w:val="26"/>
                <w:szCs w:val="26"/>
              </w:rPr>
              <w:t>243,788,121</w:t>
            </w:r>
          </w:p>
        </w:tc>
        <w:tc>
          <w:tcPr>
            <w:tcW w:w="1584" w:type="dxa"/>
            <w:tcBorders>
              <w:top w:val="single" w:sz="4" w:space="0" w:color="auto"/>
              <w:bottom w:val="double" w:sz="4" w:space="0" w:color="auto"/>
            </w:tcBorders>
            <w:shd w:val="clear" w:color="auto" w:fill="auto"/>
            <w:vAlign w:val="bottom"/>
          </w:tcPr>
          <w:p w14:paraId="3543757E" w14:textId="526BDEEE" w:rsidR="00E364C3" w:rsidRPr="00FC13B2" w:rsidRDefault="00E364C3" w:rsidP="006D69D1">
            <w:pPr>
              <w:tabs>
                <w:tab w:val="decimal" w:pos="1285"/>
              </w:tabs>
              <w:ind w:right="29" w:hanging="17"/>
              <w:jc w:val="right"/>
              <w:rPr>
                <w:rFonts w:ascii="Browallia New" w:hAnsi="Browallia New" w:cs="Browallia New"/>
                <w:sz w:val="26"/>
                <w:szCs w:val="26"/>
              </w:rPr>
            </w:pPr>
            <w:r w:rsidRPr="00FC13B2">
              <w:rPr>
                <w:rFonts w:ascii="Browallia New" w:hAnsi="Browallia New" w:cs="Browallia New"/>
                <w:sz w:val="26"/>
                <w:szCs w:val="26"/>
              </w:rPr>
              <w:t>220,474,669</w:t>
            </w:r>
          </w:p>
        </w:tc>
        <w:tc>
          <w:tcPr>
            <w:tcW w:w="1908" w:type="dxa"/>
            <w:tcBorders>
              <w:top w:val="single" w:sz="4" w:space="0" w:color="auto"/>
              <w:bottom w:val="double" w:sz="4" w:space="0" w:color="auto"/>
            </w:tcBorders>
            <w:shd w:val="clear" w:color="auto" w:fill="auto"/>
            <w:vAlign w:val="bottom"/>
          </w:tcPr>
          <w:p w14:paraId="77FF44A0" w14:textId="77777777" w:rsidR="00E364C3" w:rsidRPr="00FC13B2" w:rsidRDefault="00E364C3" w:rsidP="006D69D1">
            <w:pPr>
              <w:tabs>
                <w:tab w:val="decimal" w:pos="1122"/>
              </w:tabs>
              <w:ind w:left="-115" w:right="91"/>
              <w:jc w:val="right"/>
              <w:rPr>
                <w:rFonts w:ascii="Browallia New" w:hAnsi="Browallia New" w:cs="Browallia New"/>
                <w:sz w:val="26"/>
                <w:szCs w:val="26"/>
                <w:cs/>
              </w:rPr>
            </w:pPr>
            <w:r w:rsidRPr="00FC13B2">
              <w:rPr>
                <w:rFonts w:ascii="Browallia New" w:hAnsi="Browallia New" w:cs="Browallia New"/>
                <w:sz w:val="26"/>
                <w:szCs w:val="26"/>
              </w:rPr>
              <w:t>242,705,812</w:t>
            </w:r>
          </w:p>
        </w:tc>
      </w:tr>
      <w:tr w:rsidR="00E364C3" w:rsidRPr="00FC13B2" w14:paraId="110822F7" w14:textId="77777777" w:rsidTr="00FC13B2">
        <w:trPr>
          <w:trHeight w:val="60"/>
        </w:trPr>
        <w:tc>
          <w:tcPr>
            <w:tcW w:w="2636" w:type="dxa"/>
          </w:tcPr>
          <w:p w14:paraId="5E8C4F85" w14:textId="77777777" w:rsidR="00E364C3" w:rsidRPr="00FC13B2" w:rsidRDefault="00E364C3" w:rsidP="00E364C3">
            <w:pPr>
              <w:pStyle w:val="Header"/>
              <w:rPr>
                <w:rFonts w:ascii="Browallia New" w:hAnsi="Browallia New" w:cs="Browallia New"/>
                <w:sz w:val="26"/>
                <w:szCs w:val="26"/>
                <w:lang w:val="en-US"/>
              </w:rPr>
            </w:pPr>
          </w:p>
        </w:tc>
        <w:tc>
          <w:tcPr>
            <w:tcW w:w="1497" w:type="dxa"/>
            <w:tcBorders>
              <w:top w:val="double" w:sz="4" w:space="0" w:color="auto"/>
            </w:tcBorders>
            <w:shd w:val="clear" w:color="auto" w:fill="auto"/>
          </w:tcPr>
          <w:p w14:paraId="47D3783C" w14:textId="77777777" w:rsidR="00E364C3" w:rsidRPr="00FC13B2" w:rsidRDefault="00E364C3" w:rsidP="00E364C3">
            <w:pPr>
              <w:tabs>
                <w:tab w:val="decimal" w:pos="1122"/>
              </w:tabs>
              <w:ind w:right="79" w:firstLine="7"/>
              <w:jc w:val="right"/>
              <w:rPr>
                <w:rFonts w:ascii="Browallia New" w:hAnsi="Browallia New" w:cs="Browallia New"/>
                <w:sz w:val="26"/>
                <w:szCs w:val="26"/>
                <w:cs/>
              </w:rPr>
            </w:pPr>
          </w:p>
        </w:tc>
        <w:tc>
          <w:tcPr>
            <w:tcW w:w="1672" w:type="dxa"/>
            <w:tcBorders>
              <w:top w:val="double" w:sz="4" w:space="0" w:color="auto"/>
            </w:tcBorders>
            <w:shd w:val="clear" w:color="auto" w:fill="auto"/>
          </w:tcPr>
          <w:p w14:paraId="16B86440" w14:textId="77777777" w:rsidR="00E364C3" w:rsidRPr="00FC13B2" w:rsidRDefault="00E364C3" w:rsidP="00E364C3">
            <w:pPr>
              <w:tabs>
                <w:tab w:val="decimal" w:pos="1122"/>
              </w:tabs>
              <w:ind w:left="-115" w:right="91"/>
              <w:jc w:val="right"/>
              <w:rPr>
                <w:rFonts w:ascii="Browallia New" w:hAnsi="Browallia New" w:cs="Browallia New"/>
                <w:sz w:val="26"/>
                <w:szCs w:val="26"/>
              </w:rPr>
            </w:pPr>
          </w:p>
        </w:tc>
        <w:tc>
          <w:tcPr>
            <w:tcW w:w="1584" w:type="dxa"/>
            <w:tcBorders>
              <w:top w:val="double" w:sz="4" w:space="0" w:color="auto"/>
            </w:tcBorders>
            <w:shd w:val="clear" w:color="auto" w:fill="auto"/>
            <w:vAlign w:val="bottom"/>
          </w:tcPr>
          <w:p w14:paraId="3AEAA58B" w14:textId="77777777" w:rsidR="00E364C3" w:rsidRPr="00FC13B2" w:rsidRDefault="00E364C3" w:rsidP="00E364C3">
            <w:pPr>
              <w:tabs>
                <w:tab w:val="decimal" w:pos="1122"/>
                <w:tab w:val="decimal" w:pos="1350"/>
              </w:tabs>
              <w:ind w:left="-115" w:right="91"/>
              <w:jc w:val="right"/>
              <w:rPr>
                <w:rFonts w:ascii="Browallia New" w:hAnsi="Browallia New" w:cs="Browallia New"/>
                <w:sz w:val="26"/>
                <w:szCs w:val="26"/>
                <w:cs/>
              </w:rPr>
            </w:pPr>
          </w:p>
        </w:tc>
        <w:tc>
          <w:tcPr>
            <w:tcW w:w="1908" w:type="dxa"/>
            <w:tcBorders>
              <w:top w:val="double" w:sz="4" w:space="0" w:color="auto"/>
            </w:tcBorders>
            <w:shd w:val="clear" w:color="auto" w:fill="auto"/>
            <w:vAlign w:val="bottom"/>
          </w:tcPr>
          <w:p w14:paraId="56DDAB79" w14:textId="77777777" w:rsidR="00E364C3" w:rsidRPr="00FC13B2" w:rsidRDefault="00E364C3" w:rsidP="00E364C3">
            <w:pPr>
              <w:tabs>
                <w:tab w:val="decimal" w:pos="1122"/>
              </w:tabs>
              <w:ind w:left="-115" w:right="91"/>
              <w:jc w:val="right"/>
              <w:rPr>
                <w:rFonts w:ascii="Browallia New" w:hAnsi="Browallia New" w:cs="Browallia New"/>
                <w:sz w:val="26"/>
                <w:szCs w:val="26"/>
              </w:rPr>
            </w:pPr>
          </w:p>
        </w:tc>
      </w:tr>
      <w:tr w:rsidR="00E364C3" w:rsidRPr="00FC13B2" w14:paraId="0404A217" w14:textId="77777777" w:rsidTr="00FC13B2">
        <w:trPr>
          <w:trHeight w:val="60"/>
        </w:trPr>
        <w:tc>
          <w:tcPr>
            <w:tcW w:w="2636" w:type="dxa"/>
          </w:tcPr>
          <w:p w14:paraId="003227B0" w14:textId="77777777" w:rsidR="00E364C3" w:rsidRPr="00FC13B2" w:rsidRDefault="00E364C3" w:rsidP="00E364C3">
            <w:pPr>
              <w:pStyle w:val="Header"/>
              <w:rPr>
                <w:rFonts w:ascii="Browallia New" w:hAnsi="Browallia New" w:cs="Browallia New"/>
                <w:sz w:val="26"/>
                <w:szCs w:val="26"/>
                <w:lang w:val="en-US"/>
              </w:rPr>
            </w:pPr>
            <w:r w:rsidRPr="00FC13B2">
              <w:rPr>
                <w:rFonts w:ascii="Browallia New" w:hAnsi="Browallia New" w:cs="Browallia New"/>
                <w:sz w:val="26"/>
                <w:szCs w:val="26"/>
                <w:lang w:val="en-US"/>
              </w:rPr>
              <w:t>Accrued income</w:t>
            </w:r>
          </w:p>
        </w:tc>
        <w:tc>
          <w:tcPr>
            <w:tcW w:w="1497" w:type="dxa"/>
            <w:shd w:val="clear" w:color="auto" w:fill="auto"/>
          </w:tcPr>
          <w:p w14:paraId="1F294921" w14:textId="77777777" w:rsidR="00E364C3" w:rsidRPr="00FC13B2" w:rsidRDefault="00E364C3" w:rsidP="00E364C3">
            <w:pPr>
              <w:tabs>
                <w:tab w:val="decimal" w:pos="1122"/>
              </w:tabs>
              <w:ind w:right="79" w:firstLine="7"/>
              <w:jc w:val="right"/>
              <w:rPr>
                <w:rFonts w:ascii="Browallia New" w:hAnsi="Browallia New" w:cs="Browallia New"/>
                <w:sz w:val="26"/>
                <w:szCs w:val="26"/>
                <w:cs/>
              </w:rPr>
            </w:pPr>
          </w:p>
        </w:tc>
        <w:tc>
          <w:tcPr>
            <w:tcW w:w="1672" w:type="dxa"/>
            <w:shd w:val="clear" w:color="auto" w:fill="auto"/>
          </w:tcPr>
          <w:p w14:paraId="0DE747B1" w14:textId="77777777" w:rsidR="00E364C3" w:rsidRPr="00FC13B2" w:rsidRDefault="00E364C3" w:rsidP="00E364C3">
            <w:pPr>
              <w:tabs>
                <w:tab w:val="decimal" w:pos="1122"/>
              </w:tabs>
              <w:ind w:left="-115" w:right="91"/>
              <w:jc w:val="right"/>
              <w:rPr>
                <w:rFonts w:ascii="Browallia New" w:hAnsi="Browallia New" w:cs="Browallia New"/>
                <w:sz w:val="26"/>
                <w:szCs w:val="26"/>
              </w:rPr>
            </w:pPr>
          </w:p>
        </w:tc>
        <w:tc>
          <w:tcPr>
            <w:tcW w:w="1584" w:type="dxa"/>
            <w:shd w:val="clear" w:color="auto" w:fill="auto"/>
            <w:vAlign w:val="bottom"/>
          </w:tcPr>
          <w:p w14:paraId="7CB604D9" w14:textId="77777777" w:rsidR="00E364C3" w:rsidRPr="00FC13B2" w:rsidRDefault="00E364C3" w:rsidP="00E364C3">
            <w:pPr>
              <w:tabs>
                <w:tab w:val="decimal" w:pos="1122"/>
                <w:tab w:val="decimal" w:pos="1350"/>
              </w:tabs>
              <w:ind w:left="-115" w:right="91"/>
              <w:jc w:val="right"/>
              <w:rPr>
                <w:rFonts w:ascii="Browallia New" w:hAnsi="Browallia New" w:cs="Browallia New"/>
                <w:sz w:val="26"/>
                <w:szCs w:val="26"/>
                <w:cs/>
              </w:rPr>
            </w:pPr>
          </w:p>
        </w:tc>
        <w:tc>
          <w:tcPr>
            <w:tcW w:w="1908" w:type="dxa"/>
            <w:shd w:val="clear" w:color="auto" w:fill="auto"/>
            <w:vAlign w:val="bottom"/>
          </w:tcPr>
          <w:p w14:paraId="6DE4F7D5" w14:textId="77777777" w:rsidR="00E364C3" w:rsidRPr="00FC13B2" w:rsidRDefault="00E364C3" w:rsidP="00E364C3">
            <w:pPr>
              <w:tabs>
                <w:tab w:val="decimal" w:pos="1122"/>
              </w:tabs>
              <w:ind w:left="-115" w:right="91"/>
              <w:jc w:val="right"/>
              <w:rPr>
                <w:rFonts w:ascii="Browallia New" w:hAnsi="Browallia New" w:cs="Browallia New"/>
                <w:sz w:val="26"/>
                <w:szCs w:val="26"/>
              </w:rPr>
            </w:pPr>
          </w:p>
        </w:tc>
      </w:tr>
      <w:tr w:rsidR="00E364C3" w:rsidRPr="00FC13B2" w14:paraId="0E929670" w14:textId="77777777" w:rsidTr="00FC13B2">
        <w:trPr>
          <w:trHeight w:val="60"/>
        </w:trPr>
        <w:tc>
          <w:tcPr>
            <w:tcW w:w="2636" w:type="dxa"/>
          </w:tcPr>
          <w:p w14:paraId="40CAFBA3" w14:textId="77777777" w:rsidR="00E364C3" w:rsidRPr="00FC13B2" w:rsidRDefault="00E364C3" w:rsidP="00E364C3">
            <w:pPr>
              <w:pStyle w:val="Header"/>
              <w:rPr>
                <w:rFonts w:ascii="Browallia New" w:hAnsi="Browallia New" w:cs="Browallia New"/>
                <w:sz w:val="26"/>
                <w:szCs w:val="26"/>
                <w:lang w:val="en-US"/>
              </w:rPr>
            </w:pPr>
            <w:r w:rsidRPr="00FC13B2">
              <w:rPr>
                <w:rFonts w:ascii="Browallia New" w:hAnsi="Browallia New" w:cs="Browallia New"/>
                <w:sz w:val="26"/>
                <w:szCs w:val="26"/>
              </w:rPr>
              <w:t xml:space="preserve">- </w:t>
            </w:r>
            <w:r w:rsidRPr="00FC13B2">
              <w:rPr>
                <w:rFonts w:ascii="Browallia New" w:hAnsi="Browallia New" w:cs="Browallia New"/>
                <w:sz w:val="26"/>
                <w:szCs w:val="26"/>
                <w:cs/>
              </w:rPr>
              <w:t>Current</w:t>
            </w:r>
          </w:p>
        </w:tc>
        <w:tc>
          <w:tcPr>
            <w:tcW w:w="1497" w:type="dxa"/>
            <w:shd w:val="clear" w:color="auto" w:fill="auto"/>
          </w:tcPr>
          <w:p w14:paraId="4624674B" w14:textId="7099FA47" w:rsidR="00E364C3" w:rsidRPr="00FC13B2" w:rsidRDefault="00E364C3" w:rsidP="006D69D1">
            <w:pPr>
              <w:tabs>
                <w:tab w:val="decimal" w:pos="1176"/>
              </w:tabs>
              <w:ind w:right="29" w:hanging="17"/>
              <w:jc w:val="right"/>
              <w:rPr>
                <w:rFonts w:ascii="Browallia New" w:hAnsi="Browallia New" w:cs="Browallia New"/>
                <w:sz w:val="26"/>
                <w:szCs w:val="26"/>
              </w:rPr>
            </w:pPr>
            <w:r w:rsidRPr="00FC13B2">
              <w:rPr>
                <w:rFonts w:ascii="Browallia New" w:hAnsi="Browallia New" w:cs="Browallia New"/>
                <w:sz w:val="26"/>
                <w:szCs w:val="26"/>
              </w:rPr>
              <w:t>972,402</w:t>
            </w:r>
          </w:p>
        </w:tc>
        <w:tc>
          <w:tcPr>
            <w:tcW w:w="1672" w:type="dxa"/>
            <w:shd w:val="clear" w:color="auto" w:fill="auto"/>
          </w:tcPr>
          <w:p w14:paraId="7D9B823B" w14:textId="77777777" w:rsidR="00E364C3" w:rsidRPr="00FC13B2" w:rsidRDefault="00E364C3" w:rsidP="006D69D1">
            <w:pPr>
              <w:tabs>
                <w:tab w:val="decimal" w:pos="1122"/>
              </w:tabs>
              <w:ind w:left="-115" w:right="91"/>
              <w:jc w:val="right"/>
              <w:rPr>
                <w:rFonts w:ascii="Browallia New" w:hAnsi="Browallia New" w:cs="Browallia New"/>
                <w:sz w:val="26"/>
                <w:szCs w:val="26"/>
              </w:rPr>
            </w:pPr>
            <w:r w:rsidRPr="00FC13B2">
              <w:rPr>
                <w:rFonts w:ascii="Browallia New" w:hAnsi="Browallia New" w:cs="Browallia New"/>
                <w:snapToGrid w:val="0"/>
                <w:sz w:val="26"/>
                <w:szCs w:val="26"/>
                <w:lang w:eastAsia="th-TH"/>
              </w:rPr>
              <w:t>2,737,000</w:t>
            </w:r>
          </w:p>
        </w:tc>
        <w:tc>
          <w:tcPr>
            <w:tcW w:w="1584" w:type="dxa"/>
            <w:shd w:val="clear" w:color="auto" w:fill="auto"/>
            <w:vAlign w:val="bottom"/>
          </w:tcPr>
          <w:p w14:paraId="51E01768" w14:textId="0FAF97C1" w:rsidR="00E364C3" w:rsidRPr="00FC13B2" w:rsidRDefault="00E364C3" w:rsidP="006D69D1">
            <w:pPr>
              <w:tabs>
                <w:tab w:val="decimal" w:pos="1285"/>
              </w:tabs>
              <w:ind w:right="29" w:hanging="17"/>
              <w:jc w:val="right"/>
              <w:rPr>
                <w:rFonts w:ascii="Browallia New" w:hAnsi="Browallia New" w:cs="Browallia New"/>
                <w:sz w:val="26"/>
                <w:szCs w:val="26"/>
              </w:rPr>
            </w:pPr>
            <w:r w:rsidRPr="00FC13B2">
              <w:rPr>
                <w:rFonts w:ascii="Browallia New" w:hAnsi="Browallia New" w:cs="Browallia New"/>
                <w:sz w:val="26"/>
                <w:szCs w:val="26"/>
              </w:rPr>
              <w:t>822,402</w:t>
            </w:r>
          </w:p>
        </w:tc>
        <w:tc>
          <w:tcPr>
            <w:tcW w:w="1908" w:type="dxa"/>
            <w:shd w:val="clear" w:color="auto" w:fill="auto"/>
            <w:vAlign w:val="bottom"/>
          </w:tcPr>
          <w:p w14:paraId="1CEEC1EE" w14:textId="77777777" w:rsidR="00E364C3" w:rsidRPr="00FC13B2" w:rsidRDefault="00E364C3" w:rsidP="006D69D1">
            <w:pPr>
              <w:tabs>
                <w:tab w:val="decimal" w:pos="1122"/>
              </w:tabs>
              <w:ind w:left="-115" w:right="91"/>
              <w:jc w:val="right"/>
              <w:rPr>
                <w:rFonts w:ascii="Browallia New" w:hAnsi="Browallia New" w:cs="Browallia New"/>
                <w:sz w:val="26"/>
                <w:szCs w:val="26"/>
              </w:rPr>
            </w:pPr>
            <w:r w:rsidRPr="00FC13B2">
              <w:rPr>
                <w:rFonts w:ascii="Browallia New" w:hAnsi="Browallia New" w:cs="Browallia New"/>
                <w:sz w:val="26"/>
                <w:szCs w:val="26"/>
              </w:rPr>
              <w:t>2,722,000</w:t>
            </w:r>
          </w:p>
        </w:tc>
      </w:tr>
      <w:tr w:rsidR="00E364C3" w:rsidRPr="00FC13B2" w14:paraId="1BB9EC43" w14:textId="77777777" w:rsidTr="00FC13B2">
        <w:trPr>
          <w:trHeight w:val="60"/>
        </w:trPr>
        <w:tc>
          <w:tcPr>
            <w:tcW w:w="2636" w:type="dxa"/>
          </w:tcPr>
          <w:p w14:paraId="28A20B66" w14:textId="77777777" w:rsidR="00E364C3" w:rsidRPr="00FC13B2" w:rsidRDefault="00E364C3" w:rsidP="00E364C3">
            <w:pPr>
              <w:pStyle w:val="Header"/>
              <w:rPr>
                <w:rFonts w:ascii="Browallia New" w:hAnsi="Browallia New" w:cs="Browallia New"/>
                <w:sz w:val="26"/>
                <w:szCs w:val="26"/>
                <w:lang w:val="en-US"/>
              </w:rPr>
            </w:pPr>
            <w:r w:rsidRPr="00FC13B2">
              <w:rPr>
                <w:rFonts w:ascii="Browallia New" w:hAnsi="Browallia New" w:cs="Browallia New"/>
                <w:sz w:val="26"/>
                <w:szCs w:val="26"/>
              </w:rPr>
              <w:t>- Overdue</w:t>
            </w:r>
          </w:p>
        </w:tc>
        <w:tc>
          <w:tcPr>
            <w:tcW w:w="1497" w:type="dxa"/>
            <w:shd w:val="clear" w:color="auto" w:fill="auto"/>
          </w:tcPr>
          <w:p w14:paraId="6B9C112F" w14:textId="77777777" w:rsidR="00E364C3" w:rsidRPr="00FC13B2" w:rsidRDefault="00E364C3" w:rsidP="006D69D1">
            <w:pPr>
              <w:tabs>
                <w:tab w:val="decimal" w:pos="1176"/>
              </w:tabs>
              <w:ind w:right="29" w:hanging="17"/>
              <w:jc w:val="right"/>
              <w:rPr>
                <w:rFonts w:ascii="Browallia New" w:hAnsi="Browallia New" w:cs="Browallia New"/>
                <w:sz w:val="26"/>
                <w:szCs w:val="26"/>
              </w:rPr>
            </w:pPr>
          </w:p>
        </w:tc>
        <w:tc>
          <w:tcPr>
            <w:tcW w:w="1672" w:type="dxa"/>
            <w:shd w:val="clear" w:color="auto" w:fill="auto"/>
          </w:tcPr>
          <w:p w14:paraId="5D4C1CB4" w14:textId="77777777" w:rsidR="00E364C3" w:rsidRPr="00FC13B2" w:rsidRDefault="00E364C3" w:rsidP="006D69D1">
            <w:pPr>
              <w:tabs>
                <w:tab w:val="decimal" w:pos="1122"/>
              </w:tabs>
              <w:ind w:left="-115" w:right="91"/>
              <w:jc w:val="right"/>
              <w:rPr>
                <w:rFonts w:ascii="Browallia New" w:hAnsi="Browallia New" w:cs="Browallia New"/>
                <w:sz w:val="26"/>
                <w:szCs w:val="26"/>
              </w:rPr>
            </w:pPr>
          </w:p>
        </w:tc>
        <w:tc>
          <w:tcPr>
            <w:tcW w:w="1584" w:type="dxa"/>
            <w:shd w:val="clear" w:color="auto" w:fill="auto"/>
            <w:vAlign w:val="bottom"/>
          </w:tcPr>
          <w:p w14:paraId="4BF5FD22" w14:textId="77777777" w:rsidR="00E364C3" w:rsidRPr="00FC13B2" w:rsidRDefault="00E364C3" w:rsidP="006D69D1">
            <w:pPr>
              <w:tabs>
                <w:tab w:val="decimal" w:pos="1285"/>
              </w:tabs>
              <w:ind w:right="29" w:hanging="17"/>
              <w:jc w:val="right"/>
              <w:rPr>
                <w:rFonts w:ascii="Browallia New" w:hAnsi="Browallia New" w:cs="Browallia New"/>
                <w:sz w:val="26"/>
                <w:szCs w:val="26"/>
              </w:rPr>
            </w:pPr>
          </w:p>
        </w:tc>
        <w:tc>
          <w:tcPr>
            <w:tcW w:w="1908" w:type="dxa"/>
            <w:shd w:val="clear" w:color="auto" w:fill="auto"/>
            <w:vAlign w:val="bottom"/>
          </w:tcPr>
          <w:p w14:paraId="36FCCFBA" w14:textId="77777777" w:rsidR="00E364C3" w:rsidRPr="00FC13B2" w:rsidRDefault="00E364C3" w:rsidP="006D69D1">
            <w:pPr>
              <w:tabs>
                <w:tab w:val="decimal" w:pos="1122"/>
              </w:tabs>
              <w:ind w:left="-115" w:right="91"/>
              <w:jc w:val="right"/>
              <w:rPr>
                <w:rFonts w:ascii="Browallia New" w:hAnsi="Browallia New" w:cs="Browallia New"/>
                <w:sz w:val="26"/>
                <w:szCs w:val="26"/>
              </w:rPr>
            </w:pPr>
          </w:p>
        </w:tc>
      </w:tr>
      <w:tr w:rsidR="00E364C3" w:rsidRPr="00FC13B2" w14:paraId="5600C1F9" w14:textId="77777777" w:rsidTr="00FC13B2">
        <w:trPr>
          <w:trHeight w:val="60"/>
        </w:trPr>
        <w:tc>
          <w:tcPr>
            <w:tcW w:w="2636" w:type="dxa"/>
          </w:tcPr>
          <w:p w14:paraId="46A98A13" w14:textId="77777777" w:rsidR="00E364C3" w:rsidRPr="00FC13B2" w:rsidRDefault="00E364C3" w:rsidP="00E364C3">
            <w:pPr>
              <w:pStyle w:val="Header"/>
              <w:rPr>
                <w:rFonts w:ascii="Browallia New" w:hAnsi="Browallia New" w:cs="Browallia New"/>
                <w:sz w:val="26"/>
                <w:szCs w:val="26"/>
                <w:lang w:val="en-US"/>
              </w:rPr>
            </w:pPr>
            <w:r w:rsidRPr="00FC13B2">
              <w:rPr>
                <w:rFonts w:ascii="Browallia New" w:hAnsi="Browallia New" w:cs="Browallia New"/>
                <w:sz w:val="26"/>
                <w:szCs w:val="26"/>
                <w:cs/>
              </w:rPr>
              <w:t xml:space="preserve">    Not over  </w:t>
            </w:r>
            <w:r w:rsidRPr="00FC13B2">
              <w:rPr>
                <w:rFonts w:ascii="Browallia New" w:hAnsi="Browallia New" w:cs="Browallia New"/>
                <w:sz w:val="26"/>
                <w:szCs w:val="26"/>
              </w:rPr>
              <w:t>3 months</w:t>
            </w:r>
          </w:p>
        </w:tc>
        <w:tc>
          <w:tcPr>
            <w:tcW w:w="1497" w:type="dxa"/>
            <w:shd w:val="clear" w:color="auto" w:fill="auto"/>
          </w:tcPr>
          <w:p w14:paraId="7122DC88" w14:textId="78DF7140" w:rsidR="00E364C3" w:rsidRPr="00FC13B2" w:rsidRDefault="00FC13B2" w:rsidP="006D69D1">
            <w:pPr>
              <w:tabs>
                <w:tab w:val="decimal" w:pos="1176"/>
              </w:tabs>
              <w:ind w:right="29" w:hanging="17"/>
              <w:jc w:val="right"/>
              <w:rPr>
                <w:rFonts w:ascii="Browallia New" w:hAnsi="Browallia New" w:cs="Browallia New"/>
                <w:sz w:val="26"/>
                <w:szCs w:val="26"/>
              </w:rPr>
            </w:pPr>
            <w:r>
              <w:rPr>
                <w:rFonts w:ascii="Browallia New" w:hAnsi="Browallia New" w:cs="Browallia New"/>
                <w:sz w:val="26"/>
                <w:szCs w:val="26"/>
              </w:rPr>
              <w:t>-</w:t>
            </w:r>
          </w:p>
        </w:tc>
        <w:tc>
          <w:tcPr>
            <w:tcW w:w="1672" w:type="dxa"/>
            <w:shd w:val="clear" w:color="auto" w:fill="auto"/>
          </w:tcPr>
          <w:p w14:paraId="6173413E" w14:textId="77777777" w:rsidR="00E364C3" w:rsidRPr="00FC13B2" w:rsidRDefault="00E364C3" w:rsidP="006D69D1">
            <w:pPr>
              <w:tabs>
                <w:tab w:val="decimal" w:pos="1122"/>
              </w:tabs>
              <w:ind w:left="-115" w:right="91"/>
              <w:jc w:val="right"/>
              <w:rPr>
                <w:rFonts w:ascii="Browallia New" w:hAnsi="Browallia New" w:cs="Browallia New"/>
                <w:sz w:val="26"/>
                <w:szCs w:val="26"/>
              </w:rPr>
            </w:pPr>
            <w:r w:rsidRPr="00FC13B2">
              <w:rPr>
                <w:rFonts w:ascii="Browallia New" w:hAnsi="Browallia New" w:cs="Browallia New"/>
                <w:snapToGrid w:val="0"/>
                <w:sz w:val="26"/>
                <w:szCs w:val="26"/>
                <w:lang w:eastAsia="th-TH"/>
              </w:rPr>
              <w:t>4,500,000</w:t>
            </w:r>
          </w:p>
        </w:tc>
        <w:tc>
          <w:tcPr>
            <w:tcW w:w="1584" w:type="dxa"/>
            <w:shd w:val="clear" w:color="auto" w:fill="auto"/>
            <w:vAlign w:val="bottom"/>
          </w:tcPr>
          <w:p w14:paraId="1D9AE0D6" w14:textId="77777777" w:rsidR="00E364C3" w:rsidRPr="00FC13B2" w:rsidRDefault="00E364C3" w:rsidP="006D69D1">
            <w:pPr>
              <w:tabs>
                <w:tab w:val="decimal" w:pos="1285"/>
              </w:tabs>
              <w:ind w:right="29" w:hanging="17"/>
              <w:jc w:val="right"/>
              <w:rPr>
                <w:rFonts w:ascii="Browallia New" w:hAnsi="Browallia New" w:cs="Browallia New"/>
                <w:sz w:val="26"/>
                <w:szCs w:val="26"/>
              </w:rPr>
            </w:pPr>
            <w:r w:rsidRPr="00FC13B2">
              <w:rPr>
                <w:rFonts w:ascii="Browallia New" w:hAnsi="Browallia New" w:cs="Browallia New"/>
                <w:sz w:val="26"/>
                <w:szCs w:val="26"/>
              </w:rPr>
              <w:t>-</w:t>
            </w:r>
          </w:p>
        </w:tc>
        <w:tc>
          <w:tcPr>
            <w:tcW w:w="1908" w:type="dxa"/>
            <w:shd w:val="clear" w:color="auto" w:fill="auto"/>
            <w:vAlign w:val="bottom"/>
          </w:tcPr>
          <w:p w14:paraId="59B02824" w14:textId="77777777" w:rsidR="00E364C3" w:rsidRPr="00FC13B2" w:rsidRDefault="00E364C3" w:rsidP="006D69D1">
            <w:pPr>
              <w:tabs>
                <w:tab w:val="decimal" w:pos="1122"/>
              </w:tabs>
              <w:ind w:left="-115" w:right="91"/>
              <w:jc w:val="right"/>
              <w:rPr>
                <w:rFonts w:ascii="Browallia New" w:hAnsi="Browallia New" w:cs="Browallia New"/>
                <w:sz w:val="26"/>
                <w:szCs w:val="26"/>
              </w:rPr>
            </w:pPr>
            <w:r w:rsidRPr="00FC13B2">
              <w:rPr>
                <w:rFonts w:ascii="Browallia New" w:hAnsi="Browallia New" w:cs="Browallia New"/>
                <w:sz w:val="26"/>
                <w:szCs w:val="26"/>
              </w:rPr>
              <w:t>4,500,000</w:t>
            </w:r>
          </w:p>
        </w:tc>
      </w:tr>
      <w:tr w:rsidR="00E364C3" w:rsidRPr="00FC13B2" w14:paraId="1946F76B" w14:textId="77777777" w:rsidTr="00FC13B2">
        <w:trPr>
          <w:trHeight w:val="60"/>
        </w:trPr>
        <w:tc>
          <w:tcPr>
            <w:tcW w:w="2636" w:type="dxa"/>
          </w:tcPr>
          <w:p w14:paraId="761E3F93" w14:textId="77777777" w:rsidR="00E364C3" w:rsidRPr="00FC13B2" w:rsidRDefault="00E364C3" w:rsidP="00E364C3">
            <w:pPr>
              <w:pStyle w:val="Header"/>
              <w:rPr>
                <w:rFonts w:ascii="Browallia New" w:hAnsi="Browallia New" w:cs="Browallia New"/>
                <w:sz w:val="26"/>
                <w:szCs w:val="26"/>
                <w:lang w:val="en-US"/>
              </w:rPr>
            </w:pPr>
            <w:r w:rsidRPr="00FC13B2">
              <w:rPr>
                <w:rFonts w:ascii="Browallia New" w:hAnsi="Browallia New" w:cs="Browallia New"/>
                <w:sz w:val="26"/>
                <w:szCs w:val="26"/>
                <w:cs/>
              </w:rPr>
              <w:t xml:space="preserve">    Over</w:t>
            </w:r>
            <w:r w:rsidRPr="00FC13B2">
              <w:rPr>
                <w:rFonts w:ascii="Browallia New" w:hAnsi="Browallia New" w:cs="Browallia New"/>
                <w:sz w:val="26"/>
                <w:szCs w:val="26"/>
              </w:rPr>
              <w:t xml:space="preserve"> 3 </w:t>
            </w:r>
            <w:r w:rsidRPr="00FC13B2">
              <w:rPr>
                <w:rFonts w:ascii="Browallia New" w:hAnsi="Browallia New" w:cs="Browallia New"/>
                <w:sz w:val="26"/>
                <w:szCs w:val="26"/>
                <w:cs/>
              </w:rPr>
              <w:t xml:space="preserve">months up </w:t>
            </w:r>
            <w:r w:rsidRPr="00FC13B2">
              <w:rPr>
                <w:rFonts w:ascii="Browallia New" w:hAnsi="Browallia New" w:cs="Browallia New"/>
                <w:sz w:val="26"/>
                <w:szCs w:val="26"/>
              </w:rPr>
              <w:t>to 6 months</w:t>
            </w:r>
          </w:p>
        </w:tc>
        <w:tc>
          <w:tcPr>
            <w:tcW w:w="1497" w:type="dxa"/>
            <w:shd w:val="clear" w:color="auto" w:fill="auto"/>
            <w:vAlign w:val="bottom"/>
          </w:tcPr>
          <w:p w14:paraId="0179ED9B" w14:textId="1B3FF6BF" w:rsidR="00E364C3" w:rsidRPr="00FC13B2" w:rsidRDefault="00E364C3" w:rsidP="006D69D1">
            <w:pPr>
              <w:tabs>
                <w:tab w:val="decimal" w:pos="1176"/>
              </w:tabs>
              <w:spacing w:line="480" w:lineRule="auto"/>
              <w:ind w:right="29" w:hanging="17"/>
              <w:jc w:val="right"/>
              <w:rPr>
                <w:rFonts w:ascii="Browallia New" w:hAnsi="Browallia New" w:cs="Browallia New"/>
                <w:sz w:val="26"/>
                <w:szCs w:val="26"/>
              </w:rPr>
            </w:pPr>
            <w:r w:rsidRPr="00FC13B2">
              <w:rPr>
                <w:rFonts w:ascii="Browallia New" w:hAnsi="Browallia New" w:cs="Browallia New"/>
                <w:sz w:val="26"/>
                <w:szCs w:val="26"/>
              </w:rPr>
              <w:t>4,500,000</w:t>
            </w:r>
          </w:p>
        </w:tc>
        <w:tc>
          <w:tcPr>
            <w:tcW w:w="1672" w:type="dxa"/>
            <w:shd w:val="clear" w:color="auto" w:fill="auto"/>
          </w:tcPr>
          <w:p w14:paraId="3D9D08E2" w14:textId="77777777" w:rsidR="00E364C3" w:rsidRPr="00FC13B2" w:rsidRDefault="00E364C3" w:rsidP="006D69D1">
            <w:pPr>
              <w:tabs>
                <w:tab w:val="decimal" w:pos="1122"/>
              </w:tabs>
              <w:spacing w:line="480" w:lineRule="auto"/>
              <w:ind w:left="-115" w:right="91"/>
              <w:jc w:val="right"/>
              <w:rPr>
                <w:rFonts w:ascii="Browallia New" w:hAnsi="Browallia New" w:cs="Browallia New"/>
                <w:sz w:val="26"/>
                <w:szCs w:val="26"/>
              </w:rPr>
            </w:pPr>
            <w:r w:rsidRPr="00FC13B2">
              <w:rPr>
                <w:rFonts w:ascii="Browallia New" w:hAnsi="Browallia New" w:cs="Browallia New"/>
                <w:snapToGrid w:val="0"/>
                <w:sz w:val="26"/>
                <w:szCs w:val="26"/>
                <w:lang w:eastAsia="th-TH"/>
              </w:rPr>
              <w:t>10,230,372</w:t>
            </w:r>
          </w:p>
        </w:tc>
        <w:tc>
          <w:tcPr>
            <w:tcW w:w="1584" w:type="dxa"/>
            <w:shd w:val="clear" w:color="auto" w:fill="auto"/>
            <w:vAlign w:val="bottom"/>
          </w:tcPr>
          <w:p w14:paraId="4C6A9B12" w14:textId="77777777" w:rsidR="00E364C3" w:rsidRPr="00FC13B2" w:rsidRDefault="00E364C3" w:rsidP="006D69D1">
            <w:pPr>
              <w:tabs>
                <w:tab w:val="decimal" w:pos="1285"/>
              </w:tabs>
              <w:spacing w:line="480" w:lineRule="auto"/>
              <w:ind w:right="29" w:hanging="17"/>
              <w:jc w:val="right"/>
              <w:rPr>
                <w:rFonts w:ascii="Browallia New" w:hAnsi="Browallia New" w:cs="Browallia New"/>
                <w:sz w:val="26"/>
                <w:szCs w:val="26"/>
              </w:rPr>
            </w:pPr>
            <w:r w:rsidRPr="00FC13B2">
              <w:rPr>
                <w:rFonts w:ascii="Browallia New" w:hAnsi="Browallia New" w:cs="Browallia New"/>
                <w:sz w:val="26"/>
                <w:szCs w:val="26"/>
              </w:rPr>
              <w:t>4,500,000</w:t>
            </w:r>
          </w:p>
        </w:tc>
        <w:tc>
          <w:tcPr>
            <w:tcW w:w="1908" w:type="dxa"/>
            <w:shd w:val="clear" w:color="auto" w:fill="auto"/>
            <w:vAlign w:val="bottom"/>
          </w:tcPr>
          <w:p w14:paraId="30CBE618" w14:textId="77777777" w:rsidR="00E364C3" w:rsidRPr="00FC13B2" w:rsidRDefault="00E364C3" w:rsidP="006D69D1">
            <w:pPr>
              <w:tabs>
                <w:tab w:val="decimal" w:pos="1122"/>
              </w:tabs>
              <w:spacing w:line="480" w:lineRule="auto"/>
              <w:ind w:left="-115" w:right="91"/>
              <w:jc w:val="right"/>
              <w:rPr>
                <w:rFonts w:ascii="Browallia New" w:hAnsi="Browallia New" w:cs="Browallia New"/>
                <w:sz w:val="26"/>
                <w:szCs w:val="26"/>
              </w:rPr>
            </w:pPr>
            <w:r w:rsidRPr="00FC13B2">
              <w:rPr>
                <w:rFonts w:ascii="Browallia New" w:hAnsi="Browallia New" w:cs="Browallia New"/>
                <w:sz w:val="26"/>
                <w:szCs w:val="26"/>
              </w:rPr>
              <w:t>10,229,643</w:t>
            </w:r>
          </w:p>
        </w:tc>
      </w:tr>
      <w:tr w:rsidR="00E364C3" w:rsidRPr="00FC13B2" w14:paraId="6A9DB35D" w14:textId="77777777" w:rsidTr="00FC13B2">
        <w:trPr>
          <w:trHeight w:val="60"/>
        </w:trPr>
        <w:tc>
          <w:tcPr>
            <w:tcW w:w="2636" w:type="dxa"/>
          </w:tcPr>
          <w:p w14:paraId="528E8F66" w14:textId="77777777" w:rsidR="00E364C3" w:rsidRPr="00FC13B2" w:rsidRDefault="00E364C3" w:rsidP="00E364C3">
            <w:pPr>
              <w:pStyle w:val="Header"/>
              <w:rPr>
                <w:rFonts w:ascii="Browallia New" w:hAnsi="Browallia New" w:cs="Browallia New"/>
                <w:sz w:val="26"/>
                <w:szCs w:val="26"/>
                <w:lang w:val="en-US"/>
              </w:rPr>
            </w:pPr>
            <w:r w:rsidRPr="00FC13B2">
              <w:rPr>
                <w:rFonts w:ascii="Browallia New" w:hAnsi="Browallia New" w:cs="Browallia New"/>
                <w:sz w:val="26"/>
                <w:szCs w:val="26"/>
                <w:cs/>
              </w:rPr>
              <w:t xml:space="preserve">    Over</w:t>
            </w:r>
            <w:r w:rsidRPr="00FC13B2">
              <w:rPr>
                <w:rFonts w:ascii="Browallia New" w:hAnsi="Browallia New" w:cs="Browallia New"/>
                <w:sz w:val="26"/>
                <w:szCs w:val="26"/>
              </w:rPr>
              <w:t xml:space="preserve"> 6 </w:t>
            </w:r>
            <w:r w:rsidRPr="00FC13B2">
              <w:rPr>
                <w:rFonts w:ascii="Browallia New" w:hAnsi="Browallia New" w:cs="Browallia New"/>
                <w:sz w:val="26"/>
                <w:szCs w:val="26"/>
                <w:cs/>
              </w:rPr>
              <w:t xml:space="preserve">months up </w:t>
            </w:r>
            <w:r w:rsidRPr="00FC13B2">
              <w:rPr>
                <w:rFonts w:ascii="Browallia New" w:hAnsi="Browallia New" w:cs="Browallia New"/>
                <w:sz w:val="26"/>
                <w:szCs w:val="26"/>
              </w:rPr>
              <w:t>to 12 months</w:t>
            </w:r>
          </w:p>
        </w:tc>
        <w:tc>
          <w:tcPr>
            <w:tcW w:w="1497" w:type="dxa"/>
            <w:shd w:val="clear" w:color="auto" w:fill="auto"/>
            <w:vAlign w:val="bottom"/>
          </w:tcPr>
          <w:p w14:paraId="4220197E" w14:textId="2AD544F1" w:rsidR="00E364C3" w:rsidRPr="00FC13B2" w:rsidRDefault="00E364C3" w:rsidP="006D69D1">
            <w:pPr>
              <w:tabs>
                <w:tab w:val="decimal" w:pos="1176"/>
              </w:tabs>
              <w:spacing w:line="480" w:lineRule="auto"/>
              <w:ind w:right="29" w:hanging="17"/>
              <w:jc w:val="right"/>
              <w:rPr>
                <w:rFonts w:ascii="Browallia New" w:hAnsi="Browallia New" w:cs="Browallia New"/>
                <w:sz w:val="26"/>
                <w:szCs w:val="26"/>
              </w:rPr>
            </w:pPr>
            <w:r w:rsidRPr="00FC13B2">
              <w:rPr>
                <w:rFonts w:ascii="Browallia New" w:hAnsi="Browallia New" w:cs="Browallia New"/>
                <w:sz w:val="26"/>
                <w:szCs w:val="26"/>
              </w:rPr>
              <w:t>8,029,643</w:t>
            </w:r>
          </w:p>
        </w:tc>
        <w:tc>
          <w:tcPr>
            <w:tcW w:w="1672" w:type="dxa"/>
            <w:shd w:val="clear" w:color="auto" w:fill="auto"/>
          </w:tcPr>
          <w:p w14:paraId="647EBDA7" w14:textId="77777777" w:rsidR="00E364C3" w:rsidRPr="00FC13B2" w:rsidRDefault="00E364C3" w:rsidP="006D69D1">
            <w:pPr>
              <w:tabs>
                <w:tab w:val="decimal" w:pos="1122"/>
              </w:tabs>
              <w:spacing w:line="480" w:lineRule="auto"/>
              <w:ind w:left="-115" w:right="91"/>
              <w:jc w:val="right"/>
              <w:rPr>
                <w:rFonts w:ascii="Browallia New" w:hAnsi="Browallia New" w:cs="Browallia New"/>
                <w:sz w:val="26"/>
                <w:szCs w:val="26"/>
              </w:rPr>
            </w:pPr>
            <w:r w:rsidRPr="00FC13B2">
              <w:rPr>
                <w:rFonts w:ascii="Browallia New" w:eastAsia="Brush Script MT" w:hAnsi="Browallia New" w:cs="Browallia New"/>
                <w:sz w:val="26"/>
                <w:szCs w:val="26"/>
              </w:rPr>
              <w:t>-</w:t>
            </w:r>
          </w:p>
        </w:tc>
        <w:tc>
          <w:tcPr>
            <w:tcW w:w="1584" w:type="dxa"/>
            <w:shd w:val="clear" w:color="auto" w:fill="auto"/>
            <w:vAlign w:val="bottom"/>
          </w:tcPr>
          <w:p w14:paraId="6D3EA96D" w14:textId="3A0EC6C0" w:rsidR="00E364C3" w:rsidRPr="00FC13B2" w:rsidRDefault="00E364C3" w:rsidP="006D69D1">
            <w:pPr>
              <w:tabs>
                <w:tab w:val="decimal" w:pos="1285"/>
              </w:tabs>
              <w:spacing w:line="480" w:lineRule="auto"/>
              <w:ind w:right="29" w:hanging="17"/>
              <w:jc w:val="right"/>
              <w:rPr>
                <w:rFonts w:ascii="Browallia New" w:hAnsi="Browallia New" w:cs="Browallia New"/>
                <w:sz w:val="26"/>
                <w:szCs w:val="26"/>
              </w:rPr>
            </w:pPr>
            <w:r w:rsidRPr="00FC13B2">
              <w:rPr>
                <w:rFonts w:ascii="Browallia New" w:hAnsi="Browallia New" w:cs="Browallia New"/>
                <w:sz w:val="26"/>
                <w:szCs w:val="26"/>
              </w:rPr>
              <w:t>8,029,643</w:t>
            </w:r>
          </w:p>
        </w:tc>
        <w:tc>
          <w:tcPr>
            <w:tcW w:w="1908" w:type="dxa"/>
            <w:shd w:val="clear" w:color="auto" w:fill="auto"/>
            <w:vAlign w:val="bottom"/>
          </w:tcPr>
          <w:p w14:paraId="17F69ACF" w14:textId="77777777" w:rsidR="00E364C3" w:rsidRPr="00FC13B2" w:rsidRDefault="00E364C3" w:rsidP="006D69D1">
            <w:pPr>
              <w:tabs>
                <w:tab w:val="decimal" w:pos="1122"/>
              </w:tabs>
              <w:spacing w:line="480" w:lineRule="auto"/>
              <w:ind w:left="-115" w:right="91"/>
              <w:jc w:val="right"/>
              <w:rPr>
                <w:rFonts w:ascii="Browallia New" w:hAnsi="Browallia New" w:cs="Browallia New"/>
                <w:sz w:val="26"/>
                <w:szCs w:val="26"/>
              </w:rPr>
            </w:pPr>
            <w:r w:rsidRPr="00FC13B2">
              <w:rPr>
                <w:rFonts w:ascii="Browallia New" w:eastAsia="Brush Script MT" w:hAnsi="Browallia New" w:cs="Browallia New"/>
                <w:sz w:val="26"/>
                <w:szCs w:val="26"/>
              </w:rPr>
              <w:t>-</w:t>
            </w:r>
          </w:p>
        </w:tc>
      </w:tr>
      <w:tr w:rsidR="00E364C3" w:rsidRPr="00FC13B2" w14:paraId="7D2D5534" w14:textId="77777777" w:rsidTr="00FC13B2">
        <w:trPr>
          <w:trHeight w:val="60"/>
        </w:trPr>
        <w:tc>
          <w:tcPr>
            <w:tcW w:w="2636" w:type="dxa"/>
          </w:tcPr>
          <w:p w14:paraId="3EF6F185" w14:textId="77777777" w:rsidR="00E364C3" w:rsidRPr="00FC13B2" w:rsidRDefault="00E364C3" w:rsidP="00E364C3">
            <w:pPr>
              <w:pStyle w:val="Header"/>
              <w:rPr>
                <w:rFonts w:ascii="Browallia New" w:hAnsi="Browallia New" w:cs="Browallia New"/>
                <w:sz w:val="26"/>
                <w:szCs w:val="26"/>
                <w:lang w:val="en-US"/>
              </w:rPr>
            </w:pPr>
            <w:r w:rsidRPr="00FC13B2">
              <w:rPr>
                <w:rFonts w:ascii="Browallia New" w:hAnsi="Browallia New" w:cs="Browallia New"/>
                <w:sz w:val="26"/>
                <w:szCs w:val="26"/>
                <w:cs/>
              </w:rPr>
              <w:t xml:space="preserve">    Over</w:t>
            </w:r>
            <w:r w:rsidRPr="00FC13B2">
              <w:rPr>
                <w:rFonts w:ascii="Browallia New" w:hAnsi="Browallia New" w:cs="Browallia New"/>
                <w:sz w:val="26"/>
                <w:szCs w:val="26"/>
              </w:rPr>
              <w:t xml:space="preserve"> 12 months</w:t>
            </w:r>
          </w:p>
        </w:tc>
        <w:tc>
          <w:tcPr>
            <w:tcW w:w="1497" w:type="dxa"/>
            <w:tcBorders>
              <w:bottom w:val="single" w:sz="4" w:space="0" w:color="auto"/>
            </w:tcBorders>
            <w:shd w:val="clear" w:color="auto" w:fill="auto"/>
          </w:tcPr>
          <w:p w14:paraId="229C4306" w14:textId="5EAE0D8D" w:rsidR="00E364C3" w:rsidRPr="00FC13B2" w:rsidRDefault="006D69D1" w:rsidP="006D69D1">
            <w:pPr>
              <w:tabs>
                <w:tab w:val="decimal" w:pos="1176"/>
              </w:tabs>
              <w:ind w:right="29" w:hanging="17"/>
              <w:jc w:val="right"/>
              <w:rPr>
                <w:rFonts w:ascii="Browallia New" w:hAnsi="Browallia New" w:cs="Browallia New"/>
                <w:sz w:val="26"/>
                <w:szCs w:val="26"/>
              </w:rPr>
            </w:pPr>
            <w:r w:rsidRPr="00FC13B2">
              <w:rPr>
                <w:rFonts w:ascii="Browallia New" w:eastAsia="Brush Script MT" w:hAnsi="Browallia New" w:cs="Browallia New"/>
                <w:sz w:val="26"/>
                <w:szCs w:val="26"/>
              </w:rPr>
              <w:t>-</w:t>
            </w:r>
          </w:p>
        </w:tc>
        <w:tc>
          <w:tcPr>
            <w:tcW w:w="1672" w:type="dxa"/>
            <w:tcBorders>
              <w:bottom w:val="single" w:sz="4" w:space="0" w:color="auto"/>
            </w:tcBorders>
            <w:shd w:val="clear" w:color="auto" w:fill="auto"/>
          </w:tcPr>
          <w:p w14:paraId="5FC41080" w14:textId="77777777" w:rsidR="00E364C3" w:rsidRPr="00FC13B2" w:rsidRDefault="00E364C3" w:rsidP="006D69D1">
            <w:pPr>
              <w:tabs>
                <w:tab w:val="decimal" w:pos="1122"/>
              </w:tabs>
              <w:ind w:left="-115" w:right="91"/>
              <w:jc w:val="right"/>
              <w:rPr>
                <w:rFonts w:ascii="Browallia New" w:hAnsi="Browallia New" w:cs="Browallia New"/>
                <w:sz w:val="26"/>
                <w:szCs w:val="26"/>
              </w:rPr>
            </w:pPr>
            <w:r w:rsidRPr="00FC13B2">
              <w:rPr>
                <w:rFonts w:ascii="Browallia New" w:eastAsia="Brush Script MT" w:hAnsi="Browallia New" w:cs="Browallia New"/>
                <w:sz w:val="26"/>
                <w:szCs w:val="26"/>
              </w:rPr>
              <w:t>-</w:t>
            </w:r>
          </w:p>
        </w:tc>
        <w:tc>
          <w:tcPr>
            <w:tcW w:w="1584" w:type="dxa"/>
            <w:tcBorders>
              <w:bottom w:val="single" w:sz="4" w:space="0" w:color="auto"/>
            </w:tcBorders>
            <w:shd w:val="clear" w:color="auto" w:fill="auto"/>
            <w:vAlign w:val="bottom"/>
          </w:tcPr>
          <w:p w14:paraId="7FB9D7BC" w14:textId="77777777" w:rsidR="00E364C3" w:rsidRPr="00FC13B2" w:rsidRDefault="00E364C3" w:rsidP="006D69D1">
            <w:pPr>
              <w:tabs>
                <w:tab w:val="decimal" w:pos="1285"/>
              </w:tabs>
              <w:ind w:right="29" w:hanging="17"/>
              <w:jc w:val="right"/>
              <w:rPr>
                <w:rFonts w:ascii="Browallia New" w:hAnsi="Browallia New" w:cs="Browallia New"/>
                <w:sz w:val="26"/>
                <w:szCs w:val="26"/>
              </w:rPr>
            </w:pPr>
            <w:r w:rsidRPr="00FC13B2">
              <w:rPr>
                <w:rFonts w:ascii="Browallia New" w:hAnsi="Browallia New" w:cs="Browallia New"/>
                <w:sz w:val="26"/>
                <w:szCs w:val="26"/>
              </w:rPr>
              <w:t>-</w:t>
            </w:r>
          </w:p>
        </w:tc>
        <w:tc>
          <w:tcPr>
            <w:tcW w:w="1908" w:type="dxa"/>
            <w:tcBorders>
              <w:bottom w:val="single" w:sz="4" w:space="0" w:color="auto"/>
            </w:tcBorders>
            <w:shd w:val="clear" w:color="auto" w:fill="auto"/>
            <w:vAlign w:val="bottom"/>
          </w:tcPr>
          <w:p w14:paraId="17965451" w14:textId="77777777" w:rsidR="00E364C3" w:rsidRPr="00FC13B2" w:rsidRDefault="00E364C3" w:rsidP="006D69D1">
            <w:pPr>
              <w:tabs>
                <w:tab w:val="decimal" w:pos="1122"/>
              </w:tabs>
              <w:ind w:left="-115" w:right="91"/>
              <w:jc w:val="right"/>
              <w:rPr>
                <w:rFonts w:ascii="Browallia New" w:hAnsi="Browallia New" w:cs="Browallia New"/>
                <w:sz w:val="26"/>
                <w:szCs w:val="26"/>
              </w:rPr>
            </w:pPr>
            <w:r w:rsidRPr="00FC13B2">
              <w:rPr>
                <w:rFonts w:ascii="Browallia New" w:eastAsia="Brush Script MT" w:hAnsi="Browallia New" w:cs="Browallia New"/>
                <w:sz w:val="26"/>
                <w:szCs w:val="26"/>
              </w:rPr>
              <w:t>-</w:t>
            </w:r>
          </w:p>
        </w:tc>
      </w:tr>
      <w:tr w:rsidR="00E364C3" w:rsidRPr="00FC13B2" w14:paraId="103B1BC1" w14:textId="77777777" w:rsidTr="00FC13B2">
        <w:trPr>
          <w:trHeight w:val="60"/>
        </w:trPr>
        <w:tc>
          <w:tcPr>
            <w:tcW w:w="2636" w:type="dxa"/>
          </w:tcPr>
          <w:p w14:paraId="4F2AAB6B" w14:textId="77777777" w:rsidR="00E364C3" w:rsidRPr="00FC13B2" w:rsidRDefault="00E364C3" w:rsidP="00E364C3">
            <w:pPr>
              <w:pStyle w:val="Header"/>
              <w:rPr>
                <w:rFonts w:ascii="Browallia New" w:hAnsi="Browallia New" w:cs="Browallia New"/>
                <w:sz w:val="26"/>
                <w:szCs w:val="26"/>
                <w:cs/>
              </w:rPr>
            </w:pPr>
            <w:r w:rsidRPr="00FC13B2">
              <w:rPr>
                <w:rFonts w:ascii="Browallia New" w:hAnsi="Browallia New" w:cs="Browallia New"/>
                <w:sz w:val="26"/>
                <w:szCs w:val="26"/>
                <w:lang w:val="en-US"/>
              </w:rPr>
              <w:t xml:space="preserve">         Total</w:t>
            </w:r>
          </w:p>
        </w:tc>
        <w:tc>
          <w:tcPr>
            <w:tcW w:w="1497" w:type="dxa"/>
            <w:tcBorders>
              <w:top w:val="single" w:sz="4" w:space="0" w:color="auto"/>
              <w:bottom w:val="double" w:sz="4" w:space="0" w:color="auto"/>
            </w:tcBorders>
            <w:shd w:val="clear" w:color="auto" w:fill="auto"/>
          </w:tcPr>
          <w:p w14:paraId="32FF07B5" w14:textId="2028BCEA" w:rsidR="00E364C3" w:rsidRPr="00FC13B2" w:rsidRDefault="00E364C3" w:rsidP="006D69D1">
            <w:pPr>
              <w:tabs>
                <w:tab w:val="decimal" w:pos="1176"/>
              </w:tabs>
              <w:ind w:right="29" w:hanging="17"/>
              <w:jc w:val="right"/>
              <w:rPr>
                <w:rFonts w:ascii="Browallia New" w:hAnsi="Browallia New" w:cs="Browallia New"/>
                <w:sz w:val="26"/>
                <w:szCs w:val="26"/>
              </w:rPr>
            </w:pPr>
            <w:r w:rsidRPr="00FC13B2">
              <w:rPr>
                <w:rFonts w:ascii="Browallia New" w:hAnsi="Browallia New" w:cs="Browallia New"/>
                <w:sz w:val="26"/>
                <w:szCs w:val="26"/>
              </w:rPr>
              <w:t>13,502,045</w:t>
            </w:r>
          </w:p>
        </w:tc>
        <w:tc>
          <w:tcPr>
            <w:tcW w:w="1672" w:type="dxa"/>
            <w:tcBorders>
              <w:top w:val="single" w:sz="4" w:space="0" w:color="auto"/>
              <w:bottom w:val="double" w:sz="4" w:space="0" w:color="auto"/>
            </w:tcBorders>
            <w:shd w:val="clear" w:color="auto" w:fill="auto"/>
          </w:tcPr>
          <w:p w14:paraId="7CD76A71" w14:textId="77777777" w:rsidR="00E364C3" w:rsidRPr="00FC13B2" w:rsidRDefault="00E364C3" w:rsidP="006D69D1">
            <w:pPr>
              <w:tabs>
                <w:tab w:val="decimal" w:pos="1122"/>
              </w:tabs>
              <w:ind w:left="-115" w:right="91"/>
              <w:jc w:val="right"/>
              <w:rPr>
                <w:rFonts w:ascii="Browallia New" w:hAnsi="Browallia New" w:cs="Browallia New"/>
                <w:sz w:val="26"/>
                <w:szCs w:val="26"/>
              </w:rPr>
            </w:pPr>
            <w:r w:rsidRPr="00FC13B2">
              <w:rPr>
                <w:rFonts w:ascii="Browallia New" w:hAnsi="Browallia New" w:cs="Browallia New"/>
                <w:sz w:val="26"/>
                <w:szCs w:val="26"/>
              </w:rPr>
              <w:fldChar w:fldCharType="begin"/>
            </w:r>
            <w:r w:rsidRPr="00FC13B2">
              <w:rPr>
                <w:rFonts w:ascii="Browallia New" w:hAnsi="Browallia New" w:cs="Browallia New"/>
                <w:sz w:val="26"/>
                <w:szCs w:val="26"/>
              </w:rPr>
              <w:instrText xml:space="preserve"> =SUM(ABOVE) </w:instrText>
            </w:r>
            <w:r w:rsidRPr="00FC13B2">
              <w:rPr>
                <w:rFonts w:ascii="Browallia New" w:hAnsi="Browallia New" w:cs="Browallia New"/>
                <w:sz w:val="26"/>
                <w:szCs w:val="26"/>
              </w:rPr>
              <w:fldChar w:fldCharType="separate"/>
            </w:r>
            <w:r w:rsidRPr="00FC13B2">
              <w:rPr>
                <w:rFonts w:ascii="Browallia New" w:hAnsi="Browallia New" w:cs="Browallia New"/>
                <w:noProof/>
                <w:sz w:val="26"/>
                <w:szCs w:val="26"/>
              </w:rPr>
              <w:t>17,</w:t>
            </w:r>
            <w:r w:rsidRPr="00FC13B2">
              <w:rPr>
                <w:rFonts w:ascii="Browallia New" w:hAnsi="Browallia New" w:cs="Browallia New"/>
                <w:snapToGrid w:val="0"/>
                <w:sz w:val="26"/>
                <w:szCs w:val="26"/>
                <w:lang w:eastAsia="th-TH"/>
              </w:rPr>
              <w:t>467</w:t>
            </w:r>
            <w:r w:rsidRPr="00FC13B2">
              <w:rPr>
                <w:rFonts w:ascii="Browallia New" w:hAnsi="Browallia New" w:cs="Browallia New"/>
                <w:noProof/>
                <w:sz w:val="26"/>
                <w:szCs w:val="26"/>
              </w:rPr>
              <w:t>,372</w:t>
            </w:r>
            <w:r w:rsidRPr="00FC13B2">
              <w:rPr>
                <w:rFonts w:ascii="Browallia New" w:hAnsi="Browallia New" w:cs="Browallia New"/>
                <w:sz w:val="26"/>
                <w:szCs w:val="26"/>
              </w:rPr>
              <w:fldChar w:fldCharType="end"/>
            </w:r>
          </w:p>
        </w:tc>
        <w:tc>
          <w:tcPr>
            <w:tcW w:w="1584" w:type="dxa"/>
            <w:tcBorders>
              <w:top w:val="single" w:sz="4" w:space="0" w:color="auto"/>
              <w:bottom w:val="double" w:sz="4" w:space="0" w:color="auto"/>
            </w:tcBorders>
            <w:shd w:val="clear" w:color="auto" w:fill="auto"/>
            <w:vAlign w:val="bottom"/>
          </w:tcPr>
          <w:p w14:paraId="6F1B5A06" w14:textId="112039DC" w:rsidR="00E364C3" w:rsidRPr="00FC13B2" w:rsidRDefault="00E364C3" w:rsidP="006D69D1">
            <w:pPr>
              <w:tabs>
                <w:tab w:val="decimal" w:pos="1285"/>
              </w:tabs>
              <w:ind w:right="29" w:hanging="17"/>
              <w:jc w:val="right"/>
              <w:rPr>
                <w:rFonts w:ascii="Browallia New" w:hAnsi="Browallia New" w:cs="Browallia New"/>
                <w:sz w:val="26"/>
                <w:szCs w:val="26"/>
              </w:rPr>
            </w:pPr>
            <w:r w:rsidRPr="00FC13B2">
              <w:rPr>
                <w:rFonts w:ascii="Browallia New" w:hAnsi="Browallia New" w:cs="Browallia New"/>
                <w:sz w:val="26"/>
                <w:szCs w:val="26"/>
              </w:rPr>
              <w:t>13,352,045</w:t>
            </w:r>
          </w:p>
        </w:tc>
        <w:tc>
          <w:tcPr>
            <w:tcW w:w="1908" w:type="dxa"/>
            <w:tcBorders>
              <w:top w:val="single" w:sz="4" w:space="0" w:color="auto"/>
              <w:bottom w:val="double" w:sz="4" w:space="0" w:color="auto"/>
            </w:tcBorders>
            <w:shd w:val="clear" w:color="auto" w:fill="auto"/>
            <w:vAlign w:val="bottom"/>
          </w:tcPr>
          <w:p w14:paraId="07598474" w14:textId="77777777" w:rsidR="00E364C3" w:rsidRPr="00FC13B2" w:rsidRDefault="00E364C3" w:rsidP="006D69D1">
            <w:pPr>
              <w:tabs>
                <w:tab w:val="decimal" w:pos="1122"/>
              </w:tabs>
              <w:ind w:left="-115" w:right="91"/>
              <w:jc w:val="right"/>
              <w:rPr>
                <w:rFonts w:ascii="Browallia New" w:hAnsi="Browallia New" w:cs="Browallia New"/>
                <w:sz w:val="26"/>
                <w:szCs w:val="26"/>
              </w:rPr>
            </w:pPr>
            <w:r w:rsidRPr="00FC13B2">
              <w:rPr>
                <w:rFonts w:ascii="Browallia New" w:hAnsi="Browallia New" w:cs="Browallia New"/>
                <w:sz w:val="26"/>
                <w:szCs w:val="26"/>
              </w:rPr>
              <w:fldChar w:fldCharType="begin"/>
            </w:r>
            <w:r w:rsidRPr="00FC13B2">
              <w:rPr>
                <w:rFonts w:ascii="Browallia New" w:hAnsi="Browallia New" w:cs="Browallia New"/>
                <w:sz w:val="26"/>
                <w:szCs w:val="26"/>
              </w:rPr>
              <w:instrText xml:space="preserve"> =SUM(ABOVE) </w:instrText>
            </w:r>
            <w:r w:rsidRPr="00FC13B2">
              <w:rPr>
                <w:rFonts w:ascii="Browallia New" w:hAnsi="Browallia New" w:cs="Browallia New"/>
                <w:sz w:val="26"/>
                <w:szCs w:val="26"/>
              </w:rPr>
              <w:fldChar w:fldCharType="separate"/>
            </w:r>
            <w:r w:rsidRPr="00FC13B2">
              <w:rPr>
                <w:rFonts w:ascii="Browallia New" w:hAnsi="Browallia New" w:cs="Browallia New"/>
                <w:noProof/>
                <w:sz w:val="26"/>
                <w:szCs w:val="26"/>
              </w:rPr>
              <w:t>17,451,643</w:t>
            </w:r>
            <w:r w:rsidRPr="00FC13B2">
              <w:rPr>
                <w:rFonts w:ascii="Browallia New" w:hAnsi="Browallia New" w:cs="Browallia New"/>
                <w:sz w:val="26"/>
                <w:szCs w:val="26"/>
              </w:rPr>
              <w:fldChar w:fldCharType="end"/>
            </w:r>
          </w:p>
        </w:tc>
      </w:tr>
    </w:tbl>
    <w:p w14:paraId="75085C03" w14:textId="77777777" w:rsidR="00974230" w:rsidRPr="00FC13B2" w:rsidRDefault="00974230" w:rsidP="004A0902">
      <w:pPr>
        <w:spacing w:before="120" w:after="120"/>
        <w:ind w:left="360"/>
        <w:jc w:val="thaiDistribute"/>
        <w:rPr>
          <w:rFonts w:ascii="Browallia New" w:hAnsi="Browallia New" w:cs="Browallia New"/>
          <w:sz w:val="26"/>
          <w:szCs w:val="26"/>
        </w:rPr>
      </w:pPr>
      <w:bookmarkStart w:id="18" w:name="_Hlk129618066"/>
      <w:r w:rsidRPr="00FC13B2">
        <w:rPr>
          <w:rFonts w:ascii="Browallia New" w:hAnsi="Browallia New" w:cs="Browallia New"/>
          <w:sz w:val="26"/>
          <w:szCs w:val="26"/>
        </w:rPr>
        <w:lastRenderedPageBreak/>
        <w:t xml:space="preserve">The movement of allowance for expected credit loss </w:t>
      </w:r>
      <w:r w:rsidR="004A0902" w:rsidRPr="00FC13B2">
        <w:rPr>
          <w:rFonts w:ascii="Browallia New" w:hAnsi="Browallia New" w:cs="Browallia New"/>
          <w:sz w:val="26"/>
          <w:szCs w:val="26"/>
        </w:rPr>
        <w:t>of trade and other receivable</w:t>
      </w:r>
      <w:r w:rsidRPr="00FC13B2">
        <w:rPr>
          <w:rFonts w:ascii="Browallia New" w:hAnsi="Browallia New" w:cs="Browallia New"/>
          <w:sz w:val="26"/>
          <w:szCs w:val="26"/>
        </w:rPr>
        <w:t xml:space="preserve"> for </w:t>
      </w:r>
      <w:r w:rsidR="004F73F7" w:rsidRPr="00FC13B2">
        <w:rPr>
          <w:rFonts w:ascii="Browallia New" w:hAnsi="Browallia New" w:cs="Browallia New"/>
          <w:sz w:val="26"/>
          <w:szCs w:val="26"/>
        </w:rPr>
        <w:t>three</w:t>
      </w:r>
      <w:r w:rsidRPr="00FC13B2">
        <w:rPr>
          <w:rFonts w:ascii="Browallia New" w:hAnsi="Browallia New" w:cs="Browallia New"/>
          <w:sz w:val="26"/>
          <w:szCs w:val="26"/>
        </w:rPr>
        <w:t xml:space="preserve">-month period ended </w:t>
      </w:r>
      <w:r w:rsidR="004F73F7" w:rsidRPr="00FC13B2">
        <w:rPr>
          <w:rFonts w:ascii="Browallia New" w:hAnsi="Browallia New" w:cs="Browallia New"/>
          <w:sz w:val="26"/>
          <w:szCs w:val="26"/>
        </w:rPr>
        <w:t>March</w:t>
      </w:r>
      <w:r w:rsidRPr="00FC13B2">
        <w:rPr>
          <w:rFonts w:ascii="Browallia New" w:hAnsi="Browallia New" w:cs="Browallia New"/>
          <w:sz w:val="26"/>
          <w:szCs w:val="26"/>
        </w:rPr>
        <w:t xml:space="preserve"> 3</w:t>
      </w:r>
      <w:r w:rsidR="004F73F7" w:rsidRPr="00FC13B2">
        <w:rPr>
          <w:rFonts w:ascii="Browallia New" w:hAnsi="Browallia New" w:cs="Browallia New"/>
          <w:sz w:val="26"/>
          <w:szCs w:val="26"/>
        </w:rPr>
        <w:t>1</w:t>
      </w:r>
      <w:r w:rsidRPr="00FC13B2">
        <w:rPr>
          <w:rFonts w:ascii="Browallia New" w:hAnsi="Browallia New" w:cs="Browallia New"/>
          <w:sz w:val="26"/>
          <w:szCs w:val="26"/>
        </w:rPr>
        <w:t xml:space="preserve">, </w:t>
      </w:r>
      <w:r w:rsidR="00CD0A8B" w:rsidRPr="00FC13B2">
        <w:rPr>
          <w:rFonts w:ascii="Browallia New" w:hAnsi="Browallia New" w:cs="Browallia New"/>
          <w:sz w:val="26"/>
          <w:szCs w:val="26"/>
        </w:rPr>
        <w:t>202</w:t>
      </w:r>
      <w:r w:rsidR="004F73F7" w:rsidRPr="00FC13B2">
        <w:rPr>
          <w:rFonts w:ascii="Browallia New" w:hAnsi="Browallia New" w:cs="Browallia New"/>
          <w:sz w:val="26"/>
          <w:szCs w:val="26"/>
        </w:rPr>
        <w:t>3</w:t>
      </w:r>
      <w:r w:rsidRPr="00FC13B2">
        <w:rPr>
          <w:rFonts w:ascii="Browallia New" w:hAnsi="Browallia New" w:cs="Browallia New"/>
          <w:sz w:val="26"/>
          <w:szCs w:val="26"/>
        </w:rPr>
        <w:t xml:space="preserve"> is as </w:t>
      </w:r>
      <w:proofErr w:type="gramStart"/>
      <w:r w:rsidRPr="00FC13B2">
        <w:rPr>
          <w:rFonts w:ascii="Browallia New" w:hAnsi="Browallia New" w:cs="Browallia New"/>
          <w:sz w:val="26"/>
          <w:szCs w:val="26"/>
        </w:rPr>
        <w:t>follows :</w:t>
      </w:r>
      <w:proofErr w:type="gramEnd"/>
      <w:r w:rsidRPr="00FC13B2">
        <w:rPr>
          <w:rFonts w:ascii="Browallia New" w:hAnsi="Browallia New" w:cs="Browallia New"/>
          <w:sz w:val="26"/>
          <w:szCs w:val="26"/>
        </w:rPr>
        <w:t>-</w:t>
      </w:r>
    </w:p>
    <w:bookmarkEnd w:id="18"/>
    <w:tbl>
      <w:tblPr>
        <w:tblW w:w="5044" w:type="pct"/>
        <w:tblInd w:w="392" w:type="dxa"/>
        <w:tblLayout w:type="fixed"/>
        <w:tblLook w:val="0000" w:firstRow="0" w:lastRow="0" w:firstColumn="0" w:lastColumn="0" w:noHBand="0" w:noVBand="0"/>
      </w:tblPr>
      <w:tblGrid>
        <w:gridCol w:w="5260"/>
        <w:gridCol w:w="268"/>
        <w:gridCol w:w="1720"/>
        <w:gridCol w:w="242"/>
        <w:gridCol w:w="1947"/>
      </w:tblGrid>
      <w:tr w:rsidR="004F73F7" w:rsidRPr="00FC13B2" w14:paraId="2AFBA072" w14:textId="77777777" w:rsidTr="001318AA">
        <w:trPr>
          <w:trHeight w:val="360"/>
        </w:trPr>
        <w:tc>
          <w:tcPr>
            <w:tcW w:w="5393" w:type="dxa"/>
            <w:vAlign w:val="center"/>
          </w:tcPr>
          <w:p w14:paraId="5CBEE1B0" w14:textId="77777777" w:rsidR="004F73F7" w:rsidRPr="00FC13B2" w:rsidRDefault="004F73F7" w:rsidP="00466275">
            <w:pPr>
              <w:ind w:right="-108" w:hanging="17"/>
              <w:rPr>
                <w:rFonts w:ascii="Browallia New" w:hAnsi="Browallia New" w:cs="Browallia New"/>
                <w:sz w:val="26"/>
                <w:szCs w:val="26"/>
                <w:cs/>
              </w:rPr>
            </w:pPr>
          </w:p>
        </w:tc>
        <w:tc>
          <w:tcPr>
            <w:tcW w:w="2028" w:type="dxa"/>
            <w:gridSpan w:val="2"/>
          </w:tcPr>
          <w:p w14:paraId="21E50DDB" w14:textId="77777777" w:rsidR="004F73F7" w:rsidRPr="00FC13B2" w:rsidRDefault="004F73F7" w:rsidP="00466275">
            <w:pPr>
              <w:ind w:right="-108" w:hanging="17"/>
              <w:jc w:val="center"/>
              <w:rPr>
                <w:rFonts w:ascii="Browallia New" w:hAnsi="Browallia New" w:cs="Browallia New"/>
                <w:sz w:val="26"/>
                <w:szCs w:val="26"/>
                <w:cs/>
              </w:rPr>
            </w:pPr>
          </w:p>
        </w:tc>
        <w:tc>
          <w:tcPr>
            <w:tcW w:w="2234" w:type="dxa"/>
            <w:gridSpan w:val="2"/>
            <w:vAlign w:val="center"/>
          </w:tcPr>
          <w:p w14:paraId="6B515A21" w14:textId="77777777" w:rsidR="004F73F7" w:rsidRPr="00FC13B2" w:rsidRDefault="004F73F7" w:rsidP="00466275">
            <w:pPr>
              <w:ind w:right="49" w:hanging="17"/>
              <w:jc w:val="right"/>
              <w:rPr>
                <w:rFonts w:ascii="Browallia New" w:hAnsi="Browallia New" w:cs="Browallia New"/>
                <w:sz w:val="26"/>
                <w:szCs w:val="26"/>
                <w:cs/>
              </w:rPr>
            </w:pPr>
            <w:r w:rsidRPr="00FC13B2">
              <w:rPr>
                <w:rFonts w:ascii="Browallia New" w:hAnsi="Browallia New" w:cs="Browallia New"/>
                <w:sz w:val="26"/>
                <w:szCs w:val="26"/>
                <w:cs/>
              </w:rPr>
              <w:t>(</w:t>
            </w:r>
            <w:r w:rsidR="004A0902" w:rsidRPr="00FC13B2">
              <w:rPr>
                <w:rFonts w:ascii="Browallia New" w:hAnsi="Browallia New" w:cs="Browallia New"/>
                <w:sz w:val="26"/>
                <w:szCs w:val="26"/>
              </w:rPr>
              <w:t>Unit</w:t>
            </w:r>
            <w:r w:rsidRPr="00FC13B2">
              <w:rPr>
                <w:rFonts w:ascii="Browallia New" w:hAnsi="Browallia New" w:cs="Browallia New"/>
                <w:sz w:val="26"/>
                <w:szCs w:val="26"/>
                <w:cs/>
              </w:rPr>
              <w:t xml:space="preserve"> : </w:t>
            </w:r>
            <w:r w:rsidR="004A0902" w:rsidRPr="00FC13B2">
              <w:rPr>
                <w:rFonts w:ascii="Browallia New" w:hAnsi="Browallia New" w:cs="Browallia New"/>
                <w:sz w:val="26"/>
                <w:szCs w:val="26"/>
              </w:rPr>
              <w:t>Baht</w:t>
            </w:r>
            <w:r w:rsidRPr="00FC13B2">
              <w:rPr>
                <w:rFonts w:ascii="Browallia New" w:hAnsi="Browallia New" w:cs="Browallia New"/>
                <w:sz w:val="26"/>
                <w:szCs w:val="26"/>
                <w:cs/>
              </w:rPr>
              <w:t>)</w:t>
            </w:r>
          </w:p>
        </w:tc>
      </w:tr>
      <w:tr w:rsidR="004A0902" w:rsidRPr="00FC13B2" w14:paraId="65575174" w14:textId="77777777" w:rsidTr="001318AA">
        <w:trPr>
          <w:trHeight w:val="360"/>
        </w:trPr>
        <w:tc>
          <w:tcPr>
            <w:tcW w:w="5393" w:type="dxa"/>
            <w:vAlign w:val="center"/>
          </w:tcPr>
          <w:p w14:paraId="12470404" w14:textId="77777777" w:rsidR="004A0902" w:rsidRPr="00FC13B2" w:rsidRDefault="004A0902" w:rsidP="004A0902">
            <w:pPr>
              <w:ind w:left="-428" w:right="-108" w:hanging="17"/>
              <w:rPr>
                <w:rFonts w:ascii="Browallia New" w:hAnsi="Browallia New" w:cs="Browallia New"/>
                <w:sz w:val="26"/>
                <w:szCs w:val="26"/>
                <w:cs/>
              </w:rPr>
            </w:pPr>
          </w:p>
        </w:tc>
        <w:tc>
          <w:tcPr>
            <w:tcW w:w="2028" w:type="dxa"/>
            <w:gridSpan w:val="2"/>
          </w:tcPr>
          <w:p w14:paraId="4971D5AF" w14:textId="77777777" w:rsidR="004A0902" w:rsidRPr="00FC13B2" w:rsidRDefault="004A0902" w:rsidP="004A0902">
            <w:pPr>
              <w:ind w:right="-108" w:hanging="17"/>
              <w:jc w:val="center"/>
              <w:rPr>
                <w:rFonts w:ascii="Browallia New" w:hAnsi="Browallia New" w:cs="Browallia New"/>
                <w:sz w:val="26"/>
                <w:szCs w:val="26"/>
                <w:cs/>
              </w:rPr>
            </w:pPr>
            <w:r w:rsidRPr="00FC13B2">
              <w:rPr>
                <w:rFonts w:ascii="Browallia New" w:hAnsi="Browallia New" w:cs="Browallia New"/>
                <w:sz w:val="26"/>
                <w:szCs w:val="26"/>
                <w:u w:val="single"/>
              </w:rPr>
              <w:t xml:space="preserve">Consolidated </w:t>
            </w:r>
            <w:r w:rsidRPr="00FC13B2">
              <w:rPr>
                <w:rFonts w:ascii="Browallia New" w:hAnsi="Browallia New" w:cs="Browallia New"/>
                <w:sz w:val="26"/>
                <w:szCs w:val="26"/>
                <w:u w:val="single"/>
              </w:rPr>
              <w:br/>
              <w:t>financial statement</w:t>
            </w:r>
          </w:p>
        </w:tc>
        <w:tc>
          <w:tcPr>
            <w:tcW w:w="2234" w:type="dxa"/>
            <w:gridSpan w:val="2"/>
          </w:tcPr>
          <w:p w14:paraId="2F1F7850" w14:textId="77777777" w:rsidR="004A0902" w:rsidRPr="00FC13B2" w:rsidRDefault="004A0902" w:rsidP="004A0902">
            <w:pPr>
              <w:ind w:right="-108" w:hanging="17"/>
              <w:jc w:val="center"/>
              <w:rPr>
                <w:rFonts w:ascii="Browallia New" w:hAnsi="Browallia New" w:cs="Browallia New"/>
                <w:sz w:val="26"/>
                <w:szCs w:val="26"/>
                <w:cs/>
              </w:rPr>
            </w:pPr>
            <w:r w:rsidRPr="00FC13B2">
              <w:rPr>
                <w:rFonts w:ascii="Browallia New" w:hAnsi="Browallia New" w:cs="Browallia New"/>
                <w:sz w:val="26"/>
                <w:szCs w:val="26"/>
                <w:u w:val="single"/>
              </w:rPr>
              <w:t xml:space="preserve">Separate </w:t>
            </w:r>
            <w:r w:rsidRPr="00FC13B2">
              <w:rPr>
                <w:rFonts w:ascii="Browallia New" w:hAnsi="Browallia New" w:cs="Browallia New"/>
                <w:sz w:val="26"/>
                <w:szCs w:val="26"/>
                <w:u w:val="single"/>
              </w:rPr>
              <w:br/>
              <w:t>financial statement</w:t>
            </w:r>
          </w:p>
        </w:tc>
      </w:tr>
      <w:tr w:rsidR="00E904CA" w:rsidRPr="00FC13B2" w14:paraId="48E6F9FE" w14:textId="77777777" w:rsidTr="001318AA">
        <w:trPr>
          <w:trHeight w:val="360"/>
        </w:trPr>
        <w:tc>
          <w:tcPr>
            <w:tcW w:w="5393" w:type="dxa"/>
          </w:tcPr>
          <w:p w14:paraId="61DCB86A" w14:textId="77777777" w:rsidR="00E904CA" w:rsidRPr="00FC13B2" w:rsidRDefault="00E904CA" w:rsidP="00E904CA">
            <w:pPr>
              <w:ind w:right="-108" w:hanging="17"/>
              <w:rPr>
                <w:rFonts w:ascii="Browallia New" w:hAnsi="Browallia New" w:cs="Browallia New"/>
                <w:sz w:val="26"/>
                <w:szCs w:val="26"/>
                <w:lang w:val="en-GB"/>
              </w:rPr>
            </w:pPr>
            <w:r w:rsidRPr="00FC13B2">
              <w:rPr>
                <w:rFonts w:ascii="Browallia New" w:hAnsi="Browallia New" w:cs="Browallia New"/>
                <w:sz w:val="26"/>
                <w:szCs w:val="26"/>
              </w:rPr>
              <w:t>As at January 1, 2023</w:t>
            </w:r>
          </w:p>
        </w:tc>
        <w:tc>
          <w:tcPr>
            <w:tcW w:w="269" w:type="dxa"/>
            <w:shd w:val="clear" w:color="auto" w:fill="auto"/>
            <w:vAlign w:val="bottom"/>
          </w:tcPr>
          <w:p w14:paraId="6B9B9C36" w14:textId="77777777" w:rsidR="00E904CA" w:rsidRPr="00FC13B2" w:rsidRDefault="00E904CA" w:rsidP="00E904CA">
            <w:pPr>
              <w:ind w:right="-108" w:hanging="17"/>
              <w:rPr>
                <w:rFonts w:ascii="Browallia New" w:hAnsi="Browallia New" w:cs="Browallia New"/>
                <w:sz w:val="26"/>
                <w:szCs w:val="26"/>
              </w:rPr>
            </w:pPr>
          </w:p>
        </w:tc>
        <w:tc>
          <w:tcPr>
            <w:tcW w:w="1759" w:type="dxa"/>
            <w:vAlign w:val="bottom"/>
          </w:tcPr>
          <w:p w14:paraId="4BC4BE6D" w14:textId="40AF8338" w:rsidR="00E904CA" w:rsidRPr="00FC13B2" w:rsidRDefault="006D69D1" w:rsidP="001318AA">
            <w:pPr>
              <w:tabs>
                <w:tab w:val="decimal" w:pos="1176"/>
              </w:tabs>
              <w:ind w:right="29" w:hanging="17"/>
              <w:jc w:val="center"/>
              <w:rPr>
                <w:rFonts w:ascii="Browallia New" w:hAnsi="Browallia New" w:cs="Browallia New"/>
                <w:sz w:val="26"/>
                <w:szCs w:val="26"/>
              </w:rPr>
            </w:pPr>
            <w:r w:rsidRPr="00FC13B2">
              <w:rPr>
                <w:rFonts w:ascii="Browallia New" w:hAnsi="Browallia New" w:cs="Browallia New"/>
                <w:sz w:val="26"/>
                <w:szCs w:val="26"/>
              </w:rPr>
              <w:t>(</w:t>
            </w:r>
            <w:r w:rsidR="004B0517" w:rsidRPr="00FC13B2">
              <w:rPr>
                <w:rFonts w:ascii="Browallia New" w:hAnsi="Browallia New" w:cs="Browallia New"/>
                <w:sz w:val="26"/>
                <w:szCs w:val="26"/>
              </w:rPr>
              <w:t>72,909,158</w:t>
            </w:r>
            <w:r w:rsidRPr="00FC13B2">
              <w:rPr>
                <w:rFonts w:ascii="Browallia New" w:hAnsi="Browallia New" w:cs="Browallia New"/>
                <w:sz w:val="26"/>
                <w:szCs w:val="26"/>
              </w:rPr>
              <w:t>)</w:t>
            </w:r>
          </w:p>
        </w:tc>
        <w:tc>
          <w:tcPr>
            <w:tcW w:w="242" w:type="dxa"/>
            <w:vAlign w:val="bottom"/>
          </w:tcPr>
          <w:p w14:paraId="55CA2A59" w14:textId="77777777" w:rsidR="00E904CA" w:rsidRPr="00FC13B2" w:rsidRDefault="00E904CA" w:rsidP="001318AA">
            <w:pPr>
              <w:ind w:right="-108" w:hanging="17"/>
              <w:jc w:val="center"/>
              <w:rPr>
                <w:rFonts w:ascii="Browallia New" w:hAnsi="Browallia New" w:cs="Browallia New"/>
                <w:sz w:val="26"/>
                <w:szCs w:val="26"/>
              </w:rPr>
            </w:pPr>
          </w:p>
        </w:tc>
        <w:tc>
          <w:tcPr>
            <w:tcW w:w="1992" w:type="dxa"/>
            <w:vAlign w:val="bottom"/>
          </w:tcPr>
          <w:p w14:paraId="47C76E80" w14:textId="79B328E8" w:rsidR="00E904CA" w:rsidRPr="00FC13B2" w:rsidRDefault="006D69D1" w:rsidP="001318AA">
            <w:pPr>
              <w:tabs>
                <w:tab w:val="decimal" w:pos="1176"/>
              </w:tabs>
              <w:ind w:right="29" w:hanging="17"/>
              <w:jc w:val="center"/>
              <w:rPr>
                <w:rFonts w:ascii="Browallia New" w:hAnsi="Browallia New" w:cs="Browallia New"/>
                <w:sz w:val="26"/>
                <w:szCs w:val="26"/>
              </w:rPr>
            </w:pPr>
            <w:r w:rsidRPr="00FC13B2">
              <w:rPr>
                <w:rFonts w:ascii="Browallia New" w:hAnsi="Browallia New" w:cs="Browallia New"/>
                <w:sz w:val="26"/>
                <w:szCs w:val="26"/>
              </w:rPr>
              <w:t>(</w:t>
            </w:r>
            <w:r w:rsidR="004B0517" w:rsidRPr="00FC13B2">
              <w:rPr>
                <w:rFonts w:ascii="Browallia New" w:hAnsi="Browallia New" w:cs="Browallia New"/>
                <w:sz w:val="26"/>
                <w:szCs w:val="26"/>
              </w:rPr>
              <w:t>72,871,669</w:t>
            </w:r>
            <w:r w:rsidRPr="00FC13B2">
              <w:rPr>
                <w:rFonts w:ascii="Browallia New" w:hAnsi="Browallia New" w:cs="Browallia New"/>
                <w:sz w:val="26"/>
                <w:szCs w:val="26"/>
              </w:rPr>
              <w:t>)</w:t>
            </w:r>
          </w:p>
        </w:tc>
      </w:tr>
      <w:tr w:rsidR="00E364C3" w:rsidRPr="00FC13B2" w14:paraId="0D8805C9" w14:textId="77777777" w:rsidTr="001318AA">
        <w:trPr>
          <w:trHeight w:val="360"/>
        </w:trPr>
        <w:tc>
          <w:tcPr>
            <w:tcW w:w="5393" w:type="dxa"/>
          </w:tcPr>
          <w:p w14:paraId="601168C7" w14:textId="77777777" w:rsidR="00E364C3" w:rsidRPr="00FC13B2" w:rsidRDefault="00E364C3" w:rsidP="00E364C3">
            <w:pPr>
              <w:ind w:right="-108"/>
              <w:rPr>
                <w:rFonts w:ascii="Browallia New" w:hAnsi="Browallia New" w:cs="Browallia New"/>
                <w:sz w:val="26"/>
                <w:szCs w:val="26"/>
                <w:cs/>
              </w:rPr>
            </w:pPr>
            <w:r w:rsidRPr="00FC13B2">
              <w:rPr>
                <w:rFonts w:ascii="Browallia New" w:hAnsi="Browallia New" w:cs="Browallia New"/>
                <w:sz w:val="26"/>
                <w:szCs w:val="26"/>
                <w:cs/>
              </w:rPr>
              <w:t>I</w:t>
            </w:r>
            <w:proofErr w:type="spellStart"/>
            <w:r w:rsidRPr="00FC13B2">
              <w:rPr>
                <w:rFonts w:ascii="Browallia New" w:hAnsi="Browallia New" w:cs="Browallia New"/>
                <w:sz w:val="26"/>
                <w:szCs w:val="26"/>
              </w:rPr>
              <w:t>ncrease</w:t>
            </w:r>
            <w:proofErr w:type="spellEnd"/>
          </w:p>
        </w:tc>
        <w:tc>
          <w:tcPr>
            <w:tcW w:w="269" w:type="dxa"/>
            <w:shd w:val="clear" w:color="auto" w:fill="auto"/>
          </w:tcPr>
          <w:p w14:paraId="16ED7C87" w14:textId="77777777" w:rsidR="00E364C3" w:rsidRPr="00FC13B2" w:rsidRDefault="00E364C3" w:rsidP="00E364C3">
            <w:pPr>
              <w:tabs>
                <w:tab w:val="decimal" w:pos="1176"/>
              </w:tabs>
              <w:ind w:right="29" w:hanging="17"/>
              <w:rPr>
                <w:rFonts w:ascii="Browallia New" w:hAnsi="Browallia New" w:cs="Browallia New"/>
                <w:sz w:val="26"/>
                <w:szCs w:val="26"/>
              </w:rPr>
            </w:pPr>
          </w:p>
        </w:tc>
        <w:tc>
          <w:tcPr>
            <w:tcW w:w="1759" w:type="dxa"/>
          </w:tcPr>
          <w:p w14:paraId="2FCEFF8A" w14:textId="35EB6212" w:rsidR="00E364C3" w:rsidRPr="00FC13B2" w:rsidRDefault="006D69D1" w:rsidP="001318AA">
            <w:pPr>
              <w:tabs>
                <w:tab w:val="decimal" w:pos="1176"/>
              </w:tabs>
              <w:ind w:right="29" w:hanging="17"/>
              <w:jc w:val="center"/>
              <w:rPr>
                <w:rFonts w:ascii="Browallia New" w:hAnsi="Browallia New" w:cs="Browallia New"/>
                <w:sz w:val="26"/>
                <w:szCs w:val="26"/>
              </w:rPr>
            </w:pPr>
            <w:r w:rsidRPr="00FC13B2">
              <w:rPr>
                <w:rFonts w:ascii="Browallia New" w:hAnsi="Browallia New" w:cs="Browallia New"/>
                <w:sz w:val="26"/>
                <w:szCs w:val="26"/>
              </w:rPr>
              <w:t>(</w:t>
            </w:r>
            <w:r w:rsidR="00E364C3" w:rsidRPr="00FC13B2">
              <w:rPr>
                <w:rFonts w:ascii="Browallia New" w:hAnsi="Browallia New" w:cs="Browallia New"/>
                <w:sz w:val="26"/>
                <w:szCs w:val="26"/>
              </w:rPr>
              <w:t>2,919,105</w:t>
            </w:r>
            <w:r w:rsidRPr="00FC13B2">
              <w:rPr>
                <w:rFonts w:ascii="Browallia New" w:hAnsi="Browallia New" w:cs="Browallia New"/>
                <w:sz w:val="26"/>
                <w:szCs w:val="26"/>
              </w:rPr>
              <w:t>)</w:t>
            </w:r>
          </w:p>
        </w:tc>
        <w:tc>
          <w:tcPr>
            <w:tcW w:w="242" w:type="dxa"/>
          </w:tcPr>
          <w:p w14:paraId="332E2953" w14:textId="77777777" w:rsidR="00E364C3" w:rsidRPr="00FC13B2" w:rsidRDefault="00E364C3" w:rsidP="001318AA">
            <w:pPr>
              <w:tabs>
                <w:tab w:val="decimal" w:pos="1176"/>
              </w:tabs>
              <w:ind w:right="29" w:hanging="17"/>
              <w:jc w:val="center"/>
              <w:rPr>
                <w:rFonts w:ascii="Browallia New" w:hAnsi="Browallia New" w:cs="Browallia New"/>
                <w:sz w:val="26"/>
                <w:szCs w:val="26"/>
              </w:rPr>
            </w:pPr>
          </w:p>
        </w:tc>
        <w:tc>
          <w:tcPr>
            <w:tcW w:w="1992" w:type="dxa"/>
          </w:tcPr>
          <w:p w14:paraId="0CF426FA" w14:textId="3CB2C392" w:rsidR="00E364C3" w:rsidRPr="00FC13B2" w:rsidRDefault="006D69D1" w:rsidP="001318AA">
            <w:pPr>
              <w:tabs>
                <w:tab w:val="decimal" w:pos="1176"/>
              </w:tabs>
              <w:ind w:right="29"/>
              <w:jc w:val="center"/>
              <w:rPr>
                <w:rFonts w:ascii="Browallia New" w:hAnsi="Browallia New" w:cs="Browallia New"/>
                <w:sz w:val="26"/>
                <w:szCs w:val="26"/>
              </w:rPr>
            </w:pPr>
            <w:r w:rsidRPr="00FC13B2">
              <w:rPr>
                <w:rFonts w:ascii="Browallia New" w:hAnsi="Browallia New" w:cs="Browallia New"/>
                <w:sz w:val="26"/>
                <w:szCs w:val="26"/>
              </w:rPr>
              <w:t>(</w:t>
            </w:r>
            <w:r w:rsidR="00E364C3" w:rsidRPr="00FC13B2">
              <w:rPr>
                <w:rFonts w:ascii="Browallia New" w:hAnsi="Browallia New" w:cs="Browallia New"/>
                <w:sz w:val="26"/>
                <w:szCs w:val="26"/>
              </w:rPr>
              <w:t>2,919,105</w:t>
            </w:r>
            <w:r w:rsidRPr="00FC13B2">
              <w:rPr>
                <w:rFonts w:ascii="Browallia New" w:hAnsi="Browallia New" w:cs="Browallia New"/>
                <w:sz w:val="26"/>
                <w:szCs w:val="26"/>
              </w:rPr>
              <w:t>)</w:t>
            </w:r>
          </w:p>
        </w:tc>
      </w:tr>
      <w:tr w:rsidR="00E364C3" w:rsidRPr="00FC13B2" w14:paraId="11EB2379" w14:textId="77777777" w:rsidTr="001318AA">
        <w:trPr>
          <w:trHeight w:val="360"/>
        </w:trPr>
        <w:tc>
          <w:tcPr>
            <w:tcW w:w="5393" w:type="dxa"/>
          </w:tcPr>
          <w:p w14:paraId="3652B601" w14:textId="77777777" w:rsidR="00E364C3" w:rsidRPr="00FC13B2" w:rsidRDefault="00E364C3" w:rsidP="00E364C3">
            <w:pPr>
              <w:ind w:right="-108"/>
              <w:rPr>
                <w:rFonts w:ascii="Browallia New" w:hAnsi="Browallia New" w:cs="Browallia New"/>
                <w:sz w:val="26"/>
                <w:szCs w:val="26"/>
              </w:rPr>
            </w:pPr>
            <w:r w:rsidRPr="00FC13B2">
              <w:rPr>
                <w:rFonts w:ascii="Browallia New" w:hAnsi="Browallia New" w:cs="Browallia New"/>
                <w:sz w:val="26"/>
                <w:szCs w:val="26"/>
                <w:cs/>
              </w:rPr>
              <w:t>D</w:t>
            </w:r>
            <w:proofErr w:type="spellStart"/>
            <w:r w:rsidRPr="00FC13B2">
              <w:rPr>
                <w:rFonts w:ascii="Browallia New" w:hAnsi="Browallia New" w:cs="Browallia New"/>
                <w:sz w:val="26"/>
                <w:szCs w:val="26"/>
              </w:rPr>
              <w:t>ecrease</w:t>
            </w:r>
            <w:proofErr w:type="spellEnd"/>
          </w:p>
        </w:tc>
        <w:tc>
          <w:tcPr>
            <w:tcW w:w="269" w:type="dxa"/>
            <w:tcBorders>
              <w:bottom w:val="single" w:sz="4" w:space="0" w:color="auto"/>
            </w:tcBorders>
            <w:shd w:val="clear" w:color="auto" w:fill="auto"/>
          </w:tcPr>
          <w:p w14:paraId="1E1D10DE" w14:textId="77777777" w:rsidR="00E364C3" w:rsidRPr="00FC13B2" w:rsidRDefault="00E364C3" w:rsidP="00E364C3">
            <w:pPr>
              <w:tabs>
                <w:tab w:val="decimal" w:pos="1176"/>
              </w:tabs>
              <w:ind w:right="29" w:hanging="17"/>
              <w:rPr>
                <w:rFonts w:ascii="Browallia New" w:hAnsi="Browallia New" w:cs="Browallia New"/>
                <w:sz w:val="26"/>
                <w:szCs w:val="26"/>
              </w:rPr>
            </w:pPr>
          </w:p>
        </w:tc>
        <w:tc>
          <w:tcPr>
            <w:tcW w:w="1759" w:type="dxa"/>
            <w:tcBorders>
              <w:bottom w:val="single" w:sz="4" w:space="0" w:color="auto"/>
            </w:tcBorders>
          </w:tcPr>
          <w:p w14:paraId="5C1CD995" w14:textId="77777777" w:rsidR="00E364C3" w:rsidRPr="00FC13B2" w:rsidRDefault="00E364C3" w:rsidP="001318AA">
            <w:pPr>
              <w:tabs>
                <w:tab w:val="decimal" w:pos="1174"/>
              </w:tabs>
              <w:ind w:right="29" w:hanging="10"/>
              <w:jc w:val="center"/>
              <w:rPr>
                <w:rFonts w:ascii="Browallia New" w:hAnsi="Browallia New" w:cs="Browallia New"/>
                <w:sz w:val="26"/>
                <w:szCs w:val="26"/>
              </w:rPr>
            </w:pPr>
            <w:r w:rsidRPr="00FC13B2">
              <w:rPr>
                <w:rFonts w:ascii="Browallia New" w:hAnsi="Browallia New" w:cs="Browallia New"/>
                <w:sz w:val="26"/>
                <w:szCs w:val="26"/>
              </w:rPr>
              <w:t>-</w:t>
            </w:r>
          </w:p>
        </w:tc>
        <w:tc>
          <w:tcPr>
            <w:tcW w:w="242" w:type="dxa"/>
            <w:tcBorders>
              <w:bottom w:val="single" w:sz="4" w:space="0" w:color="auto"/>
            </w:tcBorders>
          </w:tcPr>
          <w:p w14:paraId="59D4072A" w14:textId="77777777" w:rsidR="00E364C3" w:rsidRPr="00FC13B2" w:rsidRDefault="00E364C3" w:rsidP="001318AA">
            <w:pPr>
              <w:tabs>
                <w:tab w:val="decimal" w:pos="1176"/>
              </w:tabs>
              <w:ind w:right="29" w:hanging="17"/>
              <w:jc w:val="center"/>
              <w:rPr>
                <w:rFonts w:ascii="Browallia New" w:hAnsi="Browallia New" w:cs="Browallia New"/>
                <w:sz w:val="26"/>
                <w:szCs w:val="26"/>
              </w:rPr>
            </w:pPr>
          </w:p>
        </w:tc>
        <w:tc>
          <w:tcPr>
            <w:tcW w:w="1992" w:type="dxa"/>
            <w:tcBorders>
              <w:bottom w:val="single" w:sz="4" w:space="0" w:color="auto"/>
            </w:tcBorders>
          </w:tcPr>
          <w:p w14:paraId="3623AE86" w14:textId="77777777" w:rsidR="00E364C3" w:rsidRPr="00FC13B2" w:rsidRDefault="00E364C3" w:rsidP="001318AA">
            <w:pPr>
              <w:tabs>
                <w:tab w:val="decimal" w:pos="1176"/>
              </w:tabs>
              <w:ind w:right="29" w:firstLine="5"/>
              <w:jc w:val="center"/>
              <w:rPr>
                <w:rFonts w:ascii="Browallia New" w:hAnsi="Browallia New" w:cs="Browallia New"/>
                <w:sz w:val="26"/>
                <w:szCs w:val="26"/>
              </w:rPr>
            </w:pPr>
            <w:r w:rsidRPr="00FC13B2">
              <w:rPr>
                <w:rFonts w:ascii="Browallia New" w:hAnsi="Browallia New" w:cs="Browallia New"/>
                <w:sz w:val="26"/>
                <w:szCs w:val="26"/>
              </w:rPr>
              <w:t>-</w:t>
            </w:r>
          </w:p>
        </w:tc>
      </w:tr>
      <w:tr w:rsidR="00E364C3" w:rsidRPr="00FC13B2" w14:paraId="336C2713" w14:textId="77777777" w:rsidTr="001318AA">
        <w:trPr>
          <w:trHeight w:val="360"/>
        </w:trPr>
        <w:tc>
          <w:tcPr>
            <w:tcW w:w="5393" w:type="dxa"/>
          </w:tcPr>
          <w:p w14:paraId="04BC95CE" w14:textId="77777777" w:rsidR="00E364C3" w:rsidRPr="00FC13B2" w:rsidRDefault="00E364C3" w:rsidP="00E364C3">
            <w:pPr>
              <w:ind w:right="-108" w:hanging="17"/>
              <w:rPr>
                <w:rFonts w:ascii="Browallia New" w:hAnsi="Browallia New" w:cs="Browallia New"/>
                <w:sz w:val="26"/>
                <w:szCs w:val="26"/>
                <w:cs/>
              </w:rPr>
            </w:pPr>
            <w:r w:rsidRPr="00FC13B2">
              <w:rPr>
                <w:rFonts w:ascii="Browallia New" w:hAnsi="Browallia New" w:cs="Browallia New"/>
                <w:sz w:val="26"/>
                <w:szCs w:val="26"/>
              </w:rPr>
              <w:t>As at March 31, 2023</w:t>
            </w:r>
          </w:p>
        </w:tc>
        <w:tc>
          <w:tcPr>
            <w:tcW w:w="269" w:type="dxa"/>
            <w:tcBorders>
              <w:top w:val="single" w:sz="4" w:space="0" w:color="auto"/>
              <w:bottom w:val="double" w:sz="4" w:space="0" w:color="auto"/>
            </w:tcBorders>
            <w:shd w:val="clear" w:color="auto" w:fill="auto"/>
            <w:vAlign w:val="bottom"/>
          </w:tcPr>
          <w:p w14:paraId="51CB9FD4" w14:textId="77777777" w:rsidR="00E364C3" w:rsidRPr="00FC13B2" w:rsidRDefault="00E364C3" w:rsidP="00E364C3">
            <w:pPr>
              <w:tabs>
                <w:tab w:val="decimal" w:pos="1176"/>
              </w:tabs>
              <w:ind w:right="29" w:hanging="17"/>
              <w:rPr>
                <w:rFonts w:ascii="Browallia New" w:hAnsi="Browallia New" w:cs="Browallia New"/>
                <w:sz w:val="26"/>
                <w:szCs w:val="26"/>
              </w:rPr>
            </w:pPr>
          </w:p>
        </w:tc>
        <w:tc>
          <w:tcPr>
            <w:tcW w:w="1759" w:type="dxa"/>
            <w:tcBorders>
              <w:top w:val="single" w:sz="4" w:space="0" w:color="auto"/>
              <w:left w:val="nil"/>
              <w:bottom w:val="double" w:sz="4" w:space="0" w:color="auto"/>
              <w:right w:val="nil"/>
            </w:tcBorders>
          </w:tcPr>
          <w:p w14:paraId="0BBF775D" w14:textId="58A2E98E" w:rsidR="00E364C3" w:rsidRPr="00FC13B2" w:rsidRDefault="00E364C3" w:rsidP="001318AA">
            <w:pPr>
              <w:tabs>
                <w:tab w:val="decimal" w:pos="1176"/>
              </w:tabs>
              <w:ind w:right="29"/>
              <w:jc w:val="center"/>
              <w:rPr>
                <w:rFonts w:ascii="Browallia New" w:hAnsi="Browallia New" w:cs="Browallia New"/>
                <w:snapToGrid w:val="0"/>
                <w:sz w:val="26"/>
                <w:szCs w:val="26"/>
                <w:lang w:eastAsia="th-TH"/>
              </w:rPr>
            </w:pPr>
            <w:r w:rsidRPr="00FC13B2">
              <w:rPr>
                <w:rFonts w:ascii="Browallia New" w:hAnsi="Browallia New" w:cs="Browallia New"/>
                <w:snapToGrid w:val="0"/>
                <w:sz w:val="26"/>
                <w:szCs w:val="26"/>
                <w:lang w:eastAsia="th-TH"/>
              </w:rPr>
              <w:t>(75,828,26</w:t>
            </w:r>
            <w:r w:rsidR="006D69D1" w:rsidRPr="00FC13B2">
              <w:rPr>
                <w:rFonts w:ascii="Browallia New" w:hAnsi="Browallia New" w:cs="Browallia New"/>
                <w:snapToGrid w:val="0"/>
                <w:sz w:val="26"/>
                <w:szCs w:val="26"/>
                <w:lang w:eastAsia="th-TH"/>
              </w:rPr>
              <w:t>3</w:t>
            </w:r>
            <w:r w:rsidRPr="00FC13B2">
              <w:rPr>
                <w:rFonts w:ascii="Browallia New" w:hAnsi="Browallia New" w:cs="Browallia New"/>
                <w:snapToGrid w:val="0"/>
                <w:sz w:val="26"/>
                <w:szCs w:val="26"/>
                <w:lang w:eastAsia="th-TH"/>
              </w:rPr>
              <w:t>)</w:t>
            </w:r>
          </w:p>
        </w:tc>
        <w:tc>
          <w:tcPr>
            <w:tcW w:w="242" w:type="dxa"/>
            <w:tcBorders>
              <w:top w:val="single" w:sz="4" w:space="0" w:color="auto"/>
              <w:bottom w:val="double" w:sz="4" w:space="0" w:color="auto"/>
            </w:tcBorders>
            <w:vAlign w:val="bottom"/>
          </w:tcPr>
          <w:p w14:paraId="4B52DB1D" w14:textId="77777777" w:rsidR="00E364C3" w:rsidRPr="00FC13B2" w:rsidRDefault="00E364C3" w:rsidP="001318AA">
            <w:pPr>
              <w:tabs>
                <w:tab w:val="decimal" w:pos="1176"/>
              </w:tabs>
              <w:ind w:right="29" w:hanging="17"/>
              <w:jc w:val="center"/>
              <w:rPr>
                <w:rFonts w:ascii="Browallia New" w:hAnsi="Browallia New" w:cs="Browallia New"/>
                <w:sz w:val="26"/>
                <w:szCs w:val="26"/>
              </w:rPr>
            </w:pPr>
          </w:p>
        </w:tc>
        <w:tc>
          <w:tcPr>
            <w:tcW w:w="1992" w:type="dxa"/>
            <w:tcBorders>
              <w:top w:val="single" w:sz="4" w:space="0" w:color="auto"/>
              <w:left w:val="nil"/>
              <w:bottom w:val="double" w:sz="4" w:space="0" w:color="auto"/>
              <w:right w:val="nil"/>
            </w:tcBorders>
            <w:vAlign w:val="bottom"/>
          </w:tcPr>
          <w:p w14:paraId="44ACC772" w14:textId="6AE32EC5" w:rsidR="00E364C3" w:rsidRPr="00FC13B2" w:rsidRDefault="00E364C3" w:rsidP="001318AA">
            <w:pPr>
              <w:tabs>
                <w:tab w:val="decimal" w:pos="1176"/>
              </w:tabs>
              <w:ind w:right="29"/>
              <w:jc w:val="center"/>
              <w:rPr>
                <w:rFonts w:ascii="Browallia New" w:hAnsi="Browallia New" w:cs="Browallia New"/>
                <w:sz w:val="26"/>
                <w:szCs w:val="26"/>
              </w:rPr>
            </w:pPr>
            <w:r w:rsidRPr="00FC13B2">
              <w:rPr>
                <w:rFonts w:ascii="Browallia New" w:hAnsi="Browallia New" w:cs="Browallia New"/>
                <w:snapToGrid w:val="0"/>
                <w:sz w:val="26"/>
                <w:szCs w:val="26"/>
                <w:lang w:eastAsia="th-TH"/>
              </w:rPr>
              <w:t>(75,790,77</w:t>
            </w:r>
            <w:r w:rsidR="006D69D1" w:rsidRPr="00FC13B2">
              <w:rPr>
                <w:rFonts w:ascii="Browallia New" w:hAnsi="Browallia New" w:cs="Browallia New"/>
                <w:snapToGrid w:val="0"/>
                <w:sz w:val="26"/>
                <w:szCs w:val="26"/>
                <w:lang w:eastAsia="th-TH"/>
              </w:rPr>
              <w:t>4</w:t>
            </w:r>
            <w:r w:rsidRPr="00FC13B2">
              <w:rPr>
                <w:rFonts w:ascii="Browallia New" w:hAnsi="Browallia New" w:cs="Browallia New"/>
                <w:snapToGrid w:val="0"/>
                <w:sz w:val="26"/>
                <w:szCs w:val="26"/>
                <w:lang w:eastAsia="th-TH"/>
              </w:rPr>
              <w:t>)</w:t>
            </w:r>
          </w:p>
        </w:tc>
      </w:tr>
      <w:tr w:rsidR="00E364C3" w:rsidRPr="00FC13B2" w14:paraId="1BBE610E" w14:textId="77777777" w:rsidTr="001318AA">
        <w:trPr>
          <w:trHeight w:val="360"/>
        </w:trPr>
        <w:tc>
          <w:tcPr>
            <w:tcW w:w="5393" w:type="dxa"/>
          </w:tcPr>
          <w:p w14:paraId="5723C264" w14:textId="77777777" w:rsidR="00E364C3" w:rsidRPr="00FC13B2" w:rsidRDefault="00E364C3" w:rsidP="00E364C3">
            <w:pPr>
              <w:ind w:right="-108" w:hanging="17"/>
              <w:rPr>
                <w:rFonts w:ascii="Browallia New" w:hAnsi="Browallia New" w:cs="Browallia New"/>
                <w:sz w:val="26"/>
                <w:szCs w:val="26"/>
              </w:rPr>
            </w:pPr>
          </w:p>
        </w:tc>
        <w:tc>
          <w:tcPr>
            <w:tcW w:w="269" w:type="dxa"/>
            <w:tcBorders>
              <w:top w:val="double" w:sz="4" w:space="0" w:color="auto"/>
            </w:tcBorders>
            <w:shd w:val="clear" w:color="auto" w:fill="auto"/>
            <w:vAlign w:val="bottom"/>
          </w:tcPr>
          <w:p w14:paraId="11E562E7" w14:textId="77777777" w:rsidR="00E364C3" w:rsidRPr="00FC13B2" w:rsidRDefault="00E364C3" w:rsidP="00E364C3">
            <w:pPr>
              <w:tabs>
                <w:tab w:val="decimal" w:pos="1176"/>
              </w:tabs>
              <w:ind w:right="29" w:hanging="17"/>
              <w:rPr>
                <w:rFonts w:ascii="Browallia New" w:hAnsi="Browallia New" w:cs="Browallia New"/>
                <w:sz w:val="26"/>
                <w:szCs w:val="26"/>
              </w:rPr>
            </w:pPr>
          </w:p>
        </w:tc>
        <w:tc>
          <w:tcPr>
            <w:tcW w:w="1759" w:type="dxa"/>
            <w:tcBorders>
              <w:top w:val="double" w:sz="4" w:space="0" w:color="auto"/>
              <w:left w:val="nil"/>
              <w:right w:val="nil"/>
            </w:tcBorders>
            <w:vAlign w:val="bottom"/>
          </w:tcPr>
          <w:p w14:paraId="280FF2F7" w14:textId="77777777" w:rsidR="00E364C3" w:rsidRPr="00FC13B2" w:rsidRDefault="00E364C3" w:rsidP="00E364C3">
            <w:pPr>
              <w:tabs>
                <w:tab w:val="decimal" w:pos="1176"/>
              </w:tabs>
              <w:ind w:right="29" w:hanging="17"/>
              <w:rPr>
                <w:rFonts w:ascii="Browallia New" w:hAnsi="Browallia New" w:cs="Browallia New"/>
                <w:sz w:val="26"/>
                <w:szCs w:val="26"/>
              </w:rPr>
            </w:pPr>
          </w:p>
        </w:tc>
        <w:tc>
          <w:tcPr>
            <w:tcW w:w="242" w:type="dxa"/>
            <w:tcBorders>
              <w:top w:val="double" w:sz="4" w:space="0" w:color="auto"/>
            </w:tcBorders>
            <w:vAlign w:val="bottom"/>
          </w:tcPr>
          <w:p w14:paraId="06E8A64E" w14:textId="77777777" w:rsidR="00E364C3" w:rsidRPr="00FC13B2" w:rsidRDefault="00E364C3" w:rsidP="00E364C3">
            <w:pPr>
              <w:tabs>
                <w:tab w:val="decimal" w:pos="1176"/>
              </w:tabs>
              <w:ind w:right="29" w:hanging="17"/>
              <w:rPr>
                <w:rFonts w:ascii="Browallia New" w:hAnsi="Browallia New" w:cs="Browallia New"/>
                <w:sz w:val="26"/>
                <w:szCs w:val="26"/>
              </w:rPr>
            </w:pPr>
          </w:p>
        </w:tc>
        <w:tc>
          <w:tcPr>
            <w:tcW w:w="1992" w:type="dxa"/>
            <w:tcBorders>
              <w:top w:val="double" w:sz="4" w:space="0" w:color="auto"/>
              <w:left w:val="nil"/>
              <w:right w:val="nil"/>
            </w:tcBorders>
            <w:vAlign w:val="bottom"/>
          </w:tcPr>
          <w:p w14:paraId="2640B722" w14:textId="77777777" w:rsidR="00E364C3" w:rsidRPr="00FC13B2" w:rsidRDefault="00E364C3" w:rsidP="00E364C3">
            <w:pPr>
              <w:tabs>
                <w:tab w:val="decimal" w:pos="1176"/>
              </w:tabs>
              <w:ind w:right="29" w:hanging="17"/>
              <w:rPr>
                <w:rFonts w:ascii="Browallia New" w:hAnsi="Browallia New" w:cs="Browallia New"/>
                <w:sz w:val="26"/>
                <w:szCs w:val="26"/>
              </w:rPr>
            </w:pPr>
          </w:p>
        </w:tc>
      </w:tr>
    </w:tbl>
    <w:p w14:paraId="719E176C" w14:textId="31058AC3" w:rsidR="00974230" w:rsidRPr="00FC13B2" w:rsidRDefault="004B0517" w:rsidP="006D69D1">
      <w:pPr>
        <w:tabs>
          <w:tab w:val="left" w:pos="360"/>
        </w:tabs>
        <w:spacing w:before="240"/>
        <w:jc w:val="both"/>
        <w:rPr>
          <w:rFonts w:ascii="Browallia New" w:hAnsi="Browallia New" w:cs="Browallia New"/>
          <w:sz w:val="26"/>
          <w:szCs w:val="26"/>
        </w:rPr>
      </w:pPr>
      <w:r w:rsidRPr="00FC13B2">
        <w:rPr>
          <w:rFonts w:ascii="Browallia New" w:hAnsi="Browallia New" w:cs="Browallia New"/>
          <w:sz w:val="26"/>
          <w:szCs w:val="26"/>
        </w:rPr>
        <w:t>7</w:t>
      </w:r>
      <w:r w:rsidR="00974230" w:rsidRPr="00FC13B2">
        <w:rPr>
          <w:rFonts w:ascii="Browallia New" w:hAnsi="Browallia New" w:cs="Browallia New"/>
          <w:sz w:val="26"/>
          <w:szCs w:val="26"/>
          <w:cs/>
        </w:rPr>
        <w:t>.</w:t>
      </w:r>
      <w:r w:rsidR="00974230" w:rsidRPr="00FC13B2">
        <w:rPr>
          <w:rFonts w:ascii="Browallia New" w:hAnsi="Browallia New" w:cs="Browallia New"/>
          <w:sz w:val="26"/>
          <w:szCs w:val="26"/>
          <w:cs/>
        </w:rPr>
        <w:tab/>
      </w:r>
      <w:bookmarkStart w:id="19" w:name="_Hlk129618093"/>
      <w:r w:rsidR="00974230" w:rsidRPr="00FC13B2">
        <w:rPr>
          <w:rFonts w:ascii="Browallia New" w:hAnsi="Browallia New" w:cs="Browallia New"/>
          <w:sz w:val="26"/>
          <w:szCs w:val="26"/>
          <w:u w:val="single"/>
        </w:rPr>
        <w:t>Inventories</w:t>
      </w:r>
      <w:bookmarkEnd w:id="19"/>
    </w:p>
    <w:tbl>
      <w:tblPr>
        <w:tblW w:w="9542" w:type="dxa"/>
        <w:tblInd w:w="402" w:type="dxa"/>
        <w:tblLook w:val="04A0" w:firstRow="1" w:lastRow="0" w:firstColumn="1" w:lastColumn="0" w:noHBand="0" w:noVBand="1"/>
      </w:tblPr>
      <w:tblGrid>
        <w:gridCol w:w="1139"/>
        <w:gridCol w:w="1175"/>
        <w:gridCol w:w="1666"/>
        <w:gridCol w:w="1214"/>
        <w:gridCol w:w="264"/>
        <w:gridCol w:w="326"/>
        <w:gridCol w:w="964"/>
        <w:gridCol w:w="1486"/>
        <w:gridCol w:w="1308"/>
      </w:tblGrid>
      <w:tr w:rsidR="006E1DDE" w:rsidRPr="00FC13B2" w14:paraId="59C4BD13" w14:textId="77777777" w:rsidTr="006D69D1">
        <w:trPr>
          <w:trHeight w:val="285"/>
        </w:trPr>
        <w:tc>
          <w:tcPr>
            <w:tcW w:w="1156" w:type="dxa"/>
          </w:tcPr>
          <w:p w14:paraId="58F5730F" w14:textId="77777777" w:rsidR="006E1DDE" w:rsidRPr="00FC13B2" w:rsidRDefault="006E1DDE" w:rsidP="00D80388">
            <w:pPr>
              <w:jc w:val="thaiDistribute"/>
              <w:rPr>
                <w:rFonts w:ascii="Browallia New" w:eastAsia="Brush Script MT" w:hAnsi="Browallia New" w:cs="Browallia New"/>
                <w:sz w:val="26"/>
                <w:szCs w:val="26"/>
              </w:rPr>
            </w:pPr>
            <w:bookmarkStart w:id="20" w:name="_Hlk129618098"/>
          </w:p>
        </w:tc>
        <w:tc>
          <w:tcPr>
            <w:tcW w:w="1175" w:type="dxa"/>
          </w:tcPr>
          <w:p w14:paraId="5B4BE4C8" w14:textId="77777777" w:rsidR="006E1DDE" w:rsidRPr="00FC13B2" w:rsidRDefault="006E1DDE" w:rsidP="00D80388">
            <w:pPr>
              <w:jc w:val="thaiDistribute"/>
              <w:rPr>
                <w:rFonts w:ascii="Browallia New" w:eastAsia="Brush Script MT" w:hAnsi="Browallia New" w:cs="Browallia New"/>
                <w:sz w:val="26"/>
                <w:szCs w:val="26"/>
              </w:rPr>
            </w:pPr>
          </w:p>
        </w:tc>
        <w:tc>
          <w:tcPr>
            <w:tcW w:w="1734" w:type="dxa"/>
          </w:tcPr>
          <w:p w14:paraId="0994C0CC" w14:textId="77777777" w:rsidR="006E1DDE" w:rsidRPr="00FC13B2" w:rsidRDefault="006E1DDE" w:rsidP="00D80388">
            <w:pPr>
              <w:jc w:val="thaiDistribute"/>
              <w:rPr>
                <w:rFonts w:ascii="Browallia New" w:eastAsia="Brush Script MT" w:hAnsi="Browallia New" w:cs="Browallia New"/>
                <w:sz w:val="26"/>
                <w:szCs w:val="26"/>
              </w:rPr>
            </w:pPr>
          </w:p>
        </w:tc>
        <w:tc>
          <w:tcPr>
            <w:tcW w:w="1489" w:type="dxa"/>
            <w:gridSpan w:val="2"/>
          </w:tcPr>
          <w:p w14:paraId="2AB51A6B" w14:textId="77777777" w:rsidR="006E1DDE" w:rsidRPr="00FC13B2" w:rsidRDefault="006E1DDE" w:rsidP="00D80388">
            <w:pPr>
              <w:jc w:val="thaiDistribute"/>
              <w:rPr>
                <w:rFonts w:ascii="Browallia New" w:eastAsia="Brush Script MT" w:hAnsi="Browallia New" w:cs="Browallia New"/>
                <w:sz w:val="26"/>
                <w:szCs w:val="26"/>
              </w:rPr>
            </w:pPr>
          </w:p>
        </w:tc>
        <w:tc>
          <w:tcPr>
            <w:tcW w:w="236" w:type="dxa"/>
          </w:tcPr>
          <w:p w14:paraId="00C33937" w14:textId="77777777" w:rsidR="006E1DDE" w:rsidRPr="00FC13B2" w:rsidRDefault="006E1DDE" w:rsidP="00D80388">
            <w:pPr>
              <w:jc w:val="thaiDistribute"/>
              <w:rPr>
                <w:rFonts w:ascii="Browallia New" w:eastAsia="Brush Script MT" w:hAnsi="Browallia New" w:cs="Browallia New"/>
                <w:sz w:val="26"/>
                <w:szCs w:val="26"/>
              </w:rPr>
            </w:pPr>
          </w:p>
        </w:tc>
        <w:tc>
          <w:tcPr>
            <w:tcW w:w="970" w:type="dxa"/>
          </w:tcPr>
          <w:p w14:paraId="5C76AB40" w14:textId="77777777" w:rsidR="006E1DDE" w:rsidRPr="00FC13B2" w:rsidRDefault="006E1DDE" w:rsidP="00D80388">
            <w:pPr>
              <w:jc w:val="thaiDistribute"/>
              <w:rPr>
                <w:rFonts w:ascii="Browallia New" w:eastAsia="Brush Script MT" w:hAnsi="Browallia New" w:cs="Browallia New"/>
                <w:sz w:val="26"/>
                <w:szCs w:val="26"/>
              </w:rPr>
            </w:pPr>
          </w:p>
        </w:tc>
        <w:tc>
          <w:tcPr>
            <w:tcW w:w="1519" w:type="dxa"/>
          </w:tcPr>
          <w:p w14:paraId="4F949FE6" w14:textId="77777777" w:rsidR="006E1DDE" w:rsidRPr="00FC13B2" w:rsidRDefault="006E1DDE" w:rsidP="00D80388">
            <w:pPr>
              <w:jc w:val="thaiDistribute"/>
              <w:rPr>
                <w:rFonts w:ascii="Browallia New" w:eastAsia="Brush Script MT" w:hAnsi="Browallia New" w:cs="Browallia New"/>
                <w:sz w:val="26"/>
                <w:szCs w:val="26"/>
              </w:rPr>
            </w:pPr>
          </w:p>
        </w:tc>
        <w:tc>
          <w:tcPr>
            <w:tcW w:w="1263" w:type="dxa"/>
          </w:tcPr>
          <w:p w14:paraId="13C72435" w14:textId="77777777" w:rsidR="006E1DDE" w:rsidRPr="00FC13B2" w:rsidRDefault="006E1DDE" w:rsidP="00D80388">
            <w:pPr>
              <w:jc w:val="right"/>
              <w:rPr>
                <w:rFonts w:ascii="Browallia New" w:eastAsia="Brush Script MT" w:hAnsi="Browallia New" w:cs="Browallia New"/>
                <w:sz w:val="26"/>
                <w:szCs w:val="26"/>
              </w:rPr>
            </w:pPr>
            <w:r w:rsidRPr="00FC13B2">
              <w:rPr>
                <w:rFonts w:ascii="Browallia New" w:eastAsia="Brush Script MT" w:hAnsi="Browallia New" w:cs="Browallia New"/>
                <w:sz w:val="26"/>
                <w:szCs w:val="26"/>
                <w:cs/>
              </w:rPr>
              <w:t>(</w:t>
            </w:r>
            <w:r w:rsidRPr="00FC13B2">
              <w:rPr>
                <w:rFonts w:ascii="Browallia New" w:eastAsia="Brush Script MT" w:hAnsi="Browallia New" w:cs="Browallia New"/>
                <w:sz w:val="26"/>
                <w:szCs w:val="26"/>
              </w:rPr>
              <w:t>Unit</w:t>
            </w:r>
            <w:r w:rsidRPr="00FC13B2">
              <w:rPr>
                <w:rFonts w:ascii="Browallia New" w:eastAsia="Brush Script MT" w:hAnsi="Browallia New" w:cs="Browallia New"/>
                <w:sz w:val="26"/>
                <w:szCs w:val="26"/>
                <w:cs/>
              </w:rPr>
              <w:t xml:space="preserve"> : </w:t>
            </w:r>
            <w:r w:rsidRPr="00FC13B2">
              <w:rPr>
                <w:rFonts w:ascii="Browallia New" w:eastAsia="Brush Script MT" w:hAnsi="Browallia New" w:cs="Browallia New"/>
                <w:sz w:val="26"/>
                <w:szCs w:val="26"/>
              </w:rPr>
              <w:t>Baht</w:t>
            </w:r>
            <w:r w:rsidRPr="00FC13B2">
              <w:rPr>
                <w:rFonts w:ascii="Browallia New" w:eastAsia="Brush Script MT" w:hAnsi="Browallia New" w:cs="Browallia New"/>
                <w:sz w:val="26"/>
                <w:szCs w:val="26"/>
                <w:cs/>
              </w:rPr>
              <w:t>)</w:t>
            </w:r>
          </w:p>
        </w:tc>
      </w:tr>
      <w:tr w:rsidR="006E1DDE" w:rsidRPr="00FC13B2" w14:paraId="0CC21B17" w14:textId="77777777" w:rsidTr="006D69D1">
        <w:trPr>
          <w:trHeight w:val="295"/>
        </w:trPr>
        <w:tc>
          <w:tcPr>
            <w:tcW w:w="1156" w:type="dxa"/>
          </w:tcPr>
          <w:p w14:paraId="6B96681A" w14:textId="77777777" w:rsidR="006E1DDE" w:rsidRPr="00FC13B2" w:rsidRDefault="006E1DDE" w:rsidP="00D80388">
            <w:pPr>
              <w:jc w:val="thaiDistribute"/>
              <w:rPr>
                <w:rFonts w:ascii="Browallia New" w:eastAsia="Brush Script MT" w:hAnsi="Browallia New" w:cs="Browallia New"/>
                <w:sz w:val="26"/>
                <w:szCs w:val="26"/>
              </w:rPr>
            </w:pPr>
          </w:p>
        </w:tc>
        <w:tc>
          <w:tcPr>
            <w:tcW w:w="8386" w:type="dxa"/>
            <w:gridSpan w:val="8"/>
          </w:tcPr>
          <w:p w14:paraId="0424A45C" w14:textId="77777777" w:rsidR="006E1DDE" w:rsidRPr="00FC13B2" w:rsidRDefault="006E1DDE" w:rsidP="00D80388">
            <w:pPr>
              <w:jc w:val="center"/>
              <w:rPr>
                <w:rFonts w:ascii="Browallia New" w:eastAsia="Brush Script MT" w:hAnsi="Browallia New" w:cs="Browallia New"/>
                <w:sz w:val="26"/>
                <w:szCs w:val="26"/>
                <w:u w:val="single"/>
                <w:cs/>
              </w:rPr>
            </w:pPr>
            <w:r w:rsidRPr="00FC13B2">
              <w:rPr>
                <w:rFonts w:ascii="Browallia New" w:hAnsi="Browallia New" w:cs="Browallia New"/>
                <w:sz w:val="26"/>
                <w:szCs w:val="26"/>
                <w:u w:val="single"/>
              </w:rPr>
              <w:t>Consolidated and Separate financial statement</w:t>
            </w:r>
          </w:p>
        </w:tc>
      </w:tr>
      <w:tr w:rsidR="006E1DDE" w:rsidRPr="00FC13B2" w14:paraId="2947DBAC" w14:textId="77777777" w:rsidTr="006D69D1">
        <w:trPr>
          <w:trHeight w:val="295"/>
        </w:trPr>
        <w:tc>
          <w:tcPr>
            <w:tcW w:w="1156" w:type="dxa"/>
          </w:tcPr>
          <w:p w14:paraId="0D9607A4" w14:textId="77777777" w:rsidR="006E1DDE" w:rsidRPr="00FC13B2" w:rsidRDefault="006E1DDE" w:rsidP="00D80388">
            <w:pPr>
              <w:jc w:val="thaiDistribute"/>
              <w:rPr>
                <w:rFonts w:ascii="Browallia New" w:eastAsia="Brush Script MT" w:hAnsi="Browallia New" w:cs="Browallia New"/>
                <w:sz w:val="26"/>
                <w:szCs w:val="26"/>
              </w:rPr>
            </w:pPr>
          </w:p>
        </w:tc>
        <w:tc>
          <w:tcPr>
            <w:tcW w:w="8386" w:type="dxa"/>
            <w:gridSpan w:val="8"/>
          </w:tcPr>
          <w:p w14:paraId="4FAFE097" w14:textId="77777777" w:rsidR="006E1DDE" w:rsidRPr="00FC13B2" w:rsidRDefault="006E1DDE" w:rsidP="00D80388">
            <w:pPr>
              <w:jc w:val="center"/>
              <w:rPr>
                <w:rFonts w:ascii="Browallia New" w:eastAsia="Brush Script MT" w:hAnsi="Browallia New" w:cs="Browallia New"/>
                <w:sz w:val="26"/>
                <w:szCs w:val="26"/>
                <w:u w:val="single"/>
                <w:cs/>
              </w:rPr>
            </w:pPr>
            <w:r w:rsidRPr="00FC13B2">
              <w:rPr>
                <w:rFonts w:ascii="Browallia New" w:eastAsia="Brush Script MT" w:hAnsi="Browallia New" w:cs="Browallia New"/>
                <w:sz w:val="26"/>
                <w:szCs w:val="26"/>
                <w:u w:val="single"/>
              </w:rPr>
              <w:t>As at</w:t>
            </w:r>
          </w:p>
        </w:tc>
      </w:tr>
      <w:tr w:rsidR="006E1DDE" w:rsidRPr="00FC13B2" w14:paraId="5DA98993" w14:textId="77777777" w:rsidTr="006D69D1">
        <w:trPr>
          <w:trHeight w:val="295"/>
        </w:trPr>
        <w:tc>
          <w:tcPr>
            <w:tcW w:w="1156" w:type="dxa"/>
          </w:tcPr>
          <w:p w14:paraId="44C30EA8" w14:textId="77777777" w:rsidR="006E1DDE" w:rsidRPr="00FC13B2" w:rsidRDefault="006E1DDE" w:rsidP="00D80388">
            <w:pPr>
              <w:jc w:val="thaiDistribute"/>
              <w:rPr>
                <w:rFonts w:ascii="Browallia New" w:eastAsia="Brush Script MT" w:hAnsi="Browallia New" w:cs="Browallia New"/>
                <w:sz w:val="26"/>
                <w:szCs w:val="26"/>
              </w:rPr>
            </w:pPr>
          </w:p>
        </w:tc>
        <w:tc>
          <w:tcPr>
            <w:tcW w:w="4128" w:type="dxa"/>
            <w:gridSpan w:val="3"/>
            <w:tcBorders>
              <w:bottom w:val="single" w:sz="4" w:space="0" w:color="auto"/>
            </w:tcBorders>
            <w:vAlign w:val="center"/>
          </w:tcPr>
          <w:p w14:paraId="0A160D37" w14:textId="724EF845" w:rsidR="006E1DDE" w:rsidRPr="00FC13B2" w:rsidRDefault="006E1DDE" w:rsidP="00D80388">
            <w:pPr>
              <w:widowControl w:val="0"/>
              <w:jc w:val="center"/>
              <w:rPr>
                <w:rFonts w:ascii="Browallia New" w:eastAsia="Brush Script MT" w:hAnsi="Browallia New" w:cs="Browallia New"/>
                <w:sz w:val="26"/>
                <w:szCs w:val="26"/>
                <w:cs/>
              </w:rPr>
            </w:pPr>
            <w:r w:rsidRPr="00FC13B2">
              <w:rPr>
                <w:rFonts w:ascii="Browallia New" w:hAnsi="Browallia New" w:cs="Browallia New"/>
                <w:snapToGrid w:val="0"/>
                <w:sz w:val="26"/>
                <w:szCs w:val="26"/>
                <w:u w:val="single"/>
                <w:lang w:eastAsia="th-TH"/>
              </w:rPr>
              <w:t>March 31, 202</w:t>
            </w:r>
            <w:r w:rsidR="006D69D1" w:rsidRPr="00FC13B2">
              <w:rPr>
                <w:rFonts w:ascii="Browallia New" w:hAnsi="Browallia New" w:cs="Browallia New"/>
                <w:snapToGrid w:val="0"/>
                <w:sz w:val="26"/>
                <w:szCs w:val="26"/>
                <w:u w:val="single"/>
                <w:lang w:eastAsia="th-TH"/>
              </w:rPr>
              <w:t>3</w:t>
            </w:r>
          </w:p>
        </w:tc>
        <w:tc>
          <w:tcPr>
            <w:tcW w:w="270" w:type="dxa"/>
            <w:tcBorders>
              <w:bottom w:val="single" w:sz="4" w:space="0" w:color="auto"/>
            </w:tcBorders>
            <w:vAlign w:val="center"/>
          </w:tcPr>
          <w:p w14:paraId="0B05A3B7" w14:textId="77777777" w:rsidR="006E1DDE" w:rsidRPr="00FC13B2" w:rsidRDefault="006E1DDE" w:rsidP="00D80388">
            <w:pPr>
              <w:jc w:val="center"/>
              <w:rPr>
                <w:rFonts w:ascii="Browallia New" w:eastAsia="Brush Script MT" w:hAnsi="Browallia New" w:cs="Browallia New"/>
                <w:sz w:val="26"/>
                <w:szCs w:val="26"/>
              </w:rPr>
            </w:pPr>
          </w:p>
        </w:tc>
        <w:tc>
          <w:tcPr>
            <w:tcW w:w="3988" w:type="dxa"/>
            <w:gridSpan w:val="4"/>
            <w:tcBorders>
              <w:bottom w:val="single" w:sz="4" w:space="0" w:color="auto"/>
            </w:tcBorders>
            <w:vAlign w:val="center"/>
          </w:tcPr>
          <w:p w14:paraId="726667D0" w14:textId="77777777" w:rsidR="006E1DDE" w:rsidRPr="00FC13B2" w:rsidRDefault="006E1DDE" w:rsidP="00D80388">
            <w:pPr>
              <w:widowControl w:val="0"/>
              <w:jc w:val="center"/>
              <w:rPr>
                <w:rFonts w:ascii="Browallia New" w:eastAsia="Brush Script MT" w:hAnsi="Browallia New" w:cs="Browallia New"/>
                <w:sz w:val="26"/>
                <w:szCs w:val="26"/>
                <w:cs/>
              </w:rPr>
            </w:pPr>
            <w:r w:rsidRPr="00FC13B2">
              <w:rPr>
                <w:rFonts w:ascii="Browallia New" w:hAnsi="Browallia New" w:cs="Browallia New"/>
                <w:snapToGrid w:val="0"/>
                <w:sz w:val="26"/>
                <w:szCs w:val="26"/>
                <w:u w:val="single"/>
                <w:lang w:eastAsia="th-TH"/>
              </w:rPr>
              <w:t>December 31,</w:t>
            </w:r>
            <w:r w:rsidRPr="00FC13B2">
              <w:rPr>
                <w:rFonts w:ascii="Browallia New" w:hAnsi="Browallia New" w:cs="Browallia New"/>
                <w:snapToGrid w:val="0"/>
                <w:sz w:val="26"/>
                <w:szCs w:val="26"/>
                <w:u w:val="single"/>
                <w:cs/>
                <w:lang w:eastAsia="th-TH"/>
              </w:rPr>
              <w:t xml:space="preserve"> </w:t>
            </w:r>
            <w:r w:rsidRPr="00FC13B2">
              <w:rPr>
                <w:rFonts w:ascii="Browallia New" w:hAnsi="Browallia New" w:cs="Browallia New"/>
                <w:snapToGrid w:val="0"/>
                <w:sz w:val="26"/>
                <w:szCs w:val="26"/>
                <w:u w:val="single"/>
                <w:lang w:eastAsia="th-TH"/>
              </w:rPr>
              <w:t>2022</w:t>
            </w:r>
          </w:p>
        </w:tc>
      </w:tr>
      <w:tr w:rsidR="006E1DDE" w:rsidRPr="00FC13B2" w14:paraId="3E1DA481" w14:textId="77777777" w:rsidTr="006D69D1">
        <w:trPr>
          <w:trHeight w:val="869"/>
        </w:trPr>
        <w:tc>
          <w:tcPr>
            <w:tcW w:w="1156" w:type="dxa"/>
            <w:vAlign w:val="bottom"/>
          </w:tcPr>
          <w:p w14:paraId="4C0FC5B6" w14:textId="77777777" w:rsidR="006E1DDE" w:rsidRPr="00FC13B2" w:rsidRDefault="006E1DDE" w:rsidP="00D80388">
            <w:pPr>
              <w:jc w:val="center"/>
              <w:rPr>
                <w:rFonts w:ascii="Browallia New" w:eastAsia="Brush Script MT" w:hAnsi="Browallia New" w:cs="Browallia New"/>
                <w:sz w:val="26"/>
                <w:szCs w:val="26"/>
              </w:rPr>
            </w:pPr>
          </w:p>
        </w:tc>
        <w:tc>
          <w:tcPr>
            <w:tcW w:w="1175" w:type="dxa"/>
            <w:tcBorders>
              <w:top w:val="single" w:sz="4" w:space="0" w:color="auto"/>
              <w:bottom w:val="single" w:sz="4" w:space="0" w:color="auto"/>
            </w:tcBorders>
            <w:vAlign w:val="bottom"/>
          </w:tcPr>
          <w:p w14:paraId="1420B3E2" w14:textId="77777777" w:rsidR="006E1DDE" w:rsidRPr="00FC13B2" w:rsidRDefault="00BF7881" w:rsidP="00D80388">
            <w:pPr>
              <w:jc w:val="center"/>
              <w:rPr>
                <w:rFonts w:ascii="Browallia New" w:eastAsia="Brush Script MT" w:hAnsi="Browallia New" w:cs="Browallia New"/>
                <w:sz w:val="26"/>
                <w:szCs w:val="26"/>
              </w:rPr>
            </w:pPr>
            <w:r w:rsidRPr="00FC13B2">
              <w:rPr>
                <w:rFonts w:ascii="Browallia New" w:eastAsia="Brush Script MT" w:hAnsi="Browallia New" w:cs="Browallia New"/>
                <w:sz w:val="26"/>
                <w:szCs w:val="26"/>
              </w:rPr>
              <w:t>Cost Price</w:t>
            </w:r>
          </w:p>
        </w:tc>
        <w:tc>
          <w:tcPr>
            <w:tcW w:w="1734" w:type="dxa"/>
            <w:tcBorders>
              <w:top w:val="single" w:sz="4" w:space="0" w:color="auto"/>
              <w:bottom w:val="single" w:sz="4" w:space="0" w:color="auto"/>
            </w:tcBorders>
            <w:vAlign w:val="bottom"/>
          </w:tcPr>
          <w:p w14:paraId="45A193A2" w14:textId="77777777" w:rsidR="006E1DDE" w:rsidRPr="00FC13B2" w:rsidRDefault="00BB5305" w:rsidP="00D80388">
            <w:pPr>
              <w:widowControl w:val="0"/>
              <w:jc w:val="center"/>
              <w:rPr>
                <w:rFonts w:ascii="Browallia New" w:eastAsia="Brush Script MT" w:hAnsi="Browallia New" w:cs="Browallia New"/>
                <w:sz w:val="26"/>
                <w:szCs w:val="26"/>
                <w:u w:val="single"/>
                <w:cs/>
              </w:rPr>
            </w:pPr>
            <w:r w:rsidRPr="00FC13B2">
              <w:rPr>
                <w:rFonts w:ascii="Browallia New" w:hAnsi="Browallia New" w:cs="Browallia New"/>
                <w:color w:val="000000"/>
                <w:sz w:val="26"/>
                <w:szCs w:val="26"/>
              </w:rPr>
              <w:t>Allowance for devaluation of inventories</w:t>
            </w:r>
          </w:p>
        </w:tc>
        <w:tc>
          <w:tcPr>
            <w:tcW w:w="1219" w:type="dxa"/>
            <w:tcBorders>
              <w:top w:val="single" w:sz="4" w:space="0" w:color="auto"/>
              <w:bottom w:val="single" w:sz="4" w:space="0" w:color="auto"/>
            </w:tcBorders>
            <w:vAlign w:val="bottom"/>
          </w:tcPr>
          <w:p w14:paraId="62A97FF9" w14:textId="77777777" w:rsidR="006E1DDE" w:rsidRPr="00FC13B2" w:rsidRDefault="00BF7881" w:rsidP="00BF7881">
            <w:pPr>
              <w:widowControl w:val="0"/>
              <w:jc w:val="center"/>
              <w:rPr>
                <w:rFonts w:ascii="Browallia New" w:eastAsia="Brush Script MT" w:hAnsi="Browallia New" w:cs="Browallia New"/>
                <w:sz w:val="26"/>
                <w:szCs w:val="26"/>
              </w:rPr>
            </w:pPr>
            <w:r w:rsidRPr="00FC13B2">
              <w:rPr>
                <w:rFonts w:ascii="Browallia New" w:eastAsia="Brush Script MT" w:hAnsi="Browallia New" w:cs="Browallia New"/>
                <w:sz w:val="26"/>
                <w:szCs w:val="26"/>
              </w:rPr>
              <w:t>Net</w:t>
            </w:r>
          </w:p>
        </w:tc>
        <w:tc>
          <w:tcPr>
            <w:tcW w:w="270" w:type="dxa"/>
            <w:tcBorders>
              <w:top w:val="single" w:sz="4" w:space="0" w:color="auto"/>
              <w:bottom w:val="single" w:sz="4" w:space="0" w:color="auto"/>
            </w:tcBorders>
            <w:vAlign w:val="bottom"/>
          </w:tcPr>
          <w:p w14:paraId="1B9F504C" w14:textId="77777777" w:rsidR="006E1DDE" w:rsidRPr="00FC13B2" w:rsidRDefault="006E1DDE" w:rsidP="00D80388">
            <w:pPr>
              <w:jc w:val="center"/>
              <w:rPr>
                <w:rFonts w:ascii="Browallia New" w:eastAsia="Brush Script MT" w:hAnsi="Browallia New" w:cs="Browallia New"/>
                <w:sz w:val="26"/>
                <w:szCs w:val="26"/>
              </w:rPr>
            </w:pPr>
          </w:p>
        </w:tc>
        <w:tc>
          <w:tcPr>
            <w:tcW w:w="1206" w:type="dxa"/>
            <w:gridSpan w:val="2"/>
            <w:tcBorders>
              <w:top w:val="single" w:sz="4" w:space="0" w:color="auto"/>
              <w:bottom w:val="single" w:sz="4" w:space="0" w:color="auto"/>
            </w:tcBorders>
            <w:vAlign w:val="bottom"/>
          </w:tcPr>
          <w:p w14:paraId="49D8291C" w14:textId="77777777" w:rsidR="006E1DDE" w:rsidRPr="00FC13B2" w:rsidRDefault="00BF7881" w:rsidP="00D80388">
            <w:pPr>
              <w:jc w:val="center"/>
              <w:rPr>
                <w:rFonts w:ascii="Browallia New" w:eastAsia="Brush Script MT" w:hAnsi="Browallia New" w:cs="Browallia New"/>
                <w:sz w:val="26"/>
                <w:szCs w:val="26"/>
              </w:rPr>
            </w:pPr>
            <w:r w:rsidRPr="00FC13B2">
              <w:rPr>
                <w:rFonts w:ascii="Browallia New" w:eastAsia="Brush Script MT" w:hAnsi="Browallia New" w:cs="Browallia New"/>
                <w:sz w:val="26"/>
                <w:szCs w:val="26"/>
              </w:rPr>
              <w:t>Cost Price</w:t>
            </w:r>
          </w:p>
        </w:tc>
        <w:tc>
          <w:tcPr>
            <w:tcW w:w="1519" w:type="dxa"/>
            <w:tcBorders>
              <w:top w:val="single" w:sz="4" w:space="0" w:color="auto"/>
              <w:bottom w:val="single" w:sz="4" w:space="0" w:color="auto"/>
            </w:tcBorders>
            <w:vAlign w:val="bottom"/>
          </w:tcPr>
          <w:p w14:paraId="04ADE52D" w14:textId="77777777" w:rsidR="006E1DDE" w:rsidRPr="00FC13B2" w:rsidRDefault="00BB5305" w:rsidP="00D80388">
            <w:pPr>
              <w:widowControl w:val="0"/>
              <w:jc w:val="center"/>
              <w:rPr>
                <w:rFonts w:ascii="Browallia New" w:eastAsia="Brush Script MT" w:hAnsi="Browallia New" w:cs="Browallia New"/>
                <w:sz w:val="26"/>
                <w:szCs w:val="26"/>
                <w:u w:val="single"/>
                <w:cs/>
              </w:rPr>
            </w:pPr>
            <w:r w:rsidRPr="00FC13B2">
              <w:rPr>
                <w:rFonts w:ascii="Browallia New" w:hAnsi="Browallia New" w:cs="Browallia New"/>
                <w:color w:val="000000"/>
                <w:sz w:val="26"/>
                <w:szCs w:val="26"/>
              </w:rPr>
              <w:t>Allowance for devaluation of inventories</w:t>
            </w:r>
          </w:p>
        </w:tc>
        <w:tc>
          <w:tcPr>
            <w:tcW w:w="1263" w:type="dxa"/>
            <w:tcBorders>
              <w:top w:val="single" w:sz="4" w:space="0" w:color="auto"/>
              <w:bottom w:val="single" w:sz="4" w:space="0" w:color="auto"/>
            </w:tcBorders>
            <w:vAlign w:val="bottom"/>
          </w:tcPr>
          <w:p w14:paraId="1E3DA633" w14:textId="77777777" w:rsidR="006E1DDE" w:rsidRPr="00FC13B2" w:rsidRDefault="00BF7881" w:rsidP="00D80388">
            <w:pPr>
              <w:widowControl w:val="0"/>
              <w:jc w:val="center"/>
              <w:rPr>
                <w:rFonts w:ascii="Browallia New" w:eastAsia="Brush Script MT" w:hAnsi="Browallia New" w:cs="Browallia New"/>
                <w:sz w:val="26"/>
                <w:szCs w:val="26"/>
                <w:cs/>
              </w:rPr>
            </w:pPr>
            <w:r w:rsidRPr="00FC13B2">
              <w:rPr>
                <w:rFonts w:ascii="Browallia New" w:eastAsia="Brush Script MT" w:hAnsi="Browallia New" w:cs="Browallia New"/>
                <w:sz w:val="26"/>
                <w:szCs w:val="26"/>
              </w:rPr>
              <w:t>Net</w:t>
            </w:r>
          </w:p>
        </w:tc>
      </w:tr>
      <w:tr w:rsidR="00D62239" w:rsidRPr="00FC13B2" w14:paraId="2BC801A8" w14:textId="77777777" w:rsidTr="00814F6B">
        <w:trPr>
          <w:trHeight w:val="285"/>
        </w:trPr>
        <w:tc>
          <w:tcPr>
            <w:tcW w:w="1156" w:type="dxa"/>
            <w:vAlign w:val="bottom"/>
          </w:tcPr>
          <w:p w14:paraId="123CC8A0" w14:textId="77777777" w:rsidR="00D62239" w:rsidRPr="00FC13B2" w:rsidRDefault="00D62239" w:rsidP="00D62239">
            <w:pPr>
              <w:ind w:right="14"/>
              <w:rPr>
                <w:rFonts w:ascii="Browallia New" w:hAnsi="Browallia New" w:cs="Browallia New"/>
                <w:sz w:val="26"/>
                <w:szCs w:val="26"/>
                <w:cs/>
              </w:rPr>
            </w:pPr>
            <w:r w:rsidRPr="00FC13B2">
              <w:rPr>
                <w:rFonts w:ascii="Browallia New" w:hAnsi="Browallia New" w:cs="Browallia New"/>
                <w:sz w:val="26"/>
                <w:szCs w:val="26"/>
              </w:rPr>
              <w:t>Digital asset – MVP Coin</w:t>
            </w:r>
          </w:p>
        </w:tc>
        <w:tc>
          <w:tcPr>
            <w:tcW w:w="1175" w:type="dxa"/>
            <w:tcBorders>
              <w:top w:val="single" w:sz="4" w:space="0" w:color="auto"/>
              <w:left w:val="nil"/>
              <w:bottom w:val="nil"/>
              <w:right w:val="nil"/>
            </w:tcBorders>
            <w:vAlign w:val="bottom"/>
          </w:tcPr>
          <w:p w14:paraId="40E95AD9" w14:textId="0381F400" w:rsidR="00D62239" w:rsidRPr="00FC13B2" w:rsidRDefault="00D62239" w:rsidP="00D62239">
            <w:pPr>
              <w:ind w:right="14"/>
              <w:jc w:val="right"/>
              <w:rPr>
                <w:rFonts w:ascii="Browallia New" w:hAnsi="Browallia New" w:cs="Browallia New"/>
                <w:sz w:val="26"/>
                <w:szCs w:val="26"/>
              </w:rPr>
            </w:pPr>
            <w:r w:rsidRPr="00FC13B2">
              <w:rPr>
                <w:rFonts w:ascii="Browallia New" w:hAnsi="Browallia New" w:cs="Browallia New"/>
                <w:sz w:val="26"/>
                <w:szCs w:val="26"/>
              </w:rPr>
              <w:t>56,767,597</w:t>
            </w:r>
          </w:p>
        </w:tc>
        <w:tc>
          <w:tcPr>
            <w:tcW w:w="1734" w:type="dxa"/>
            <w:tcBorders>
              <w:top w:val="single" w:sz="4" w:space="0" w:color="auto"/>
              <w:left w:val="nil"/>
              <w:bottom w:val="nil"/>
              <w:right w:val="nil"/>
            </w:tcBorders>
            <w:vAlign w:val="bottom"/>
          </w:tcPr>
          <w:p w14:paraId="534EFD90" w14:textId="04BEAC9D" w:rsidR="00D62239" w:rsidRPr="00FC13B2" w:rsidRDefault="00D62239" w:rsidP="00D62239">
            <w:pPr>
              <w:tabs>
                <w:tab w:val="decimal" w:pos="900"/>
              </w:tabs>
              <w:ind w:right="14"/>
              <w:jc w:val="right"/>
              <w:rPr>
                <w:rFonts w:ascii="Browallia New" w:hAnsi="Browallia New" w:cs="Browallia New"/>
                <w:sz w:val="26"/>
                <w:szCs w:val="26"/>
              </w:rPr>
            </w:pPr>
            <w:r w:rsidRPr="00FC13B2">
              <w:rPr>
                <w:rFonts w:ascii="Browallia New" w:hAnsi="Browallia New" w:cs="Browallia New"/>
                <w:sz w:val="26"/>
                <w:szCs w:val="26"/>
              </w:rPr>
              <w:t>-</w:t>
            </w:r>
          </w:p>
        </w:tc>
        <w:tc>
          <w:tcPr>
            <w:tcW w:w="1219" w:type="dxa"/>
            <w:tcBorders>
              <w:top w:val="single" w:sz="4" w:space="0" w:color="auto"/>
              <w:left w:val="nil"/>
              <w:bottom w:val="nil"/>
              <w:right w:val="nil"/>
            </w:tcBorders>
            <w:vAlign w:val="bottom"/>
          </w:tcPr>
          <w:p w14:paraId="18626923" w14:textId="21F0A62E" w:rsidR="00D62239" w:rsidRPr="00FC13B2" w:rsidRDefault="00D62239" w:rsidP="00D62239">
            <w:pPr>
              <w:tabs>
                <w:tab w:val="decimal" w:pos="945"/>
              </w:tabs>
              <w:ind w:right="14"/>
              <w:jc w:val="right"/>
              <w:rPr>
                <w:rFonts w:ascii="Browallia New" w:hAnsi="Browallia New" w:cs="Browallia New"/>
                <w:sz w:val="26"/>
                <w:szCs w:val="26"/>
              </w:rPr>
            </w:pPr>
            <w:r w:rsidRPr="00FC13B2">
              <w:rPr>
                <w:rFonts w:ascii="Browallia New" w:hAnsi="Browallia New" w:cs="Browallia New"/>
                <w:sz w:val="26"/>
                <w:szCs w:val="26"/>
              </w:rPr>
              <w:t>56,767,597</w:t>
            </w:r>
          </w:p>
        </w:tc>
        <w:tc>
          <w:tcPr>
            <w:tcW w:w="270" w:type="dxa"/>
            <w:tcBorders>
              <w:top w:val="single" w:sz="4" w:space="0" w:color="auto"/>
              <w:left w:val="nil"/>
              <w:bottom w:val="nil"/>
              <w:right w:val="nil"/>
            </w:tcBorders>
            <w:vAlign w:val="bottom"/>
          </w:tcPr>
          <w:p w14:paraId="126825CE" w14:textId="77777777" w:rsidR="00D62239" w:rsidRPr="00FC13B2" w:rsidRDefault="00D62239" w:rsidP="00D62239">
            <w:pPr>
              <w:ind w:right="14"/>
              <w:jc w:val="right"/>
              <w:rPr>
                <w:rFonts w:ascii="Browallia New" w:hAnsi="Browallia New" w:cs="Browallia New"/>
                <w:sz w:val="26"/>
                <w:szCs w:val="26"/>
              </w:rPr>
            </w:pPr>
          </w:p>
        </w:tc>
        <w:tc>
          <w:tcPr>
            <w:tcW w:w="1206" w:type="dxa"/>
            <w:gridSpan w:val="2"/>
            <w:tcBorders>
              <w:top w:val="single" w:sz="4" w:space="0" w:color="auto"/>
              <w:left w:val="nil"/>
              <w:bottom w:val="nil"/>
              <w:right w:val="nil"/>
            </w:tcBorders>
            <w:vAlign w:val="bottom"/>
          </w:tcPr>
          <w:p w14:paraId="407F0B41" w14:textId="2823ED75" w:rsidR="00D62239" w:rsidRPr="00FC13B2" w:rsidRDefault="00D62239" w:rsidP="00D62239">
            <w:pPr>
              <w:tabs>
                <w:tab w:val="decimal" w:pos="1020"/>
              </w:tabs>
              <w:ind w:left="-45" w:right="14" w:firstLine="165"/>
              <w:jc w:val="right"/>
              <w:rPr>
                <w:rFonts w:ascii="Browallia New" w:hAnsi="Browallia New" w:cs="Browallia New"/>
                <w:sz w:val="26"/>
                <w:szCs w:val="26"/>
              </w:rPr>
            </w:pPr>
            <w:r w:rsidRPr="00FC13B2">
              <w:rPr>
                <w:rFonts w:ascii="Browallia New" w:hAnsi="Browallia New" w:cs="Browallia New"/>
                <w:sz w:val="26"/>
                <w:szCs w:val="26"/>
              </w:rPr>
              <w:t>56,711,196</w:t>
            </w:r>
          </w:p>
        </w:tc>
        <w:tc>
          <w:tcPr>
            <w:tcW w:w="1519" w:type="dxa"/>
            <w:tcBorders>
              <w:top w:val="single" w:sz="4" w:space="0" w:color="auto"/>
              <w:left w:val="nil"/>
              <w:bottom w:val="nil"/>
              <w:right w:val="nil"/>
            </w:tcBorders>
            <w:vAlign w:val="bottom"/>
          </w:tcPr>
          <w:p w14:paraId="64DF9806" w14:textId="05596492" w:rsidR="00D62239" w:rsidRPr="00FC13B2" w:rsidRDefault="00D62239" w:rsidP="00D62239">
            <w:pPr>
              <w:tabs>
                <w:tab w:val="decimal" w:pos="1020"/>
              </w:tabs>
              <w:ind w:right="14"/>
              <w:jc w:val="right"/>
              <w:rPr>
                <w:rFonts w:ascii="Browallia New" w:hAnsi="Browallia New" w:cs="Browallia New"/>
                <w:sz w:val="26"/>
                <w:szCs w:val="26"/>
              </w:rPr>
            </w:pPr>
            <w:r w:rsidRPr="00FC13B2">
              <w:rPr>
                <w:rFonts w:ascii="Browallia New" w:hAnsi="Browallia New" w:cs="Browallia New"/>
                <w:sz w:val="26"/>
                <w:szCs w:val="26"/>
              </w:rPr>
              <w:t>-</w:t>
            </w:r>
          </w:p>
        </w:tc>
        <w:tc>
          <w:tcPr>
            <w:tcW w:w="1263" w:type="dxa"/>
            <w:tcBorders>
              <w:top w:val="single" w:sz="4" w:space="0" w:color="auto"/>
              <w:left w:val="nil"/>
              <w:bottom w:val="nil"/>
              <w:right w:val="nil"/>
            </w:tcBorders>
            <w:vAlign w:val="bottom"/>
          </w:tcPr>
          <w:p w14:paraId="70D80F18" w14:textId="5173D7F4" w:rsidR="00D62239" w:rsidRPr="00FC13B2" w:rsidRDefault="00D62239" w:rsidP="00D62239">
            <w:pPr>
              <w:tabs>
                <w:tab w:val="decimal" w:pos="1077"/>
              </w:tabs>
              <w:ind w:left="-45" w:right="14"/>
              <w:jc w:val="right"/>
              <w:rPr>
                <w:rFonts w:ascii="Browallia New" w:hAnsi="Browallia New" w:cs="Browallia New"/>
                <w:sz w:val="26"/>
                <w:szCs w:val="26"/>
              </w:rPr>
            </w:pPr>
            <w:r w:rsidRPr="00FC13B2">
              <w:rPr>
                <w:rFonts w:ascii="Browallia New" w:hAnsi="Browallia New" w:cs="Browallia New"/>
                <w:sz w:val="26"/>
                <w:szCs w:val="26"/>
              </w:rPr>
              <w:t>56,711,196</w:t>
            </w:r>
          </w:p>
        </w:tc>
      </w:tr>
      <w:tr w:rsidR="00D62239" w:rsidRPr="00FC13B2" w14:paraId="5620853F" w14:textId="77777777" w:rsidTr="00814F6B">
        <w:trPr>
          <w:trHeight w:val="295"/>
        </w:trPr>
        <w:tc>
          <w:tcPr>
            <w:tcW w:w="1156" w:type="dxa"/>
            <w:vAlign w:val="bottom"/>
          </w:tcPr>
          <w:p w14:paraId="32F46046" w14:textId="77777777" w:rsidR="00D62239" w:rsidRPr="00FC13B2" w:rsidRDefault="00D62239" w:rsidP="00D62239">
            <w:pPr>
              <w:ind w:right="14"/>
              <w:rPr>
                <w:rFonts w:ascii="Browallia New" w:hAnsi="Browallia New" w:cs="Browallia New"/>
                <w:sz w:val="26"/>
                <w:szCs w:val="26"/>
                <w:cs/>
              </w:rPr>
            </w:pPr>
            <w:r w:rsidRPr="00FC13B2">
              <w:rPr>
                <w:rFonts w:ascii="Browallia New" w:hAnsi="Browallia New" w:cs="Browallia New"/>
                <w:sz w:val="26"/>
                <w:szCs w:val="26"/>
              </w:rPr>
              <w:t>Digital asset – BTC Coin</w:t>
            </w:r>
          </w:p>
        </w:tc>
        <w:tc>
          <w:tcPr>
            <w:tcW w:w="1175" w:type="dxa"/>
            <w:vAlign w:val="bottom"/>
          </w:tcPr>
          <w:p w14:paraId="641E39E4" w14:textId="2B7A5275" w:rsidR="00D62239" w:rsidRPr="00FC13B2" w:rsidRDefault="00D62239" w:rsidP="00D62239">
            <w:pPr>
              <w:ind w:right="14"/>
              <w:jc w:val="right"/>
              <w:rPr>
                <w:rFonts w:ascii="Browallia New" w:hAnsi="Browallia New" w:cs="Browallia New"/>
                <w:sz w:val="26"/>
                <w:szCs w:val="26"/>
              </w:rPr>
            </w:pPr>
            <w:r w:rsidRPr="00FC13B2">
              <w:rPr>
                <w:rFonts w:ascii="Browallia New" w:hAnsi="Browallia New" w:cs="Browallia New"/>
                <w:sz w:val="26"/>
                <w:szCs w:val="26"/>
              </w:rPr>
              <w:t>4,276,052</w:t>
            </w:r>
          </w:p>
        </w:tc>
        <w:tc>
          <w:tcPr>
            <w:tcW w:w="1734" w:type="dxa"/>
            <w:vAlign w:val="bottom"/>
          </w:tcPr>
          <w:p w14:paraId="769FBF35" w14:textId="64309E34" w:rsidR="00D62239" w:rsidRPr="00FC13B2" w:rsidRDefault="00D62239" w:rsidP="00D62239">
            <w:pPr>
              <w:tabs>
                <w:tab w:val="decimal" w:pos="795"/>
              </w:tabs>
              <w:ind w:right="14"/>
              <w:jc w:val="right"/>
              <w:rPr>
                <w:rFonts w:ascii="Browallia New" w:hAnsi="Browallia New" w:cs="Browallia New"/>
                <w:sz w:val="26"/>
                <w:szCs w:val="26"/>
              </w:rPr>
            </w:pPr>
            <w:r w:rsidRPr="00FC13B2">
              <w:rPr>
                <w:rFonts w:ascii="Browallia New" w:hAnsi="Browallia New" w:cs="Browallia New"/>
                <w:sz w:val="26"/>
                <w:szCs w:val="26"/>
              </w:rPr>
              <w:t>-</w:t>
            </w:r>
          </w:p>
        </w:tc>
        <w:tc>
          <w:tcPr>
            <w:tcW w:w="1219" w:type="dxa"/>
            <w:vAlign w:val="bottom"/>
          </w:tcPr>
          <w:p w14:paraId="69775D38" w14:textId="383226AE" w:rsidR="00D62239" w:rsidRPr="00FC13B2" w:rsidRDefault="00D62239" w:rsidP="00D62239">
            <w:pPr>
              <w:tabs>
                <w:tab w:val="decimal" w:pos="945"/>
              </w:tabs>
              <w:ind w:right="14"/>
              <w:jc w:val="right"/>
              <w:rPr>
                <w:rFonts w:ascii="Browallia New" w:hAnsi="Browallia New" w:cs="Browallia New"/>
                <w:sz w:val="26"/>
                <w:szCs w:val="26"/>
              </w:rPr>
            </w:pPr>
            <w:r w:rsidRPr="00FC13B2">
              <w:rPr>
                <w:rFonts w:ascii="Browallia New" w:hAnsi="Browallia New" w:cs="Browallia New"/>
                <w:sz w:val="26"/>
                <w:szCs w:val="26"/>
              </w:rPr>
              <w:t>4,276,052</w:t>
            </w:r>
          </w:p>
        </w:tc>
        <w:tc>
          <w:tcPr>
            <w:tcW w:w="270" w:type="dxa"/>
            <w:vAlign w:val="bottom"/>
          </w:tcPr>
          <w:p w14:paraId="23402F0C" w14:textId="77777777" w:rsidR="00D62239" w:rsidRPr="00FC13B2" w:rsidRDefault="00D62239" w:rsidP="00D62239">
            <w:pPr>
              <w:ind w:right="14"/>
              <w:jc w:val="right"/>
              <w:rPr>
                <w:rFonts w:ascii="Browallia New" w:hAnsi="Browallia New" w:cs="Browallia New"/>
                <w:sz w:val="26"/>
                <w:szCs w:val="26"/>
              </w:rPr>
            </w:pPr>
          </w:p>
        </w:tc>
        <w:tc>
          <w:tcPr>
            <w:tcW w:w="1206" w:type="dxa"/>
            <w:gridSpan w:val="2"/>
            <w:vAlign w:val="bottom"/>
          </w:tcPr>
          <w:p w14:paraId="7059A2F1" w14:textId="7702A95D" w:rsidR="00D62239" w:rsidRPr="00FC13B2" w:rsidRDefault="00D62239" w:rsidP="00D62239">
            <w:pPr>
              <w:tabs>
                <w:tab w:val="decimal" w:pos="1020"/>
              </w:tabs>
              <w:ind w:left="-45" w:right="14" w:firstLine="165"/>
              <w:jc w:val="right"/>
              <w:rPr>
                <w:rFonts w:ascii="Browallia New" w:hAnsi="Browallia New" w:cs="Browallia New"/>
                <w:sz w:val="26"/>
                <w:szCs w:val="26"/>
              </w:rPr>
            </w:pPr>
            <w:r w:rsidRPr="00FC13B2">
              <w:rPr>
                <w:rFonts w:ascii="Browallia New" w:hAnsi="Browallia New" w:cs="Browallia New"/>
                <w:sz w:val="26"/>
                <w:szCs w:val="26"/>
              </w:rPr>
              <w:t>3,466,331</w:t>
            </w:r>
          </w:p>
        </w:tc>
        <w:tc>
          <w:tcPr>
            <w:tcW w:w="1519" w:type="dxa"/>
            <w:vAlign w:val="bottom"/>
          </w:tcPr>
          <w:p w14:paraId="39CCF19C" w14:textId="3C2851EA" w:rsidR="00D62239" w:rsidRPr="00FC13B2" w:rsidRDefault="00D62239" w:rsidP="00D62239">
            <w:pPr>
              <w:tabs>
                <w:tab w:val="decimal" w:pos="862"/>
              </w:tabs>
              <w:ind w:right="14"/>
              <w:jc w:val="right"/>
              <w:rPr>
                <w:rFonts w:ascii="Browallia New" w:hAnsi="Browallia New" w:cs="Browallia New"/>
                <w:sz w:val="26"/>
                <w:szCs w:val="26"/>
              </w:rPr>
            </w:pPr>
            <w:r w:rsidRPr="00FC13B2">
              <w:rPr>
                <w:rFonts w:ascii="Browallia New" w:hAnsi="Browallia New" w:cs="Browallia New"/>
                <w:sz w:val="26"/>
                <w:szCs w:val="26"/>
              </w:rPr>
              <w:t>-</w:t>
            </w:r>
          </w:p>
        </w:tc>
        <w:tc>
          <w:tcPr>
            <w:tcW w:w="1263" w:type="dxa"/>
            <w:vAlign w:val="bottom"/>
          </w:tcPr>
          <w:p w14:paraId="065DC378" w14:textId="71DB6508" w:rsidR="00D62239" w:rsidRPr="00FC13B2" w:rsidRDefault="00D62239" w:rsidP="00D62239">
            <w:pPr>
              <w:tabs>
                <w:tab w:val="decimal" w:pos="1077"/>
              </w:tabs>
              <w:ind w:left="-45" w:right="14"/>
              <w:jc w:val="right"/>
              <w:rPr>
                <w:rFonts w:ascii="Browallia New" w:hAnsi="Browallia New" w:cs="Browallia New"/>
                <w:sz w:val="26"/>
                <w:szCs w:val="26"/>
              </w:rPr>
            </w:pPr>
            <w:r w:rsidRPr="00FC13B2">
              <w:rPr>
                <w:rFonts w:ascii="Browallia New" w:hAnsi="Browallia New" w:cs="Browallia New"/>
                <w:sz w:val="26"/>
                <w:szCs w:val="26"/>
              </w:rPr>
              <w:t>3,466,331</w:t>
            </w:r>
          </w:p>
        </w:tc>
      </w:tr>
      <w:tr w:rsidR="00D62239" w:rsidRPr="00FC13B2" w14:paraId="536EB23C" w14:textId="77777777" w:rsidTr="00814F6B">
        <w:trPr>
          <w:trHeight w:val="295"/>
        </w:trPr>
        <w:tc>
          <w:tcPr>
            <w:tcW w:w="1156" w:type="dxa"/>
            <w:vAlign w:val="bottom"/>
          </w:tcPr>
          <w:p w14:paraId="38A493A2" w14:textId="3559427E" w:rsidR="00D62239" w:rsidRPr="00FC13B2" w:rsidRDefault="00FC13B2" w:rsidP="00D62239">
            <w:pPr>
              <w:ind w:right="14"/>
              <w:rPr>
                <w:rFonts w:ascii="Browallia New" w:hAnsi="Browallia New" w:cs="Browallia New"/>
                <w:sz w:val="26"/>
                <w:szCs w:val="26"/>
                <w:cs/>
              </w:rPr>
            </w:pPr>
            <w:r w:rsidRPr="00FC13B2">
              <w:rPr>
                <w:rFonts w:ascii="Browallia New" w:hAnsi="Browallia New" w:cs="Browallia New"/>
                <w:sz w:val="26"/>
                <w:szCs w:val="26"/>
              </w:rPr>
              <w:t>Digital asset</w:t>
            </w:r>
            <w:r w:rsidR="008C7128">
              <w:rPr>
                <w:rFonts w:ascii="Browallia New" w:hAnsi="Browallia New" w:cs="Browallia New"/>
                <w:sz w:val="26"/>
                <w:szCs w:val="26"/>
              </w:rPr>
              <w:t xml:space="preserve"> USDC-USDT</w:t>
            </w:r>
          </w:p>
        </w:tc>
        <w:tc>
          <w:tcPr>
            <w:tcW w:w="1175" w:type="dxa"/>
            <w:vAlign w:val="bottom"/>
          </w:tcPr>
          <w:p w14:paraId="1CC08E36" w14:textId="0EBA1DA9" w:rsidR="00D62239" w:rsidRPr="00FC13B2" w:rsidRDefault="00D62239" w:rsidP="00D62239">
            <w:pPr>
              <w:ind w:right="14"/>
              <w:jc w:val="right"/>
              <w:rPr>
                <w:rFonts w:ascii="Browallia New" w:hAnsi="Browallia New" w:cs="Browallia New"/>
                <w:sz w:val="26"/>
                <w:szCs w:val="26"/>
              </w:rPr>
            </w:pPr>
            <w:r w:rsidRPr="00FC13B2">
              <w:rPr>
                <w:rFonts w:ascii="Browallia New" w:hAnsi="Browallia New" w:cs="Browallia New"/>
                <w:sz w:val="26"/>
                <w:szCs w:val="26"/>
              </w:rPr>
              <w:t>35,600,000</w:t>
            </w:r>
          </w:p>
        </w:tc>
        <w:tc>
          <w:tcPr>
            <w:tcW w:w="1734" w:type="dxa"/>
            <w:vAlign w:val="bottom"/>
          </w:tcPr>
          <w:p w14:paraId="221C77B9" w14:textId="08BFDABF" w:rsidR="00D62239" w:rsidRPr="00FC13B2" w:rsidRDefault="00D62239" w:rsidP="00D62239">
            <w:pPr>
              <w:tabs>
                <w:tab w:val="decimal" w:pos="795"/>
              </w:tabs>
              <w:ind w:right="14"/>
              <w:jc w:val="right"/>
              <w:rPr>
                <w:rFonts w:ascii="Browallia New" w:hAnsi="Browallia New" w:cs="Browallia New"/>
                <w:sz w:val="26"/>
                <w:szCs w:val="26"/>
              </w:rPr>
            </w:pPr>
            <w:r w:rsidRPr="00FC13B2">
              <w:rPr>
                <w:rFonts w:ascii="Browallia New" w:hAnsi="Browallia New" w:cs="Browallia New"/>
                <w:sz w:val="26"/>
                <w:szCs w:val="26"/>
              </w:rPr>
              <w:t>-</w:t>
            </w:r>
          </w:p>
        </w:tc>
        <w:tc>
          <w:tcPr>
            <w:tcW w:w="1219" w:type="dxa"/>
            <w:vAlign w:val="bottom"/>
          </w:tcPr>
          <w:p w14:paraId="3929C056" w14:textId="43378829" w:rsidR="00D62239" w:rsidRPr="00FC13B2" w:rsidRDefault="00D62239" w:rsidP="00D62239">
            <w:pPr>
              <w:tabs>
                <w:tab w:val="decimal" w:pos="945"/>
              </w:tabs>
              <w:ind w:right="14"/>
              <w:jc w:val="right"/>
              <w:rPr>
                <w:rFonts w:ascii="Browallia New" w:hAnsi="Browallia New" w:cs="Browallia New"/>
                <w:sz w:val="26"/>
                <w:szCs w:val="26"/>
              </w:rPr>
            </w:pPr>
            <w:r w:rsidRPr="00FC13B2">
              <w:rPr>
                <w:rFonts w:ascii="Browallia New" w:hAnsi="Browallia New" w:cs="Browallia New"/>
                <w:sz w:val="26"/>
                <w:szCs w:val="26"/>
              </w:rPr>
              <w:t>35,600,000</w:t>
            </w:r>
          </w:p>
        </w:tc>
        <w:tc>
          <w:tcPr>
            <w:tcW w:w="270" w:type="dxa"/>
            <w:vAlign w:val="bottom"/>
          </w:tcPr>
          <w:p w14:paraId="11C46BB3" w14:textId="77777777" w:rsidR="00D62239" w:rsidRPr="00FC13B2" w:rsidRDefault="00D62239" w:rsidP="00D62239">
            <w:pPr>
              <w:ind w:right="14"/>
              <w:jc w:val="right"/>
              <w:rPr>
                <w:rFonts w:ascii="Browallia New" w:hAnsi="Browallia New" w:cs="Browallia New"/>
                <w:sz w:val="26"/>
                <w:szCs w:val="26"/>
              </w:rPr>
            </w:pPr>
          </w:p>
        </w:tc>
        <w:tc>
          <w:tcPr>
            <w:tcW w:w="1206" w:type="dxa"/>
            <w:gridSpan w:val="2"/>
            <w:vAlign w:val="bottom"/>
          </w:tcPr>
          <w:p w14:paraId="37647E4E" w14:textId="446F5E44" w:rsidR="00D62239" w:rsidRPr="00FC13B2" w:rsidRDefault="00D62239" w:rsidP="00D62239">
            <w:pPr>
              <w:tabs>
                <w:tab w:val="decimal" w:pos="1020"/>
              </w:tabs>
              <w:ind w:left="-45" w:right="14" w:firstLine="165"/>
              <w:jc w:val="right"/>
              <w:rPr>
                <w:rFonts w:ascii="Browallia New" w:hAnsi="Browallia New" w:cs="Browallia New"/>
                <w:sz w:val="26"/>
                <w:szCs w:val="26"/>
              </w:rPr>
            </w:pPr>
            <w:r w:rsidRPr="00FC13B2">
              <w:rPr>
                <w:rFonts w:ascii="Browallia New" w:hAnsi="Browallia New" w:cs="Browallia New"/>
                <w:sz w:val="26"/>
                <w:szCs w:val="26"/>
              </w:rPr>
              <w:t>-</w:t>
            </w:r>
          </w:p>
        </w:tc>
        <w:tc>
          <w:tcPr>
            <w:tcW w:w="1519" w:type="dxa"/>
            <w:vAlign w:val="bottom"/>
          </w:tcPr>
          <w:p w14:paraId="254E4CBB" w14:textId="7F803A94" w:rsidR="00D62239" w:rsidRPr="00FC13B2" w:rsidRDefault="00D62239" w:rsidP="00D62239">
            <w:pPr>
              <w:tabs>
                <w:tab w:val="decimal" w:pos="862"/>
              </w:tabs>
              <w:ind w:right="14"/>
              <w:jc w:val="right"/>
              <w:rPr>
                <w:rFonts w:ascii="Browallia New" w:hAnsi="Browallia New" w:cs="Browallia New"/>
                <w:sz w:val="26"/>
                <w:szCs w:val="26"/>
              </w:rPr>
            </w:pPr>
            <w:r w:rsidRPr="00FC13B2">
              <w:rPr>
                <w:rFonts w:ascii="Browallia New" w:hAnsi="Browallia New" w:cs="Browallia New"/>
                <w:sz w:val="26"/>
                <w:szCs w:val="26"/>
              </w:rPr>
              <w:t>-</w:t>
            </w:r>
          </w:p>
        </w:tc>
        <w:tc>
          <w:tcPr>
            <w:tcW w:w="1263" w:type="dxa"/>
            <w:vAlign w:val="bottom"/>
          </w:tcPr>
          <w:p w14:paraId="47E265F8" w14:textId="755444D6" w:rsidR="00D62239" w:rsidRPr="00FC13B2" w:rsidRDefault="00D62239" w:rsidP="00D62239">
            <w:pPr>
              <w:tabs>
                <w:tab w:val="decimal" w:pos="1077"/>
              </w:tabs>
              <w:ind w:left="-45" w:right="14"/>
              <w:jc w:val="right"/>
              <w:rPr>
                <w:rFonts w:ascii="Browallia New" w:hAnsi="Browallia New" w:cs="Browallia New"/>
                <w:sz w:val="26"/>
                <w:szCs w:val="26"/>
              </w:rPr>
            </w:pPr>
            <w:r w:rsidRPr="00FC13B2">
              <w:rPr>
                <w:rFonts w:ascii="Browallia New" w:hAnsi="Browallia New" w:cs="Browallia New"/>
                <w:sz w:val="26"/>
                <w:szCs w:val="26"/>
              </w:rPr>
              <w:t>-</w:t>
            </w:r>
          </w:p>
        </w:tc>
      </w:tr>
      <w:tr w:rsidR="00D62239" w:rsidRPr="00FC13B2" w14:paraId="4C36D443" w14:textId="77777777" w:rsidTr="00814F6B">
        <w:trPr>
          <w:trHeight w:val="981"/>
        </w:trPr>
        <w:tc>
          <w:tcPr>
            <w:tcW w:w="1156" w:type="dxa"/>
            <w:vAlign w:val="bottom"/>
          </w:tcPr>
          <w:p w14:paraId="58B88B27" w14:textId="77777777" w:rsidR="00D62239" w:rsidRPr="00FC13B2" w:rsidRDefault="00D62239" w:rsidP="00D62239">
            <w:pPr>
              <w:ind w:right="14"/>
              <w:rPr>
                <w:rFonts w:ascii="Browallia New" w:hAnsi="Browallia New" w:cs="Browallia New"/>
                <w:sz w:val="26"/>
                <w:szCs w:val="26"/>
                <w:cs/>
              </w:rPr>
            </w:pPr>
            <w:proofErr w:type="spellStart"/>
            <w:r w:rsidRPr="00FC13B2">
              <w:rPr>
                <w:rFonts w:ascii="Browallia New" w:hAnsi="Browallia New" w:cs="Browallia New"/>
                <w:sz w:val="26"/>
                <w:szCs w:val="26"/>
              </w:rPr>
              <w:t>Vehical</w:t>
            </w:r>
            <w:proofErr w:type="spellEnd"/>
            <w:r w:rsidRPr="00FC13B2">
              <w:rPr>
                <w:rFonts w:ascii="Browallia New" w:hAnsi="Browallia New" w:cs="Browallia New"/>
                <w:sz w:val="26"/>
                <w:szCs w:val="26"/>
              </w:rPr>
              <w:t xml:space="preserve"> and equipment</w:t>
            </w:r>
          </w:p>
        </w:tc>
        <w:tc>
          <w:tcPr>
            <w:tcW w:w="1175" w:type="dxa"/>
            <w:vAlign w:val="bottom"/>
          </w:tcPr>
          <w:p w14:paraId="3ABF2B77" w14:textId="151096FE" w:rsidR="00D62239" w:rsidRPr="00FC13B2" w:rsidRDefault="00D62239" w:rsidP="00D62239">
            <w:pPr>
              <w:ind w:right="14"/>
              <w:jc w:val="right"/>
              <w:rPr>
                <w:rFonts w:ascii="Browallia New" w:hAnsi="Browallia New" w:cs="Browallia New"/>
                <w:sz w:val="26"/>
                <w:szCs w:val="26"/>
              </w:rPr>
            </w:pPr>
            <w:r w:rsidRPr="00FC13B2">
              <w:rPr>
                <w:rFonts w:ascii="Browallia New" w:hAnsi="Browallia New" w:cs="Browallia New"/>
                <w:sz w:val="26"/>
                <w:szCs w:val="26"/>
              </w:rPr>
              <w:t>1,059,295</w:t>
            </w:r>
          </w:p>
        </w:tc>
        <w:tc>
          <w:tcPr>
            <w:tcW w:w="1734" w:type="dxa"/>
            <w:vAlign w:val="bottom"/>
          </w:tcPr>
          <w:p w14:paraId="52F334F8" w14:textId="3CE1B65C" w:rsidR="00D62239" w:rsidRPr="00FC13B2" w:rsidRDefault="00D62239" w:rsidP="00D62239">
            <w:pPr>
              <w:tabs>
                <w:tab w:val="decimal" w:pos="795"/>
              </w:tabs>
              <w:ind w:right="14"/>
              <w:jc w:val="right"/>
              <w:rPr>
                <w:rFonts w:ascii="Browallia New" w:hAnsi="Browallia New" w:cs="Browallia New"/>
                <w:sz w:val="26"/>
                <w:szCs w:val="26"/>
              </w:rPr>
            </w:pPr>
            <w:r w:rsidRPr="00FC13B2">
              <w:rPr>
                <w:rFonts w:ascii="Browallia New" w:hAnsi="Browallia New" w:cs="Browallia New"/>
                <w:sz w:val="26"/>
                <w:szCs w:val="26"/>
              </w:rPr>
              <w:t>-</w:t>
            </w:r>
          </w:p>
        </w:tc>
        <w:tc>
          <w:tcPr>
            <w:tcW w:w="1219" w:type="dxa"/>
            <w:vAlign w:val="bottom"/>
          </w:tcPr>
          <w:p w14:paraId="5743E589" w14:textId="3A1DC190" w:rsidR="00D62239" w:rsidRPr="00FC13B2" w:rsidRDefault="00D62239" w:rsidP="00D62239">
            <w:pPr>
              <w:tabs>
                <w:tab w:val="decimal" w:pos="945"/>
              </w:tabs>
              <w:ind w:right="14"/>
              <w:jc w:val="right"/>
              <w:rPr>
                <w:rFonts w:ascii="Browallia New" w:hAnsi="Browallia New" w:cs="Browallia New"/>
                <w:sz w:val="26"/>
                <w:szCs w:val="26"/>
              </w:rPr>
            </w:pPr>
            <w:r w:rsidRPr="00FC13B2">
              <w:rPr>
                <w:rFonts w:ascii="Browallia New" w:hAnsi="Browallia New" w:cs="Browallia New"/>
                <w:sz w:val="26"/>
                <w:szCs w:val="26"/>
              </w:rPr>
              <w:t>1,059,295</w:t>
            </w:r>
          </w:p>
        </w:tc>
        <w:tc>
          <w:tcPr>
            <w:tcW w:w="270" w:type="dxa"/>
            <w:vAlign w:val="bottom"/>
          </w:tcPr>
          <w:p w14:paraId="62C991A2" w14:textId="77777777" w:rsidR="00D62239" w:rsidRPr="00FC13B2" w:rsidRDefault="00D62239" w:rsidP="00D62239">
            <w:pPr>
              <w:ind w:right="14"/>
              <w:jc w:val="right"/>
              <w:rPr>
                <w:rFonts w:ascii="Browallia New" w:hAnsi="Browallia New" w:cs="Browallia New"/>
                <w:sz w:val="26"/>
                <w:szCs w:val="26"/>
              </w:rPr>
            </w:pPr>
          </w:p>
        </w:tc>
        <w:tc>
          <w:tcPr>
            <w:tcW w:w="1206" w:type="dxa"/>
            <w:gridSpan w:val="2"/>
            <w:vAlign w:val="bottom"/>
          </w:tcPr>
          <w:p w14:paraId="69E4DE06" w14:textId="2297787F" w:rsidR="00D62239" w:rsidRPr="00FC13B2" w:rsidRDefault="00D62239" w:rsidP="00D62239">
            <w:pPr>
              <w:tabs>
                <w:tab w:val="decimal" w:pos="1020"/>
              </w:tabs>
              <w:ind w:left="-45" w:right="14" w:firstLine="165"/>
              <w:jc w:val="right"/>
              <w:rPr>
                <w:rFonts w:ascii="Browallia New" w:hAnsi="Browallia New" w:cs="Browallia New"/>
                <w:sz w:val="26"/>
                <w:szCs w:val="26"/>
              </w:rPr>
            </w:pPr>
            <w:r w:rsidRPr="00FC13B2">
              <w:rPr>
                <w:rFonts w:ascii="Browallia New" w:hAnsi="Browallia New" w:cs="Browallia New"/>
                <w:sz w:val="26"/>
                <w:szCs w:val="26"/>
              </w:rPr>
              <w:t>1,047,495</w:t>
            </w:r>
          </w:p>
        </w:tc>
        <w:tc>
          <w:tcPr>
            <w:tcW w:w="1519" w:type="dxa"/>
            <w:vAlign w:val="bottom"/>
          </w:tcPr>
          <w:p w14:paraId="0C2674C8" w14:textId="27F6690B" w:rsidR="00D62239" w:rsidRPr="00FC13B2" w:rsidRDefault="00D62239" w:rsidP="00D62239">
            <w:pPr>
              <w:tabs>
                <w:tab w:val="decimal" w:pos="862"/>
              </w:tabs>
              <w:ind w:right="14"/>
              <w:jc w:val="right"/>
              <w:rPr>
                <w:rFonts w:ascii="Browallia New" w:hAnsi="Browallia New" w:cs="Browallia New"/>
                <w:sz w:val="26"/>
                <w:szCs w:val="26"/>
              </w:rPr>
            </w:pPr>
            <w:r w:rsidRPr="00FC13B2">
              <w:rPr>
                <w:rFonts w:ascii="Browallia New" w:hAnsi="Browallia New" w:cs="Browallia New"/>
                <w:sz w:val="26"/>
                <w:szCs w:val="26"/>
              </w:rPr>
              <w:t>-</w:t>
            </w:r>
          </w:p>
        </w:tc>
        <w:tc>
          <w:tcPr>
            <w:tcW w:w="1263" w:type="dxa"/>
            <w:vAlign w:val="bottom"/>
          </w:tcPr>
          <w:p w14:paraId="3A5AE603" w14:textId="33289AB9" w:rsidR="00D62239" w:rsidRPr="00FC13B2" w:rsidRDefault="00D62239" w:rsidP="00D62239">
            <w:pPr>
              <w:tabs>
                <w:tab w:val="decimal" w:pos="1077"/>
              </w:tabs>
              <w:ind w:left="-45" w:right="14"/>
              <w:jc w:val="right"/>
              <w:rPr>
                <w:rFonts w:ascii="Browallia New" w:hAnsi="Browallia New" w:cs="Browallia New"/>
                <w:sz w:val="26"/>
                <w:szCs w:val="26"/>
              </w:rPr>
            </w:pPr>
            <w:r w:rsidRPr="00FC13B2">
              <w:rPr>
                <w:rFonts w:ascii="Browallia New" w:hAnsi="Browallia New" w:cs="Browallia New"/>
                <w:sz w:val="26"/>
                <w:szCs w:val="26"/>
              </w:rPr>
              <w:t>1,047,495</w:t>
            </w:r>
          </w:p>
        </w:tc>
      </w:tr>
      <w:tr w:rsidR="00D62239" w:rsidRPr="00FC13B2" w14:paraId="18347494" w14:textId="77777777" w:rsidTr="00814F6B">
        <w:trPr>
          <w:trHeight w:val="60"/>
        </w:trPr>
        <w:tc>
          <w:tcPr>
            <w:tcW w:w="1156" w:type="dxa"/>
            <w:vAlign w:val="bottom"/>
          </w:tcPr>
          <w:p w14:paraId="6E79D9A4" w14:textId="77777777" w:rsidR="00D62239" w:rsidRPr="00FC13B2" w:rsidRDefault="00D62239" w:rsidP="00D62239">
            <w:pPr>
              <w:ind w:right="14"/>
              <w:rPr>
                <w:rFonts w:ascii="Browallia New" w:hAnsi="Browallia New" w:cs="Browallia New"/>
                <w:sz w:val="26"/>
                <w:szCs w:val="26"/>
                <w:cs/>
              </w:rPr>
            </w:pPr>
            <w:r w:rsidRPr="00FC13B2">
              <w:rPr>
                <w:rFonts w:ascii="Browallia New" w:hAnsi="Browallia New" w:cs="Browallia New"/>
                <w:sz w:val="26"/>
                <w:szCs w:val="26"/>
              </w:rPr>
              <w:t>Work in process</w:t>
            </w:r>
          </w:p>
        </w:tc>
        <w:tc>
          <w:tcPr>
            <w:tcW w:w="1175" w:type="dxa"/>
            <w:vAlign w:val="bottom"/>
          </w:tcPr>
          <w:p w14:paraId="539F5779" w14:textId="6C5FF34C" w:rsidR="00D62239" w:rsidRPr="00FC13B2" w:rsidRDefault="001D6C2D" w:rsidP="00D62239">
            <w:pPr>
              <w:ind w:right="14"/>
              <w:jc w:val="right"/>
              <w:rPr>
                <w:rFonts w:ascii="Browallia New" w:hAnsi="Browallia New" w:cs="Browallia New"/>
                <w:sz w:val="26"/>
                <w:szCs w:val="26"/>
              </w:rPr>
            </w:pPr>
            <w:r>
              <w:rPr>
                <w:rFonts w:ascii="Browallia New" w:hAnsi="Browallia New" w:cs="Browallia New"/>
                <w:sz w:val="26"/>
                <w:szCs w:val="26"/>
              </w:rPr>
              <w:t>1</w:t>
            </w:r>
            <w:r w:rsidR="003102DD">
              <w:rPr>
                <w:rFonts w:ascii="Browallia New" w:hAnsi="Browallia New" w:cs="Browallia New"/>
                <w:sz w:val="26"/>
                <w:szCs w:val="26"/>
              </w:rPr>
              <w:t>4</w:t>
            </w:r>
            <w:r w:rsidR="00D62239" w:rsidRPr="00FC13B2">
              <w:rPr>
                <w:rFonts w:ascii="Browallia New" w:hAnsi="Browallia New" w:cs="Browallia New"/>
                <w:sz w:val="26"/>
                <w:szCs w:val="26"/>
              </w:rPr>
              <w:t>,</w:t>
            </w:r>
            <w:r w:rsidR="003102DD">
              <w:rPr>
                <w:rFonts w:ascii="Browallia New" w:hAnsi="Browallia New" w:cs="Browallia New"/>
                <w:sz w:val="26"/>
                <w:szCs w:val="26"/>
              </w:rPr>
              <w:t>251</w:t>
            </w:r>
            <w:r w:rsidR="00D62239" w:rsidRPr="00FC13B2">
              <w:rPr>
                <w:rFonts w:ascii="Browallia New" w:hAnsi="Browallia New" w:cs="Browallia New"/>
                <w:sz w:val="26"/>
                <w:szCs w:val="26"/>
              </w:rPr>
              <w:t>,</w:t>
            </w:r>
            <w:r w:rsidR="003102DD">
              <w:rPr>
                <w:rFonts w:ascii="Browallia New" w:hAnsi="Browallia New" w:cs="Browallia New"/>
                <w:sz w:val="26"/>
                <w:szCs w:val="26"/>
              </w:rPr>
              <w:t>994</w:t>
            </w:r>
          </w:p>
        </w:tc>
        <w:tc>
          <w:tcPr>
            <w:tcW w:w="1734" w:type="dxa"/>
            <w:vAlign w:val="bottom"/>
          </w:tcPr>
          <w:p w14:paraId="22EB9034" w14:textId="37C468E0" w:rsidR="00D62239" w:rsidRPr="00FC13B2" w:rsidRDefault="00D62239" w:rsidP="00D62239">
            <w:pPr>
              <w:tabs>
                <w:tab w:val="decimal" w:pos="795"/>
              </w:tabs>
              <w:ind w:right="14"/>
              <w:jc w:val="right"/>
              <w:rPr>
                <w:rFonts w:ascii="Browallia New" w:hAnsi="Browallia New" w:cs="Browallia New"/>
                <w:sz w:val="26"/>
                <w:szCs w:val="26"/>
              </w:rPr>
            </w:pPr>
            <w:r w:rsidRPr="00FC13B2">
              <w:rPr>
                <w:rFonts w:ascii="Browallia New" w:hAnsi="Browallia New" w:cs="Browallia New"/>
                <w:sz w:val="26"/>
                <w:szCs w:val="26"/>
              </w:rPr>
              <w:t>(5,594,472)</w:t>
            </w:r>
          </w:p>
        </w:tc>
        <w:tc>
          <w:tcPr>
            <w:tcW w:w="1219" w:type="dxa"/>
            <w:vAlign w:val="bottom"/>
          </w:tcPr>
          <w:p w14:paraId="4207ED29" w14:textId="6426EFEA" w:rsidR="00D62239" w:rsidRPr="00FC13B2" w:rsidRDefault="003102DD" w:rsidP="00D62239">
            <w:pPr>
              <w:tabs>
                <w:tab w:val="decimal" w:pos="781"/>
              </w:tabs>
              <w:ind w:right="14"/>
              <w:jc w:val="right"/>
              <w:rPr>
                <w:rFonts w:ascii="Browallia New" w:hAnsi="Browallia New" w:cs="Browallia New"/>
                <w:sz w:val="26"/>
                <w:szCs w:val="26"/>
              </w:rPr>
            </w:pPr>
            <w:r>
              <w:rPr>
                <w:rFonts w:ascii="Browallia New" w:hAnsi="Browallia New" w:cs="Browallia New"/>
                <w:sz w:val="26"/>
                <w:szCs w:val="26"/>
              </w:rPr>
              <w:t>8</w:t>
            </w:r>
            <w:r w:rsidR="00D62239" w:rsidRPr="00FC13B2">
              <w:rPr>
                <w:rFonts w:ascii="Browallia New" w:hAnsi="Browallia New" w:cs="Browallia New"/>
                <w:sz w:val="26"/>
                <w:szCs w:val="26"/>
              </w:rPr>
              <w:t>,</w:t>
            </w:r>
            <w:r>
              <w:rPr>
                <w:rFonts w:ascii="Browallia New" w:hAnsi="Browallia New" w:cs="Browallia New"/>
                <w:sz w:val="26"/>
                <w:szCs w:val="26"/>
              </w:rPr>
              <w:t>657</w:t>
            </w:r>
            <w:r w:rsidR="00D62239" w:rsidRPr="00FC13B2">
              <w:rPr>
                <w:rFonts w:ascii="Browallia New" w:hAnsi="Browallia New" w:cs="Browallia New"/>
                <w:sz w:val="26"/>
                <w:szCs w:val="26"/>
              </w:rPr>
              <w:t>,</w:t>
            </w:r>
            <w:r>
              <w:rPr>
                <w:rFonts w:ascii="Browallia New" w:hAnsi="Browallia New" w:cs="Browallia New"/>
                <w:sz w:val="26"/>
                <w:szCs w:val="26"/>
              </w:rPr>
              <w:t>522</w:t>
            </w:r>
          </w:p>
        </w:tc>
        <w:tc>
          <w:tcPr>
            <w:tcW w:w="270" w:type="dxa"/>
            <w:vAlign w:val="bottom"/>
          </w:tcPr>
          <w:p w14:paraId="452228AB" w14:textId="77777777" w:rsidR="00D62239" w:rsidRPr="00FC13B2" w:rsidRDefault="00D62239" w:rsidP="00D62239">
            <w:pPr>
              <w:ind w:right="14"/>
              <w:jc w:val="right"/>
              <w:rPr>
                <w:rFonts w:ascii="Browallia New" w:hAnsi="Browallia New" w:cs="Browallia New"/>
                <w:sz w:val="26"/>
                <w:szCs w:val="26"/>
              </w:rPr>
            </w:pPr>
          </w:p>
        </w:tc>
        <w:tc>
          <w:tcPr>
            <w:tcW w:w="1206" w:type="dxa"/>
            <w:gridSpan w:val="2"/>
            <w:vAlign w:val="bottom"/>
          </w:tcPr>
          <w:p w14:paraId="4A7EFBBE" w14:textId="3DE35868" w:rsidR="00D62239" w:rsidRPr="00FC13B2" w:rsidRDefault="00D62239" w:rsidP="00D62239">
            <w:pPr>
              <w:tabs>
                <w:tab w:val="decimal" w:pos="1020"/>
              </w:tabs>
              <w:ind w:left="-45" w:right="14" w:firstLine="165"/>
              <w:jc w:val="right"/>
              <w:rPr>
                <w:rFonts w:ascii="Browallia New" w:hAnsi="Browallia New" w:cs="Browallia New"/>
                <w:sz w:val="26"/>
                <w:szCs w:val="26"/>
              </w:rPr>
            </w:pPr>
            <w:r w:rsidRPr="00FC13B2">
              <w:rPr>
                <w:rFonts w:ascii="Browallia New" w:hAnsi="Browallia New" w:cs="Browallia New"/>
                <w:sz w:val="26"/>
                <w:szCs w:val="26"/>
              </w:rPr>
              <w:t>13,658,808</w:t>
            </w:r>
          </w:p>
        </w:tc>
        <w:tc>
          <w:tcPr>
            <w:tcW w:w="1519" w:type="dxa"/>
            <w:vAlign w:val="bottom"/>
          </w:tcPr>
          <w:p w14:paraId="048C76C7" w14:textId="55C36898" w:rsidR="00D62239" w:rsidRPr="00FC13B2" w:rsidRDefault="00D62239" w:rsidP="00D62239">
            <w:pPr>
              <w:tabs>
                <w:tab w:val="decimal" w:pos="862"/>
              </w:tabs>
              <w:ind w:right="14"/>
              <w:jc w:val="right"/>
              <w:rPr>
                <w:rFonts w:ascii="Browallia New" w:hAnsi="Browallia New" w:cs="Browallia New"/>
                <w:sz w:val="26"/>
                <w:szCs w:val="26"/>
              </w:rPr>
            </w:pPr>
            <w:r w:rsidRPr="00FC13B2">
              <w:rPr>
                <w:rFonts w:ascii="Browallia New" w:hAnsi="Browallia New" w:cs="Browallia New"/>
                <w:sz w:val="26"/>
                <w:szCs w:val="26"/>
              </w:rPr>
              <w:t>(5,594,472)</w:t>
            </w:r>
          </w:p>
        </w:tc>
        <w:tc>
          <w:tcPr>
            <w:tcW w:w="1263" w:type="dxa"/>
            <w:vAlign w:val="bottom"/>
          </w:tcPr>
          <w:p w14:paraId="1BB5601A" w14:textId="44906EC1" w:rsidR="00D62239" w:rsidRPr="00FC13B2" w:rsidRDefault="00D62239" w:rsidP="00D62239">
            <w:pPr>
              <w:tabs>
                <w:tab w:val="decimal" w:pos="892"/>
              </w:tabs>
              <w:ind w:left="-45" w:right="14"/>
              <w:jc w:val="right"/>
              <w:rPr>
                <w:rFonts w:ascii="Browallia New" w:hAnsi="Browallia New" w:cs="Browallia New"/>
                <w:sz w:val="26"/>
                <w:szCs w:val="26"/>
              </w:rPr>
            </w:pPr>
            <w:r w:rsidRPr="00FC13B2">
              <w:rPr>
                <w:rFonts w:ascii="Browallia New" w:hAnsi="Browallia New" w:cs="Browallia New"/>
                <w:sz w:val="26"/>
                <w:szCs w:val="26"/>
              </w:rPr>
              <w:t>8,064,336</w:t>
            </w:r>
          </w:p>
        </w:tc>
      </w:tr>
      <w:tr w:rsidR="00D62239" w:rsidRPr="00FC13B2" w14:paraId="07ADB227" w14:textId="77777777" w:rsidTr="00814F6B">
        <w:trPr>
          <w:trHeight w:val="285"/>
        </w:trPr>
        <w:tc>
          <w:tcPr>
            <w:tcW w:w="1156" w:type="dxa"/>
          </w:tcPr>
          <w:p w14:paraId="2F690EE9" w14:textId="77777777" w:rsidR="00D62239" w:rsidRPr="00FC13B2" w:rsidRDefault="00D62239" w:rsidP="00D62239">
            <w:pPr>
              <w:ind w:right="14"/>
              <w:jc w:val="right"/>
              <w:rPr>
                <w:rFonts w:ascii="Browallia New" w:hAnsi="Browallia New" w:cs="Browallia New"/>
                <w:sz w:val="26"/>
                <w:szCs w:val="26"/>
                <w:cs/>
              </w:rPr>
            </w:pPr>
            <w:r w:rsidRPr="00FC13B2">
              <w:rPr>
                <w:rFonts w:ascii="Browallia New" w:hAnsi="Browallia New" w:cs="Browallia New"/>
                <w:sz w:val="26"/>
                <w:szCs w:val="26"/>
              </w:rPr>
              <w:t>Total</w:t>
            </w:r>
          </w:p>
        </w:tc>
        <w:tc>
          <w:tcPr>
            <w:tcW w:w="1175" w:type="dxa"/>
            <w:tcBorders>
              <w:top w:val="single" w:sz="4" w:space="0" w:color="auto"/>
              <w:left w:val="nil"/>
              <w:bottom w:val="double" w:sz="4" w:space="0" w:color="auto"/>
              <w:right w:val="nil"/>
            </w:tcBorders>
          </w:tcPr>
          <w:p w14:paraId="6C6DBC83" w14:textId="1D5F49BD" w:rsidR="00D62239" w:rsidRPr="00FC13B2" w:rsidRDefault="00D62239" w:rsidP="00D62239">
            <w:pPr>
              <w:ind w:right="14"/>
              <w:jc w:val="right"/>
              <w:rPr>
                <w:rFonts w:ascii="Browallia New" w:hAnsi="Browallia New" w:cs="Browallia New"/>
                <w:sz w:val="26"/>
                <w:szCs w:val="26"/>
                <w:cs/>
              </w:rPr>
            </w:pPr>
            <w:r w:rsidRPr="00FC13B2">
              <w:rPr>
                <w:rFonts w:ascii="Browallia New" w:hAnsi="Browallia New" w:cs="Browallia New"/>
                <w:sz w:val="26"/>
                <w:szCs w:val="26"/>
                <w:cs/>
              </w:rPr>
              <w:t>1</w:t>
            </w:r>
            <w:r w:rsidR="003102DD">
              <w:rPr>
                <w:rFonts w:ascii="Browallia New" w:hAnsi="Browallia New" w:cs="Browallia New"/>
                <w:sz w:val="26"/>
                <w:szCs w:val="26"/>
              </w:rPr>
              <w:t>11</w:t>
            </w:r>
            <w:r w:rsidRPr="00FC13B2">
              <w:rPr>
                <w:rFonts w:ascii="Browallia New" w:hAnsi="Browallia New" w:cs="Browallia New"/>
                <w:sz w:val="26"/>
                <w:szCs w:val="26"/>
              </w:rPr>
              <w:t>,</w:t>
            </w:r>
            <w:r w:rsidRPr="00FC13B2">
              <w:rPr>
                <w:rFonts w:ascii="Browallia New" w:hAnsi="Browallia New" w:cs="Browallia New"/>
                <w:sz w:val="26"/>
                <w:szCs w:val="26"/>
                <w:cs/>
              </w:rPr>
              <w:t>954</w:t>
            </w:r>
            <w:r w:rsidRPr="00FC13B2">
              <w:rPr>
                <w:rFonts w:ascii="Browallia New" w:hAnsi="Browallia New" w:cs="Browallia New"/>
                <w:sz w:val="26"/>
                <w:szCs w:val="26"/>
              </w:rPr>
              <w:t>,</w:t>
            </w:r>
            <w:r w:rsidRPr="00FC13B2">
              <w:rPr>
                <w:rFonts w:ascii="Browallia New" w:hAnsi="Browallia New" w:cs="Browallia New"/>
                <w:sz w:val="26"/>
                <w:szCs w:val="26"/>
                <w:cs/>
              </w:rPr>
              <w:t>938</w:t>
            </w:r>
          </w:p>
        </w:tc>
        <w:tc>
          <w:tcPr>
            <w:tcW w:w="1734" w:type="dxa"/>
            <w:tcBorders>
              <w:top w:val="single" w:sz="4" w:space="0" w:color="auto"/>
              <w:left w:val="nil"/>
              <w:bottom w:val="double" w:sz="4" w:space="0" w:color="auto"/>
              <w:right w:val="nil"/>
            </w:tcBorders>
          </w:tcPr>
          <w:p w14:paraId="48E5CC73" w14:textId="3E5FC666" w:rsidR="00D62239" w:rsidRPr="00FC13B2" w:rsidRDefault="00D62239" w:rsidP="00D62239">
            <w:pPr>
              <w:tabs>
                <w:tab w:val="decimal" w:pos="900"/>
              </w:tabs>
              <w:ind w:right="14"/>
              <w:jc w:val="right"/>
              <w:rPr>
                <w:rFonts w:ascii="Browallia New" w:hAnsi="Browallia New" w:cs="Browallia New"/>
                <w:sz w:val="26"/>
                <w:szCs w:val="26"/>
              </w:rPr>
            </w:pPr>
            <w:r w:rsidRPr="00FC13B2">
              <w:rPr>
                <w:rFonts w:ascii="Browallia New" w:hAnsi="Browallia New" w:cs="Browallia New"/>
                <w:sz w:val="26"/>
                <w:szCs w:val="26"/>
                <w:cs/>
              </w:rPr>
              <w:t>(</w:t>
            </w:r>
            <w:r w:rsidRPr="00FC13B2">
              <w:rPr>
                <w:rFonts w:ascii="Browallia New" w:hAnsi="Browallia New" w:cs="Browallia New"/>
                <w:sz w:val="26"/>
                <w:szCs w:val="26"/>
              </w:rPr>
              <w:t>5,594,472</w:t>
            </w:r>
            <w:r w:rsidRPr="00FC13B2">
              <w:rPr>
                <w:rFonts w:ascii="Browallia New" w:hAnsi="Browallia New" w:cs="Browallia New"/>
                <w:sz w:val="26"/>
                <w:szCs w:val="26"/>
                <w:cs/>
              </w:rPr>
              <w:t xml:space="preserve">) </w:t>
            </w:r>
          </w:p>
        </w:tc>
        <w:tc>
          <w:tcPr>
            <w:tcW w:w="1219" w:type="dxa"/>
            <w:tcBorders>
              <w:top w:val="single" w:sz="4" w:space="0" w:color="auto"/>
              <w:left w:val="nil"/>
              <w:bottom w:val="double" w:sz="4" w:space="0" w:color="auto"/>
              <w:right w:val="nil"/>
            </w:tcBorders>
          </w:tcPr>
          <w:p w14:paraId="32E1301E" w14:textId="5FB2F5A2" w:rsidR="00D62239" w:rsidRPr="00FC13B2" w:rsidRDefault="00D62239" w:rsidP="00D62239">
            <w:pPr>
              <w:tabs>
                <w:tab w:val="decimal" w:pos="945"/>
              </w:tabs>
              <w:ind w:right="14"/>
              <w:jc w:val="right"/>
              <w:rPr>
                <w:rFonts w:ascii="Browallia New" w:hAnsi="Browallia New" w:cs="Browallia New"/>
                <w:sz w:val="26"/>
                <w:szCs w:val="26"/>
              </w:rPr>
            </w:pPr>
            <w:r w:rsidRPr="00FC13B2">
              <w:rPr>
                <w:rFonts w:ascii="Browallia New" w:hAnsi="Browallia New" w:cs="Browallia New"/>
                <w:sz w:val="26"/>
                <w:szCs w:val="26"/>
                <w:cs/>
              </w:rPr>
              <w:t>10</w:t>
            </w:r>
            <w:r w:rsidR="001D6C2D">
              <w:rPr>
                <w:rFonts w:ascii="Browallia New" w:hAnsi="Browallia New" w:cs="Browallia New"/>
                <w:sz w:val="26"/>
                <w:szCs w:val="26"/>
              </w:rPr>
              <w:t>6</w:t>
            </w:r>
            <w:r w:rsidRPr="00FC13B2">
              <w:rPr>
                <w:rFonts w:ascii="Browallia New" w:hAnsi="Browallia New" w:cs="Browallia New"/>
                <w:sz w:val="26"/>
                <w:szCs w:val="26"/>
              </w:rPr>
              <w:t>,</w:t>
            </w:r>
            <w:r w:rsidRPr="00FC13B2">
              <w:rPr>
                <w:rFonts w:ascii="Browallia New" w:hAnsi="Browallia New" w:cs="Browallia New"/>
                <w:sz w:val="26"/>
                <w:szCs w:val="26"/>
                <w:cs/>
              </w:rPr>
              <w:t>360</w:t>
            </w:r>
            <w:r w:rsidRPr="00FC13B2">
              <w:rPr>
                <w:rFonts w:ascii="Browallia New" w:hAnsi="Browallia New" w:cs="Browallia New"/>
                <w:sz w:val="26"/>
                <w:szCs w:val="26"/>
              </w:rPr>
              <w:t>,</w:t>
            </w:r>
            <w:r w:rsidRPr="00FC13B2">
              <w:rPr>
                <w:rFonts w:ascii="Browallia New" w:hAnsi="Browallia New" w:cs="Browallia New"/>
                <w:sz w:val="26"/>
                <w:szCs w:val="26"/>
                <w:cs/>
              </w:rPr>
              <w:t>466</w:t>
            </w:r>
          </w:p>
        </w:tc>
        <w:tc>
          <w:tcPr>
            <w:tcW w:w="270" w:type="dxa"/>
            <w:tcBorders>
              <w:top w:val="single" w:sz="4" w:space="0" w:color="auto"/>
              <w:left w:val="nil"/>
              <w:bottom w:val="double" w:sz="4" w:space="0" w:color="auto"/>
              <w:right w:val="nil"/>
            </w:tcBorders>
            <w:vAlign w:val="bottom"/>
          </w:tcPr>
          <w:p w14:paraId="03FFCEA9" w14:textId="77777777" w:rsidR="00D62239" w:rsidRPr="00FC13B2" w:rsidRDefault="00D62239" w:rsidP="00D62239">
            <w:pPr>
              <w:ind w:right="14"/>
              <w:jc w:val="right"/>
              <w:rPr>
                <w:rFonts w:ascii="Browallia New" w:hAnsi="Browallia New" w:cs="Browallia New"/>
                <w:sz w:val="26"/>
                <w:szCs w:val="26"/>
              </w:rPr>
            </w:pPr>
          </w:p>
        </w:tc>
        <w:tc>
          <w:tcPr>
            <w:tcW w:w="1206" w:type="dxa"/>
            <w:gridSpan w:val="2"/>
            <w:tcBorders>
              <w:top w:val="single" w:sz="4" w:space="0" w:color="auto"/>
              <w:left w:val="nil"/>
              <w:bottom w:val="double" w:sz="4" w:space="0" w:color="auto"/>
              <w:right w:val="nil"/>
            </w:tcBorders>
          </w:tcPr>
          <w:p w14:paraId="07A7E21E" w14:textId="4517D061" w:rsidR="00D62239" w:rsidRPr="00FC13B2" w:rsidRDefault="00D62239" w:rsidP="00D62239">
            <w:pPr>
              <w:tabs>
                <w:tab w:val="decimal" w:pos="1020"/>
              </w:tabs>
              <w:ind w:left="-45" w:right="14" w:firstLine="165"/>
              <w:jc w:val="right"/>
              <w:rPr>
                <w:rFonts w:ascii="Browallia New" w:hAnsi="Browallia New" w:cs="Browallia New"/>
                <w:sz w:val="26"/>
                <w:szCs w:val="26"/>
                <w:cs/>
              </w:rPr>
            </w:pPr>
            <w:r w:rsidRPr="00FC13B2">
              <w:rPr>
                <w:rFonts w:ascii="Browallia New" w:hAnsi="Browallia New" w:cs="Browallia New"/>
                <w:sz w:val="26"/>
                <w:szCs w:val="26"/>
              </w:rPr>
              <w:t>74,883,830</w:t>
            </w:r>
          </w:p>
        </w:tc>
        <w:tc>
          <w:tcPr>
            <w:tcW w:w="1519" w:type="dxa"/>
            <w:tcBorders>
              <w:top w:val="single" w:sz="4" w:space="0" w:color="auto"/>
              <w:left w:val="nil"/>
              <w:bottom w:val="double" w:sz="4" w:space="0" w:color="auto"/>
              <w:right w:val="nil"/>
            </w:tcBorders>
            <w:vAlign w:val="bottom"/>
          </w:tcPr>
          <w:p w14:paraId="4E9A5FA1" w14:textId="3DA1ECDC" w:rsidR="00D62239" w:rsidRPr="00FC13B2" w:rsidRDefault="00D62239" w:rsidP="00D62239">
            <w:pPr>
              <w:tabs>
                <w:tab w:val="decimal" w:pos="940"/>
              </w:tabs>
              <w:ind w:left="-45" w:right="14"/>
              <w:jc w:val="right"/>
              <w:rPr>
                <w:rFonts w:ascii="Browallia New" w:hAnsi="Browallia New" w:cs="Browallia New"/>
                <w:sz w:val="26"/>
                <w:szCs w:val="26"/>
              </w:rPr>
            </w:pPr>
            <w:r w:rsidRPr="00FC13B2">
              <w:rPr>
                <w:rFonts w:ascii="Browallia New" w:hAnsi="Browallia New" w:cs="Browallia New"/>
                <w:sz w:val="26"/>
                <w:szCs w:val="26"/>
              </w:rPr>
              <w:t>(5,594,472)</w:t>
            </w:r>
          </w:p>
        </w:tc>
        <w:tc>
          <w:tcPr>
            <w:tcW w:w="1263" w:type="dxa"/>
            <w:tcBorders>
              <w:top w:val="single" w:sz="4" w:space="0" w:color="auto"/>
              <w:left w:val="nil"/>
              <w:bottom w:val="double" w:sz="4" w:space="0" w:color="auto"/>
              <w:right w:val="nil"/>
            </w:tcBorders>
            <w:vAlign w:val="bottom"/>
          </w:tcPr>
          <w:p w14:paraId="13538F50" w14:textId="080882AD" w:rsidR="00D62239" w:rsidRPr="00FC13B2" w:rsidRDefault="00D62239" w:rsidP="00D62239">
            <w:pPr>
              <w:tabs>
                <w:tab w:val="decimal" w:pos="885"/>
              </w:tabs>
              <w:ind w:left="-45" w:right="14"/>
              <w:jc w:val="right"/>
              <w:rPr>
                <w:rFonts w:ascii="Browallia New" w:hAnsi="Browallia New" w:cs="Browallia New"/>
                <w:sz w:val="26"/>
                <w:szCs w:val="26"/>
              </w:rPr>
            </w:pPr>
            <w:r w:rsidRPr="00FC13B2">
              <w:rPr>
                <w:rFonts w:ascii="Browallia New" w:hAnsi="Browallia New" w:cs="Browallia New"/>
                <w:sz w:val="26"/>
                <w:szCs w:val="26"/>
                <w:cs/>
              </w:rPr>
              <w:fldChar w:fldCharType="begin"/>
            </w:r>
            <w:r w:rsidRPr="00FC13B2">
              <w:rPr>
                <w:rFonts w:ascii="Browallia New" w:hAnsi="Browallia New" w:cs="Browallia New"/>
                <w:sz w:val="26"/>
                <w:szCs w:val="26"/>
                <w:cs/>
              </w:rPr>
              <w:instrText xml:space="preserve"> =</w:instrText>
            </w:r>
            <w:r w:rsidRPr="00FC13B2">
              <w:rPr>
                <w:rFonts w:ascii="Browallia New" w:hAnsi="Browallia New" w:cs="Browallia New"/>
                <w:sz w:val="26"/>
                <w:szCs w:val="26"/>
              </w:rPr>
              <w:instrText>SUM(LEFT)</w:instrText>
            </w:r>
            <w:r w:rsidRPr="00FC13B2">
              <w:rPr>
                <w:rFonts w:ascii="Browallia New" w:hAnsi="Browallia New" w:cs="Browallia New"/>
                <w:sz w:val="26"/>
                <w:szCs w:val="26"/>
                <w:cs/>
              </w:rPr>
              <w:instrText xml:space="preserve"> </w:instrText>
            </w:r>
            <w:r w:rsidRPr="00FC13B2">
              <w:rPr>
                <w:rFonts w:ascii="Browallia New" w:hAnsi="Browallia New" w:cs="Browallia New"/>
                <w:sz w:val="26"/>
                <w:szCs w:val="26"/>
                <w:cs/>
              </w:rPr>
              <w:fldChar w:fldCharType="separate"/>
            </w:r>
            <w:r w:rsidRPr="00FC13B2">
              <w:rPr>
                <w:rFonts w:ascii="Browallia New" w:hAnsi="Browallia New" w:cs="Browallia New"/>
                <w:sz w:val="26"/>
                <w:szCs w:val="26"/>
                <w:cs/>
              </w:rPr>
              <w:t>69</w:t>
            </w:r>
            <w:r w:rsidRPr="00FC13B2">
              <w:rPr>
                <w:rFonts w:ascii="Browallia New" w:hAnsi="Browallia New" w:cs="Browallia New"/>
                <w:sz w:val="26"/>
                <w:szCs w:val="26"/>
              </w:rPr>
              <w:t>,</w:t>
            </w:r>
            <w:r w:rsidRPr="00FC13B2">
              <w:rPr>
                <w:rFonts w:ascii="Browallia New" w:hAnsi="Browallia New" w:cs="Browallia New"/>
                <w:sz w:val="26"/>
                <w:szCs w:val="26"/>
                <w:cs/>
              </w:rPr>
              <w:t>289</w:t>
            </w:r>
            <w:r w:rsidRPr="00FC13B2">
              <w:rPr>
                <w:rFonts w:ascii="Browallia New" w:hAnsi="Browallia New" w:cs="Browallia New"/>
                <w:sz w:val="26"/>
                <w:szCs w:val="26"/>
              </w:rPr>
              <w:t>,</w:t>
            </w:r>
            <w:r w:rsidRPr="00FC13B2">
              <w:rPr>
                <w:rFonts w:ascii="Browallia New" w:hAnsi="Browallia New" w:cs="Browallia New"/>
                <w:sz w:val="26"/>
                <w:szCs w:val="26"/>
                <w:cs/>
              </w:rPr>
              <w:t>358</w:t>
            </w:r>
            <w:r w:rsidRPr="00FC13B2">
              <w:rPr>
                <w:rFonts w:ascii="Browallia New" w:hAnsi="Browallia New" w:cs="Browallia New"/>
                <w:sz w:val="26"/>
                <w:szCs w:val="26"/>
                <w:cs/>
              </w:rPr>
              <w:fldChar w:fldCharType="end"/>
            </w:r>
          </w:p>
        </w:tc>
      </w:tr>
      <w:tr w:rsidR="00D62239" w:rsidRPr="00FC13B2" w14:paraId="43282FF7" w14:textId="77777777" w:rsidTr="006D69D1">
        <w:trPr>
          <w:trHeight w:val="285"/>
        </w:trPr>
        <w:tc>
          <w:tcPr>
            <w:tcW w:w="1156" w:type="dxa"/>
          </w:tcPr>
          <w:p w14:paraId="2D983D96" w14:textId="77777777" w:rsidR="00D62239" w:rsidRPr="00FC13B2" w:rsidRDefault="00D62239" w:rsidP="00D62239">
            <w:pPr>
              <w:ind w:left="-15" w:firstLine="357"/>
              <w:jc w:val="thaiDistribute"/>
              <w:rPr>
                <w:rFonts w:ascii="Browallia New" w:eastAsia="Brush Script MT" w:hAnsi="Browallia New" w:cs="Browallia New"/>
                <w:sz w:val="26"/>
                <w:szCs w:val="26"/>
                <w:cs/>
              </w:rPr>
            </w:pPr>
          </w:p>
        </w:tc>
        <w:tc>
          <w:tcPr>
            <w:tcW w:w="1175" w:type="dxa"/>
            <w:tcBorders>
              <w:top w:val="double" w:sz="4" w:space="0" w:color="auto"/>
            </w:tcBorders>
            <w:shd w:val="clear" w:color="auto" w:fill="auto"/>
            <w:vAlign w:val="bottom"/>
          </w:tcPr>
          <w:p w14:paraId="447F7EE8" w14:textId="77777777" w:rsidR="00D62239" w:rsidRPr="00FC13B2" w:rsidRDefault="00D62239" w:rsidP="00D62239">
            <w:pPr>
              <w:tabs>
                <w:tab w:val="decimal" w:pos="979"/>
              </w:tabs>
              <w:ind w:right="-54"/>
              <w:jc w:val="thaiDistribute"/>
              <w:rPr>
                <w:rFonts w:ascii="Browallia New" w:eastAsia="Brush Script MT" w:hAnsi="Browallia New" w:cs="Browallia New"/>
                <w:sz w:val="26"/>
                <w:szCs w:val="26"/>
                <w:cs/>
              </w:rPr>
            </w:pPr>
          </w:p>
        </w:tc>
        <w:tc>
          <w:tcPr>
            <w:tcW w:w="1734" w:type="dxa"/>
            <w:tcBorders>
              <w:top w:val="double" w:sz="4" w:space="0" w:color="auto"/>
            </w:tcBorders>
            <w:shd w:val="clear" w:color="auto" w:fill="auto"/>
            <w:vAlign w:val="bottom"/>
          </w:tcPr>
          <w:p w14:paraId="6A3454D5" w14:textId="77777777" w:rsidR="00D62239" w:rsidRPr="00FC13B2" w:rsidRDefault="00D62239" w:rsidP="00D62239">
            <w:pPr>
              <w:tabs>
                <w:tab w:val="decimal" w:pos="900"/>
              </w:tabs>
              <w:ind w:right="-54"/>
              <w:jc w:val="thaiDistribute"/>
              <w:rPr>
                <w:rFonts w:ascii="Browallia New" w:eastAsia="Brush Script MT" w:hAnsi="Browallia New" w:cs="Browallia New"/>
                <w:sz w:val="26"/>
                <w:szCs w:val="26"/>
              </w:rPr>
            </w:pPr>
          </w:p>
        </w:tc>
        <w:tc>
          <w:tcPr>
            <w:tcW w:w="1219" w:type="dxa"/>
            <w:tcBorders>
              <w:top w:val="double" w:sz="4" w:space="0" w:color="auto"/>
            </w:tcBorders>
            <w:shd w:val="clear" w:color="auto" w:fill="auto"/>
            <w:vAlign w:val="bottom"/>
          </w:tcPr>
          <w:p w14:paraId="74A76550" w14:textId="77777777" w:rsidR="00D62239" w:rsidRPr="00FC13B2" w:rsidRDefault="00D62239" w:rsidP="00D62239">
            <w:pPr>
              <w:tabs>
                <w:tab w:val="decimal" w:pos="945"/>
              </w:tabs>
              <w:ind w:right="-54"/>
              <w:jc w:val="thaiDistribute"/>
              <w:rPr>
                <w:rFonts w:ascii="Browallia New" w:eastAsia="Brush Script MT" w:hAnsi="Browallia New" w:cs="Browallia New"/>
                <w:sz w:val="26"/>
                <w:szCs w:val="26"/>
              </w:rPr>
            </w:pPr>
          </w:p>
        </w:tc>
        <w:tc>
          <w:tcPr>
            <w:tcW w:w="270" w:type="dxa"/>
            <w:tcBorders>
              <w:top w:val="double" w:sz="4" w:space="0" w:color="auto"/>
            </w:tcBorders>
            <w:vAlign w:val="bottom"/>
          </w:tcPr>
          <w:p w14:paraId="54E6AA84" w14:textId="77777777" w:rsidR="00D62239" w:rsidRPr="00FC13B2" w:rsidRDefault="00D62239" w:rsidP="00D62239">
            <w:pPr>
              <w:rPr>
                <w:rFonts w:ascii="Browallia New" w:eastAsia="Brush Script MT" w:hAnsi="Browallia New" w:cs="Browallia New"/>
                <w:sz w:val="26"/>
                <w:szCs w:val="26"/>
              </w:rPr>
            </w:pPr>
          </w:p>
        </w:tc>
        <w:tc>
          <w:tcPr>
            <w:tcW w:w="1206" w:type="dxa"/>
            <w:gridSpan w:val="2"/>
            <w:tcBorders>
              <w:top w:val="double" w:sz="4" w:space="0" w:color="auto"/>
            </w:tcBorders>
            <w:shd w:val="clear" w:color="auto" w:fill="auto"/>
            <w:vAlign w:val="bottom"/>
          </w:tcPr>
          <w:p w14:paraId="30287EEB" w14:textId="77777777" w:rsidR="00D62239" w:rsidRPr="00FC13B2" w:rsidRDefault="00D62239" w:rsidP="00D62239">
            <w:pPr>
              <w:tabs>
                <w:tab w:val="decimal" w:pos="1042"/>
              </w:tabs>
              <w:ind w:left="-45" w:right="-54"/>
              <w:jc w:val="thaiDistribute"/>
              <w:rPr>
                <w:rFonts w:ascii="Browallia New" w:eastAsia="Brush Script MT" w:hAnsi="Browallia New" w:cs="Browallia New"/>
                <w:sz w:val="26"/>
                <w:szCs w:val="26"/>
              </w:rPr>
            </w:pPr>
          </w:p>
        </w:tc>
        <w:tc>
          <w:tcPr>
            <w:tcW w:w="1519" w:type="dxa"/>
            <w:tcBorders>
              <w:top w:val="double" w:sz="4" w:space="0" w:color="auto"/>
            </w:tcBorders>
            <w:shd w:val="clear" w:color="auto" w:fill="auto"/>
            <w:vAlign w:val="bottom"/>
          </w:tcPr>
          <w:p w14:paraId="1C99C59B" w14:textId="77777777" w:rsidR="00D62239" w:rsidRPr="00FC13B2" w:rsidRDefault="00D62239" w:rsidP="00D62239">
            <w:pPr>
              <w:tabs>
                <w:tab w:val="decimal" w:pos="1042"/>
              </w:tabs>
              <w:ind w:right="-54"/>
              <w:jc w:val="thaiDistribute"/>
              <w:rPr>
                <w:rFonts w:ascii="Browallia New" w:eastAsia="Brush Script MT" w:hAnsi="Browallia New" w:cs="Browallia New"/>
                <w:sz w:val="26"/>
                <w:szCs w:val="26"/>
                <w:cs/>
              </w:rPr>
            </w:pPr>
          </w:p>
        </w:tc>
        <w:tc>
          <w:tcPr>
            <w:tcW w:w="1263" w:type="dxa"/>
            <w:tcBorders>
              <w:top w:val="double" w:sz="4" w:space="0" w:color="auto"/>
            </w:tcBorders>
            <w:shd w:val="clear" w:color="auto" w:fill="auto"/>
            <w:vAlign w:val="bottom"/>
          </w:tcPr>
          <w:p w14:paraId="523E82AE" w14:textId="77777777" w:rsidR="00D62239" w:rsidRPr="00FC13B2" w:rsidRDefault="00D62239" w:rsidP="00D62239">
            <w:pPr>
              <w:tabs>
                <w:tab w:val="decimal" w:pos="1042"/>
              </w:tabs>
              <w:ind w:left="-45" w:right="-54"/>
              <w:jc w:val="thaiDistribute"/>
              <w:rPr>
                <w:rFonts w:ascii="Browallia New" w:eastAsia="Brush Script MT" w:hAnsi="Browallia New" w:cs="Browallia New"/>
                <w:sz w:val="26"/>
                <w:szCs w:val="26"/>
                <w:cs/>
              </w:rPr>
            </w:pPr>
          </w:p>
        </w:tc>
      </w:tr>
    </w:tbl>
    <w:p w14:paraId="14E10DCA" w14:textId="77777777" w:rsidR="00FC13B2" w:rsidRDefault="00E63281" w:rsidP="00E63281">
      <w:pPr>
        <w:spacing w:before="120" w:after="120"/>
        <w:jc w:val="thaiDistribute"/>
        <w:rPr>
          <w:rFonts w:ascii="Browallia New" w:hAnsi="Browallia New" w:cs="Browallia New"/>
          <w:sz w:val="26"/>
          <w:szCs w:val="26"/>
        </w:rPr>
      </w:pPr>
      <w:r w:rsidRPr="00FC13B2">
        <w:rPr>
          <w:rFonts w:ascii="Browallia New" w:hAnsi="Browallia New" w:cs="Browallia New"/>
          <w:sz w:val="26"/>
          <w:szCs w:val="26"/>
        </w:rPr>
        <w:t xml:space="preserve">     </w:t>
      </w:r>
    </w:p>
    <w:p w14:paraId="17762726" w14:textId="77777777" w:rsidR="00FC13B2" w:rsidRDefault="00FC13B2" w:rsidP="00E63281">
      <w:pPr>
        <w:spacing w:before="120" w:after="120"/>
        <w:jc w:val="thaiDistribute"/>
        <w:rPr>
          <w:rFonts w:ascii="Browallia New" w:hAnsi="Browallia New" w:cs="Browallia New"/>
          <w:sz w:val="26"/>
          <w:szCs w:val="26"/>
        </w:rPr>
      </w:pPr>
    </w:p>
    <w:p w14:paraId="6F927AF1" w14:textId="77777777" w:rsidR="00FC13B2" w:rsidRDefault="00FC13B2" w:rsidP="00E63281">
      <w:pPr>
        <w:spacing w:before="120" w:after="120"/>
        <w:jc w:val="thaiDistribute"/>
        <w:rPr>
          <w:rFonts w:ascii="Browallia New" w:hAnsi="Browallia New" w:cs="Browallia New"/>
          <w:sz w:val="26"/>
          <w:szCs w:val="26"/>
        </w:rPr>
      </w:pPr>
    </w:p>
    <w:p w14:paraId="7DBA4D43" w14:textId="61835813" w:rsidR="006D69D1" w:rsidRPr="00FC13B2" w:rsidRDefault="00BF7881" w:rsidP="00FC13B2">
      <w:pPr>
        <w:spacing w:before="120" w:after="120"/>
        <w:ind w:firstLine="720"/>
        <w:jc w:val="thaiDistribute"/>
        <w:rPr>
          <w:rFonts w:ascii="Browallia New" w:hAnsi="Browallia New" w:cs="Browallia New"/>
          <w:sz w:val="26"/>
          <w:szCs w:val="26"/>
        </w:rPr>
      </w:pPr>
      <w:r w:rsidRPr="00FC13B2">
        <w:rPr>
          <w:rFonts w:ascii="Browallia New" w:hAnsi="Browallia New" w:cs="Browallia New"/>
          <w:sz w:val="26"/>
          <w:szCs w:val="26"/>
        </w:rPr>
        <w:lastRenderedPageBreak/>
        <w:t xml:space="preserve">The movement of digital asset – MVP coin for three-month period ended March 31, 2023 is as </w:t>
      </w:r>
      <w:proofErr w:type="gramStart"/>
      <w:r w:rsidRPr="00FC13B2">
        <w:rPr>
          <w:rFonts w:ascii="Browallia New" w:hAnsi="Browallia New" w:cs="Browallia New"/>
          <w:sz w:val="26"/>
          <w:szCs w:val="26"/>
        </w:rPr>
        <w:t>follows :</w:t>
      </w:r>
      <w:proofErr w:type="gramEnd"/>
      <w:r w:rsidRPr="00FC13B2">
        <w:rPr>
          <w:rFonts w:ascii="Browallia New" w:hAnsi="Browallia New" w:cs="Browallia New"/>
          <w:sz w:val="26"/>
          <w:szCs w:val="26"/>
        </w:rPr>
        <w:t>-</w:t>
      </w:r>
      <w:r w:rsidRPr="00FC13B2">
        <w:rPr>
          <w:rFonts w:ascii="Browallia New" w:hAnsi="Browallia New" w:cs="Browallia New"/>
          <w:sz w:val="26"/>
          <w:szCs w:val="26"/>
          <w:cs/>
        </w:rPr>
        <w:t xml:space="preserve">    </w:t>
      </w:r>
    </w:p>
    <w:tbl>
      <w:tblPr>
        <w:tblW w:w="0" w:type="auto"/>
        <w:tblInd w:w="392" w:type="dxa"/>
        <w:tblLook w:val="04A0" w:firstRow="1" w:lastRow="0" w:firstColumn="1" w:lastColumn="0" w:noHBand="0" w:noVBand="1"/>
      </w:tblPr>
      <w:tblGrid>
        <w:gridCol w:w="4363"/>
        <w:gridCol w:w="538"/>
        <w:gridCol w:w="2030"/>
        <w:gridCol w:w="2032"/>
      </w:tblGrid>
      <w:tr w:rsidR="00BF7881" w:rsidRPr="00FC13B2" w14:paraId="36DFBAE5" w14:textId="77777777" w:rsidTr="00E25C30">
        <w:tc>
          <w:tcPr>
            <w:tcW w:w="4507" w:type="dxa"/>
            <w:shd w:val="clear" w:color="auto" w:fill="auto"/>
          </w:tcPr>
          <w:p w14:paraId="5B9E0812" w14:textId="77777777" w:rsidR="00BF7881" w:rsidRPr="00FC13B2" w:rsidRDefault="00BF7881" w:rsidP="00D80388">
            <w:pPr>
              <w:jc w:val="both"/>
              <w:outlineLvl w:val="0"/>
              <w:rPr>
                <w:rFonts w:ascii="Browallia New" w:eastAsia="Brush Script MT" w:hAnsi="Browallia New" w:cs="Browallia New"/>
                <w:sz w:val="26"/>
                <w:szCs w:val="26"/>
              </w:rPr>
            </w:pPr>
          </w:p>
        </w:tc>
        <w:tc>
          <w:tcPr>
            <w:tcW w:w="551" w:type="dxa"/>
            <w:shd w:val="clear" w:color="auto" w:fill="auto"/>
          </w:tcPr>
          <w:p w14:paraId="58A86EFB" w14:textId="77777777" w:rsidR="00BF7881" w:rsidRPr="00FC13B2" w:rsidRDefault="00BF7881" w:rsidP="00D80388">
            <w:pPr>
              <w:jc w:val="both"/>
              <w:outlineLvl w:val="0"/>
              <w:rPr>
                <w:rFonts w:ascii="Browallia New" w:eastAsia="Brush Script MT" w:hAnsi="Browallia New" w:cs="Browallia New"/>
                <w:sz w:val="26"/>
                <w:szCs w:val="26"/>
              </w:rPr>
            </w:pPr>
          </w:p>
        </w:tc>
        <w:tc>
          <w:tcPr>
            <w:tcW w:w="2060" w:type="dxa"/>
            <w:shd w:val="clear" w:color="auto" w:fill="auto"/>
          </w:tcPr>
          <w:p w14:paraId="50B68839" w14:textId="77777777" w:rsidR="00BF7881" w:rsidRPr="00FC13B2" w:rsidRDefault="00BF7881" w:rsidP="00D80388">
            <w:pPr>
              <w:jc w:val="both"/>
              <w:outlineLvl w:val="0"/>
              <w:rPr>
                <w:rFonts w:ascii="Browallia New" w:eastAsia="Brush Script MT" w:hAnsi="Browallia New" w:cs="Browallia New"/>
                <w:sz w:val="26"/>
                <w:szCs w:val="26"/>
              </w:rPr>
            </w:pPr>
          </w:p>
        </w:tc>
        <w:tc>
          <w:tcPr>
            <w:tcW w:w="2061" w:type="dxa"/>
            <w:shd w:val="clear" w:color="auto" w:fill="auto"/>
          </w:tcPr>
          <w:p w14:paraId="0594C1E9" w14:textId="77777777" w:rsidR="00BF7881" w:rsidRPr="00FC13B2" w:rsidRDefault="00BF7881" w:rsidP="00D80388">
            <w:pPr>
              <w:jc w:val="right"/>
              <w:outlineLvl w:val="0"/>
              <w:rPr>
                <w:rFonts w:ascii="Browallia New" w:eastAsia="Brush Script MT" w:hAnsi="Browallia New" w:cs="Browallia New"/>
                <w:sz w:val="26"/>
                <w:szCs w:val="26"/>
                <w:cs/>
              </w:rPr>
            </w:pPr>
          </w:p>
        </w:tc>
      </w:tr>
      <w:tr w:rsidR="00BF7881" w:rsidRPr="00FC13B2" w14:paraId="0A5A112F" w14:textId="77777777" w:rsidTr="00E25C30">
        <w:tc>
          <w:tcPr>
            <w:tcW w:w="4507" w:type="dxa"/>
            <w:shd w:val="clear" w:color="auto" w:fill="auto"/>
          </w:tcPr>
          <w:p w14:paraId="4011C652" w14:textId="77777777" w:rsidR="00BF7881" w:rsidRPr="00FC13B2" w:rsidRDefault="00BF7881" w:rsidP="00D80388">
            <w:pPr>
              <w:jc w:val="both"/>
              <w:outlineLvl w:val="0"/>
              <w:rPr>
                <w:rFonts w:ascii="Browallia New" w:eastAsia="Brush Script MT" w:hAnsi="Browallia New" w:cs="Browallia New"/>
                <w:sz w:val="26"/>
                <w:szCs w:val="26"/>
              </w:rPr>
            </w:pPr>
          </w:p>
        </w:tc>
        <w:tc>
          <w:tcPr>
            <w:tcW w:w="551" w:type="dxa"/>
            <w:shd w:val="clear" w:color="auto" w:fill="auto"/>
          </w:tcPr>
          <w:p w14:paraId="04F21D8C" w14:textId="77777777" w:rsidR="00BF7881" w:rsidRPr="00FC13B2" w:rsidRDefault="00BF7881" w:rsidP="00D80388">
            <w:pPr>
              <w:jc w:val="both"/>
              <w:outlineLvl w:val="0"/>
              <w:rPr>
                <w:rFonts w:ascii="Browallia New" w:eastAsia="Brush Script MT" w:hAnsi="Browallia New" w:cs="Browallia New"/>
                <w:sz w:val="26"/>
                <w:szCs w:val="26"/>
              </w:rPr>
            </w:pPr>
          </w:p>
        </w:tc>
        <w:tc>
          <w:tcPr>
            <w:tcW w:w="2060" w:type="dxa"/>
            <w:shd w:val="clear" w:color="auto" w:fill="auto"/>
          </w:tcPr>
          <w:p w14:paraId="57642A99" w14:textId="77777777" w:rsidR="00BF7881" w:rsidRPr="00FC13B2" w:rsidRDefault="00BF7881" w:rsidP="00D80388">
            <w:pPr>
              <w:jc w:val="center"/>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MVP COIN</w:t>
            </w:r>
          </w:p>
          <w:p w14:paraId="38C305E6" w14:textId="77777777" w:rsidR="00BF7881" w:rsidRPr="00FC13B2" w:rsidRDefault="00BF7881" w:rsidP="00D80388">
            <w:pPr>
              <w:jc w:val="center"/>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cs/>
              </w:rPr>
              <w:t>(</w:t>
            </w:r>
            <w:r w:rsidRPr="00FC13B2">
              <w:rPr>
                <w:rFonts w:ascii="Browallia New" w:eastAsia="Brush Script MT" w:hAnsi="Browallia New" w:cs="Browallia New"/>
                <w:sz w:val="26"/>
                <w:szCs w:val="26"/>
              </w:rPr>
              <w:t>Unit : Coin</w:t>
            </w:r>
            <w:r w:rsidRPr="00FC13B2">
              <w:rPr>
                <w:rFonts w:ascii="Browallia New" w:eastAsia="Brush Script MT" w:hAnsi="Browallia New" w:cs="Browallia New"/>
                <w:sz w:val="26"/>
                <w:szCs w:val="26"/>
                <w:cs/>
              </w:rPr>
              <w:t>)</w:t>
            </w:r>
          </w:p>
        </w:tc>
        <w:tc>
          <w:tcPr>
            <w:tcW w:w="2061" w:type="dxa"/>
            <w:shd w:val="clear" w:color="auto" w:fill="auto"/>
          </w:tcPr>
          <w:p w14:paraId="2CC62BFC" w14:textId="77777777" w:rsidR="00BF7881" w:rsidRPr="00FC13B2" w:rsidRDefault="00BF7881" w:rsidP="00D80388">
            <w:pPr>
              <w:jc w:val="center"/>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BAHT</w:t>
            </w:r>
          </w:p>
          <w:p w14:paraId="49923DCF" w14:textId="77777777" w:rsidR="00BF7881" w:rsidRPr="00FC13B2" w:rsidRDefault="00BF7881" w:rsidP="00D80388">
            <w:pPr>
              <w:jc w:val="center"/>
              <w:outlineLvl w:val="0"/>
              <w:rPr>
                <w:rFonts w:ascii="Browallia New" w:eastAsia="Brush Script MT" w:hAnsi="Browallia New" w:cs="Browallia New"/>
                <w:sz w:val="26"/>
                <w:szCs w:val="26"/>
                <w:cs/>
              </w:rPr>
            </w:pPr>
            <w:r w:rsidRPr="00FC13B2">
              <w:rPr>
                <w:rFonts w:ascii="Browallia New" w:eastAsia="Brush Script MT" w:hAnsi="Browallia New" w:cs="Browallia New"/>
                <w:sz w:val="26"/>
                <w:szCs w:val="26"/>
                <w:cs/>
              </w:rPr>
              <w:t>(</w:t>
            </w:r>
            <w:r w:rsidRPr="00FC13B2">
              <w:rPr>
                <w:rFonts w:ascii="Browallia New" w:eastAsia="Brush Script MT" w:hAnsi="Browallia New" w:cs="Browallia New"/>
                <w:sz w:val="26"/>
                <w:szCs w:val="26"/>
              </w:rPr>
              <w:t>Unit : Baht</w:t>
            </w:r>
            <w:r w:rsidRPr="00FC13B2">
              <w:rPr>
                <w:rFonts w:ascii="Browallia New" w:eastAsia="Brush Script MT" w:hAnsi="Browallia New" w:cs="Browallia New"/>
                <w:sz w:val="26"/>
                <w:szCs w:val="26"/>
                <w:cs/>
              </w:rPr>
              <w:t>)</w:t>
            </w:r>
          </w:p>
        </w:tc>
      </w:tr>
      <w:tr w:rsidR="00BF7881" w:rsidRPr="00FC13B2" w14:paraId="1224A0DA" w14:textId="77777777" w:rsidTr="00E25C30">
        <w:tc>
          <w:tcPr>
            <w:tcW w:w="4507" w:type="dxa"/>
            <w:shd w:val="clear" w:color="auto" w:fill="auto"/>
          </w:tcPr>
          <w:p w14:paraId="3C51E987" w14:textId="77777777" w:rsidR="00BF7881" w:rsidRPr="00FC13B2" w:rsidRDefault="00BF7881" w:rsidP="00D80388">
            <w:pPr>
              <w:ind w:left="26" w:right="-108" w:firstLine="14"/>
              <w:rPr>
                <w:rFonts w:ascii="Browallia New" w:hAnsi="Browallia New" w:cs="Browallia New"/>
                <w:sz w:val="26"/>
                <w:szCs w:val="26"/>
                <w:cs/>
              </w:rPr>
            </w:pPr>
          </w:p>
        </w:tc>
        <w:tc>
          <w:tcPr>
            <w:tcW w:w="551" w:type="dxa"/>
            <w:shd w:val="clear" w:color="auto" w:fill="auto"/>
          </w:tcPr>
          <w:p w14:paraId="2D78B563" w14:textId="77777777" w:rsidR="00BF7881" w:rsidRPr="00FC13B2" w:rsidRDefault="00BF7881" w:rsidP="00D80388">
            <w:pPr>
              <w:jc w:val="both"/>
              <w:outlineLvl w:val="0"/>
              <w:rPr>
                <w:rFonts w:ascii="Browallia New" w:eastAsia="Brush Script MT" w:hAnsi="Browallia New" w:cs="Browallia New"/>
                <w:sz w:val="26"/>
                <w:szCs w:val="26"/>
              </w:rPr>
            </w:pPr>
          </w:p>
        </w:tc>
        <w:tc>
          <w:tcPr>
            <w:tcW w:w="2060" w:type="dxa"/>
            <w:shd w:val="clear" w:color="auto" w:fill="auto"/>
          </w:tcPr>
          <w:p w14:paraId="0AD36C89" w14:textId="77777777" w:rsidR="00BF7881" w:rsidRPr="00FC13B2" w:rsidRDefault="00BF7881" w:rsidP="00D80388">
            <w:pPr>
              <w:jc w:val="both"/>
              <w:outlineLvl w:val="0"/>
              <w:rPr>
                <w:rFonts w:ascii="Browallia New" w:eastAsia="Brush Script MT" w:hAnsi="Browallia New" w:cs="Browallia New"/>
                <w:sz w:val="26"/>
                <w:szCs w:val="26"/>
              </w:rPr>
            </w:pPr>
          </w:p>
        </w:tc>
        <w:tc>
          <w:tcPr>
            <w:tcW w:w="2061" w:type="dxa"/>
            <w:shd w:val="clear" w:color="auto" w:fill="auto"/>
          </w:tcPr>
          <w:p w14:paraId="6BF787E1" w14:textId="77777777" w:rsidR="00BF7881" w:rsidRPr="00FC13B2" w:rsidRDefault="00BF7881" w:rsidP="00D80388">
            <w:pPr>
              <w:jc w:val="both"/>
              <w:outlineLvl w:val="0"/>
              <w:rPr>
                <w:rFonts w:ascii="Browallia New" w:eastAsia="Brush Script MT" w:hAnsi="Browallia New" w:cs="Browallia New"/>
                <w:sz w:val="26"/>
                <w:szCs w:val="26"/>
              </w:rPr>
            </w:pPr>
          </w:p>
        </w:tc>
      </w:tr>
      <w:tr w:rsidR="00BF7881" w:rsidRPr="00FC13B2" w14:paraId="2B9A7FB0" w14:textId="77777777" w:rsidTr="00E25C30">
        <w:tc>
          <w:tcPr>
            <w:tcW w:w="4507" w:type="dxa"/>
            <w:shd w:val="clear" w:color="auto" w:fill="auto"/>
          </w:tcPr>
          <w:p w14:paraId="223B8411" w14:textId="77777777" w:rsidR="00BF7881" w:rsidRPr="00FC13B2" w:rsidRDefault="009A2F26" w:rsidP="00D80388">
            <w:pPr>
              <w:ind w:left="26" w:right="-108" w:firstLine="14"/>
              <w:rPr>
                <w:rFonts w:ascii="Browallia New" w:hAnsi="Browallia New" w:cs="Browallia New"/>
                <w:sz w:val="26"/>
                <w:szCs w:val="26"/>
              </w:rPr>
            </w:pPr>
            <w:r w:rsidRPr="00FC13B2">
              <w:rPr>
                <w:rFonts w:ascii="Browallia New" w:hAnsi="Browallia New" w:cs="Browallia New"/>
                <w:sz w:val="26"/>
                <w:szCs w:val="26"/>
              </w:rPr>
              <w:t xml:space="preserve">As at </w:t>
            </w:r>
            <w:r w:rsidR="00BF7881" w:rsidRPr="00FC13B2">
              <w:rPr>
                <w:rFonts w:ascii="Browallia New" w:hAnsi="Browallia New" w:cs="Browallia New"/>
                <w:sz w:val="26"/>
                <w:szCs w:val="26"/>
              </w:rPr>
              <w:t>January 1,2023</w:t>
            </w:r>
          </w:p>
        </w:tc>
        <w:tc>
          <w:tcPr>
            <w:tcW w:w="551" w:type="dxa"/>
            <w:shd w:val="clear" w:color="auto" w:fill="auto"/>
          </w:tcPr>
          <w:p w14:paraId="604654D8" w14:textId="77777777" w:rsidR="00BF7881" w:rsidRPr="00FC13B2" w:rsidRDefault="00BF7881" w:rsidP="00D80388">
            <w:pPr>
              <w:jc w:val="both"/>
              <w:outlineLvl w:val="0"/>
              <w:rPr>
                <w:rFonts w:ascii="Browallia New" w:eastAsia="Brush Script MT" w:hAnsi="Browallia New" w:cs="Browallia New"/>
                <w:sz w:val="26"/>
                <w:szCs w:val="26"/>
              </w:rPr>
            </w:pPr>
          </w:p>
        </w:tc>
        <w:tc>
          <w:tcPr>
            <w:tcW w:w="2060" w:type="dxa"/>
            <w:shd w:val="clear" w:color="auto" w:fill="auto"/>
          </w:tcPr>
          <w:p w14:paraId="0531C60D" w14:textId="77777777" w:rsidR="00BF7881" w:rsidRPr="00FC13B2" w:rsidRDefault="0083232D" w:rsidP="00E63281">
            <w:pPr>
              <w:tabs>
                <w:tab w:val="decimal" w:pos="1003"/>
              </w:tabs>
              <w:ind w:right="55"/>
              <w:jc w:val="right"/>
              <w:rPr>
                <w:rFonts w:ascii="Browallia New" w:eastAsia="Brush Script MT" w:hAnsi="Browallia New" w:cs="Browallia New"/>
                <w:sz w:val="26"/>
                <w:szCs w:val="26"/>
              </w:rPr>
            </w:pPr>
            <w:r w:rsidRPr="00FC13B2">
              <w:rPr>
                <w:rFonts w:ascii="Browallia New" w:eastAsia="Brush Script MT" w:hAnsi="Browallia New" w:cs="Browallia New"/>
                <w:sz w:val="26"/>
                <w:szCs w:val="26"/>
              </w:rPr>
              <w:t>86</w:t>
            </w:r>
            <w:r w:rsidR="00BF7881" w:rsidRPr="00FC13B2">
              <w:rPr>
                <w:rFonts w:ascii="Browallia New" w:eastAsia="Brush Script MT" w:hAnsi="Browallia New" w:cs="Browallia New"/>
                <w:sz w:val="26"/>
                <w:szCs w:val="26"/>
              </w:rPr>
              <w:t>,</w:t>
            </w:r>
            <w:r w:rsidRPr="00FC13B2">
              <w:rPr>
                <w:rFonts w:ascii="Browallia New" w:eastAsia="Brush Script MT" w:hAnsi="Browallia New" w:cs="Browallia New"/>
                <w:sz w:val="26"/>
                <w:szCs w:val="26"/>
              </w:rPr>
              <w:t>482</w:t>
            </w:r>
            <w:r w:rsidR="00BF7881" w:rsidRPr="00FC13B2">
              <w:rPr>
                <w:rFonts w:ascii="Browallia New" w:eastAsia="Brush Script MT" w:hAnsi="Browallia New" w:cs="Browallia New"/>
                <w:sz w:val="26"/>
                <w:szCs w:val="26"/>
              </w:rPr>
              <w:t>,</w:t>
            </w:r>
            <w:r w:rsidRPr="00FC13B2">
              <w:rPr>
                <w:rFonts w:ascii="Browallia New" w:eastAsia="Brush Script MT" w:hAnsi="Browallia New" w:cs="Browallia New"/>
                <w:sz w:val="26"/>
                <w:szCs w:val="26"/>
              </w:rPr>
              <w:t>705</w:t>
            </w:r>
          </w:p>
        </w:tc>
        <w:tc>
          <w:tcPr>
            <w:tcW w:w="2061" w:type="dxa"/>
            <w:shd w:val="clear" w:color="auto" w:fill="auto"/>
          </w:tcPr>
          <w:p w14:paraId="6187A38F" w14:textId="77777777" w:rsidR="00BF7881" w:rsidRPr="00FC13B2" w:rsidRDefault="00BF7881" w:rsidP="006D69D1">
            <w:pPr>
              <w:tabs>
                <w:tab w:val="decimal" w:pos="1003"/>
              </w:tabs>
              <w:ind w:right="55"/>
              <w:jc w:val="right"/>
              <w:rPr>
                <w:rFonts w:ascii="Browallia New" w:eastAsia="Brush Script MT" w:hAnsi="Browallia New" w:cs="Browallia New"/>
                <w:sz w:val="26"/>
                <w:szCs w:val="26"/>
              </w:rPr>
            </w:pPr>
            <w:r w:rsidRPr="00FC13B2">
              <w:rPr>
                <w:rFonts w:ascii="Browallia New" w:hAnsi="Browallia New" w:cs="Browallia New"/>
                <w:sz w:val="26"/>
                <w:szCs w:val="26"/>
              </w:rPr>
              <w:t>56,711,196</w:t>
            </w:r>
          </w:p>
        </w:tc>
      </w:tr>
      <w:tr w:rsidR="004813EE" w:rsidRPr="00FC13B2" w14:paraId="0C96D0E5" w14:textId="77777777" w:rsidTr="00E25C30">
        <w:tc>
          <w:tcPr>
            <w:tcW w:w="4507" w:type="dxa"/>
            <w:shd w:val="clear" w:color="auto" w:fill="auto"/>
          </w:tcPr>
          <w:p w14:paraId="61215B80" w14:textId="77777777" w:rsidR="004813EE" w:rsidRPr="00FC13B2" w:rsidRDefault="004813EE" w:rsidP="004813EE">
            <w:pPr>
              <w:ind w:left="26" w:right="-108" w:firstLine="14"/>
              <w:rPr>
                <w:rFonts w:ascii="Browallia New" w:hAnsi="Browallia New" w:cs="Browallia New"/>
                <w:sz w:val="26"/>
                <w:szCs w:val="26"/>
                <w:u w:val="single"/>
                <w:cs/>
              </w:rPr>
            </w:pPr>
            <w:r w:rsidRPr="00FC13B2">
              <w:rPr>
                <w:rFonts w:ascii="Browallia New" w:hAnsi="Browallia New" w:cs="Browallia New"/>
                <w:sz w:val="26"/>
                <w:szCs w:val="26"/>
              </w:rPr>
              <w:t xml:space="preserve">Received </w:t>
            </w:r>
            <w:r w:rsidRPr="00FC13B2">
              <w:rPr>
                <w:rFonts w:ascii="Browallia New" w:hAnsi="Browallia New" w:cs="Browallia New"/>
                <w:sz w:val="26"/>
                <w:szCs w:val="26"/>
                <w:cs/>
              </w:rPr>
              <w:t>p</w:t>
            </w:r>
            <w:proofErr w:type="spellStart"/>
            <w:r w:rsidRPr="00FC13B2">
              <w:rPr>
                <w:rFonts w:ascii="Browallia New" w:hAnsi="Browallia New" w:cs="Browallia New"/>
                <w:sz w:val="26"/>
                <w:szCs w:val="26"/>
              </w:rPr>
              <w:t>ayment</w:t>
            </w:r>
            <w:proofErr w:type="spellEnd"/>
          </w:p>
        </w:tc>
        <w:tc>
          <w:tcPr>
            <w:tcW w:w="551" w:type="dxa"/>
            <w:shd w:val="clear" w:color="auto" w:fill="auto"/>
          </w:tcPr>
          <w:p w14:paraId="57C0322A" w14:textId="77777777" w:rsidR="004813EE" w:rsidRPr="00FC13B2" w:rsidRDefault="004813EE" w:rsidP="004813EE">
            <w:pPr>
              <w:jc w:val="both"/>
              <w:outlineLvl w:val="0"/>
              <w:rPr>
                <w:rFonts w:ascii="Browallia New" w:eastAsia="Brush Script MT" w:hAnsi="Browallia New" w:cs="Browallia New"/>
                <w:sz w:val="26"/>
                <w:szCs w:val="26"/>
              </w:rPr>
            </w:pPr>
          </w:p>
        </w:tc>
        <w:tc>
          <w:tcPr>
            <w:tcW w:w="2060" w:type="dxa"/>
            <w:shd w:val="clear" w:color="auto" w:fill="auto"/>
          </w:tcPr>
          <w:p w14:paraId="035147FC" w14:textId="77777777" w:rsidR="004813EE" w:rsidRPr="00FC13B2" w:rsidRDefault="004813EE" w:rsidP="00E63281">
            <w:pPr>
              <w:tabs>
                <w:tab w:val="decimal" w:pos="1003"/>
              </w:tabs>
              <w:ind w:right="55"/>
              <w:jc w:val="right"/>
              <w:rPr>
                <w:rFonts w:ascii="Browallia New" w:hAnsi="Browallia New" w:cs="Browallia New"/>
                <w:sz w:val="26"/>
                <w:szCs w:val="26"/>
              </w:rPr>
            </w:pPr>
            <w:r w:rsidRPr="00FC13B2">
              <w:rPr>
                <w:rFonts w:ascii="Browallia New" w:hAnsi="Browallia New" w:cs="Browallia New"/>
                <w:sz w:val="26"/>
                <w:szCs w:val="26"/>
              </w:rPr>
              <w:t>70,000</w:t>
            </w:r>
          </w:p>
        </w:tc>
        <w:tc>
          <w:tcPr>
            <w:tcW w:w="2061" w:type="dxa"/>
            <w:shd w:val="clear" w:color="auto" w:fill="auto"/>
          </w:tcPr>
          <w:p w14:paraId="6043300A" w14:textId="4FB6AACE" w:rsidR="004813EE" w:rsidRPr="00FC13B2" w:rsidRDefault="00DD4598" w:rsidP="006D69D1">
            <w:pPr>
              <w:tabs>
                <w:tab w:val="decimal" w:pos="1003"/>
              </w:tabs>
              <w:ind w:right="55"/>
              <w:jc w:val="right"/>
              <w:rPr>
                <w:rFonts w:ascii="Browallia New" w:hAnsi="Browallia New" w:cs="Browallia New"/>
                <w:sz w:val="26"/>
                <w:szCs w:val="26"/>
              </w:rPr>
            </w:pPr>
            <w:r>
              <w:rPr>
                <w:rFonts w:ascii="Browallia New" w:hAnsi="Browallia New" w:cs="Browallia New"/>
                <w:sz w:val="26"/>
                <w:szCs w:val="26"/>
              </w:rPr>
              <w:t>105,600</w:t>
            </w:r>
          </w:p>
        </w:tc>
      </w:tr>
      <w:tr w:rsidR="004813EE" w:rsidRPr="00FC13B2" w14:paraId="5C957C0B" w14:textId="77777777" w:rsidTr="00E25C30">
        <w:tc>
          <w:tcPr>
            <w:tcW w:w="4507" w:type="dxa"/>
            <w:shd w:val="clear" w:color="auto" w:fill="auto"/>
          </w:tcPr>
          <w:p w14:paraId="10D8A2D5" w14:textId="77777777" w:rsidR="004813EE" w:rsidRPr="00FC13B2" w:rsidRDefault="004813EE" w:rsidP="004813EE">
            <w:pPr>
              <w:ind w:left="26" w:right="-108" w:firstLine="14"/>
              <w:rPr>
                <w:rFonts w:ascii="Browallia New" w:hAnsi="Browallia New" w:cs="Browallia New"/>
                <w:sz w:val="26"/>
                <w:szCs w:val="26"/>
                <w:u w:val="single"/>
                <w:cs/>
              </w:rPr>
            </w:pPr>
            <w:r w:rsidRPr="00FC13B2">
              <w:rPr>
                <w:rFonts w:ascii="Browallia New" w:hAnsi="Browallia New" w:cs="Browallia New"/>
                <w:sz w:val="26"/>
                <w:szCs w:val="26"/>
              </w:rPr>
              <w:t>Selling digital coins</w:t>
            </w:r>
          </w:p>
        </w:tc>
        <w:tc>
          <w:tcPr>
            <w:tcW w:w="551" w:type="dxa"/>
            <w:shd w:val="clear" w:color="auto" w:fill="auto"/>
          </w:tcPr>
          <w:p w14:paraId="61EB7D59" w14:textId="77777777" w:rsidR="004813EE" w:rsidRPr="00FC13B2" w:rsidRDefault="004813EE" w:rsidP="004813EE">
            <w:pPr>
              <w:jc w:val="both"/>
              <w:outlineLvl w:val="0"/>
              <w:rPr>
                <w:rFonts w:ascii="Browallia New" w:eastAsia="Brush Script MT" w:hAnsi="Browallia New" w:cs="Browallia New"/>
                <w:sz w:val="26"/>
                <w:szCs w:val="26"/>
              </w:rPr>
            </w:pPr>
          </w:p>
        </w:tc>
        <w:tc>
          <w:tcPr>
            <w:tcW w:w="2060" w:type="dxa"/>
            <w:shd w:val="clear" w:color="auto" w:fill="auto"/>
          </w:tcPr>
          <w:p w14:paraId="2234B379" w14:textId="77777777" w:rsidR="004813EE" w:rsidRPr="00FC13B2" w:rsidRDefault="004813EE" w:rsidP="00E63281">
            <w:pPr>
              <w:tabs>
                <w:tab w:val="decimal" w:pos="1003"/>
              </w:tabs>
              <w:ind w:right="55"/>
              <w:jc w:val="right"/>
              <w:rPr>
                <w:rFonts w:ascii="Browallia New" w:hAnsi="Browallia New" w:cs="Browallia New"/>
                <w:sz w:val="26"/>
                <w:szCs w:val="26"/>
              </w:rPr>
            </w:pPr>
            <w:r w:rsidRPr="00FC13B2">
              <w:rPr>
                <w:rFonts w:ascii="Browallia New" w:hAnsi="Browallia New" w:cs="Browallia New"/>
                <w:sz w:val="26"/>
                <w:szCs w:val="26"/>
              </w:rPr>
              <w:t>-</w:t>
            </w:r>
          </w:p>
        </w:tc>
        <w:tc>
          <w:tcPr>
            <w:tcW w:w="2061" w:type="dxa"/>
            <w:shd w:val="clear" w:color="auto" w:fill="auto"/>
          </w:tcPr>
          <w:p w14:paraId="5AD5F143" w14:textId="77CAF9A7" w:rsidR="004813EE" w:rsidRPr="00FC13B2" w:rsidRDefault="00E63281" w:rsidP="00E63281">
            <w:pPr>
              <w:tabs>
                <w:tab w:val="decimal" w:pos="1003"/>
              </w:tabs>
              <w:ind w:right="-8"/>
              <w:jc w:val="right"/>
              <w:rPr>
                <w:rFonts w:ascii="Browallia New" w:hAnsi="Browallia New" w:cs="Browallia New"/>
                <w:sz w:val="26"/>
                <w:szCs w:val="26"/>
              </w:rPr>
            </w:pPr>
            <w:r w:rsidRPr="00FC13B2">
              <w:rPr>
                <w:rFonts w:ascii="Browallia New" w:hAnsi="Browallia New" w:cs="Browallia New"/>
                <w:sz w:val="26"/>
                <w:szCs w:val="26"/>
              </w:rPr>
              <w:t xml:space="preserve">      </w:t>
            </w:r>
            <w:r w:rsidR="004813EE" w:rsidRPr="00FC13B2">
              <w:rPr>
                <w:rFonts w:ascii="Browallia New" w:hAnsi="Browallia New" w:cs="Browallia New"/>
                <w:sz w:val="26"/>
                <w:szCs w:val="26"/>
              </w:rPr>
              <w:t>-</w:t>
            </w:r>
          </w:p>
        </w:tc>
      </w:tr>
      <w:tr w:rsidR="004813EE" w:rsidRPr="00FC13B2" w14:paraId="4C903DCE" w14:textId="77777777" w:rsidTr="00E25C30">
        <w:tc>
          <w:tcPr>
            <w:tcW w:w="4507" w:type="dxa"/>
            <w:shd w:val="clear" w:color="auto" w:fill="auto"/>
          </w:tcPr>
          <w:p w14:paraId="6DC490A1" w14:textId="77777777" w:rsidR="004813EE" w:rsidRPr="00FC13B2" w:rsidRDefault="004813EE" w:rsidP="004813EE">
            <w:pPr>
              <w:ind w:left="26" w:right="-108" w:firstLine="14"/>
              <w:rPr>
                <w:rFonts w:ascii="Browallia New" w:hAnsi="Browallia New" w:cs="Browallia New"/>
                <w:sz w:val="26"/>
                <w:szCs w:val="26"/>
                <w:u w:val="single"/>
                <w:cs/>
              </w:rPr>
            </w:pPr>
            <w:r w:rsidRPr="00FC13B2">
              <w:rPr>
                <w:rFonts w:ascii="Browallia New" w:hAnsi="Browallia New" w:cs="Browallia New"/>
                <w:sz w:val="26"/>
                <w:szCs w:val="26"/>
              </w:rPr>
              <w:t>Purchase goods and service</w:t>
            </w:r>
          </w:p>
        </w:tc>
        <w:tc>
          <w:tcPr>
            <w:tcW w:w="551" w:type="dxa"/>
            <w:shd w:val="clear" w:color="auto" w:fill="auto"/>
          </w:tcPr>
          <w:p w14:paraId="28ED5A24" w14:textId="77777777" w:rsidR="004813EE" w:rsidRPr="00FC13B2" w:rsidRDefault="004813EE" w:rsidP="004813EE">
            <w:pPr>
              <w:jc w:val="both"/>
              <w:outlineLvl w:val="0"/>
              <w:rPr>
                <w:rFonts w:ascii="Browallia New" w:eastAsia="Brush Script MT" w:hAnsi="Browallia New" w:cs="Browallia New"/>
                <w:sz w:val="26"/>
                <w:szCs w:val="26"/>
              </w:rPr>
            </w:pPr>
          </w:p>
        </w:tc>
        <w:tc>
          <w:tcPr>
            <w:tcW w:w="2060" w:type="dxa"/>
            <w:shd w:val="clear" w:color="auto" w:fill="auto"/>
          </w:tcPr>
          <w:p w14:paraId="34A7CF0D" w14:textId="77777777" w:rsidR="004813EE" w:rsidRPr="00FC13B2" w:rsidRDefault="004813EE" w:rsidP="00E63281">
            <w:pPr>
              <w:tabs>
                <w:tab w:val="decimal" w:pos="1003"/>
              </w:tabs>
              <w:ind w:right="55"/>
              <w:jc w:val="right"/>
              <w:rPr>
                <w:rFonts w:ascii="Browallia New" w:hAnsi="Browallia New" w:cs="Browallia New"/>
                <w:sz w:val="26"/>
                <w:szCs w:val="26"/>
              </w:rPr>
            </w:pPr>
            <w:r w:rsidRPr="00FC13B2">
              <w:rPr>
                <w:rFonts w:ascii="Browallia New" w:hAnsi="Browallia New" w:cs="Browallia New"/>
                <w:sz w:val="26"/>
                <w:szCs w:val="26"/>
                <w:cs/>
              </w:rPr>
              <w:t>(75</w:t>
            </w:r>
            <w:r w:rsidRPr="00FC13B2">
              <w:rPr>
                <w:rFonts w:ascii="Browallia New" w:hAnsi="Browallia New" w:cs="Browallia New"/>
                <w:sz w:val="26"/>
                <w:szCs w:val="26"/>
              </w:rPr>
              <w:t>,000)</w:t>
            </w:r>
          </w:p>
        </w:tc>
        <w:tc>
          <w:tcPr>
            <w:tcW w:w="2061" w:type="dxa"/>
            <w:shd w:val="clear" w:color="auto" w:fill="auto"/>
          </w:tcPr>
          <w:p w14:paraId="24BEF380" w14:textId="42F7C5F9" w:rsidR="004813EE" w:rsidRPr="00FC13B2" w:rsidRDefault="004813EE" w:rsidP="006D69D1">
            <w:pPr>
              <w:tabs>
                <w:tab w:val="decimal" w:pos="1003"/>
              </w:tabs>
              <w:ind w:right="70"/>
              <w:jc w:val="right"/>
              <w:rPr>
                <w:rFonts w:ascii="Browallia New" w:hAnsi="Browallia New" w:cs="Browallia New"/>
                <w:sz w:val="26"/>
                <w:szCs w:val="26"/>
              </w:rPr>
            </w:pPr>
            <w:r w:rsidRPr="00FC13B2">
              <w:rPr>
                <w:rFonts w:ascii="Browallia New" w:hAnsi="Browallia New" w:cs="Browallia New"/>
                <w:sz w:val="26"/>
                <w:szCs w:val="26"/>
              </w:rPr>
              <w:t>(49,19</w:t>
            </w:r>
            <w:r w:rsidR="00DD4598">
              <w:rPr>
                <w:rFonts w:ascii="Browallia New" w:hAnsi="Browallia New" w:cs="Browallia New"/>
                <w:sz w:val="26"/>
                <w:szCs w:val="26"/>
              </w:rPr>
              <w:t>9</w:t>
            </w:r>
            <w:r w:rsidRPr="00FC13B2">
              <w:rPr>
                <w:rFonts w:ascii="Browallia New" w:hAnsi="Browallia New" w:cs="Browallia New"/>
                <w:sz w:val="26"/>
                <w:szCs w:val="26"/>
              </w:rPr>
              <w:t>)</w:t>
            </w:r>
          </w:p>
        </w:tc>
      </w:tr>
      <w:tr w:rsidR="004813EE" w:rsidRPr="00FC13B2" w14:paraId="0FE22472" w14:textId="77777777" w:rsidTr="00E25C30">
        <w:tc>
          <w:tcPr>
            <w:tcW w:w="4507" w:type="dxa"/>
            <w:shd w:val="clear" w:color="auto" w:fill="auto"/>
          </w:tcPr>
          <w:p w14:paraId="549FEC8A" w14:textId="77777777" w:rsidR="004813EE" w:rsidRPr="00FC13B2" w:rsidRDefault="004813EE" w:rsidP="004813EE">
            <w:pPr>
              <w:ind w:left="26" w:right="-108" w:firstLine="14"/>
              <w:rPr>
                <w:rFonts w:ascii="Browallia New" w:hAnsi="Browallia New" w:cs="Browallia New"/>
                <w:sz w:val="26"/>
                <w:szCs w:val="26"/>
              </w:rPr>
            </w:pPr>
            <w:r w:rsidRPr="00FC13B2">
              <w:rPr>
                <w:rFonts w:ascii="Browallia New" w:hAnsi="Browallia New" w:cs="Browallia New"/>
                <w:sz w:val="26"/>
                <w:szCs w:val="26"/>
              </w:rPr>
              <w:t>As at March 31,2023</w:t>
            </w:r>
          </w:p>
        </w:tc>
        <w:tc>
          <w:tcPr>
            <w:tcW w:w="551" w:type="dxa"/>
            <w:shd w:val="clear" w:color="auto" w:fill="auto"/>
          </w:tcPr>
          <w:p w14:paraId="164248C5" w14:textId="77777777" w:rsidR="004813EE" w:rsidRPr="00FC13B2" w:rsidRDefault="004813EE" w:rsidP="004813EE">
            <w:pPr>
              <w:jc w:val="both"/>
              <w:outlineLvl w:val="0"/>
              <w:rPr>
                <w:rFonts w:ascii="Browallia New" w:eastAsia="Brush Script MT" w:hAnsi="Browallia New" w:cs="Browallia New"/>
                <w:sz w:val="26"/>
                <w:szCs w:val="26"/>
              </w:rPr>
            </w:pPr>
          </w:p>
        </w:tc>
        <w:tc>
          <w:tcPr>
            <w:tcW w:w="2060" w:type="dxa"/>
            <w:tcBorders>
              <w:top w:val="single" w:sz="4" w:space="0" w:color="auto"/>
              <w:bottom w:val="double" w:sz="4" w:space="0" w:color="auto"/>
            </w:tcBorders>
            <w:shd w:val="clear" w:color="auto" w:fill="auto"/>
          </w:tcPr>
          <w:p w14:paraId="07EE70DB" w14:textId="77777777" w:rsidR="004813EE" w:rsidRPr="00FC13B2" w:rsidRDefault="004813EE" w:rsidP="00E63281">
            <w:pPr>
              <w:tabs>
                <w:tab w:val="decimal" w:pos="1003"/>
              </w:tabs>
              <w:ind w:right="55"/>
              <w:jc w:val="right"/>
              <w:rPr>
                <w:rFonts w:ascii="Browallia New" w:eastAsia="Brush Script MT" w:hAnsi="Browallia New" w:cs="Browallia New"/>
                <w:sz w:val="26"/>
                <w:szCs w:val="26"/>
                <w:cs/>
              </w:rPr>
            </w:pPr>
            <w:r w:rsidRPr="00FC13B2">
              <w:rPr>
                <w:rFonts w:ascii="Browallia New" w:eastAsia="Brush Script MT" w:hAnsi="Browallia New" w:cs="Browallia New"/>
                <w:sz w:val="26"/>
                <w:szCs w:val="26"/>
              </w:rPr>
              <w:fldChar w:fldCharType="begin"/>
            </w:r>
            <w:r w:rsidRPr="00FC13B2">
              <w:rPr>
                <w:rFonts w:ascii="Browallia New" w:eastAsia="Brush Script MT" w:hAnsi="Browallia New" w:cs="Browallia New"/>
                <w:sz w:val="26"/>
                <w:szCs w:val="26"/>
              </w:rPr>
              <w:instrText xml:space="preserve"> =SUM(ABOVE) </w:instrText>
            </w:r>
            <w:r w:rsidRPr="00FC13B2">
              <w:rPr>
                <w:rFonts w:ascii="Browallia New" w:eastAsia="Brush Script MT" w:hAnsi="Browallia New" w:cs="Browallia New"/>
                <w:sz w:val="26"/>
                <w:szCs w:val="26"/>
              </w:rPr>
              <w:fldChar w:fldCharType="separate"/>
            </w:r>
            <w:r w:rsidRPr="00FC13B2">
              <w:rPr>
                <w:rFonts w:ascii="Browallia New" w:eastAsia="Brush Script MT" w:hAnsi="Browallia New" w:cs="Browallia New"/>
                <w:noProof/>
                <w:sz w:val="26"/>
                <w:szCs w:val="26"/>
              </w:rPr>
              <w:t>86,477,705</w:t>
            </w:r>
            <w:r w:rsidRPr="00FC13B2">
              <w:rPr>
                <w:rFonts w:ascii="Browallia New" w:eastAsia="Brush Script MT" w:hAnsi="Browallia New" w:cs="Browallia New"/>
                <w:sz w:val="26"/>
                <w:szCs w:val="26"/>
              </w:rPr>
              <w:fldChar w:fldCharType="end"/>
            </w:r>
          </w:p>
        </w:tc>
        <w:tc>
          <w:tcPr>
            <w:tcW w:w="2061" w:type="dxa"/>
            <w:tcBorders>
              <w:top w:val="single" w:sz="4" w:space="0" w:color="auto"/>
              <w:bottom w:val="double" w:sz="4" w:space="0" w:color="auto"/>
            </w:tcBorders>
            <w:shd w:val="clear" w:color="auto" w:fill="auto"/>
          </w:tcPr>
          <w:p w14:paraId="616C3961" w14:textId="7910BB8E" w:rsidR="004813EE" w:rsidRPr="00FC13B2" w:rsidRDefault="00DD4598" w:rsidP="006D69D1">
            <w:pPr>
              <w:tabs>
                <w:tab w:val="decimal" w:pos="1003"/>
              </w:tabs>
              <w:ind w:right="55"/>
              <w:jc w:val="right"/>
              <w:rPr>
                <w:rFonts w:ascii="Browallia New" w:hAnsi="Browallia New" w:cs="Browallia New"/>
                <w:sz w:val="26"/>
                <w:szCs w:val="26"/>
              </w:rPr>
            </w:pPr>
            <w:r>
              <w:rPr>
                <w:rFonts w:ascii="Browallia New" w:hAnsi="Browallia New" w:cs="Browallia New"/>
                <w:sz w:val="26"/>
                <w:szCs w:val="26"/>
              </w:rPr>
              <w:t>56</w:t>
            </w:r>
            <w:r w:rsidR="004813EE" w:rsidRPr="00FC13B2">
              <w:rPr>
                <w:rFonts w:ascii="Browallia New" w:hAnsi="Browallia New" w:cs="Browallia New"/>
                <w:sz w:val="26"/>
                <w:szCs w:val="26"/>
              </w:rPr>
              <w:t>,</w:t>
            </w:r>
            <w:r>
              <w:rPr>
                <w:rFonts w:ascii="Browallia New" w:hAnsi="Browallia New" w:cs="Browallia New"/>
                <w:sz w:val="26"/>
                <w:szCs w:val="26"/>
              </w:rPr>
              <w:t>7</w:t>
            </w:r>
            <w:r w:rsidR="004813EE" w:rsidRPr="00FC13B2">
              <w:rPr>
                <w:rFonts w:ascii="Browallia New" w:hAnsi="Browallia New" w:cs="Browallia New"/>
                <w:sz w:val="26"/>
                <w:szCs w:val="26"/>
              </w:rPr>
              <w:t>67,59</w:t>
            </w:r>
            <w:r>
              <w:rPr>
                <w:rFonts w:ascii="Browallia New" w:hAnsi="Browallia New" w:cs="Browallia New"/>
                <w:sz w:val="26"/>
                <w:szCs w:val="26"/>
              </w:rPr>
              <w:t>7</w:t>
            </w:r>
          </w:p>
        </w:tc>
      </w:tr>
      <w:tr w:rsidR="004813EE" w:rsidRPr="00FC13B2" w14:paraId="1368E2DE" w14:textId="77777777" w:rsidTr="00E25C30">
        <w:tc>
          <w:tcPr>
            <w:tcW w:w="4507" w:type="dxa"/>
            <w:shd w:val="clear" w:color="auto" w:fill="auto"/>
          </w:tcPr>
          <w:p w14:paraId="719CD399" w14:textId="77777777" w:rsidR="004813EE" w:rsidRPr="00FC13B2" w:rsidRDefault="004813EE" w:rsidP="004813EE">
            <w:pPr>
              <w:jc w:val="both"/>
              <w:outlineLvl w:val="0"/>
              <w:rPr>
                <w:rFonts w:ascii="Browallia New" w:eastAsia="Brush Script MT" w:hAnsi="Browallia New" w:cs="Browallia New"/>
                <w:sz w:val="26"/>
                <w:szCs w:val="26"/>
                <w:cs/>
              </w:rPr>
            </w:pPr>
          </w:p>
        </w:tc>
        <w:tc>
          <w:tcPr>
            <w:tcW w:w="551" w:type="dxa"/>
            <w:shd w:val="clear" w:color="auto" w:fill="auto"/>
          </w:tcPr>
          <w:p w14:paraId="286E788A" w14:textId="77777777" w:rsidR="004813EE" w:rsidRPr="00FC13B2" w:rsidRDefault="004813EE" w:rsidP="004813EE">
            <w:pPr>
              <w:jc w:val="both"/>
              <w:outlineLvl w:val="0"/>
              <w:rPr>
                <w:rFonts w:ascii="Browallia New" w:eastAsia="Brush Script MT" w:hAnsi="Browallia New" w:cs="Browallia New"/>
                <w:sz w:val="26"/>
                <w:szCs w:val="26"/>
              </w:rPr>
            </w:pPr>
          </w:p>
        </w:tc>
        <w:tc>
          <w:tcPr>
            <w:tcW w:w="2060" w:type="dxa"/>
            <w:tcBorders>
              <w:top w:val="double" w:sz="4" w:space="0" w:color="auto"/>
            </w:tcBorders>
            <w:shd w:val="clear" w:color="auto" w:fill="auto"/>
          </w:tcPr>
          <w:p w14:paraId="31130599" w14:textId="77777777" w:rsidR="004813EE" w:rsidRPr="00FC13B2" w:rsidRDefault="004813EE" w:rsidP="004813EE">
            <w:pPr>
              <w:jc w:val="both"/>
              <w:outlineLvl w:val="0"/>
              <w:rPr>
                <w:rFonts w:ascii="Browallia New" w:eastAsia="Brush Script MT" w:hAnsi="Browallia New" w:cs="Browallia New"/>
                <w:sz w:val="26"/>
                <w:szCs w:val="26"/>
              </w:rPr>
            </w:pPr>
          </w:p>
        </w:tc>
        <w:tc>
          <w:tcPr>
            <w:tcW w:w="2061" w:type="dxa"/>
            <w:tcBorders>
              <w:top w:val="double" w:sz="4" w:space="0" w:color="auto"/>
            </w:tcBorders>
            <w:shd w:val="clear" w:color="auto" w:fill="auto"/>
          </w:tcPr>
          <w:p w14:paraId="41CA92A7" w14:textId="77777777" w:rsidR="004813EE" w:rsidRPr="00FC13B2" w:rsidRDefault="004813EE" w:rsidP="004813EE">
            <w:pPr>
              <w:jc w:val="both"/>
              <w:outlineLvl w:val="0"/>
              <w:rPr>
                <w:rFonts w:ascii="Browallia New" w:eastAsia="Brush Script MT" w:hAnsi="Browallia New" w:cs="Browallia New"/>
                <w:sz w:val="26"/>
                <w:szCs w:val="26"/>
              </w:rPr>
            </w:pPr>
          </w:p>
        </w:tc>
      </w:tr>
    </w:tbl>
    <w:p w14:paraId="39D41C17" w14:textId="77777777" w:rsidR="006E1DDE" w:rsidRPr="00FC13B2" w:rsidRDefault="00BB5305" w:rsidP="004A0902">
      <w:pPr>
        <w:spacing w:before="160" w:after="120"/>
        <w:ind w:left="360"/>
        <w:jc w:val="thaiDistribute"/>
        <w:rPr>
          <w:rFonts w:ascii="Browallia New" w:hAnsi="Browallia New" w:cs="Browallia New"/>
          <w:sz w:val="26"/>
          <w:szCs w:val="26"/>
        </w:rPr>
      </w:pPr>
      <w:r w:rsidRPr="00FC13B2">
        <w:rPr>
          <w:rFonts w:ascii="Browallia New" w:hAnsi="Browallia New" w:cs="Browallia New"/>
          <w:sz w:val="26"/>
          <w:szCs w:val="26"/>
        </w:rPr>
        <w:t xml:space="preserve">The Company purchased MVP Coins (Utility token) issued by </w:t>
      </w:r>
      <w:proofErr w:type="spellStart"/>
      <w:r w:rsidRPr="00FC13B2">
        <w:rPr>
          <w:rFonts w:ascii="Browallia New" w:hAnsi="Browallia New" w:cs="Browallia New"/>
          <w:sz w:val="26"/>
          <w:szCs w:val="26"/>
        </w:rPr>
        <w:t>Multitechnology</w:t>
      </w:r>
      <w:proofErr w:type="spellEnd"/>
      <w:r w:rsidRPr="00FC13B2">
        <w:rPr>
          <w:rFonts w:ascii="Browallia New" w:hAnsi="Browallia New" w:cs="Browallia New"/>
          <w:sz w:val="26"/>
          <w:szCs w:val="26"/>
        </w:rPr>
        <w:t xml:space="preserve"> Expert Co., Ltd. and received payment with MVP Coins using for the redemption of designated goods and service of </w:t>
      </w:r>
      <w:proofErr w:type="spellStart"/>
      <w:r w:rsidRPr="00FC13B2">
        <w:rPr>
          <w:rFonts w:ascii="Browallia New" w:hAnsi="Browallia New" w:cs="Browallia New"/>
          <w:sz w:val="26"/>
          <w:szCs w:val="26"/>
        </w:rPr>
        <w:t>Multitechnology</w:t>
      </w:r>
      <w:proofErr w:type="spellEnd"/>
      <w:r w:rsidRPr="00FC13B2">
        <w:rPr>
          <w:rFonts w:ascii="Browallia New" w:hAnsi="Browallia New" w:cs="Browallia New"/>
          <w:sz w:val="26"/>
          <w:szCs w:val="26"/>
        </w:rPr>
        <w:t xml:space="preserve"> Expert Co., Ltd. or rewards for the third parties.</w:t>
      </w:r>
    </w:p>
    <w:p w14:paraId="19467619" w14:textId="77777777" w:rsidR="004813EE" w:rsidRPr="00FC13B2" w:rsidRDefault="004813EE" w:rsidP="004A0902">
      <w:pPr>
        <w:spacing w:before="160" w:after="120"/>
        <w:ind w:left="360"/>
        <w:jc w:val="thaiDistribute"/>
        <w:rPr>
          <w:rFonts w:ascii="Browallia New" w:hAnsi="Browallia New" w:cs="Browallia New"/>
          <w:sz w:val="26"/>
          <w:szCs w:val="26"/>
        </w:rPr>
      </w:pPr>
      <w:r w:rsidRPr="00FC13B2">
        <w:rPr>
          <w:rFonts w:ascii="Browallia New" w:hAnsi="Browallia New" w:cs="Browallia New"/>
          <w:sz w:val="26"/>
          <w:szCs w:val="26"/>
        </w:rPr>
        <w:t>In December 2022, the company sold 45 million MVP tokens to multiple local buyers, MVP was paid in cryptocurrencies USDC and USDT on February 24, 2023 and cash payment on February 27, 2023.</w:t>
      </w:r>
    </w:p>
    <w:p w14:paraId="3F2D6B75" w14:textId="77777777" w:rsidR="00E25C30" w:rsidRPr="00FC13B2" w:rsidRDefault="00E25C30" w:rsidP="004A0902">
      <w:pPr>
        <w:spacing w:before="160" w:after="120"/>
        <w:ind w:left="360"/>
        <w:jc w:val="thaiDistribute"/>
        <w:rPr>
          <w:rFonts w:ascii="Browallia New" w:hAnsi="Browallia New" w:cs="Browallia New"/>
          <w:sz w:val="26"/>
          <w:szCs w:val="26"/>
        </w:rPr>
      </w:pPr>
      <w:r w:rsidRPr="00FC13B2">
        <w:rPr>
          <w:rFonts w:ascii="Browallia New" w:hAnsi="Browallia New" w:cs="Browallia New"/>
          <w:sz w:val="26"/>
          <w:szCs w:val="26"/>
        </w:rPr>
        <w:t>The movement of digital asset – BTC coin for three-month period ended March 31, 2023 is as follows</w:t>
      </w:r>
    </w:p>
    <w:tbl>
      <w:tblPr>
        <w:tblW w:w="0" w:type="auto"/>
        <w:tblInd w:w="392" w:type="dxa"/>
        <w:tblLook w:val="04A0" w:firstRow="1" w:lastRow="0" w:firstColumn="1" w:lastColumn="0" w:noHBand="0" w:noVBand="1"/>
      </w:tblPr>
      <w:tblGrid>
        <w:gridCol w:w="4285"/>
        <w:gridCol w:w="530"/>
        <w:gridCol w:w="2134"/>
        <w:gridCol w:w="2014"/>
      </w:tblGrid>
      <w:tr w:rsidR="00E25C30" w:rsidRPr="00FC13B2" w14:paraId="391540AD" w14:textId="77777777" w:rsidTr="00FE0805">
        <w:tc>
          <w:tcPr>
            <w:tcW w:w="4285" w:type="dxa"/>
            <w:shd w:val="clear" w:color="auto" w:fill="auto"/>
          </w:tcPr>
          <w:p w14:paraId="4C804131" w14:textId="77777777" w:rsidR="00E25C30" w:rsidRPr="00FC13B2" w:rsidRDefault="00E25C30" w:rsidP="00D80388">
            <w:pPr>
              <w:jc w:val="both"/>
              <w:outlineLvl w:val="0"/>
              <w:rPr>
                <w:rFonts w:ascii="Browallia New" w:eastAsia="Brush Script MT" w:hAnsi="Browallia New" w:cs="Browallia New"/>
                <w:sz w:val="26"/>
                <w:szCs w:val="26"/>
              </w:rPr>
            </w:pPr>
          </w:p>
        </w:tc>
        <w:tc>
          <w:tcPr>
            <w:tcW w:w="530" w:type="dxa"/>
            <w:shd w:val="clear" w:color="auto" w:fill="auto"/>
          </w:tcPr>
          <w:p w14:paraId="6F51DEE6" w14:textId="77777777" w:rsidR="00E25C30" w:rsidRPr="00FC13B2" w:rsidRDefault="00E25C30" w:rsidP="00D80388">
            <w:pPr>
              <w:jc w:val="both"/>
              <w:outlineLvl w:val="0"/>
              <w:rPr>
                <w:rFonts w:ascii="Browallia New" w:eastAsia="Brush Script MT" w:hAnsi="Browallia New" w:cs="Browallia New"/>
                <w:sz w:val="26"/>
                <w:szCs w:val="26"/>
              </w:rPr>
            </w:pPr>
          </w:p>
        </w:tc>
        <w:tc>
          <w:tcPr>
            <w:tcW w:w="2134" w:type="dxa"/>
            <w:shd w:val="clear" w:color="auto" w:fill="auto"/>
          </w:tcPr>
          <w:p w14:paraId="32E0FF30" w14:textId="77777777" w:rsidR="00E25C30" w:rsidRPr="00FC13B2" w:rsidRDefault="00E25C30" w:rsidP="00D80388">
            <w:pPr>
              <w:jc w:val="both"/>
              <w:outlineLvl w:val="0"/>
              <w:rPr>
                <w:rFonts w:ascii="Browallia New" w:eastAsia="Brush Script MT" w:hAnsi="Browallia New" w:cs="Browallia New"/>
                <w:sz w:val="26"/>
                <w:szCs w:val="26"/>
              </w:rPr>
            </w:pPr>
          </w:p>
        </w:tc>
        <w:tc>
          <w:tcPr>
            <w:tcW w:w="2014" w:type="dxa"/>
            <w:shd w:val="clear" w:color="auto" w:fill="auto"/>
          </w:tcPr>
          <w:p w14:paraId="7CAAA1FC" w14:textId="77777777" w:rsidR="00E25C30" w:rsidRPr="00FC13B2" w:rsidRDefault="00E25C30" w:rsidP="00D80388">
            <w:pPr>
              <w:jc w:val="right"/>
              <w:outlineLvl w:val="0"/>
              <w:rPr>
                <w:rFonts w:ascii="Browallia New" w:eastAsia="Brush Script MT" w:hAnsi="Browallia New" w:cs="Browallia New"/>
                <w:sz w:val="26"/>
                <w:szCs w:val="26"/>
                <w:cs/>
              </w:rPr>
            </w:pPr>
          </w:p>
        </w:tc>
      </w:tr>
      <w:tr w:rsidR="00E25C30" w:rsidRPr="00FC13B2" w14:paraId="73518F7B" w14:textId="77777777" w:rsidTr="00FE0805">
        <w:tc>
          <w:tcPr>
            <w:tcW w:w="4285" w:type="dxa"/>
            <w:shd w:val="clear" w:color="auto" w:fill="auto"/>
          </w:tcPr>
          <w:p w14:paraId="7F5EF7B3" w14:textId="77777777" w:rsidR="00E25C30" w:rsidRPr="00FC13B2" w:rsidRDefault="00E25C30" w:rsidP="00D80388">
            <w:pPr>
              <w:jc w:val="both"/>
              <w:outlineLvl w:val="0"/>
              <w:rPr>
                <w:rFonts w:ascii="Browallia New" w:eastAsia="Brush Script MT" w:hAnsi="Browallia New" w:cs="Browallia New"/>
                <w:sz w:val="26"/>
                <w:szCs w:val="26"/>
              </w:rPr>
            </w:pPr>
          </w:p>
        </w:tc>
        <w:tc>
          <w:tcPr>
            <w:tcW w:w="530" w:type="dxa"/>
            <w:shd w:val="clear" w:color="auto" w:fill="auto"/>
          </w:tcPr>
          <w:p w14:paraId="79517979" w14:textId="77777777" w:rsidR="00E25C30" w:rsidRPr="00FC13B2" w:rsidRDefault="00E25C30" w:rsidP="00D80388">
            <w:pPr>
              <w:jc w:val="both"/>
              <w:outlineLvl w:val="0"/>
              <w:rPr>
                <w:rFonts w:ascii="Browallia New" w:eastAsia="Brush Script MT" w:hAnsi="Browallia New" w:cs="Browallia New"/>
                <w:sz w:val="26"/>
                <w:szCs w:val="26"/>
              </w:rPr>
            </w:pPr>
          </w:p>
        </w:tc>
        <w:tc>
          <w:tcPr>
            <w:tcW w:w="2134" w:type="dxa"/>
            <w:shd w:val="clear" w:color="auto" w:fill="auto"/>
          </w:tcPr>
          <w:p w14:paraId="45AE0314" w14:textId="77777777" w:rsidR="00E25C30" w:rsidRPr="00FC13B2" w:rsidRDefault="00E25C30" w:rsidP="00D80388">
            <w:pPr>
              <w:jc w:val="center"/>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BTC COIN</w:t>
            </w:r>
          </w:p>
          <w:p w14:paraId="3FB8F44D" w14:textId="77777777" w:rsidR="00E25C30" w:rsidRPr="00980208" w:rsidRDefault="00E25C30" w:rsidP="00D80388">
            <w:pPr>
              <w:jc w:val="center"/>
              <w:outlineLvl w:val="0"/>
              <w:rPr>
                <w:rFonts w:ascii="Browallia New" w:eastAsia="Brush Script MT" w:hAnsi="Browallia New" w:cs="Browallia New"/>
                <w:sz w:val="26"/>
                <w:szCs w:val="26"/>
              </w:rPr>
            </w:pPr>
            <w:r w:rsidRPr="00980208">
              <w:rPr>
                <w:rFonts w:ascii="Browallia New" w:eastAsia="Brush Script MT" w:hAnsi="Browallia New" w:cs="Browallia New"/>
                <w:sz w:val="26"/>
                <w:szCs w:val="26"/>
                <w:cs/>
              </w:rPr>
              <w:t>(</w:t>
            </w:r>
            <w:r w:rsidRPr="00980208">
              <w:rPr>
                <w:rFonts w:ascii="Browallia New" w:eastAsia="Brush Script MT" w:hAnsi="Browallia New" w:cs="Browallia New"/>
                <w:sz w:val="26"/>
                <w:szCs w:val="26"/>
              </w:rPr>
              <w:t>Unit : Coin</w:t>
            </w:r>
            <w:r w:rsidRPr="00980208">
              <w:rPr>
                <w:rFonts w:ascii="Browallia New" w:eastAsia="Brush Script MT" w:hAnsi="Browallia New" w:cs="Browallia New"/>
                <w:sz w:val="26"/>
                <w:szCs w:val="26"/>
                <w:cs/>
              </w:rPr>
              <w:t>)</w:t>
            </w:r>
          </w:p>
        </w:tc>
        <w:tc>
          <w:tcPr>
            <w:tcW w:w="2014" w:type="dxa"/>
            <w:shd w:val="clear" w:color="auto" w:fill="auto"/>
          </w:tcPr>
          <w:p w14:paraId="3581063D" w14:textId="77777777" w:rsidR="00E25C30" w:rsidRPr="00FC13B2" w:rsidRDefault="00E25C30" w:rsidP="00D80388">
            <w:pPr>
              <w:jc w:val="center"/>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BAHT</w:t>
            </w:r>
          </w:p>
          <w:p w14:paraId="31D92AF4" w14:textId="77777777" w:rsidR="00E25C30" w:rsidRPr="00980208" w:rsidRDefault="00E25C30" w:rsidP="00D80388">
            <w:pPr>
              <w:jc w:val="center"/>
              <w:outlineLvl w:val="0"/>
              <w:rPr>
                <w:rFonts w:ascii="Browallia New" w:eastAsia="Brush Script MT" w:hAnsi="Browallia New" w:cs="Browallia New"/>
                <w:sz w:val="26"/>
                <w:szCs w:val="26"/>
                <w:cs/>
              </w:rPr>
            </w:pPr>
            <w:r w:rsidRPr="00980208">
              <w:rPr>
                <w:rFonts w:ascii="Browallia New" w:eastAsia="Brush Script MT" w:hAnsi="Browallia New" w:cs="Browallia New"/>
                <w:sz w:val="26"/>
                <w:szCs w:val="26"/>
                <w:cs/>
              </w:rPr>
              <w:t>(</w:t>
            </w:r>
            <w:r w:rsidRPr="00980208">
              <w:rPr>
                <w:rFonts w:ascii="Browallia New" w:eastAsia="Brush Script MT" w:hAnsi="Browallia New" w:cs="Browallia New"/>
                <w:sz w:val="26"/>
                <w:szCs w:val="26"/>
              </w:rPr>
              <w:t>Unit : Baht</w:t>
            </w:r>
            <w:r w:rsidRPr="00980208">
              <w:rPr>
                <w:rFonts w:ascii="Browallia New" w:eastAsia="Brush Script MT" w:hAnsi="Browallia New" w:cs="Browallia New"/>
                <w:sz w:val="26"/>
                <w:szCs w:val="26"/>
                <w:cs/>
              </w:rPr>
              <w:t>)</w:t>
            </w:r>
          </w:p>
        </w:tc>
      </w:tr>
      <w:tr w:rsidR="00E25C30" w:rsidRPr="00FC13B2" w14:paraId="21F2224A" w14:textId="77777777" w:rsidTr="00FE0805">
        <w:tc>
          <w:tcPr>
            <w:tcW w:w="4285" w:type="dxa"/>
            <w:shd w:val="clear" w:color="auto" w:fill="auto"/>
          </w:tcPr>
          <w:p w14:paraId="1AFA4E68" w14:textId="77777777" w:rsidR="00E25C30" w:rsidRPr="00FC13B2" w:rsidRDefault="00E25C30" w:rsidP="00D80388">
            <w:pPr>
              <w:ind w:left="26" w:right="-108" w:firstLine="14"/>
              <w:rPr>
                <w:rFonts w:ascii="Browallia New" w:hAnsi="Browallia New" w:cs="Browallia New"/>
                <w:sz w:val="26"/>
                <w:szCs w:val="26"/>
                <w:cs/>
              </w:rPr>
            </w:pPr>
          </w:p>
        </w:tc>
        <w:tc>
          <w:tcPr>
            <w:tcW w:w="530" w:type="dxa"/>
            <w:shd w:val="clear" w:color="auto" w:fill="auto"/>
          </w:tcPr>
          <w:p w14:paraId="0F9EB4D7" w14:textId="77777777" w:rsidR="00E25C30" w:rsidRPr="00FC13B2" w:rsidRDefault="00E25C30" w:rsidP="00D80388">
            <w:pPr>
              <w:jc w:val="both"/>
              <w:outlineLvl w:val="0"/>
              <w:rPr>
                <w:rFonts w:ascii="Browallia New" w:eastAsia="Brush Script MT" w:hAnsi="Browallia New" w:cs="Browallia New"/>
                <w:sz w:val="26"/>
                <w:szCs w:val="26"/>
              </w:rPr>
            </w:pPr>
          </w:p>
        </w:tc>
        <w:tc>
          <w:tcPr>
            <w:tcW w:w="2134" w:type="dxa"/>
            <w:shd w:val="clear" w:color="auto" w:fill="auto"/>
          </w:tcPr>
          <w:p w14:paraId="568C5367" w14:textId="77777777" w:rsidR="00E25C30" w:rsidRPr="00FC13B2" w:rsidRDefault="00E25C30" w:rsidP="00D80388">
            <w:pPr>
              <w:jc w:val="both"/>
              <w:outlineLvl w:val="0"/>
              <w:rPr>
                <w:rFonts w:ascii="Browallia New" w:eastAsia="Brush Script MT" w:hAnsi="Browallia New" w:cs="Browallia New"/>
                <w:sz w:val="26"/>
                <w:szCs w:val="26"/>
              </w:rPr>
            </w:pPr>
          </w:p>
        </w:tc>
        <w:tc>
          <w:tcPr>
            <w:tcW w:w="2014" w:type="dxa"/>
            <w:shd w:val="clear" w:color="auto" w:fill="auto"/>
          </w:tcPr>
          <w:p w14:paraId="60687234" w14:textId="77777777" w:rsidR="00E25C30" w:rsidRPr="00FC13B2" w:rsidRDefault="00E25C30" w:rsidP="00D80388">
            <w:pPr>
              <w:jc w:val="both"/>
              <w:outlineLvl w:val="0"/>
              <w:rPr>
                <w:rFonts w:ascii="Browallia New" w:eastAsia="Brush Script MT" w:hAnsi="Browallia New" w:cs="Browallia New"/>
                <w:sz w:val="26"/>
                <w:szCs w:val="26"/>
              </w:rPr>
            </w:pPr>
          </w:p>
        </w:tc>
      </w:tr>
      <w:tr w:rsidR="00FE0805" w:rsidRPr="00FC13B2" w14:paraId="5BA122B5" w14:textId="77777777" w:rsidTr="00FE0805">
        <w:tc>
          <w:tcPr>
            <w:tcW w:w="4285" w:type="dxa"/>
            <w:shd w:val="clear" w:color="auto" w:fill="auto"/>
          </w:tcPr>
          <w:p w14:paraId="611A2BDA" w14:textId="77777777" w:rsidR="00FE0805" w:rsidRPr="00FC13B2" w:rsidRDefault="00FE0805" w:rsidP="00FE0805">
            <w:pPr>
              <w:ind w:left="26" w:right="-108" w:firstLine="14"/>
              <w:rPr>
                <w:rFonts w:ascii="Browallia New" w:hAnsi="Browallia New" w:cs="Browallia New"/>
                <w:sz w:val="26"/>
                <w:szCs w:val="26"/>
              </w:rPr>
            </w:pPr>
            <w:r w:rsidRPr="00FC13B2">
              <w:rPr>
                <w:rFonts w:ascii="Browallia New" w:hAnsi="Browallia New" w:cs="Browallia New"/>
                <w:sz w:val="26"/>
                <w:szCs w:val="26"/>
              </w:rPr>
              <w:t xml:space="preserve">As </w:t>
            </w:r>
            <w:proofErr w:type="gramStart"/>
            <w:r w:rsidRPr="00FC13B2">
              <w:rPr>
                <w:rFonts w:ascii="Browallia New" w:hAnsi="Browallia New" w:cs="Browallia New"/>
                <w:sz w:val="26"/>
                <w:szCs w:val="26"/>
              </w:rPr>
              <w:t>at</w:t>
            </w:r>
            <w:proofErr w:type="gramEnd"/>
            <w:r w:rsidRPr="00FC13B2">
              <w:rPr>
                <w:rFonts w:ascii="Browallia New" w:hAnsi="Browallia New" w:cs="Browallia New"/>
                <w:sz w:val="26"/>
                <w:szCs w:val="26"/>
              </w:rPr>
              <w:t xml:space="preserve"> January 1,2023</w:t>
            </w:r>
          </w:p>
        </w:tc>
        <w:tc>
          <w:tcPr>
            <w:tcW w:w="530" w:type="dxa"/>
            <w:shd w:val="clear" w:color="auto" w:fill="auto"/>
          </w:tcPr>
          <w:p w14:paraId="44112229" w14:textId="77777777" w:rsidR="00FE0805" w:rsidRPr="00FC13B2" w:rsidRDefault="00FE0805" w:rsidP="00FE0805">
            <w:pPr>
              <w:jc w:val="both"/>
              <w:outlineLvl w:val="0"/>
              <w:rPr>
                <w:rFonts w:ascii="Browallia New" w:eastAsia="Brush Script MT" w:hAnsi="Browallia New" w:cs="Browallia New"/>
                <w:sz w:val="26"/>
                <w:szCs w:val="26"/>
              </w:rPr>
            </w:pPr>
          </w:p>
        </w:tc>
        <w:tc>
          <w:tcPr>
            <w:tcW w:w="2134" w:type="dxa"/>
            <w:shd w:val="clear" w:color="auto" w:fill="auto"/>
          </w:tcPr>
          <w:p w14:paraId="6058622C" w14:textId="1487DE88" w:rsidR="00FE0805" w:rsidRPr="00FC13B2" w:rsidRDefault="00FE0805" w:rsidP="00FE0805">
            <w:pPr>
              <w:tabs>
                <w:tab w:val="decimal" w:pos="1003"/>
              </w:tabs>
              <w:ind w:right="55"/>
              <w:jc w:val="right"/>
              <w:rPr>
                <w:rFonts w:ascii="Browallia New" w:eastAsia="Brush Script MT" w:hAnsi="Browallia New" w:cs="Browallia New"/>
                <w:sz w:val="26"/>
                <w:szCs w:val="26"/>
              </w:rPr>
            </w:pPr>
            <w:r w:rsidRPr="00CC1588">
              <w:rPr>
                <w:rFonts w:ascii="Browallia New" w:eastAsia="Brush Script MT" w:hAnsi="Browallia New" w:cs="Browallia New"/>
                <w:sz w:val="26"/>
                <w:szCs w:val="26"/>
                <w:cs/>
              </w:rPr>
              <w:t>5.74941195</w:t>
            </w:r>
          </w:p>
        </w:tc>
        <w:tc>
          <w:tcPr>
            <w:tcW w:w="2014" w:type="dxa"/>
            <w:shd w:val="clear" w:color="auto" w:fill="auto"/>
          </w:tcPr>
          <w:p w14:paraId="39BB25AD" w14:textId="72561863" w:rsidR="00FE0805" w:rsidRPr="00FC13B2" w:rsidRDefault="00FE0805" w:rsidP="00FE0805">
            <w:pPr>
              <w:tabs>
                <w:tab w:val="decimal" w:pos="1003"/>
              </w:tabs>
              <w:ind w:right="55"/>
              <w:jc w:val="right"/>
              <w:rPr>
                <w:rFonts w:ascii="Browallia New" w:eastAsia="Brush Script MT" w:hAnsi="Browallia New" w:cs="Browallia New"/>
                <w:sz w:val="26"/>
                <w:szCs w:val="26"/>
              </w:rPr>
            </w:pPr>
            <w:r w:rsidRPr="00CC1588">
              <w:rPr>
                <w:rFonts w:ascii="Browallia New" w:eastAsia="Brush Script MT" w:hAnsi="Browallia New" w:cs="Browallia New"/>
                <w:sz w:val="26"/>
                <w:szCs w:val="26"/>
              </w:rPr>
              <w:t>3,466,331</w:t>
            </w:r>
          </w:p>
        </w:tc>
      </w:tr>
      <w:tr w:rsidR="00FE0805" w:rsidRPr="00FC13B2" w14:paraId="70489523" w14:textId="77777777" w:rsidTr="00FE0805">
        <w:tc>
          <w:tcPr>
            <w:tcW w:w="4285" w:type="dxa"/>
            <w:shd w:val="clear" w:color="auto" w:fill="auto"/>
          </w:tcPr>
          <w:p w14:paraId="4FBD50D2" w14:textId="77777777" w:rsidR="00FE0805" w:rsidRPr="00FC13B2" w:rsidRDefault="00FE0805" w:rsidP="00FE0805">
            <w:pPr>
              <w:ind w:right="-108"/>
              <w:rPr>
                <w:rFonts w:ascii="Browallia New" w:hAnsi="Browallia New" w:cs="Browallia New"/>
                <w:sz w:val="26"/>
                <w:szCs w:val="26"/>
                <w:u w:val="single"/>
                <w:cs/>
              </w:rPr>
            </w:pPr>
            <w:r w:rsidRPr="00FC13B2">
              <w:rPr>
                <w:rFonts w:ascii="Browallia New" w:hAnsi="Browallia New" w:cs="Browallia New"/>
                <w:sz w:val="26"/>
                <w:szCs w:val="26"/>
              </w:rPr>
              <w:t>Received during the period</w:t>
            </w:r>
          </w:p>
        </w:tc>
        <w:tc>
          <w:tcPr>
            <w:tcW w:w="530" w:type="dxa"/>
            <w:shd w:val="clear" w:color="auto" w:fill="auto"/>
          </w:tcPr>
          <w:p w14:paraId="2CD264AD" w14:textId="77777777" w:rsidR="00FE0805" w:rsidRPr="00FC13B2" w:rsidRDefault="00FE0805" w:rsidP="00FE0805">
            <w:pPr>
              <w:jc w:val="both"/>
              <w:outlineLvl w:val="0"/>
              <w:rPr>
                <w:rFonts w:ascii="Browallia New" w:eastAsia="Brush Script MT" w:hAnsi="Browallia New" w:cs="Browallia New"/>
                <w:sz w:val="26"/>
                <w:szCs w:val="26"/>
              </w:rPr>
            </w:pPr>
          </w:p>
        </w:tc>
        <w:tc>
          <w:tcPr>
            <w:tcW w:w="2134" w:type="dxa"/>
            <w:shd w:val="clear" w:color="auto" w:fill="auto"/>
          </w:tcPr>
          <w:p w14:paraId="1E6D1944" w14:textId="510BB2F9" w:rsidR="00FE0805" w:rsidRPr="00FC13B2" w:rsidRDefault="00FE0805" w:rsidP="00FE0805">
            <w:pPr>
              <w:tabs>
                <w:tab w:val="decimal" w:pos="1003"/>
              </w:tabs>
              <w:ind w:right="55"/>
              <w:jc w:val="right"/>
              <w:rPr>
                <w:rFonts w:ascii="Browallia New" w:eastAsia="Brush Script MT" w:hAnsi="Browallia New" w:cs="Browallia New"/>
                <w:sz w:val="26"/>
                <w:szCs w:val="26"/>
              </w:rPr>
            </w:pPr>
            <w:r w:rsidRPr="00CC1588">
              <w:rPr>
                <w:rFonts w:ascii="Browallia New" w:eastAsia="Brush Script MT" w:hAnsi="Browallia New" w:cs="Browallia New"/>
                <w:sz w:val="26"/>
                <w:szCs w:val="26"/>
              </w:rPr>
              <w:t>15.00666074</w:t>
            </w:r>
          </w:p>
        </w:tc>
        <w:tc>
          <w:tcPr>
            <w:tcW w:w="2014" w:type="dxa"/>
            <w:shd w:val="clear" w:color="auto" w:fill="auto"/>
          </w:tcPr>
          <w:p w14:paraId="5A6F0611" w14:textId="03AFDC0F" w:rsidR="00FE0805" w:rsidRPr="00FC13B2" w:rsidRDefault="00FE0805" w:rsidP="00FE0805">
            <w:pPr>
              <w:tabs>
                <w:tab w:val="decimal" w:pos="1003"/>
              </w:tabs>
              <w:ind w:right="55"/>
              <w:jc w:val="right"/>
              <w:rPr>
                <w:rFonts w:ascii="Browallia New" w:eastAsia="Brush Script MT" w:hAnsi="Browallia New" w:cs="Browallia New"/>
                <w:sz w:val="26"/>
                <w:szCs w:val="26"/>
              </w:rPr>
            </w:pPr>
            <w:r>
              <w:rPr>
                <w:rFonts w:ascii="Browallia New" w:eastAsia="Brush Script MT" w:hAnsi="Browallia New" w:cs="Browallia New"/>
                <w:sz w:val="26"/>
                <w:szCs w:val="26"/>
              </w:rPr>
              <w:t>11,300,236</w:t>
            </w:r>
          </w:p>
        </w:tc>
      </w:tr>
      <w:tr w:rsidR="00FE0805" w:rsidRPr="00FC13B2" w14:paraId="3B6C198D" w14:textId="77777777" w:rsidTr="00FE0805">
        <w:tc>
          <w:tcPr>
            <w:tcW w:w="4285" w:type="dxa"/>
            <w:shd w:val="clear" w:color="auto" w:fill="auto"/>
          </w:tcPr>
          <w:p w14:paraId="302145B9" w14:textId="1A75FED9" w:rsidR="00FE0805" w:rsidRPr="00FC13B2" w:rsidRDefault="00FE0805" w:rsidP="00FE0805">
            <w:pPr>
              <w:ind w:right="-108"/>
              <w:rPr>
                <w:rFonts w:ascii="Browallia New" w:hAnsi="Browallia New" w:cs="Browallia New"/>
                <w:sz w:val="26"/>
                <w:szCs w:val="26"/>
              </w:rPr>
            </w:pPr>
            <w:r>
              <w:rPr>
                <w:rFonts w:ascii="Browallia New" w:hAnsi="Browallia New" w:cs="Browallia New"/>
                <w:sz w:val="26"/>
                <w:szCs w:val="26"/>
              </w:rPr>
              <w:t>Transfer following agreement (50%)</w:t>
            </w:r>
          </w:p>
        </w:tc>
        <w:tc>
          <w:tcPr>
            <w:tcW w:w="530" w:type="dxa"/>
            <w:shd w:val="clear" w:color="auto" w:fill="auto"/>
          </w:tcPr>
          <w:p w14:paraId="077CA1BA" w14:textId="77777777" w:rsidR="00FE0805" w:rsidRPr="00FC13B2" w:rsidRDefault="00FE0805" w:rsidP="00FE0805">
            <w:pPr>
              <w:jc w:val="both"/>
              <w:outlineLvl w:val="0"/>
              <w:rPr>
                <w:rFonts w:ascii="Browallia New" w:eastAsia="Brush Script MT" w:hAnsi="Browallia New" w:cs="Browallia New"/>
                <w:sz w:val="26"/>
                <w:szCs w:val="26"/>
              </w:rPr>
            </w:pPr>
          </w:p>
        </w:tc>
        <w:tc>
          <w:tcPr>
            <w:tcW w:w="2134" w:type="dxa"/>
            <w:shd w:val="clear" w:color="auto" w:fill="auto"/>
          </w:tcPr>
          <w:p w14:paraId="5355160A" w14:textId="0C99D3D7" w:rsidR="00FE0805" w:rsidRPr="00FC13B2" w:rsidRDefault="00FE0805" w:rsidP="00FE0805">
            <w:pPr>
              <w:tabs>
                <w:tab w:val="decimal" w:pos="1003"/>
              </w:tabs>
              <w:ind w:right="55"/>
              <w:jc w:val="right"/>
              <w:rPr>
                <w:rFonts w:ascii="Browallia New" w:eastAsia="Brush Script MT" w:hAnsi="Browallia New" w:cs="Browallia New"/>
                <w:sz w:val="26"/>
                <w:szCs w:val="26"/>
              </w:rPr>
            </w:pPr>
            <w:r>
              <w:rPr>
                <w:rFonts w:ascii="Browallia New" w:eastAsia="Brush Script MT" w:hAnsi="Browallia New" w:cs="Browallia New"/>
                <w:sz w:val="26"/>
                <w:szCs w:val="26"/>
              </w:rPr>
              <w:t>(7.50333037)</w:t>
            </w:r>
          </w:p>
        </w:tc>
        <w:tc>
          <w:tcPr>
            <w:tcW w:w="2014" w:type="dxa"/>
            <w:shd w:val="clear" w:color="auto" w:fill="auto"/>
          </w:tcPr>
          <w:p w14:paraId="023B63B0" w14:textId="04608EEA" w:rsidR="00FE0805" w:rsidRPr="00FC13B2" w:rsidRDefault="00FE0805" w:rsidP="00FE0805">
            <w:pPr>
              <w:tabs>
                <w:tab w:val="decimal" w:pos="1003"/>
              </w:tabs>
              <w:ind w:right="55"/>
              <w:jc w:val="right"/>
              <w:rPr>
                <w:rFonts w:ascii="Browallia New" w:eastAsia="Brush Script MT" w:hAnsi="Browallia New" w:cs="Browallia New"/>
                <w:sz w:val="26"/>
                <w:szCs w:val="26"/>
              </w:rPr>
            </w:pPr>
            <w:r>
              <w:rPr>
                <w:rFonts w:ascii="Browallia New" w:eastAsia="Brush Script MT" w:hAnsi="Browallia New" w:cs="Browallia New"/>
                <w:sz w:val="26"/>
                <w:szCs w:val="26"/>
              </w:rPr>
              <w:t>(</w:t>
            </w:r>
            <w:r w:rsidRPr="00CC1588">
              <w:rPr>
                <w:rFonts w:ascii="Browallia New" w:eastAsia="Brush Script MT" w:hAnsi="Browallia New" w:cs="Browallia New"/>
                <w:sz w:val="26"/>
                <w:szCs w:val="26"/>
              </w:rPr>
              <w:t>5,650,</w:t>
            </w:r>
            <w:r>
              <w:rPr>
                <w:rFonts w:ascii="Browallia New" w:eastAsia="Brush Script MT" w:hAnsi="Browallia New" w:cs="Browallia New"/>
                <w:sz w:val="26"/>
                <w:szCs w:val="26"/>
              </w:rPr>
              <w:t>11</w:t>
            </w:r>
            <w:r w:rsidRPr="00CC1588">
              <w:rPr>
                <w:rFonts w:ascii="Browallia New" w:eastAsia="Brush Script MT" w:hAnsi="Browallia New" w:cs="Browallia New"/>
                <w:sz w:val="26"/>
                <w:szCs w:val="26"/>
              </w:rPr>
              <w:t>8</w:t>
            </w:r>
            <w:r>
              <w:rPr>
                <w:rFonts w:ascii="Browallia New" w:eastAsia="Brush Script MT" w:hAnsi="Browallia New" w:cs="Browallia New"/>
                <w:sz w:val="26"/>
                <w:szCs w:val="26"/>
              </w:rPr>
              <w:t>)</w:t>
            </w:r>
          </w:p>
        </w:tc>
      </w:tr>
      <w:tr w:rsidR="00FE0805" w:rsidRPr="00FC13B2" w14:paraId="7D422881" w14:textId="77777777" w:rsidTr="00FE0805">
        <w:tc>
          <w:tcPr>
            <w:tcW w:w="4285" w:type="dxa"/>
            <w:shd w:val="clear" w:color="auto" w:fill="auto"/>
          </w:tcPr>
          <w:p w14:paraId="2B8E4D30" w14:textId="77777777" w:rsidR="00FE0805" w:rsidRPr="00FC13B2" w:rsidRDefault="00FE0805" w:rsidP="00FE0805">
            <w:pPr>
              <w:ind w:left="26" w:right="-108" w:firstLine="14"/>
              <w:rPr>
                <w:rFonts w:ascii="Browallia New" w:hAnsi="Browallia New" w:cs="Browallia New"/>
                <w:sz w:val="26"/>
                <w:szCs w:val="26"/>
                <w:u w:val="single"/>
                <w:cs/>
              </w:rPr>
            </w:pPr>
            <w:r w:rsidRPr="00FC13B2">
              <w:rPr>
                <w:rFonts w:ascii="Browallia New" w:hAnsi="Browallia New" w:cs="Browallia New"/>
                <w:sz w:val="26"/>
                <w:szCs w:val="26"/>
              </w:rPr>
              <w:t xml:space="preserve">Sale </w:t>
            </w:r>
            <w:proofErr w:type="spellStart"/>
            <w:r w:rsidRPr="00FC13B2">
              <w:rPr>
                <w:rFonts w:ascii="Browallia New" w:hAnsi="Browallia New" w:cs="Browallia New"/>
                <w:sz w:val="26"/>
                <w:szCs w:val="26"/>
                <w:cs/>
              </w:rPr>
              <w:t>digital</w:t>
            </w:r>
            <w:proofErr w:type="spellEnd"/>
            <w:r w:rsidRPr="00FC13B2">
              <w:rPr>
                <w:rFonts w:ascii="Browallia New" w:hAnsi="Browallia New" w:cs="Browallia New"/>
                <w:sz w:val="26"/>
                <w:szCs w:val="26"/>
                <w:cs/>
              </w:rPr>
              <w:t xml:space="preserve"> c</w:t>
            </w:r>
            <w:proofErr w:type="spellStart"/>
            <w:r w:rsidRPr="00FC13B2">
              <w:rPr>
                <w:rFonts w:ascii="Browallia New" w:hAnsi="Browallia New" w:cs="Browallia New"/>
                <w:sz w:val="26"/>
                <w:szCs w:val="26"/>
              </w:rPr>
              <w:t>oins</w:t>
            </w:r>
            <w:proofErr w:type="spellEnd"/>
          </w:p>
        </w:tc>
        <w:tc>
          <w:tcPr>
            <w:tcW w:w="530" w:type="dxa"/>
            <w:shd w:val="clear" w:color="auto" w:fill="auto"/>
          </w:tcPr>
          <w:p w14:paraId="0D33EC74" w14:textId="77777777" w:rsidR="00FE0805" w:rsidRPr="00FC13B2" w:rsidRDefault="00FE0805" w:rsidP="00FE0805">
            <w:pPr>
              <w:jc w:val="both"/>
              <w:outlineLvl w:val="0"/>
              <w:rPr>
                <w:rFonts w:ascii="Browallia New" w:eastAsia="Brush Script MT" w:hAnsi="Browallia New" w:cs="Browallia New"/>
                <w:sz w:val="26"/>
                <w:szCs w:val="26"/>
              </w:rPr>
            </w:pPr>
          </w:p>
        </w:tc>
        <w:tc>
          <w:tcPr>
            <w:tcW w:w="2134" w:type="dxa"/>
            <w:shd w:val="clear" w:color="auto" w:fill="auto"/>
          </w:tcPr>
          <w:p w14:paraId="1C02D298" w14:textId="3C906038" w:rsidR="00FE0805" w:rsidRPr="00FC13B2" w:rsidRDefault="00FE0805" w:rsidP="00FE0805">
            <w:pPr>
              <w:tabs>
                <w:tab w:val="decimal" w:pos="1003"/>
              </w:tabs>
              <w:ind w:right="55"/>
              <w:jc w:val="right"/>
              <w:rPr>
                <w:rFonts w:ascii="Browallia New" w:eastAsia="Brush Script MT" w:hAnsi="Browallia New" w:cs="Browallia New"/>
                <w:sz w:val="26"/>
                <w:szCs w:val="26"/>
              </w:rPr>
            </w:pPr>
            <w:r w:rsidRPr="00CC1588">
              <w:rPr>
                <w:rFonts w:ascii="Browallia New" w:eastAsia="Brush Script MT" w:hAnsi="Browallia New" w:cs="Browallia New"/>
                <w:sz w:val="26"/>
                <w:szCs w:val="26"/>
              </w:rPr>
              <w:t>(7.</w:t>
            </w:r>
            <w:r>
              <w:rPr>
                <w:rFonts w:ascii="Browallia New" w:eastAsia="Brush Script MT" w:hAnsi="Browallia New" w:cs="Browallia New"/>
                <w:sz w:val="26"/>
                <w:szCs w:val="26"/>
              </w:rPr>
              <w:t>50335704</w:t>
            </w:r>
            <w:r w:rsidRPr="00CC1588">
              <w:rPr>
                <w:rFonts w:ascii="Browallia New" w:eastAsia="Brush Script MT" w:hAnsi="Browallia New" w:cs="Browallia New"/>
                <w:sz w:val="26"/>
                <w:szCs w:val="26"/>
              </w:rPr>
              <w:t>)</w:t>
            </w:r>
          </w:p>
        </w:tc>
        <w:tc>
          <w:tcPr>
            <w:tcW w:w="2014" w:type="dxa"/>
            <w:shd w:val="clear" w:color="auto" w:fill="auto"/>
          </w:tcPr>
          <w:p w14:paraId="3355CA64" w14:textId="5E7CB443" w:rsidR="00FE0805" w:rsidRPr="00FC13B2" w:rsidRDefault="00FE0805" w:rsidP="00FE0805">
            <w:pPr>
              <w:tabs>
                <w:tab w:val="decimal" w:pos="1003"/>
              </w:tabs>
              <w:ind w:right="55"/>
              <w:jc w:val="right"/>
              <w:rPr>
                <w:rFonts w:ascii="Browallia New" w:eastAsia="Brush Script MT" w:hAnsi="Browallia New" w:cs="Browallia New"/>
                <w:sz w:val="26"/>
                <w:szCs w:val="26"/>
              </w:rPr>
            </w:pPr>
            <w:r w:rsidRPr="00CC1588">
              <w:rPr>
                <w:rFonts w:ascii="Browallia New" w:eastAsia="Brush Script MT" w:hAnsi="Browallia New" w:cs="Browallia New"/>
                <w:sz w:val="26"/>
                <w:szCs w:val="26"/>
              </w:rPr>
              <w:t>(4,840,3</w:t>
            </w:r>
            <w:r>
              <w:rPr>
                <w:rFonts w:ascii="Browallia New" w:eastAsia="Brush Script MT" w:hAnsi="Browallia New" w:cs="Browallia New"/>
                <w:sz w:val="26"/>
                <w:szCs w:val="26"/>
              </w:rPr>
              <w:t>9</w:t>
            </w:r>
            <w:r w:rsidRPr="00CC1588">
              <w:rPr>
                <w:rFonts w:ascii="Browallia New" w:eastAsia="Brush Script MT" w:hAnsi="Browallia New" w:cs="Browallia New"/>
                <w:sz w:val="26"/>
                <w:szCs w:val="26"/>
              </w:rPr>
              <w:t>7)</w:t>
            </w:r>
          </w:p>
        </w:tc>
      </w:tr>
      <w:tr w:rsidR="00FE0805" w:rsidRPr="00FC13B2" w14:paraId="6339A375" w14:textId="77777777" w:rsidTr="00FE0805">
        <w:tc>
          <w:tcPr>
            <w:tcW w:w="4285" w:type="dxa"/>
            <w:shd w:val="clear" w:color="auto" w:fill="auto"/>
          </w:tcPr>
          <w:p w14:paraId="6E18D652" w14:textId="77777777" w:rsidR="00FE0805" w:rsidRPr="00FC13B2" w:rsidRDefault="00FE0805" w:rsidP="00FE0805">
            <w:pPr>
              <w:ind w:left="26" w:right="-108" w:firstLine="14"/>
              <w:rPr>
                <w:rFonts w:ascii="Browallia New" w:hAnsi="Browallia New" w:cs="Browallia New"/>
                <w:sz w:val="26"/>
                <w:szCs w:val="26"/>
              </w:rPr>
            </w:pPr>
            <w:r w:rsidRPr="00FC13B2">
              <w:rPr>
                <w:rFonts w:ascii="Browallia New" w:hAnsi="Browallia New" w:cs="Browallia New"/>
                <w:sz w:val="26"/>
                <w:szCs w:val="26"/>
              </w:rPr>
              <w:t>As at March 31,2023</w:t>
            </w:r>
          </w:p>
        </w:tc>
        <w:tc>
          <w:tcPr>
            <w:tcW w:w="530" w:type="dxa"/>
            <w:shd w:val="clear" w:color="auto" w:fill="auto"/>
          </w:tcPr>
          <w:p w14:paraId="49E2F290" w14:textId="77777777" w:rsidR="00FE0805" w:rsidRPr="00FC13B2" w:rsidRDefault="00FE0805" w:rsidP="00FE0805">
            <w:pPr>
              <w:jc w:val="both"/>
              <w:outlineLvl w:val="0"/>
              <w:rPr>
                <w:rFonts w:ascii="Browallia New" w:eastAsia="Brush Script MT" w:hAnsi="Browallia New" w:cs="Browallia New"/>
                <w:sz w:val="26"/>
                <w:szCs w:val="26"/>
              </w:rPr>
            </w:pPr>
          </w:p>
        </w:tc>
        <w:tc>
          <w:tcPr>
            <w:tcW w:w="2134" w:type="dxa"/>
            <w:tcBorders>
              <w:top w:val="single" w:sz="4" w:space="0" w:color="auto"/>
              <w:bottom w:val="double" w:sz="4" w:space="0" w:color="auto"/>
            </w:tcBorders>
            <w:shd w:val="clear" w:color="auto" w:fill="auto"/>
          </w:tcPr>
          <w:p w14:paraId="22805202" w14:textId="64CAA13A" w:rsidR="00FE0805" w:rsidRPr="00FC13B2" w:rsidRDefault="00FE0805" w:rsidP="00FE0805">
            <w:pPr>
              <w:tabs>
                <w:tab w:val="decimal" w:pos="1003"/>
              </w:tabs>
              <w:ind w:right="55"/>
              <w:jc w:val="right"/>
              <w:rPr>
                <w:rFonts w:ascii="Browallia New" w:eastAsia="Brush Script MT" w:hAnsi="Browallia New" w:cs="Browallia New"/>
                <w:sz w:val="26"/>
                <w:szCs w:val="26"/>
              </w:rPr>
            </w:pPr>
            <w:r>
              <w:rPr>
                <w:rFonts w:ascii="Browallia New" w:eastAsia="Brush Script MT" w:hAnsi="Browallia New" w:cs="Browallia New"/>
                <w:sz w:val="26"/>
                <w:szCs w:val="26"/>
              </w:rPr>
              <w:t>5.74938528</w:t>
            </w:r>
          </w:p>
        </w:tc>
        <w:tc>
          <w:tcPr>
            <w:tcW w:w="2014" w:type="dxa"/>
            <w:tcBorders>
              <w:top w:val="single" w:sz="4" w:space="0" w:color="auto"/>
              <w:bottom w:val="double" w:sz="4" w:space="0" w:color="auto"/>
            </w:tcBorders>
            <w:shd w:val="clear" w:color="auto" w:fill="auto"/>
          </w:tcPr>
          <w:p w14:paraId="2FD6EC72" w14:textId="0179B00B" w:rsidR="00FE0805" w:rsidRPr="00FC13B2" w:rsidRDefault="00FE0805" w:rsidP="00FE0805">
            <w:pPr>
              <w:tabs>
                <w:tab w:val="decimal" w:pos="1003"/>
              </w:tabs>
              <w:ind w:right="55"/>
              <w:jc w:val="right"/>
              <w:rPr>
                <w:rFonts w:ascii="Browallia New" w:eastAsia="Brush Script MT" w:hAnsi="Browallia New" w:cs="Browallia New"/>
                <w:sz w:val="26"/>
                <w:szCs w:val="26"/>
              </w:rPr>
            </w:pPr>
            <w:r w:rsidRPr="00CC1588">
              <w:rPr>
                <w:rFonts w:ascii="Browallia New" w:eastAsia="Brush Script MT" w:hAnsi="Browallia New" w:cs="Browallia New"/>
                <w:sz w:val="26"/>
                <w:szCs w:val="26"/>
              </w:rPr>
              <w:t>4,276,052</w:t>
            </w:r>
          </w:p>
        </w:tc>
      </w:tr>
      <w:tr w:rsidR="009B6433" w:rsidRPr="00FC13B2" w14:paraId="11260DEA" w14:textId="77777777" w:rsidTr="00FE0805">
        <w:tc>
          <w:tcPr>
            <w:tcW w:w="4285" w:type="dxa"/>
            <w:shd w:val="clear" w:color="auto" w:fill="auto"/>
          </w:tcPr>
          <w:p w14:paraId="3540BBBC" w14:textId="77777777" w:rsidR="009B6433" w:rsidRPr="00FC13B2" w:rsidRDefault="009B6433" w:rsidP="009B6433">
            <w:pPr>
              <w:jc w:val="both"/>
              <w:outlineLvl w:val="0"/>
              <w:rPr>
                <w:rFonts w:ascii="Browallia New" w:eastAsia="Brush Script MT" w:hAnsi="Browallia New" w:cs="Browallia New"/>
                <w:sz w:val="26"/>
                <w:szCs w:val="26"/>
                <w:cs/>
              </w:rPr>
            </w:pPr>
          </w:p>
        </w:tc>
        <w:tc>
          <w:tcPr>
            <w:tcW w:w="530" w:type="dxa"/>
            <w:shd w:val="clear" w:color="auto" w:fill="auto"/>
          </w:tcPr>
          <w:p w14:paraId="0F6EFB49" w14:textId="77777777" w:rsidR="009B6433" w:rsidRPr="00FC13B2" w:rsidRDefault="009B6433" w:rsidP="009B6433">
            <w:pPr>
              <w:jc w:val="both"/>
              <w:outlineLvl w:val="0"/>
              <w:rPr>
                <w:rFonts w:ascii="Browallia New" w:eastAsia="Brush Script MT" w:hAnsi="Browallia New" w:cs="Browallia New"/>
                <w:sz w:val="26"/>
                <w:szCs w:val="26"/>
              </w:rPr>
            </w:pPr>
          </w:p>
        </w:tc>
        <w:tc>
          <w:tcPr>
            <w:tcW w:w="2134" w:type="dxa"/>
            <w:tcBorders>
              <w:top w:val="double" w:sz="4" w:space="0" w:color="auto"/>
            </w:tcBorders>
            <w:shd w:val="clear" w:color="auto" w:fill="auto"/>
          </w:tcPr>
          <w:p w14:paraId="2FAAC6C9" w14:textId="77777777" w:rsidR="009B6433" w:rsidRPr="00FC13B2" w:rsidRDefault="009B6433" w:rsidP="009B6433">
            <w:pPr>
              <w:jc w:val="both"/>
              <w:outlineLvl w:val="0"/>
              <w:rPr>
                <w:rFonts w:ascii="Browallia New" w:eastAsia="Brush Script MT" w:hAnsi="Browallia New" w:cs="Browallia New"/>
                <w:sz w:val="26"/>
                <w:szCs w:val="26"/>
              </w:rPr>
            </w:pPr>
          </w:p>
        </w:tc>
        <w:tc>
          <w:tcPr>
            <w:tcW w:w="2014" w:type="dxa"/>
            <w:tcBorders>
              <w:top w:val="double" w:sz="4" w:space="0" w:color="auto"/>
            </w:tcBorders>
            <w:shd w:val="clear" w:color="auto" w:fill="auto"/>
          </w:tcPr>
          <w:p w14:paraId="4598C763" w14:textId="77777777" w:rsidR="009B6433" w:rsidRPr="00FC13B2" w:rsidRDefault="009B6433" w:rsidP="009B6433">
            <w:pPr>
              <w:jc w:val="both"/>
              <w:outlineLvl w:val="0"/>
              <w:rPr>
                <w:rFonts w:ascii="Browallia New" w:eastAsia="Brush Script MT" w:hAnsi="Browallia New" w:cs="Browallia New"/>
                <w:sz w:val="26"/>
                <w:szCs w:val="26"/>
              </w:rPr>
            </w:pPr>
          </w:p>
        </w:tc>
      </w:tr>
    </w:tbl>
    <w:p w14:paraId="5E06CFA6" w14:textId="77777777" w:rsidR="00FE0805" w:rsidRDefault="00FE0805" w:rsidP="004A0902">
      <w:pPr>
        <w:spacing w:before="160" w:after="120"/>
        <w:ind w:left="360"/>
        <w:jc w:val="thaiDistribute"/>
        <w:rPr>
          <w:rFonts w:ascii="Browallia New" w:hAnsi="Browallia New" w:cs="Browallia New"/>
          <w:sz w:val="26"/>
          <w:szCs w:val="26"/>
        </w:rPr>
      </w:pPr>
    </w:p>
    <w:p w14:paraId="5EE8AB0E" w14:textId="77777777" w:rsidR="00FE0805" w:rsidRDefault="00FE0805" w:rsidP="004A0902">
      <w:pPr>
        <w:spacing w:before="160" w:after="120"/>
        <w:ind w:left="360"/>
        <w:jc w:val="thaiDistribute"/>
        <w:rPr>
          <w:rFonts w:ascii="Browallia New" w:hAnsi="Browallia New" w:cs="Browallia New"/>
          <w:sz w:val="26"/>
          <w:szCs w:val="26"/>
        </w:rPr>
      </w:pPr>
    </w:p>
    <w:p w14:paraId="0AC49CC0" w14:textId="77777777" w:rsidR="00FE0805" w:rsidRDefault="00FE0805" w:rsidP="004A0902">
      <w:pPr>
        <w:spacing w:before="160" w:after="120"/>
        <w:ind w:left="360"/>
        <w:jc w:val="thaiDistribute"/>
        <w:rPr>
          <w:rFonts w:ascii="Browallia New" w:hAnsi="Browallia New" w:cs="Browallia New"/>
          <w:sz w:val="26"/>
          <w:szCs w:val="26"/>
        </w:rPr>
      </w:pPr>
    </w:p>
    <w:p w14:paraId="22FCD8D8" w14:textId="77777777" w:rsidR="00FE0805" w:rsidRDefault="00FE0805" w:rsidP="004A0902">
      <w:pPr>
        <w:spacing w:before="160" w:after="120"/>
        <w:ind w:left="360"/>
        <w:jc w:val="thaiDistribute"/>
        <w:rPr>
          <w:rFonts w:ascii="Browallia New" w:hAnsi="Browallia New" w:cs="Browallia New"/>
          <w:sz w:val="26"/>
          <w:szCs w:val="26"/>
        </w:rPr>
      </w:pPr>
    </w:p>
    <w:p w14:paraId="7AC86FE8" w14:textId="77777777" w:rsidR="00FE0805" w:rsidRDefault="00FE0805" w:rsidP="004A0902">
      <w:pPr>
        <w:spacing w:before="160" w:after="120"/>
        <w:ind w:left="360"/>
        <w:jc w:val="thaiDistribute"/>
        <w:rPr>
          <w:rFonts w:ascii="Browallia New" w:hAnsi="Browallia New" w:cs="Browallia New"/>
          <w:sz w:val="26"/>
          <w:szCs w:val="26"/>
        </w:rPr>
      </w:pPr>
    </w:p>
    <w:p w14:paraId="423D6051" w14:textId="77777777" w:rsidR="00FE0805" w:rsidRDefault="00FE0805" w:rsidP="004A0902">
      <w:pPr>
        <w:spacing w:before="160" w:after="120"/>
        <w:ind w:left="360"/>
        <w:jc w:val="thaiDistribute"/>
        <w:rPr>
          <w:rFonts w:ascii="Browallia New" w:hAnsi="Browallia New" w:cs="Browallia New"/>
          <w:sz w:val="26"/>
          <w:szCs w:val="26"/>
        </w:rPr>
      </w:pPr>
    </w:p>
    <w:p w14:paraId="180BEAEF" w14:textId="77777777" w:rsidR="00FE0805" w:rsidRDefault="00FE0805" w:rsidP="004A0902">
      <w:pPr>
        <w:spacing w:before="160" w:after="120"/>
        <w:ind w:left="360"/>
        <w:jc w:val="thaiDistribute"/>
        <w:rPr>
          <w:rFonts w:ascii="Browallia New" w:hAnsi="Browallia New" w:cs="Browallia New"/>
          <w:sz w:val="26"/>
          <w:szCs w:val="26"/>
        </w:rPr>
      </w:pPr>
    </w:p>
    <w:p w14:paraId="7BF08187" w14:textId="47A4CAFB" w:rsidR="00E25C30" w:rsidRPr="00FC13B2" w:rsidRDefault="00B6502B" w:rsidP="004A0902">
      <w:pPr>
        <w:spacing w:before="160" w:after="120"/>
        <w:ind w:left="360"/>
        <w:jc w:val="thaiDistribute"/>
        <w:rPr>
          <w:rFonts w:ascii="Browallia New" w:hAnsi="Browallia New" w:cs="Browallia New"/>
          <w:sz w:val="26"/>
          <w:szCs w:val="26"/>
        </w:rPr>
      </w:pPr>
      <w:r w:rsidRPr="00FC13B2">
        <w:rPr>
          <w:rFonts w:ascii="Browallia New" w:hAnsi="Browallia New" w:cs="Browallia New"/>
          <w:sz w:val="26"/>
          <w:szCs w:val="26"/>
        </w:rPr>
        <w:lastRenderedPageBreak/>
        <w:t xml:space="preserve">On March 29, 2022, the company entered into an investment agreement in </w:t>
      </w:r>
      <w:proofErr w:type="gramStart"/>
      <w:r w:rsidRPr="00FC13B2">
        <w:rPr>
          <w:rFonts w:ascii="Browallia New" w:hAnsi="Browallia New" w:cs="Browallia New"/>
          <w:sz w:val="26"/>
          <w:szCs w:val="26"/>
        </w:rPr>
        <w:t>digital</w:t>
      </w:r>
      <w:proofErr w:type="gramEnd"/>
      <w:r w:rsidRPr="00FC13B2">
        <w:rPr>
          <w:rFonts w:ascii="Browallia New" w:hAnsi="Browallia New" w:cs="Browallia New"/>
          <w:sz w:val="26"/>
          <w:szCs w:val="26"/>
        </w:rPr>
        <w:t xml:space="preserve"> asset business. Bitcoin Mining (Bitcoin Mining in Pakse State, Lao People's Democratic Republic) where the company started mining on May 18, 2022.</w:t>
      </w:r>
    </w:p>
    <w:p w14:paraId="54A608BC" w14:textId="77777777" w:rsidR="00B6502B" w:rsidRPr="00FC13B2" w:rsidRDefault="00B6502B" w:rsidP="00B6502B">
      <w:pPr>
        <w:spacing w:before="160" w:after="120"/>
        <w:ind w:left="360"/>
        <w:jc w:val="thaiDistribute"/>
        <w:rPr>
          <w:rFonts w:ascii="Browallia New" w:hAnsi="Browallia New" w:cs="Browallia New"/>
          <w:sz w:val="26"/>
          <w:szCs w:val="26"/>
        </w:rPr>
      </w:pPr>
      <w:r w:rsidRPr="00FC13B2">
        <w:rPr>
          <w:rFonts w:ascii="Browallia New" w:hAnsi="Browallia New" w:cs="Browallia New"/>
          <w:sz w:val="26"/>
          <w:szCs w:val="26"/>
        </w:rPr>
        <w:t xml:space="preserve">The movement of </w:t>
      </w:r>
      <w:proofErr w:type="spellStart"/>
      <w:r w:rsidR="00DD58B8" w:rsidRPr="00FC13B2">
        <w:rPr>
          <w:rFonts w:ascii="Browallia New" w:hAnsi="Browallia New" w:cs="Browallia New"/>
          <w:color w:val="000000"/>
          <w:sz w:val="26"/>
          <w:szCs w:val="26"/>
          <w:cs/>
        </w:rPr>
        <w:t>al</w:t>
      </w:r>
      <w:r w:rsidR="00DD58B8" w:rsidRPr="00FC13B2">
        <w:rPr>
          <w:rFonts w:ascii="Browallia New" w:hAnsi="Browallia New" w:cs="Browallia New"/>
          <w:color w:val="000000"/>
          <w:sz w:val="26"/>
          <w:szCs w:val="26"/>
        </w:rPr>
        <w:t>lowance</w:t>
      </w:r>
      <w:proofErr w:type="spellEnd"/>
      <w:r w:rsidR="00DD58B8" w:rsidRPr="00FC13B2">
        <w:rPr>
          <w:rFonts w:ascii="Browallia New" w:hAnsi="Browallia New" w:cs="Browallia New"/>
          <w:color w:val="000000"/>
          <w:sz w:val="26"/>
          <w:szCs w:val="26"/>
        </w:rPr>
        <w:t xml:space="preserve"> for devaluation of inventories</w:t>
      </w:r>
      <w:r w:rsidRPr="00FC13B2">
        <w:rPr>
          <w:rFonts w:ascii="Browallia New" w:hAnsi="Browallia New" w:cs="Browallia New"/>
          <w:sz w:val="26"/>
          <w:szCs w:val="26"/>
        </w:rPr>
        <w:t xml:space="preserve"> for three-month period ended March 31, 2023 is as follows</w:t>
      </w:r>
    </w:p>
    <w:tbl>
      <w:tblPr>
        <w:tblW w:w="4822" w:type="pct"/>
        <w:tblInd w:w="392" w:type="dxa"/>
        <w:tblLayout w:type="fixed"/>
        <w:tblCellMar>
          <w:left w:w="10" w:type="dxa"/>
          <w:right w:w="10" w:type="dxa"/>
        </w:tblCellMar>
        <w:tblLook w:val="0000" w:firstRow="0" w:lastRow="0" w:firstColumn="0" w:lastColumn="0" w:noHBand="0" w:noVBand="0"/>
      </w:tblPr>
      <w:tblGrid>
        <w:gridCol w:w="4974"/>
        <w:gridCol w:w="2024"/>
        <w:gridCol w:w="2024"/>
      </w:tblGrid>
      <w:tr w:rsidR="00B6502B" w:rsidRPr="00FC13B2" w14:paraId="43015940" w14:textId="77777777" w:rsidTr="009B6433">
        <w:trPr>
          <w:trHeight w:val="360"/>
        </w:trPr>
        <w:tc>
          <w:tcPr>
            <w:tcW w:w="5092" w:type="dxa"/>
            <w:shd w:val="clear" w:color="auto" w:fill="auto"/>
            <w:tcMar>
              <w:top w:w="0" w:type="dxa"/>
              <w:left w:w="108" w:type="dxa"/>
              <w:bottom w:w="0" w:type="dxa"/>
              <w:right w:w="108" w:type="dxa"/>
            </w:tcMar>
            <w:vAlign w:val="center"/>
          </w:tcPr>
          <w:p w14:paraId="00A9F555" w14:textId="77777777" w:rsidR="00B6502B" w:rsidRPr="00FC13B2" w:rsidRDefault="00B6502B" w:rsidP="00D80388">
            <w:pPr>
              <w:ind w:right="-108" w:hanging="17"/>
              <w:rPr>
                <w:rFonts w:ascii="Browallia New" w:hAnsi="Browallia New" w:cs="Browallia New"/>
                <w:sz w:val="26"/>
                <w:szCs w:val="26"/>
                <w:cs/>
              </w:rPr>
            </w:pPr>
          </w:p>
        </w:tc>
        <w:tc>
          <w:tcPr>
            <w:tcW w:w="2069" w:type="dxa"/>
            <w:shd w:val="clear" w:color="auto" w:fill="auto"/>
            <w:tcMar>
              <w:top w:w="0" w:type="dxa"/>
              <w:left w:w="108" w:type="dxa"/>
              <w:bottom w:w="0" w:type="dxa"/>
              <w:right w:w="108" w:type="dxa"/>
            </w:tcMar>
          </w:tcPr>
          <w:p w14:paraId="133579F9" w14:textId="77777777" w:rsidR="00B6502B" w:rsidRPr="00FC13B2" w:rsidRDefault="00B6502B" w:rsidP="00D80388">
            <w:pPr>
              <w:ind w:right="-108" w:hanging="17"/>
              <w:jc w:val="center"/>
              <w:rPr>
                <w:rFonts w:ascii="Browallia New" w:hAnsi="Browallia New" w:cs="Browallia New"/>
                <w:sz w:val="26"/>
                <w:szCs w:val="26"/>
                <w:cs/>
              </w:rPr>
            </w:pPr>
          </w:p>
        </w:tc>
        <w:tc>
          <w:tcPr>
            <w:tcW w:w="2069" w:type="dxa"/>
            <w:shd w:val="clear" w:color="auto" w:fill="auto"/>
            <w:tcMar>
              <w:top w:w="0" w:type="dxa"/>
              <w:left w:w="108" w:type="dxa"/>
              <w:bottom w:w="0" w:type="dxa"/>
              <w:right w:w="108" w:type="dxa"/>
            </w:tcMar>
            <w:vAlign w:val="center"/>
          </w:tcPr>
          <w:p w14:paraId="059512DD" w14:textId="77777777" w:rsidR="00B6502B" w:rsidRPr="00FC13B2" w:rsidRDefault="00B6502B" w:rsidP="00D80388">
            <w:pPr>
              <w:ind w:right="49" w:hanging="17"/>
              <w:jc w:val="right"/>
              <w:rPr>
                <w:rFonts w:ascii="Browallia New" w:hAnsi="Browallia New" w:cs="Browallia New"/>
                <w:sz w:val="26"/>
                <w:szCs w:val="26"/>
              </w:rPr>
            </w:pPr>
            <w:r w:rsidRPr="00FC13B2">
              <w:rPr>
                <w:rFonts w:ascii="Browallia New" w:hAnsi="Browallia New" w:cs="Browallia New"/>
                <w:sz w:val="26"/>
                <w:szCs w:val="26"/>
                <w:cs/>
              </w:rPr>
              <w:t>(</w:t>
            </w:r>
            <w:r w:rsidRPr="00FC13B2">
              <w:rPr>
                <w:rFonts w:ascii="Browallia New" w:hAnsi="Browallia New" w:cs="Browallia New"/>
                <w:sz w:val="26"/>
                <w:szCs w:val="26"/>
              </w:rPr>
              <w:t>Unit</w:t>
            </w:r>
            <w:r w:rsidRPr="00FC13B2">
              <w:rPr>
                <w:rFonts w:ascii="Browallia New" w:hAnsi="Browallia New" w:cs="Browallia New"/>
                <w:sz w:val="26"/>
                <w:szCs w:val="26"/>
                <w:cs/>
              </w:rPr>
              <w:t xml:space="preserve"> : </w:t>
            </w:r>
            <w:r w:rsidRPr="00FC13B2">
              <w:rPr>
                <w:rFonts w:ascii="Browallia New" w:hAnsi="Browallia New" w:cs="Browallia New"/>
                <w:sz w:val="26"/>
                <w:szCs w:val="26"/>
              </w:rPr>
              <w:t>Baht</w:t>
            </w:r>
            <w:r w:rsidRPr="00FC13B2">
              <w:rPr>
                <w:rFonts w:ascii="Browallia New" w:hAnsi="Browallia New" w:cs="Browallia New"/>
                <w:sz w:val="26"/>
                <w:szCs w:val="26"/>
                <w:cs/>
              </w:rPr>
              <w:t>)</w:t>
            </w:r>
          </w:p>
        </w:tc>
      </w:tr>
      <w:tr w:rsidR="00B6502B" w:rsidRPr="00FC13B2" w14:paraId="5B52B3FB" w14:textId="77777777" w:rsidTr="009B6433">
        <w:trPr>
          <w:trHeight w:val="360"/>
        </w:trPr>
        <w:tc>
          <w:tcPr>
            <w:tcW w:w="5092" w:type="dxa"/>
            <w:shd w:val="clear" w:color="auto" w:fill="auto"/>
            <w:tcMar>
              <w:top w:w="0" w:type="dxa"/>
              <w:left w:w="108" w:type="dxa"/>
              <w:bottom w:w="0" w:type="dxa"/>
              <w:right w:w="108" w:type="dxa"/>
            </w:tcMar>
            <w:vAlign w:val="center"/>
          </w:tcPr>
          <w:p w14:paraId="25C9CDD9" w14:textId="77777777" w:rsidR="00B6502B" w:rsidRPr="00FC13B2" w:rsidRDefault="00B6502B" w:rsidP="00D80388">
            <w:pPr>
              <w:ind w:right="-108" w:hanging="17"/>
              <w:rPr>
                <w:rFonts w:ascii="Browallia New" w:hAnsi="Browallia New" w:cs="Browallia New"/>
                <w:sz w:val="26"/>
                <w:szCs w:val="26"/>
                <w:cs/>
              </w:rPr>
            </w:pPr>
          </w:p>
        </w:tc>
        <w:tc>
          <w:tcPr>
            <w:tcW w:w="2069" w:type="dxa"/>
            <w:shd w:val="clear" w:color="auto" w:fill="auto"/>
            <w:tcMar>
              <w:top w:w="0" w:type="dxa"/>
              <w:left w:w="108" w:type="dxa"/>
              <w:bottom w:w="0" w:type="dxa"/>
              <w:right w:w="108" w:type="dxa"/>
            </w:tcMar>
          </w:tcPr>
          <w:p w14:paraId="49EAB4AE" w14:textId="77777777" w:rsidR="00B6502B" w:rsidRPr="00FC13B2" w:rsidRDefault="00B6502B" w:rsidP="00D80388">
            <w:pPr>
              <w:ind w:left="-108" w:right="-108"/>
              <w:jc w:val="center"/>
              <w:rPr>
                <w:rFonts w:ascii="Browallia New" w:hAnsi="Browallia New" w:cs="Browallia New"/>
                <w:sz w:val="26"/>
                <w:szCs w:val="26"/>
                <w:u w:val="single"/>
              </w:rPr>
            </w:pPr>
          </w:p>
        </w:tc>
        <w:tc>
          <w:tcPr>
            <w:tcW w:w="2069" w:type="dxa"/>
            <w:shd w:val="clear" w:color="auto" w:fill="auto"/>
            <w:tcMar>
              <w:top w:w="0" w:type="dxa"/>
              <w:left w:w="108" w:type="dxa"/>
              <w:bottom w:w="0" w:type="dxa"/>
              <w:right w:w="108" w:type="dxa"/>
            </w:tcMar>
          </w:tcPr>
          <w:p w14:paraId="4C224F8D" w14:textId="77777777" w:rsidR="00B6502B" w:rsidRPr="00FC13B2" w:rsidRDefault="00B6502B" w:rsidP="00D80388">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Consolidated and Separate financial statement</w:t>
            </w:r>
          </w:p>
        </w:tc>
      </w:tr>
      <w:tr w:rsidR="00B6502B" w:rsidRPr="00FC13B2" w14:paraId="487F4FE9" w14:textId="77777777" w:rsidTr="009B6433">
        <w:trPr>
          <w:trHeight w:val="69"/>
        </w:trPr>
        <w:tc>
          <w:tcPr>
            <w:tcW w:w="5092" w:type="dxa"/>
            <w:shd w:val="clear" w:color="auto" w:fill="auto"/>
            <w:tcMar>
              <w:top w:w="0" w:type="dxa"/>
              <w:left w:w="108" w:type="dxa"/>
              <w:bottom w:w="0" w:type="dxa"/>
              <w:right w:w="108" w:type="dxa"/>
            </w:tcMar>
            <w:vAlign w:val="center"/>
          </w:tcPr>
          <w:p w14:paraId="0ECF8345" w14:textId="77777777" w:rsidR="00B6502B" w:rsidRPr="00FC13B2" w:rsidRDefault="00B6502B" w:rsidP="00D80388">
            <w:pPr>
              <w:ind w:right="-108" w:hanging="17"/>
              <w:rPr>
                <w:rFonts w:ascii="Browallia New" w:hAnsi="Browallia New" w:cs="Browallia New"/>
                <w:sz w:val="26"/>
                <w:szCs w:val="26"/>
                <w:cs/>
              </w:rPr>
            </w:pPr>
          </w:p>
        </w:tc>
        <w:tc>
          <w:tcPr>
            <w:tcW w:w="2069" w:type="dxa"/>
            <w:shd w:val="clear" w:color="auto" w:fill="auto"/>
            <w:tcMar>
              <w:top w:w="0" w:type="dxa"/>
              <w:left w:w="108" w:type="dxa"/>
              <w:bottom w:w="0" w:type="dxa"/>
              <w:right w:w="108" w:type="dxa"/>
            </w:tcMar>
          </w:tcPr>
          <w:p w14:paraId="49EBB4CC" w14:textId="77777777" w:rsidR="00B6502B" w:rsidRPr="00FC13B2" w:rsidRDefault="00B6502B" w:rsidP="00D80388">
            <w:pPr>
              <w:ind w:left="-108" w:right="-108"/>
              <w:jc w:val="center"/>
              <w:rPr>
                <w:rFonts w:ascii="Browallia New" w:eastAsia="Brush Script MT" w:hAnsi="Browallia New" w:cs="Browallia New"/>
                <w:color w:val="000000"/>
                <w:sz w:val="26"/>
                <w:szCs w:val="26"/>
                <w:u w:val="single"/>
                <w:cs/>
                <w:lang w:val="en-GB"/>
              </w:rPr>
            </w:pPr>
          </w:p>
        </w:tc>
        <w:tc>
          <w:tcPr>
            <w:tcW w:w="2069" w:type="dxa"/>
            <w:shd w:val="clear" w:color="auto" w:fill="auto"/>
            <w:tcMar>
              <w:top w:w="0" w:type="dxa"/>
              <w:left w:w="108" w:type="dxa"/>
              <w:bottom w:w="0" w:type="dxa"/>
              <w:right w:w="108" w:type="dxa"/>
            </w:tcMar>
          </w:tcPr>
          <w:p w14:paraId="7283E1EE" w14:textId="77777777" w:rsidR="00B6502B" w:rsidRPr="00FC13B2" w:rsidRDefault="00B6502B" w:rsidP="00D80388">
            <w:pPr>
              <w:ind w:left="-108" w:right="-108"/>
              <w:jc w:val="center"/>
              <w:rPr>
                <w:rFonts w:ascii="Browallia New" w:eastAsia="Brush Script MT" w:hAnsi="Browallia New" w:cs="Browallia New"/>
                <w:color w:val="000000"/>
                <w:sz w:val="26"/>
                <w:szCs w:val="26"/>
                <w:u w:val="single"/>
                <w:cs/>
                <w:lang w:val="en-GB"/>
              </w:rPr>
            </w:pPr>
          </w:p>
        </w:tc>
      </w:tr>
      <w:tr w:rsidR="00B6502B" w:rsidRPr="00FC13B2" w14:paraId="1EBB4700" w14:textId="77777777" w:rsidTr="009B6433">
        <w:trPr>
          <w:trHeight w:val="360"/>
        </w:trPr>
        <w:tc>
          <w:tcPr>
            <w:tcW w:w="5092" w:type="dxa"/>
            <w:shd w:val="clear" w:color="auto" w:fill="auto"/>
            <w:tcMar>
              <w:top w:w="0" w:type="dxa"/>
              <w:left w:w="108" w:type="dxa"/>
              <w:bottom w:w="0" w:type="dxa"/>
              <w:right w:w="108" w:type="dxa"/>
            </w:tcMar>
          </w:tcPr>
          <w:p w14:paraId="57297F93" w14:textId="77777777" w:rsidR="00B6502B" w:rsidRPr="00FC13B2" w:rsidRDefault="009A2F26" w:rsidP="00D80388">
            <w:pPr>
              <w:ind w:left="26" w:right="-108" w:firstLine="14"/>
              <w:rPr>
                <w:rFonts w:ascii="Browallia New" w:hAnsi="Browallia New" w:cs="Browallia New"/>
                <w:sz w:val="26"/>
                <w:szCs w:val="26"/>
                <w:cs/>
              </w:rPr>
            </w:pPr>
            <w:r w:rsidRPr="00FC13B2">
              <w:rPr>
                <w:rFonts w:ascii="Browallia New" w:hAnsi="Browallia New" w:cs="Browallia New"/>
                <w:sz w:val="26"/>
                <w:szCs w:val="26"/>
              </w:rPr>
              <w:t xml:space="preserve">As at </w:t>
            </w:r>
            <w:r w:rsidR="00B6502B" w:rsidRPr="00FC13B2">
              <w:rPr>
                <w:rFonts w:ascii="Browallia New" w:hAnsi="Browallia New" w:cs="Browallia New"/>
                <w:sz w:val="26"/>
                <w:szCs w:val="26"/>
              </w:rPr>
              <w:t>January 1,2023</w:t>
            </w:r>
          </w:p>
        </w:tc>
        <w:tc>
          <w:tcPr>
            <w:tcW w:w="2069" w:type="dxa"/>
            <w:shd w:val="clear" w:color="auto" w:fill="auto"/>
            <w:tcMar>
              <w:top w:w="0" w:type="dxa"/>
              <w:left w:w="108" w:type="dxa"/>
              <w:bottom w:w="0" w:type="dxa"/>
              <w:right w:w="108" w:type="dxa"/>
            </w:tcMar>
          </w:tcPr>
          <w:p w14:paraId="6E1013C0" w14:textId="77777777" w:rsidR="00B6502B" w:rsidRPr="00FC13B2" w:rsidRDefault="00B6502B" w:rsidP="00D80388">
            <w:pPr>
              <w:tabs>
                <w:tab w:val="decimal" w:pos="1565"/>
              </w:tabs>
              <w:ind w:right="-154"/>
              <w:rPr>
                <w:rFonts w:ascii="Browallia New" w:hAnsi="Browallia New" w:cs="Browallia New"/>
                <w:sz w:val="26"/>
                <w:szCs w:val="26"/>
                <w:cs/>
              </w:rPr>
            </w:pPr>
          </w:p>
        </w:tc>
        <w:tc>
          <w:tcPr>
            <w:tcW w:w="2069" w:type="dxa"/>
            <w:shd w:val="clear" w:color="auto" w:fill="auto"/>
            <w:tcMar>
              <w:top w:w="0" w:type="dxa"/>
              <w:left w:w="108" w:type="dxa"/>
              <w:bottom w:w="0" w:type="dxa"/>
              <w:right w:w="108" w:type="dxa"/>
            </w:tcMar>
          </w:tcPr>
          <w:p w14:paraId="79D2956C" w14:textId="77777777" w:rsidR="00B6502B" w:rsidRPr="00FC13B2" w:rsidRDefault="0083232D" w:rsidP="00D80388">
            <w:pPr>
              <w:tabs>
                <w:tab w:val="decimal" w:pos="1003"/>
              </w:tabs>
              <w:ind w:right="55"/>
              <w:jc w:val="right"/>
              <w:rPr>
                <w:rFonts w:ascii="Browallia New" w:hAnsi="Browallia New" w:cs="Browallia New"/>
                <w:sz w:val="26"/>
                <w:szCs w:val="26"/>
                <w:cs/>
              </w:rPr>
            </w:pPr>
            <w:r w:rsidRPr="00FC13B2">
              <w:rPr>
                <w:rFonts w:ascii="Browallia New" w:hAnsi="Browallia New" w:cs="Browallia New"/>
                <w:sz w:val="26"/>
                <w:szCs w:val="26"/>
              </w:rPr>
              <w:t>5</w:t>
            </w:r>
            <w:r w:rsidR="00B6502B" w:rsidRPr="00FC13B2">
              <w:rPr>
                <w:rFonts w:ascii="Browallia New" w:hAnsi="Browallia New" w:cs="Browallia New"/>
                <w:sz w:val="26"/>
                <w:szCs w:val="26"/>
              </w:rPr>
              <w:t>,</w:t>
            </w:r>
            <w:r w:rsidRPr="00FC13B2">
              <w:rPr>
                <w:rFonts w:ascii="Browallia New" w:hAnsi="Browallia New" w:cs="Browallia New"/>
                <w:sz w:val="26"/>
                <w:szCs w:val="26"/>
              </w:rPr>
              <w:t>594</w:t>
            </w:r>
            <w:r w:rsidR="00B6502B" w:rsidRPr="00FC13B2">
              <w:rPr>
                <w:rFonts w:ascii="Browallia New" w:hAnsi="Browallia New" w:cs="Browallia New"/>
                <w:sz w:val="26"/>
                <w:szCs w:val="26"/>
              </w:rPr>
              <w:t>,</w:t>
            </w:r>
            <w:r w:rsidRPr="00FC13B2">
              <w:rPr>
                <w:rFonts w:ascii="Browallia New" w:hAnsi="Browallia New" w:cs="Browallia New"/>
                <w:sz w:val="26"/>
                <w:szCs w:val="26"/>
              </w:rPr>
              <w:t>472</w:t>
            </w:r>
          </w:p>
        </w:tc>
      </w:tr>
      <w:tr w:rsidR="009B6433" w:rsidRPr="00FC13B2" w14:paraId="1AC059D9" w14:textId="77777777" w:rsidTr="009B6433">
        <w:trPr>
          <w:trHeight w:val="360"/>
        </w:trPr>
        <w:tc>
          <w:tcPr>
            <w:tcW w:w="5092" w:type="dxa"/>
            <w:shd w:val="clear" w:color="auto" w:fill="auto"/>
            <w:tcMar>
              <w:top w:w="0" w:type="dxa"/>
              <w:left w:w="108" w:type="dxa"/>
              <w:bottom w:w="0" w:type="dxa"/>
              <w:right w:w="108" w:type="dxa"/>
            </w:tcMar>
          </w:tcPr>
          <w:p w14:paraId="119F7ABC" w14:textId="77777777" w:rsidR="009B6433" w:rsidRPr="00FC13B2" w:rsidRDefault="009B6433" w:rsidP="009B6433">
            <w:pPr>
              <w:ind w:left="26" w:right="-108" w:firstLine="14"/>
              <w:rPr>
                <w:rFonts w:ascii="Browallia New" w:hAnsi="Browallia New" w:cs="Browallia New"/>
                <w:sz w:val="26"/>
                <w:szCs w:val="26"/>
                <w:cs/>
              </w:rPr>
            </w:pPr>
            <w:proofErr w:type="gramStart"/>
            <w:r w:rsidRPr="00FC13B2">
              <w:rPr>
                <w:rFonts w:ascii="Browallia New" w:hAnsi="Browallia New" w:cs="Browallia New"/>
                <w:sz w:val="26"/>
                <w:szCs w:val="26"/>
                <w:u w:val="single"/>
              </w:rPr>
              <w:t>Plus</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 Increase</w:t>
            </w:r>
            <w:proofErr w:type="gramEnd"/>
          </w:p>
        </w:tc>
        <w:tc>
          <w:tcPr>
            <w:tcW w:w="2069" w:type="dxa"/>
            <w:shd w:val="clear" w:color="auto" w:fill="auto"/>
            <w:tcMar>
              <w:top w:w="0" w:type="dxa"/>
              <w:left w:w="108" w:type="dxa"/>
              <w:bottom w:w="0" w:type="dxa"/>
              <w:right w:w="108" w:type="dxa"/>
            </w:tcMar>
          </w:tcPr>
          <w:p w14:paraId="2E342676" w14:textId="77777777" w:rsidR="009B6433" w:rsidRPr="00FC13B2" w:rsidRDefault="009B6433" w:rsidP="009B6433">
            <w:pPr>
              <w:tabs>
                <w:tab w:val="decimal" w:pos="1565"/>
              </w:tabs>
              <w:ind w:right="-154"/>
              <w:rPr>
                <w:rFonts w:ascii="Browallia New" w:hAnsi="Browallia New" w:cs="Browallia New"/>
                <w:sz w:val="26"/>
                <w:szCs w:val="26"/>
                <w:cs/>
              </w:rPr>
            </w:pPr>
          </w:p>
        </w:tc>
        <w:tc>
          <w:tcPr>
            <w:tcW w:w="2069" w:type="dxa"/>
            <w:shd w:val="clear" w:color="auto" w:fill="auto"/>
            <w:tcMar>
              <w:top w:w="0" w:type="dxa"/>
              <w:left w:w="108" w:type="dxa"/>
              <w:bottom w:w="0" w:type="dxa"/>
              <w:right w:w="108" w:type="dxa"/>
            </w:tcMar>
          </w:tcPr>
          <w:p w14:paraId="21B43E22" w14:textId="77777777" w:rsidR="009B6433" w:rsidRPr="00FC13B2" w:rsidRDefault="009B6433" w:rsidP="009B6433">
            <w:pPr>
              <w:tabs>
                <w:tab w:val="decimal" w:pos="1576"/>
              </w:tabs>
              <w:ind w:right="-154"/>
              <w:rPr>
                <w:rFonts w:ascii="Browallia New" w:hAnsi="Browallia New" w:cs="Browallia New"/>
                <w:sz w:val="26"/>
                <w:szCs w:val="26"/>
                <w:cs/>
              </w:rPr>
            </w:pPr>
            <w:r w:rsidRPr="00FC13B2">
              <w:rPr>
                <w:rFonts w:ascii="Browallia New" w:hAnsi="Browallia New" w:cs="Browallia New"/>
                <w:sz w:val="26"/>
                <w:szCs w:val="26"/>
              </w:rPr>
              <w:t>-</w:t>
            </w:r>
          </w:p>
        </w:tc>
      </w:tr>
      <w:tr w:rsidR="009B6433" w:rsidRPr="00FC13B2" w14:paraId="21FD6D43" w14:textId="77777777" w:rsidTr="009B6433">
        <w:trPr>
          <w:trHeight w:val="360"/>
        </w:trPr>
        <w:tc>
          <w:tcPr>
            <w:tcW w:w="5092" w:type="dxa"/>
            <w:shd w:val="clear" w:color="auto" w:fill="auto"/>
            <w:tcMar>
              <w:top w:w="0" w:type="dxa"/>
              <w:left w:w="108" w:type="dxa"/>
              <w:bottom w:w="0" w:type="dxa"/>
              <w:right w:w="108" w:type="dxa"/>
            </w:tcMar>
          </w:tcPr>
          <w:p w14:paraId="604395D9" w14:textId="77777777" w:rsidR="009B6433" w:rsidRPr="00FC13B2" w:rsidRDefault="009B6433" w:rsidP="009B6433">
            <w:pPr>
              <w:ind w:left="26" w:right="-108" w:firstLine="14"/>
              <w:rPr>
                <w:rFonts w:ascii="Browallia New" w:hAnsi="Browallia New" w:cs="Browallia New"/>
                <w:sz w:val="26"/>
                <w:szCs w:val="26"/>
                <w:u w:val="single"/>
                <w:cs/>
              </w:rPr>
            </w:pPr>
            <w:proofErr w:type="gramStart"/>
            <w:r w:rsidRPr="00FC13B2">
              <w:rPr>
                <w:rFonts w:ascii="Browallia New" w:hAnsi="Browallia New" w:cs="Browallia New"/>
                <w:sz w:val="26"/>
                <w:szCs w:val="26"/>
                <w:u w:val="single"/>
              </w:rPr>
              <w:t>Less</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 Decrease</w:t>
            </w:r>
            <w:proofErr w:type="gramEnd"/>
          </w:p>
        </w:tc>
        <w:tc>
          <w:tcPr>
            <w:tcW w:w="2069" w:type="dxa"/>
            <w:shd w:val="clear" w:color="auto" w:fill="auto"/>
            <w:tcMar>
              <w:top w:w="0" w:type="dxa"/>
              <w:left w:w="108" w:type="dxa"/>
              <w:bottom w:w="0" w:type="dxa"/>
              <w:right w:w="108" w:type="dxa"/>
            </w:tcMar>
          </w:tcPr>
          <w:p w14:paraId="1BD892A1" w14:textId="77777777" w:rsidR="009B6433" w:rsidRPr="00FC13B2" w:rsidRDefault="009B6433" w:rsidP="009B6433">
            <w:pPr>
              <w:tabs>
                <w:tab w:val="decimal" w:pos="1565"/>
              </w:tabs>
              <w:ind w:right="-154"/>
              <w:rPr>
                <w:rFonts w:ascii="Browallia New" w:hAnsi="Browallia New" w:cs="Browallia New"/>
                <w:sz w:val="26"/>
                <w:szCs w:val="26"/>
                <w:cs/>
              </w:rPr>
            </w:pPr>
          </w:p>
        </w:tc>
        <w:tc>
          <w:tcPr>
            <w:tcW w:w="2069" w:type="dxa"/>
            <w:shd w:val="clear" w:color="auto" w:fill="auto"/>
            <w:tcMar>
              <w:top w:w="0" w:type="dxa"/>
              <w:left w:w="108" w:type="dxa"/>
              <w:bottom w:w="0" w:type="dxa"/>
              <w:right w:w="108" w:type="dxa"/>
            </w:tcMar>
          </w:tcPr>
          <w:p w14:paraId="5E7DFA6F" w14:textId="77777777" w:rsidR="009B6433" w:rsidRPr="00FC13B2" w:rsidRDefault="009B6433" w:rsidP="009B6433">
            <w:pPr>
              <w:tabs>
                <w:tab w:val="decimal" w:pos="1576"/>
              </w:tabs>
              <w:ind w:right="-154"/>
              <w:rPr>
                <w:rFonts w:ascii="Browallia New" w:hAnsi="Browallia New" w:cs="Browallia New"/>
                <w:sz w:val="26"/>
                <w:szCs w:val="26"/>
                <w:cs/>
              </w:rPr>
            </w:pPr>
            <w:r w:rsidRPr="00FC13B2">
              <w:rPr>
                <w:rFonts w:ascii="Browallia New" w:hAnsi="Browallia New" w:cs="Browallia New"/>
                <w:sz w:val="26"/>
                <w:szCs w:val="26"/>
              </w:rPr>
              <w:t>-</w:t>
            </w:r>
          </w:p>
        </w:tc>
      </w:tr>
      <w:tr w:rsidR="009B6433" w:rsidRPr="00FC13B2" w14:paraId="53912732" w14:textId="77777777" w:rsidTr="009B6433">
        <w:trPr>
          <w:trHeight w:val="360"/>
        </w:trPr>
        <w:tc>
          <w:tcPr>
            <w:tcW w:w="5092" w:type="dxa"/>
            <w:shd w:val="clear" w:color="auto" w:fill="auto"/>
            <w:tcMar>
              <w:top w:w="0" w:type="dxa"/>
              <w:left w:w="108" w:type="dxa"/>
              <w:bottom w:w="0" w:type="dxa"/>
              <w:right w:w="108" w:type="dxa"/>
            </w:tcMar>
          </w:tcPr>
          <w:p w14:paraId="12555D43" w14:textId="77777777" w:rsidR="009B6433" w:rsidRPr="00FC13B2" w:rsidRDefault="009B6433" w:rsidP="009B6433">
            <w:pPr>
              <w:ind w:left="26" w:right="-108" w:firstLine="14"/>
              <w:rPr>
                <w:rFonts w:ascii="Browallia New" w:hAnsi="Browallia New" w:cs="Browallia New"/>
                <w:sz w:val="26"/>
                <w:szCs w:val="26"/>
                <w:cs/>
              </w:rPr>
            </w:pPr>
            <w:proofErr w:type="gramStart"/>
            <w:r w:rsidRPr="00FC13B2">
              <w:rPr>
                <w:rFonts w:ascii="Browallia New" w:hAnsi="Browallia New" w:cs="Browallia New"/>
                <w:sz w:val="26"/>
                <w:szCs w:val="26"/>
                <w:u w:val="single"/>
              </w:rPr>
              <w:t>Less</w:t>
            </w:r>
            <w:r w:rsidRPr="00FC13B2">
              <w:rPr>
                <w:rFonts w:ascii="Browallia New" w:hAnsi="Browallia New" w:cs="Browallia New"/>
                <w:sz w:val="26"/>
                <w:szCs w:val="26"/>
              </w:rPr>
              <w:t xml:space="preserve">  Reversal</w:t>
            </w:r>
            <w:proofErr w:type="gramEnd"/>
            <w:r w:rsidRPr="00FC13B2">
              <w:rPr>
                <w:rFonts w:ascii="Browallia New" w:hAnsi="Browallia New" w:cs="Browallia New"/>
                <w:sz w:val="26"/>
                <w:szCs w:val="26"/>
              </w:rPr>
              <w:t xml:space="preserve"> from sales</w:t>
            </w:r>
          </w:p>
        </w:tc>
        <w:tc>
          <w:tcPr>
            <w:tcW w:w="2069" w:type="dxa"/>
            <w:shd w:val="clear" w:color="auto" w:fill="auto"/>
            <w:tcMar>
              <w:top w:w="0" w:type="dxa"/>
              <w:left w:w="108" w:type="dxa"/>
              <w:bottom w:w="0" w:type="dxa"/>
              <w:right w:w="108" w:type="dxa"/>
            </w:tcMar>
          </w:tcPr>
          <w:p w14:paraId="6FE79679" w14:textId="77777777" w:rsidR="009B6433" w:rsidRPr="00FC13B2" w:rsidRDefault="009B6433" w:rsidP="009B6433">
            <w:pPr>
              <w:tabs>
                <w:tab w:val="decimal" w:pos="1565"/>
              </w:tabs>
              <w:ind w:right="-154"/>
              <w:rPr>
                <w:rFonts w:ascii="Browallia New" w:hAnsi="Browallia New" w:cs="Browallia New"/>
                <w:sz w:val="26"/>
                <w:szCs w:val="26"/>
                <w:cs/>
              </w:rPr>
            </w:pPr>
          </w:p>
        </w:tc>
        <w:tc>
          <w:tcPr>
            <w:tcW w:w="2069" w:type="dxa"/>
            <w:tcBorders>
              <w:bottom w:val="single" w:sz="4" w:space="0" w:color="auto"/>
            </w:tcBorders>
            <w:shd w:val="clear" w:color="auto" w:fill="auto"/>
            <w:tcMar>
              <w:top w:w="0" w:type="dxa"/>
              <w:left w:w="108" w:type="dxa"/>
              <w:bottom w:w="0" w:type="dxa"/>
              <w:right w:w="108" w:type="dxa"/>
            </w:tcMar>
          </w:tcPr>
          <w:p w14:paraId="22849692" w14:textId="77777777" w:rsidR="009B6433" w:rsidRPr="00FC13B2" w:rsidRDefault="009B6433" w:rsidP="009B6433">
            <w:pPr>
              <w:tabs>
                <w:tab w:val="decimal" w:pos="1576"/>
              </w:tabs>
              <w:ind w:right="-154"/>
              <w:rPr>
                <w:rFonts w:ascii="Browallia New" w:hAnsi="Browallia New" w:cs="Browallia New"/>
                <w:sz w:val="26"/>
                <w:szCs w:val="26"/>
              </w:rPr>
            </w:pPr>
            <w:r w:rsidRPr="00FC13B2">
              <w:rPr>
                <w:rFonts w:ascii="Browallia New" w:hAnsi="Browallia New" w:cs="Browallia New"/>
                <w:sz w:val="26"/>
                <w:szCs w:val="26"/>
              </w:rPr>
              <w:t>-</w:t>
            </w:r>
          </w:p>
        </w:tc>
      </w:tr>
      <w:tr w:rsidR="009B6433" w:rsidRPr="00FC13B2" w14:paraId="501FD14F" w14:textId="77777777" w:rsidTr="009B6433">
        <w:trPr>
          <w:trHeight w:val="360"/>
        </w:trPr>
        <w:tc>
          <w:tcPr>
            <w:tcW w:w="5092" w:type="dxa"/>
            <w:shd w:val="clear" w:color="auto" w:fill="auto"/>
            <w:tcMar>
              <w:top w:w="0" w:type="dxa"/>
              <w:left w:w="108" w:type="dxa"/>
              <w:bottom w:w="0" w:type="dxa"/>
              <w:right w:w="108" w:type="dxa"/>
            </w:tcMar>
          </w:tcPr>
          <w:p w14:paraId="02997FEF" w14:textId="77777777" w:rsidR="009B6433" w:rsidRPr="00FC13B2" w:rsidRDefault="009B6433" w:rsidP="009B6433">
            <w:pPr>
              <w:ind w:left="26" w:right="-108" w:firstLine="14"/>
              <w:rPr>
                <w:rFonts w:ascii="Browallia New" w:hAnsi="Browallia New" w:cs="Browallia New"/>
                <w:sz w:val="26"/>
                <w:szCs w:val="26"/>
              </w:rPr>
            </w:pPr>
            <w:r w:rsidRPr="00FC13B2">
              <w:rPr>
                <w:rFonts w:ascii="Browallia New" w:hAnsi="Browallia New" w:cs="Browallia New"/>
                <w:sz w:val="26"/>
                <w:szCs w:val="26"/>
              </w:rPr>
              <w:t>As at March 31,2023</w:t>
            </w:r>
          </w:p>
        </w:tc>
        <w:tc>
          <w:tcPr>
            <w:tcW w:w="2069" w:type="dxa"/>
            <w:shd w:val="clear" w:color="auto" w:fill="auto"/>
            <w:tcMar>
              <w:top w:w="0" w:type="dxa"/>
              <w:left w:w="108" w:type="dxa"/>
              <w:bottom w:w="0" w:type="dxa"/>
              <w:right w:w="108" w:type="dxa"/>
            </w:tcMar>
          </w:tcPr>
          <w:p w14:paraId="55CDB456" w14:textId="77777777" w:rsidR="009B6433" w:rsidRPr="00FC13B2" w:rsidRDefault="009B6433" w:rsidP="009B6433">
            <w:pPr>
              <w:tabs>
                <w:tab w:val="decimal" w:pos="1565"/>
              </w:tabs>
              <w:ind w:right="-154"/>
              <w:rPr>
                <w:rFonts w:ascii="Browallia New" w:hAnsi="Browallia New" w:cs="Browallia New"/>
                <w:sz w:val="26"/>
                <w:szCs w:val="26"/>
                <w:cs/>
              </w:rPr>
            </w:pPr>
          </w:p>
        </w:tc>
        <w:tc>
          <w:tcPr>
            <w:tcW w:w="2069" w:type="dxa"/>
            <w:tcBorders>
              <w:top w:val="single" w:sz="4" w:space="0" w:color="auto"/>
              <w:bottom w:val="double" w:sz="4" w:space="0" w:color="auto"/>
            </w:tcBorders>
            <w:shd w:val="clear" w:color="auto" w:fill="auto"/>
            <w:tcMar>
              <w:top w:w="0" w:type="dxa"/>
              <w:left w:w="108" w:type="dxa"/>
              <w:bottom w:w="0" w:type="dxa"/>
              <w:right w:w="108" w:type="dxa"/>
            </w:tcMar>
          </w:tcPr>
          <w:p w14:paraId="4F8C3025" w14:textId="77777777" w:rsidR="009B6433" w:rsidRPr="00FC13B2" w:rsidRDefault="009B6433" w:rsidP="009B6433">
            <w:pPr>
              <w:tabs>
                <w:tab w:val="decimal" w:pos="1003"/>
              </w:tabs>
              <w:ind w:right="55"/>
              <w:jc w:val="right"/>
              <w:rPr>
                <w:rFonts w:ascii="Browallia New" w:hAnsi="Browallia New" w:cs="Browallia New"/>
                <w:sz w:val="26"/>
                <w:szCs w:val="26"/>
                <w:cs/>
              </w:rPr>
            </w:pPr>
            <w:r w:rsidRPr="00FC13B2">
              <w:rPr>
                <w:rFonts w:ascii="Browallia New" w:hAnsi="Browallia New" w:cs="Browallia New"/>
                <w:sz w:val="26"/>
                <w:szCs w:val="26"/>
                <w:cs/>
              </w:rPr>
              <w:t>5</w:t>
            </w:r>
            <w:r w:rsidRPr="00FC13B2">
              <w:rPr>
                <w:rFonts w:ascii="Browallia New" w:hAnsi="Browallia New" w:cs="Browallia New"/>
                <w:sz w:val="26"/>
                <w:szCs w:val="26"/>
              </w:rPr>
              <w:t>,</w:t>
            </w:r>
            <w:r w:rsidRPr="00FC13B2">
              <w:rPr>
                <w:rFonts w:ascii="Browallia New" w:hAnsi="Browallia New" w:cs="Browallia New"/>
                <w:sz w:val="26"/>
                <w:szCs w:val="26"/>
                <w:cs/>
              </w:rPr>
              <w:t>594</w:t>
            </w:r>
            <w:r w:rsidRPr="00FC13B2">
              <w:rPr>
                <w:rFonts w:ascii="Browallia New" w:hAnsi="Browallia New" w:cs="Browallia New"/>
                <w:sz w:val="26"/>
                <w:szCs w:val="26"/>
              </w:rPr>
              <w:t>,</w:t>
            </w:r>
            <w:r w:rsidRPr="00FC13B2">
              <w:rPr>
                <w:rFonts w:ascii="Browallia New" w:hAnsi="Browallia New" w:cs="Browallia New"/>
                <w:sz w:val="26"/>
                <w:szCs w:val="26"/>
                <w:cs/>
              </w:rPr>
              <w:t>472</w:t>
            </w:r>
          </w:p>
        </w:tc>
      </w:tr>
      <w:tr w:rsidR="009B6433" w:rsidRPr="00FC13B2" w14:paraId="06D4D000" w14:textId="77777777" w:rsidTr="009B6433">
        <w:trPr>
          <w:trHeight w:val="360"/>
        </w:trPr>
        <w:tc>
          <w:tcPr>
            <w:tcW w:w="5092" w:type="dxa"/>
            <w:shd w:val="clear" w:color="auto" w:fill="auto"/>
            <w:tcMar>
              <w:top w:w="0" w:type="dxa"/>
              <w:left w:w="108" w:type="dxa"/>
              <w:bottom w:w="0" w:type="dxa"/>
              <w:right w:w="108" w:type="dxa"/>
            </w:tcMar>
          </w:tcPr>
          <w:p w14:paraId="6FADA3AE" w14:textId="77777777" w:rsidR="009B6433" w:rsidRPr="00FC13B2" w:rsidRDefault="009B6433" w:rsidP="009B6433">
            <w:pPr>
              <w:ind w:right="-108"/>
              <w:rPr>
                <w:rFonts w:ascii="Browallia New" w:hAnsi="Browallia New" w:cs="Browallia New"/>
                <w:sz w:val="26"/>
                <w:szCs w:val="26"/>
                <w:cs/>
              </w:rPr>
            </w:pPr>
          </w:p>
        </w:tc>
        <w:tc>
          <w:tcPr>
            <w:tcW w:w="2069" w:type="dxa"/>
            <w:shd w:val="clear" w:color="auto" w:fill="auto"/>
            <w:tcMar>
              <w:top w:w="0" w:type="dxa"/>
              <w:left w:w="108" w:type="dxa"/>
              <w:bottom w:w="0" w:type="dxa"/>
              <w:right w:w="108" w:type="dxa"/>
            </w:tcMar>
          </w:tcPr>
          <w:p w14:paraId="736D3E32" w14:textId="77777777" w:rsidR="009B6433" w:rsidRPr="00FC13B2" w:rsidRDefault="009B6433" w:rsidP="009B6433">
            <w:pPr>
              <w:tabs>
                <w:tab w:val="decimal" w:pos="1565"/>
              </w:tabs>
              <w:ind w:right="-154"/>
              <w:rPr>
                <w:rFonts w:ascii="Browallia New" w:hAnsi="Browallia New" w:cs="Browallia New"/>
                <w:sz w:val="26"/>
                <w:szCs w:val="26"/>
                <w:cs/>
              </w:rPr>
            </w:pPr>
          </w:p>
        </w:tc>
        <w:tc>
          <w:tcPr>
            <w:tcW w:w="2069" w:type="dxa"/>
            <w:tcBorders>
              <w:top w:val="double" w:sz="4" w:space="0" w:color="auto"/>
            </w:tcBorders>
            <w:shd w:val="clear" w:color="auto" w:fill="auto"/>
            <w:tcMar>
              <w:top w:w="0" w:type="dxa"/>
              <w:left w:w="108" w:type="dxa"/>
              <w:bottom w:w="0" w:type="dxa"/>
              <w:right w:w="108" w:type="dxa"/>
            </w:tcMar>
          </w:tcPr>
          <w:p w14:paraId="40F80B43" w14:textId="77777777" w:rsidR="009B6433" w:rsidRPr="00FC13B2" w:rsidRDefault="009B6433" w:rsidP="009B6433">
            <w:pPr>
              <w:tabs>
                <w:tab w:val="decimal" w:pos="1576"/>
              </w:tabs>
              <w:ind w:right="-154"/>
              <w:rPr>
                <w:rFonts w:ascii="Browallia New" w:hAnsi="Browallia New" w:cs="Browallia New"/>
                <w:sz w:val="26"/>
                <w:szCs w:val="26"/>
                <w:cs/>
              </w:rPr>
            </w:pPr>
          </w:p>
        </w:tc>
      </w:tr>
    </w:tbl>
    <w:bookmarkEnd w:id="20"/>
    <w:p w14:paraId="7D9BFDFA" w14:textId="4AC07714" w:rsidR="00C64AA7" w:rsidRPr="00FC13B2" w:rsidRDefault="00C64AA7" w:rsidP="003E5D58">
      <w:pPr>
        <w:tabs>
          <w:tab w:val="left" w:pos="360"/>
        </w:tabs>
        <w:spacing w:before="120"/>
        <w:jc w:val="both"/>
        <w:rPr>
          <w:rFonts w:ascii="Browallia New" w:hAnsi="Browallia New" w:cs="Browallia New"/>
          <w:sz w:val="26"/>
          <w:szCs w:val="26"/>
          <w:u w:val="single"/>
        </w:rPr>
      </w:pPr>
      <w:r w:rsidRPr="00FC13B2">
        <w:rPr>
          <w:rFonts w:ascii="Browallia New" w:hAnsi="Browallia New" w:cs="Browallia New"/>
          <w:sz w:val="26"/>
          <w:szCs w:val="26"/>
        </w:rPr>
        <w:t>8</w:t>
      </w:r>
      <w:r w:rsidRPr="00FC13B2">
        <w:rPr>
          <w:rFonts w:ascii="Browallia New" w:hAnsi="Browallia New" w:cs="Browallia New"/>
          <w:sz w:val="26"/>
          <w:szCs w:val="26"/>
          <w:cs/>
        </w:rPr>
        <w:t>.</w:t>
      </w:r>
      <w:r w:rsidRPr="00FC13B2">
        <w:rPr>
          <w:rFonts w:ascii="Browallia New" w:hAnsi="Browallia New" w:cs="Browallia New"/>
          <w:sz w:val="26"/>
          <w:szCs w:val="26"/>
          <w:cs/>
        </w:rPr>
        <w:tab/>
      </w:r>
      <w:proofErr w:type="gramStart"/>
      <w:r w:rsidRPr="00FC13B2">
        <w:rPr>
          <w:rFonts w:ascii="Browallia New" w:hAnsi="Browallia New" w:cs="Browallia New"/>
          <w:sz w:val="26"/>
          <w:szCs w:val="26"/>
          <w:u w:val="single"/>
        </w:rPr>
        <w:t>Other</w:t>
      </w:r>
      <w:proofErr w:type="gramEnd"/>
      <w:r w:rsidRPr="00FC13B2">
        <w:rPr>
          <w:rFonts w:ascii="Browallia New" w:hAnsi="Browallia New" w:cs="Browallia New"/>
          <w:sz w:val="26"/>
          <w:szCs w:val="26"/>
          <w:u w:val="single"/>
        </w:rPr>
        <w:t xml:space="preserve"> current asset</w:t>
      </w:r>
    </w:p>
    <w:p w14:paraId="646B6797" w14:textId="77777777" w:rsidR="00C64AA7" w:rsidRPr="00FC13B2" w:rsidRDefault="00C64AA7" w:rsidP="00C64AA7">
      <w:pPr>
        <w:tabs>
          <w:tab w:val="left" w:pos="360"/>
        </w:tabs>
        <w:spacing w:before="120"/>
        <w:ind w:left="360" w:hanging="360"/>
        <w:jc w:val="both"/>
        <w:rPr>
          <w:rFonts w:ascii="Browallia New" w:hAnsi="Browallia New" w:cs="Browallia New"/>
          <w:sz w:val="26"/>
          <w:szCs w:val="26"/>
          <w:u w:val="single"/>
        </w:rPr>
      </w:pPr>
      <w:r w:rsidRPr="00FC13B2">
        <w:rPr>
          <w:rFonts w:ascii="Browallia New" w:hAnsi="Browallia New" w:cs="Browallia New"/>
          <w:sz w:val="26"/>
          <w:szCs w:val="26"/>
        </w:rPr>
        <w:tab/>
        <w:t xml:space="preserve">Consist </w:t>
      </w:r>
      <w:proofErr w:type="gramStart"/>
      <w:r w:rsidRPr="00FC13B2">
        <w:rPr>
          <w:rFonts w:ascii="Browallia New" w:hAnsi="Browallia New" w:cs="Browallia New"/>
          <w:sz w:val="26"/>
          <w:szCs w:val="26"/>
        </w:rPr>
        <w:t>of :</w:t>
      </w:r>
      <w:proofErr w:type="gramEnd"/>
    </w:p>
    <w:tbl>
      <w:tblPr>
        <w:tblW w:w="4822" w:type="pct"/>
        <w:tblInd w:w="392" w:type="dxa"/>
        <w:tblLayout w:type="fixed"/>
        <w:tblLook w:val="0000" w:firstRow="0" w:lastRow="0" w:firstColumn="0" w:lastColumn="0" w:noHBand="0" w:noVBand="0"/>
      </w:tblPr>
      <w:tblGrid>
        <w:gridCol w:w="2272"/>
        <w:gridCol w:w="1584"/>
        <w:gridCol w:w="1847"/>
        <w:gridCol w:w="1497"/>
        <w:gridCol w:w="1822"/>
      </w:tblGrid>
      <w:tr w:rsidR="00C64AA7" w:rsidRPr="00FC13B2" w14:paraId="00D515DE" w14:textId="77777777" w:rsidTr="008165FB">
        <w:trPr>
          <w:trHeight w:val="360"/>
        </w:trPr>
        <w:tc>
          <w:tcPr>
            <w:tcW w:w="2272" w:type="dxa"/>
            <w:vAlign w:val="center"/>
          </w:tcPr>
          <w:p w14:paraId="0771EACB" w14:textId="77777777" w:rsidR="00C64AA7" w:rsidRPr="00FC13B2" w:rsidRDefault="00C64AA7" w:rsidP="00E63281">
            <w:pPr>
              <w:ind w:right="-108" w:hanging="17"/>
              <w:rPr>
                <w:rFonts w:ascii="Browallia New" w:hAnsi="Browallia New" w:cs="Browallia New"/>
                <w:sz w:val="26"/>
                <w:szCs w:val="26"/>
                <w:cs/>
              </w:rPr>
            </w:pPr>
          </w:p>
        </w:tc>
        <w:tc>
          <w:tcPr>
            <w:tcW w:w="1584" w:type="dxa"/>
          </w:tcPr>
          <w:p w14:paraId="3849268B" w14:textId="77777777" w:rsidR="00C64AA7" w:rsidRPr="00FC13B2" w:rsidRDefault="00C64AA7" w:rsidP="00E63281">
            <w:pPr>
              <w:ind w:right="-108" w:hanging="17"/>
              <w:jc w:val="center"/>
              <w:rPr>
                <w:rFonts w:ascii="Browallia New" w:hAnsi="Browallia New" w:cs="Browallia New"/>
                <w:sz w:val="26"/>
                <w:szCs w:val="26"/>
                <w:cs/>
              </w:rPr>
            </w:pPr>
          </w:p>
        </w:tc>
        <w:tc>
          <w:tcPr>
            <w:tcW w:w="5166" w:type="dxa"/>
            <w:gridSpan w:val="3"/>
            <w:vAlign w:val="center"/>
          </w:tcPr>
          <w:p w14:paraId="69587032" w14:textId="77777777" w:rsidR="00C64AA7" w:rsidRPr="00FC13B2" w:rsidRDefault="00C64AA7" w:rsidP="00E63281">
            <w:pPr>
              <w:ind w:right="49" w:hanging="17"/>
              <w:jc w:val="right"/>
              <w:rPr>
                <w:rFonts w:ascii="Browallia New" w:hAnsi="Browallia New" w:cs="Browallia New"/>
                <w:sz w:val="26"/>
                <w:szCs w:val="26"/>
                <w:cs/>
              </w:rPr>
            </w:pPr>
            <w:r w:rsidRPr="00FC13B2">
              <w:rPr>
                <w:rFonts w:ascii="Browallia New" w:hAnsi="Browallia New" w:cs="Browallia New"/>
                <w:sz w:val="26"/>
                <w:szCs w:val="26"/>
                <w:cs/>
              </w:rPr>
              <w:t>(</w:t>
            </w:r>
            <w:r w:rsidRPr="00FC13B2">
              <w:rPr>
                <w:rFonts w:ascii="Browallia New" w:hAnsi="Browallia New" w:cs="Browallia New"/>
                <w:sz w:val="26"/>
                <w:szCs w:val="26"/>
              </w:rPr>
              <w:t>Unit</w:t>
            </w:r>
            <w:r w:rsidRPr="00FC13B2">
              <w:rPr>
                <w:rFonts w:ascii="Browallia New" w:hAnsi="Browallia New" w:cs="Browallia New"/>
                <w:sz w:val="26"/>
                <w:szCs w:val="26"/>
                <w:cs/>
              </w:rPr>
              <w:t xml:space="preserve"> : </w:t>
            </w:r>
            <w:r w:rsidRPr="00FC13B2">
              <w:rPr>
                <w:rFonts w:ascii="Browallia New" w:hAnsi="Browallia New" w:cs="Browallia New"/>
                <w:sz w:val="26"/>
                <w:szCs w:val="26"/>
              </w:rPr>
              <w:t>Baht</w:t>
            </w:r>
            <w:r w:rsidRPr="00FC13B2">
              <w:rPr>
                <w:rFonts w:ascii="Browallia New" w:hAnsi="Browallia New" w:cs="Browallia New"/>
                <w:sz w:val="26"/>
                <w:szCs w:val="26"/>
                <w:cs/>
              </w:rPr>
              <w:t>)</w:t>
            </w:r>
          </w:p>
        </w:tc>
      </w:tr>
      <w:tr w:rsidR="00E63281" w:rsidRPr="00FC13B2" w14:paraId="690D1E0A" w14:textId="77777777" w:rsidTr="008165FB">
        <w:trPr>
          <w:trHeight w:val="360"/>
        </w:trPr>
        <w:tc>
          <w:tcPr>
            <w:tcW w:w="2272" w:type="dxa"/>
            <w:vAlign w:val="center"/>
          </w:tcPr>
          <w:p w14:paraId="09B4A81D" w14:textId="77777777" w:rsidR="00E63281" w:rsidRPr="00FC13B2" w:rsidRDefault="00E63281" w:rsidP="00E63281">
            <w:pPr>
              <w:ind w:left="-428" w:right="-108" w:hanging="17"/>
              <w:rPr>
                <w:rFonts w:ascii="Browallia New" w:hAnsi="Browallia New" w:cs="Browallia New"/>
                <w:sz w:val="26"/>
                <w:szCs w:val="26"/>
                <w:cs/>
              </w:rPr>
            </w:pPr>
          </w:p>
        </w:tc>
        <w:tc>
          <w:tcPr>
            <w:tcW w:w="3431" w:type="dxa"/>
            <w:gridSpan w:val="2"/>
          </w:tcPr>
          <w:p w14:paraId="72A2186E" w14:textId="0930388A" w:rsidR="00E63281" w:rsidRPr="00FC13B2" w:rsidRDefault="00E63281" w:rsidP="00E63281">
            <w:pPr>
              <w:ind w:right="-108" w:hanging="17"/>
              <w:jc w:val="center"/>
              <w:rPr>
                <w:rFonts w:ascii="Browallia New" w:hAnsi="Browallia New" w:cs="Browallia New"/>
                <w:sz w:val="26"/>
                <w:szCs w:val="26"/>
                <w:u w:val="single"/>
                <w:cs/>
              </w:rPr>
            </w:pPr>
            <w:r w:rsidRPr="00FC13B2">
              <w:rPr>
                <w:rFonts w:ascii="Browallia New" w:hAnsi="Browallia New" w:cs="Browallia New"/>
                <w:sz w:val="26"/>
                <w:szCs w:val="26"/>
                <w:u w:val="single"/>
              </w:rPr>
              <w:t>Consolidated financial statement</w:t>
            </w:r>
          </w:p>
        </w:tc>
        <w:tc>
          <w:tcPr>
            <w:tcW w:w="3319" w:type="dxa"/>
            <w:gridSpan w:val="2"/>
          </w:tcPr>
          <w:p w14:paraId="4F902CA2" w14:textId="7B91BE5D" w:rsidR="00E63281" w:rsidRPr="00FC13B2" w:rsidRDefault="00E63281" w:rsidP="00E63281">
            <w:pPr>
              <w:ind w:right="-108" w:hanging="17"/>
              <w:jc w:val="center"/>
              <w:rPr>
                <w:rFonts w:ascii="Browallia New" w:hAnsi="Browallia New" w:cs="Browallia New"/>
                <w:sz w:val="26"/>
                <w:szCs w:val="26"/>
                <w:u w:val="single"/>
                <w:cs/>
              </w:rPr>
            </w:pPr>
            <w:r w:rsidRPr="00FC13B2">
              <w:rPr>
                <w:rFonts w:ascii="Browallia New" w:hAnsi="Browallia New" w:cs="Browallia New"/>
                <w:sz w:val="26"/>
                <w:szCs w:val="26"/>
                <w:u w:val="single"/>
              </w:rPr>
              <w:t>Separate financial statement</w:t>
            </w:r>
          </w:p>
        </w:tc>
      </w:tr>
      <w:tr w:rsidR="00E63281" w:rsidRPr="00FC13B2" w14:paraId="288316D8" w14:textId="77777777" w:rsidTr="008165FB">
        <w:trPr>
          <w:trHeight w:val="360"/>
        </w:trPr>
        <w:tc>
          <w:tcPr>
            <w:tcW w:w="2272" w:type="dxa"/>
            <w:vAlign w:val="center"/>
          </w:tcPr>
          <w:p w14:paraId="374641A5" w14:textId="77777777" w:rsidR="00E63281" w:rsidRPr="00FC13B2" w:rsidRDefault="00E63281" w:rsidP="00E63281">
            <w:pPr>
              <w:ind w:left="-428" w:right="-108" w:hanging="17"/>
              <w:rPr>
                <w:rFonts w:ascii="Browallia New" w:hAnsi="Browallia New" w:cs="Browallia New"/>
                <w:sz w:val="26"/>
                <w:szCs w:val="26"/>
                <w:cs/>
              </w:rPr>
            </w:pPr>
          </w:p>
        </w:tc>
        <w:tc>
          <w:tcPr>
            <w:tcW w:w="3431" w:type="dxa"/>
            <w:gridSpan w:val="2"/>
          </w:tcPr>
          <w:p w14:paraId="1D5132E2" w14:textId="01C4B406" w:rsidR="00E63281" w:rsidRPr="00FC13B2" w:rsidRDefault="00E63281" w:rsidP="00E63281">
            <w:pPr>
              <w:ind w:right="-108" w:hanging="17"/>
              <w:jc w:val="center"/>
              <w:rPr>
                <w:rFonts w:ascii="Browallia New" w:hAnsi="Browallia New" w:cs="Browallia New"/>
                <w:sz w:val="26"/>
                <w:szCs w:val="26"/>
                <w:u w:val="single"/>
                <w:cs/>
              </w:rPr>
            </w:pPr>
            <w:r w:rsidRPr="00FC13B2">
              <w:rPr>
                <w:rFonts w:ascii="Browallia New" w:hAnsi="Browallia New" w:cs="Browallia New"/>
                <w:sz w:val="26"/>
                <w:szCs w:val="26"/>
                <w:u w:val="single"/>
              </w:rPr>
              <w:t>As at</w:t>
            </w:r>
          </w:p>
        </w:tc>
        <w:tc>
          <w:tcPr>
            <w:tcW w:w="3319" w:type="dxa"/>
            <w:gridSpan w:val="2"/>
          </w:tcPr>
          <w:p w14:paraId="4F19B6B5" w14:textId="556BAE2C" w:rsidR="00E63281" w:rsidRPr="00FC13B2" w:rsidRDefault="00E63281" w:rsidP="00E63281">
            <w:pPr>
              <w:ind w:right="-108" w:hanging="17"/>
              <w:jc w:val="center"/>
              <w:rPr>
                <w:rFonts w:ascii="Browallia New" w:hAnsi="Browallia New" w:cs="Browallia New"/>
                <w:sz w:val="26"/>
                <w:szCs w:val="26"/>
                <w:u w:val="single"/>
                <w:cs/>
              </w:rPr>
            </w:pPr>
            <w:r w:rsidRPr="00FC13B2">
              <w:rPr>
                <w:rFonts w:ascii="Browallia New" w:hAnsi="Browallia New" w:cs="Browallia New"/>
                <w:sz w:val="26"/>
                <w:szCs w:val="26"/>
                <w:u w:val="single"/>
              </w:rPr>
              <w:t>As at</w:t>
            </w:r>
          </w:p>
        </w:tc>
      </w:tr>
      <w:tr w:rsidR="00E63281" w:rsidRPr="00FC13B2" w14:paraId="36F7346B" w14:textId="77777777" w:rsidTr="008165FB">
        <w:trPr>
          <w:trHeight w:val="360"/>
        </w:trPr>
        <w:tc>
          <w:tcPr>
            <w:tcW w:w="2272" w:type="dxa"/>
            <w:vAlign w:val="center"/>
          </w:tcPr>
          <w:p w14:paraId="4810352F" w14:textId="77777777" w:rsidR="00E63281" w:rsidRPr="00FC13B2" w:rsidRDefault="00E63281" w:rsidP="00E63281">
            <w:pPr>
              <w:ind w:right="-108" w:hanging="17"/>
              <w:rPr>
                <w:rFonts w:ascii="Browallia New" w:hAnsi="Browallia New" w:cs="Browallia New"/>
                <w:sz w:val="26"/>
                <w:szCs w:val="26"/>
                <w:cs/>
              </w:rPr>
            </w:pPr>
          </w:p>
        </w:tc>
        <w:tc>
          <w:tcPr>
            <w:tcW w:w="1584" w:type="dxa"/>
            <w:vAlign w:val="bottom"/>
          </w:tcPr>
          <w:p w14:paraId="30D52850" w14:textId="5F0F50D8" w:rsidR="00E63281" w:rsidRPr="00FC13B2" w:rsidRDefault="00E63281" w:rsidP="00E63281">
            <w:pPr>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March 31, 2023</w:t>
            </w:r>
          </w:p>
        </w:tc>
        <w:tc>
          <w:tcPr>
            <w:tcW w:w="1847" w:type="dxa"/>
            <w:vAlign w:val="bottom"/>
          </w:tcPr>
          <w:p w14:paraId="7C784F8A" w14:textId="56DC9777" w:rsidR="00E63281" w:rsidRPr="00FC13B2" w:rsidRDefault="00E63281" w:rsidP="00E63281">
            <w:pPr>
              <w:jc w:val="center"/>
              <w:rPr>
                <w:rFonts w:ascii="Browallia New" w:hAnsi="Browallia New" w:cs="Browallia New"/>
                <w:snapToGrid w:val="0"/>
                <w:spacing w:val="-2"/>
                <w:sz w:val="26"/>
                <w:szCs w:val="26"/>
                <w:u w:val="single"/>
                <w:lang w:eastAsia="th-TH"/>
              </w:rPr>
            </w:pPr>
            <w:r w:rsidRPr="00FC13B2">
              <w:rPr>
                <w:rFonts w:ascii="Browallia New" w:hAnsi="Browallia New" w:cs="Browallia New"/>
                <w:snapToGrid w:val="0"/>
                <w:sz w:val="26"/>
                <w:szCs w:val="26"/>
                <w:u w:val="single"/>
                <w:lang w:eastAsia="th-TH"/>
              </w:rPr>
              <w:t>December 31,</w:t>
            </w:r>
            <w:r w:rsidRPr="00FC13B2">
              <w:rPr>
                <w:rFonts w:ascii="Browallia New" w:hAnsi="Browallia New" w:cs="Browallia New"/>
                <w:snapToGrid w:val="0"/>
                <w:sz w:val="26"/>
                <w:szCs w:val="26"/>
                <w:u w:val="single"/>
                <w:cs/>
                <w:lang w:eastAsia="th-TH"/>
              </w:rPr>
              <w:t xml:space="preserve"> </w:t>
            </w:r>
            <w:r w:rsidRPr="00FC13B2">
              <w:rPr>
                <w:rFonts w:ascii="Browallia New" w:hAnsi="Browallia New" w:cs="Browallia New"/>
                <w:snapToGrid w:val="0"/>
                <w:sz w:val="26"/>
                <w:szCs w:val="26"/>
                <w:u w:val="single"/>
                <w:lang w:eastAsia="th-TH"/>
              </w:rPr>
              <w:t>2022</w:t>
            </w:r>
          </w:p>
        </w:tc>
        <w:tc>
          <w:tcPr>
            <w:tcW w:w="1497" w:type="dxa"/>
            <w:vAlign w:val="bottom"/>
          </w:tcPr>
          <w:p w14:paraId="2E90501A" w14:textId="3F04365C" w:rsidR="00E63281" w:rsidRPr="00FC13B2" w:rsidRDefault="00E63281" w:rsidP="00E63281">
            <w:pPr>
              <w:jc w:val="center"/>
              <w:rPr>
                <w:rFonts w:ascii="Browallia New" w:hAnsi="Browallia New" w:cs="Browallia New"/>
                <w:snapToGrid w:val="0"/>
                <w:sz w:val="26"/>
                <w:szCs w:val="26"/>
                <w:u w:val="single"/>
                <w:lang w:eastAsia="th-TH"/>
              </w:rPr>
            </w:pPr>
            <w:r w:rsidRPr="00FC13B2">
              <w:rPr>
                <w:rFonts w:ascii="Browallia New" w:hAnsi="Browallia New" w:cs="Browallia New"/>
                <w:snapToGrid w:val="0"/>
                <w:sz w:val="26"/>
                <w:szCs w:val="26"/>
                <w:u w:val="single"/>
                <w:lang w:eastAsia="th-TH"/>
              </w:rPr>
              <w:t>March 31, 2023</w:t>
            </w:r>
          </w:p>
        </w:tc>
        <w:tc>
          <w:tcPr>
            <w:tcW w:w="1822" w:type="dxa"/>
            <w:vAlign w:val="bottom"/>
          </w:tcPr>
          <w:p w14:paraId="715DCFBB" w14:textId="4986E8FA" w:rsidR="00E63281" w:rsidRPr="00FC13B2" w:rsidRDefault="00E63281" w:rsidP="00E63281">
            <w:pPr>
              <w:jc w:val="center"/>
              <w:rPr>
                <w:rFonts w:ascii="Browallia New" w:hAnsi="Browallia New" w:cs="Browallia New"/>
                <w:snapToGrid w:val="0"/>
                <w:spacing w:val="-2"/>
                <w:sz w:val="26"/>
                <w:szCs w:val="26"/>
                <w:u w:val="single"/>
                <w:lang w:eastAsia="th-TH"/>
              </w:rPr>
            </w:pPr>
            <w:r w:rsidRPr="00FC13B2">
              <w:rPr>
                <w:rFonts w:ascii="Browallia New" w:hAnsi="Browallia New" w:cs="Browallia New"/>
                <w:snapToGrid w:val="0"/>
                <w:sz w:val="26"/>
                <w:szCs w:val="26"/>
                <w:u w:val="single"/>
                <w:lang w:eastAsia="th-TH"/>
              </w:rPr>
              <w:t>December 31,</w:t>
            </w:r>
            <w:r w:rsidRPr="00FC13B2">
              <w:rPr>
                <w:rFonts w:ascii="Browallia New" w:hAnsi="Browallia New" w:cs="Browallia New"/>
                <w:snapToGrid w:val="0"/>
                <w:sz w:val="26"/>
                <w:szCs w:val="26"/>
                <w:u w:val="single"/>
                <w:cs/>
                <w:lang w:eastAsia="th-TH"/>
              </w:rPr>
              <w:t xml:space="preserve"> </w:t>
            </w:r>
            <w:r w:rsidRPr="00FC13B2">
              <w:rPr>
                <w:rFonts w:ascii="Browallia New" w:hAnsi="Browallia New" w:cs="Browallia New"/>
                <w:snapToGrid w:val="0"/>
                <w:sz w:val="26"/>
                <w:szCs w:val="26"/>
                <w:u w:val="single"/>
                <w:lang w:eastAsia="th-TH"/>
              </w:rPr>
              <w:t>2022</w:t>
            </w:r>
          </w:p>
        </w:tc>
      </w:tr>
      <w:tr w:rsidR="00C64AA7" w:rsidRPr="00FC13B2" w14:paraId="156BB0D1" w14:textId="77777777" w:rsidTr="008165FB">
        <w:trPr>
          <w:trHeight w:val="360"/>
        </w:trPr>
        <w:tc>
          <w:tcPr>
            <w:tcW w:w="2272" w:type="dxa"/>
            <w:vAlign w:val="center"/>
          </w:tcPr>
          <w:p w14:paraId="44A2AD89" w14:textId="77777777" w:rsidR="00E84AD8" w:rsidRPr="00FC13B2" w:rsidRDefault="00E84AD8" w:rsidP="00E63281">
            <w:pPr>
              <w:ind w:right="-108" w:hanging="17"/>
              <w:rPr>
                <w:rFonts w:ascii="Browallia New" w:hAnsi="Browallia New" w:cs="Browallia New"/>
                <w:sz w:val="26"/>
                <w:szCs w:val="26"/>
              </w:rPr>
            </w:pPr>
            <w:r w:rsidRPr="00FC13B2">
              <w:rPr>
                <w:rFonts w:ascii="Browallia New" w:hAnsi="Browallia New" w:cs="Browallia New"/>
                <w:sz w:val="26"/>
                <w:szCs w:val="26"/>
              </w:rPr>
              <w:t>VAT waiting for tax invoice</w:t>
            </w:r>
          </w:p>
          <w:p w14:paraId="2FE8313E" w14:textId="77777777" w:rsidR="00C64AA7" w:rsidRPr="00FC13B2" w:rsidRDefault="00E84AD8" w:rsidP="00E63281">
            <w:pPr>
              <w:ind w:right="-108" w:hanging="17"/>
              <w:rPr>
                <w:rFonts w:ascii="Browallia New" w:hAnsi="Browallia New" w:cs="Browallia New"/>
                <w:sz w:val="26"/>
                <w:szCs w:val="26"/>
                <w:cs/>
              </w:rPr>
            </w:pPr>
            <w:r w:rsidRPr="00FC13B2">
              <w:rPr>
                <w:rFonts w:ascii="Browallia New" w:hAnsi="Browallia New" w:cs="Browallia New"/>
                <w:sz w:val="26"/>
                <w:szCs w:val="26"/>
              </w:rPr>
              <w:t>and waiting for credit</w:t>
            </w:r>
          </w:p>
        </w:tc>
        <w:tc>
          <w:tcPr>
            <w:tcW w:w="1584" w:type="dxa"/>
            <w:shd w:val="clear" w:color="auto" w:fill="auto"/>
          </w:tcPr>
          <w:p w14:paraId="79B5F482" w14:textId="02BADC9A" w:rsidR="00C64AA7" w:rsidRPr="00FC13B2" w:rsidRDefault="00C64AA7" w:rsidP="00E63281">
            <w:pPr>
              <w:jc w:val="right"/>
              <w:rPr>
                <w:rFonts w:ascii="Browallia New" w:hAnsi="Browallia New" w:cs="Browallia New"/>
                <w:snapToGrid w:val="0"/>
                <w:spacing w:val="-2"/>
                <w:sz w:val="26"/>
                <w:szCs w:val="26"/>
                <w:cs/>
                <w:lang w:eastAsia="th-TH"/>
              </w:rPr>
            </w:pPr>
            <w:r w:rsidRPr="00FC13B2">
              <w:rPr>
                <w:rFonts w:ascii="Browallia New" w:hAnsi="Browallia New" w:cs="Browallia New"/>
                <w:snapToGrid w:val="0"/>
                <w:spacing w:val="-2"/>
                <w:sz w:val="26"/>
                <w:szCs w:val="26"/>
                <w:lang w:eastAsia="th-TH"/>
              </w:rPr>
              <w:t xml:space="preserve"> 6,278,265 </w:t>
            </w:r>
          </w:p>
        </w:tc>
        <w:tc>
          <w:tcPr>
            <w:tcW w:w="1847" w:type="dxa"/>
          </w:tcPr>
          <w:p w14:paraId="35D1174D" w14:textId="77777777" w:rsidR="00C64AA7" w:rsidRPr="00FC13B2" w:rsidRDefault="00C64AA7" w:rsidP="00E63281">
            <w:pPr>
              <w:tabs>
                <w:tab w:val="decimal" w:pos="1003"/>
              </w:tabs>
              <w:ind w:right="55"/>
              <w:jc w:val="right"/>
              <w:rPr>
                <w:rFonts w:ascii="Browallia New" w:hAnsi="Browallia New" w:cs="Browallia New"/>
                <w:snapToGrid w:val="0"/>
                <w:spacing w:val="-2"/>
                <w:sz w:val="26"/>
                <w:szCs w:val="26"/>
                <w:lang w:eastAsia="th-TH"/>
              </w:rPr>
            </w:pPr>
            <w:r w:rsidRPr="00FC13B2">
              <w:rPr>
                <w:rFonts w:ascii="Browallia New" w:hAnsi="Browallia New" w:cs="Browallia New"/>
                <w:snapToGrid w:val="0"/>
                <w:spacing w:val="-2"/>
                <w:sz w:val="26"/>
                <w:szCs w:val="26"/>
                <w:cs/>
                <w:lang w:eastAsia="th-TH"/>
              </w:rPr>
              <w:t>5</w:t>
            </w:r>
            <w:r w:rsidRPr="00FC13B2">
              <w:rPr>
                <w:rFonts w:ascii="Browallia New" w:hAnsi="Browallia New" w:cs="Browallia New"/>
                <w:snapToGrid w:val="0"/>
                <w:spacing w:val="-2"/>
                <w:sz w:val="26"/>
                <w:szCs w:val="26"/>
                <w:lang w:eastAsia="th-TH"/>
              </w:rPr>
              <w:t>,889,</w:t>
            </w:r>
            <w:r w:rsidRPr="00FC13B2">
              <w:rPr>
                <w:rFonts w:ascii="Browallia New" w:hAnsi="Browallia New" w:cs="Browallia New"/>
                <w:sz w:val="26"/>
                <w:szCs w:val="26"/>
              </w:rPr>
              <w:t>210</w:t>
            </w:r>
          </w:p>
        </w:tc>
        <w:tc>
          <w:tcPr>
            <w:tcW w:w="1497" w:type="dxa"/>
            <w:shd w:val="clear" w:color="auto" w:fill="auto"/>
          </w:tcPr>
          <w:p w14:paraId="3177C2EF" w14:textId="13A0396C" w:rsidR="00C64AA7" w:rsidRPr="00FC13B2" w:rsidRDefault="00C64AA7" w:rsidP="00E63281">
            <w:pPr>
              <w:jc w:val="right"/>
              <w:rPr>
                <w:rFonts w:ascii="Browallia New" w:hAnsi="Browallia New" w:cs="Browallia New"/>
                <w:snapToGrid w:val="0"/>
                <w:spacing w:val="-2"/>
                <w:sz w:val="26"/>
                <w:szCs w:val="26"/>
                <w:cs/>
                <w:lang w:eastAsia="th-TH"/>
              </w:rPr>
            </w:pPr>
            <w:r w:rsidRPr="00FC13B2">
              <w:rPr>
                <w:rFonts w:ascii="Browallia New" w:hAnsi="Browallia New" w:cs="Browallia New"/>
                <w:snapToGrid w:val="0"/>
                <w:spacing w:val="-2"/>
                <w:sz w:val="26"/>
                <w:szCs w:val="26"/>
                <w:lang w:eastAsia="th-TH"/>
              </w:rPr>
              <w:t xml:space="preserve"> 6,234,855 </w:t>
            </w:r>
          </w:p>
        </w:tc>
        <w:tc>
          <w:tcPr>
            <w:tcW w:w="1822" w:type="dxa"/>
          </w:tcPr>
          <w:p w14:paraId="3309AE2D" w14:textId="77777777" w:rsidR="00C64AA7" w:rsidRPr="00FC13B2" w:rsidRDefault="00C64AA7" w:rsidP="00E63281">
            <w:pPr>
              <w:tabs>
                <w:tab w:val="decimal" w:pos="1003"/>
              </w:tabs>
              <w:ind w:right="55"/>
              <w:jc w:val="right"/>
              <w:rPr>
                <w:rFonts w:ascii="Browallia New" w:hAnsi="Browallia New" w:cs="Browallia New"/>
                <w:snapToGrid w:val="0"/>
                <w:spacing w:val="-2"/>
                <w:sz w:val="26"/>
                <w:szCs w:val="26"/>
                <w:lang w:eastAsia="th-TH"/>
              </w:rPr>
            </w:pPr>
            <w:r w:rsidRPr="00FC13B2">
              <w:rPr>
                <w:rFonts w:ascii="Browallia New" w:hAnsi="Browallia New" w:cs="Browallia New"/>
                <w:snapToGrid w:val="0"/>
                <w:spacing w:val="-2"/>
                <w:sz w:val="26"/>
                <w:szCs w:val="26"/>
                <w:lang w:eastAsia="th-TH"/>
              </w:rPr>
              <w:t>5,889,210</w:t>
            </w:r>
          </w:p>
        </w:tc>
      </w:tr>
      <w:tr w:rsidR="00C64AA7" w:rsidRPr="00FC13B2" w14:paraId="420AEE63" w14:textId="77777777" w:rsidTr="008165FB">
        <w:trPr>
          <w:trHeight w:val="360"/>
        </w:trPr>
        <w:tc>
          <w:tcPr>
            <w:tcW w:w="2272" w:type="dxa"/>
            <w:vAlign w:val="center"/>
          </w:tcPr>
          <w:p w14:paraId="5F6B0BCE" w14:textId="77777777" w:rsidR="00C64AA7" w:rsidRPr="00FC13B2" w:rsidRDefault="009C170F" w:rsidP="00E63281">
            <w:pPr>
              <w:ind w:right="-108" w:hanging="17"/>
              <w:rPr>
                <w:rFonts w:ascii="Browallia New" w:hAnsi="Browallia New" w:cs="Browallia New"/>
                <w:sz w:val="26"/>
                <w:szCs w:val="26"/>
                <w:cs/>
              </w:rPr>
            </w:pPr>
            <w:r w:rsidRPr="00FC13B2">
              <w:rPr>
                <w:rFonts w:ascii="Browallia New" w:hAnsi="Browallia New" w:cs="Browallia New"/>
                <w:sz w:val="26"/>
                <w:szCs w:val="26"/>
              </w:rPr>
              <w:t>Prepaid expenses</w:t>
            </w:r>
          </w:p>
        </w:tc>
        <w:tc>
          <w:tcPr>
            <w:tcW w:w="1584" w:type="dxa"/>
            <w:shd w:val="clear" w:color="auto" w:fill="auto"/>
          </w:tcPr>
          <w:p w14:paraId="28B0BB6C" w14:textId="437401AF" w:rsidR="00C64AA7" w:rsidRPr="00FC13B2" w:rsidRDefault="00C64AA7" w:rsidP="00E63281">
            <w:pPr>
              <w:tabs>
                <w:tab w:val="decimal" w:pos="1003"/>
              </w:tabs>
              <w:ind w:right="55"/>
              <w:jc w:val="right"/>
              <w:rPr>
                <w:rFonts w:ascii="Browallia New" w:hAnsi="Browallia New" w:cs="Browallia New"/>
                <w:snapToGrid w:val="0"/>
                <w:spacing w:val="-2"/>
                <w:sz w:val="26"/>
                <w:szCs w:val="26"/>
                <w:cs/>
                <w:lang w:eastAsia="th-TH"/>
              </w:rPr>
            </w:pPr>
            <w:r w:rsidRPr="00FC13B2">
              <w:rPr>
                <w:rFonts w:ascii="Browallia New" w:hAnsi="Browallia New" w:cs="Browallia New"/>
                <w:snapToGrid w:val="0"/>
                <w:spacing w:val="-2"/>
                <w:sz w:val="26"/>
                <w:szCs w:val="26"/>
                <w:lang w:eastAsia="th-TH"/>
              </w:rPr>
              <w:t xml:space="preserve"> 33,254,71</w:t>
            </w:r>
            <w:r w:rsidR="008165FB">
              <w:rPr>
                <w:rFonts w:ascii="Browallia New" w:hAnsi="Browallia New" w:cs="Browallia New"/>
                <w:snapToGrid w:val="0"/>
                <w:spacing w:val="-2"/>
                <w:sz w:val="26"/>
                <w:szCs w:val="26"/>
                <w:lang w:eastAsia="th-TH"/>
              </w:rPr>
              <w:t>9</w:t>
            </w:r>
            <w:r w:rsidRPr="00FC13B2">
              <w:rPr>
                <w:rFonts w:ascii="Browallia New" w:hAnsi="Browallia New" w:cs="Browallia New"/>
                <w:snapToGrid w:val="0"/>
                <w:spacing w:val="-2"/>
                <w:sz w:val="26"/>
                <w:szCs w:val="26"/>
                <w:lang w:eastAsia="th-TH"/>
              </w:rPr>
              <w:t xml:space="preserve"> </w:t>
            </w:r>
          </w:p>
        </w:tc>
        <w:tc>
          <w:tcPr>
            <w:tcW w:w="1847" w:type="dxa"/>
          </w:tcPr>
          <w:p w14:paraId="1F12F30E" w14:textId="77777777" w:rsidR="00C64AA7" w:rsidRPr="00FC13B2" w:rsidRDefault="00C64AA7" w:rsidP="00E63281">
            <w:pPr>
              <w:tabs>
                <w:tab w:val="decimal" w:pos="1003"/>
              </w:tabs>
              <w:ind w:right="55"/>
              <w:jc w:val="right"/>
              <w:rPr>
                <w:rFonts w:ascii="Browallia New" w:hAnsi="Browallia New" w:cs="Browallia New"/>
                <w:snapToGrid w:val="0"/>
                <w:spacing w:val="-2"/>
                <w:sz w:val="26"/>
                <w:szCs w:val="26"/>
                <w:lang w:eastAsia="th-TH"/>
              </w:rPr>
            </w:pPr>
            <w:r w:rsidRPr="00FC13B2">
              <w:rPr>
                <w:rFonts w:ascii="Browallia New" w:hAnsi="Browallia New" w:cs="Browallia New"/>
                <w:snapToGrid w:val="0"/>
                <w:spacing w:val="-2"/>
                <w:sz w:val="26"/>
                <w:szCs w:val="26"/>
                <w:cs/>
                <w:lang w:eastAsia="th-TH"/>
              </w:rPr>
              <w:t>25</w:t>
            </w:r>
            <w:r w:rsidRPr="00FC13B2">
              <w:rPr>
                <w:rFonts w:ascii="Browallia New" w:hAnsi="Browallia New" w:cs="Browallia New"/>
                <w:snapToGrid w:val="0"/>
                <w:spacing w:val="-2"/>
                <w:sz w:val="26"/>
                <w:szCs w:val="26"/>
                <w:lang w:eastAsia="th-TH"/>
              </w:rPr>
              <w:t>,152,283</w:t>
            </w:r>
          </w:p>
        </w:tc>
        <w:tc>
          <w:tcPr>
            <w:tcW w:w="1497" w:type="dxa"/>
            <w:shd w:val="clear" w:color="auto" w:fill="auto"/>
          </w:tcPr>
          <w:p w14:paraId="35032B3D" w14:textId="085A65CA" w:rsidR="00C64AA7" w:rsidRPr="00FC13B2" w:rsidRDefault="00C64AA7" w:rsidP="00E63281">
            <w:pPr>
              <w:jc w:val="right"/>
              <w:rPr>
                <w:rFonts w:ascii="Browallia New" w:hAnsi="Browallia New" w:cs="Browallia New"/>
                <w:snapToGrid w:val="0"/>
                <w:spacing w:val="-2"/>
                <w:sz w:val="26"/>
                <w:szCs w:val="26"/>
                <w:cs/>
                <w:lang w:eastAsia="th-TH"/>
              </w:rPr>
            </w:pPr>
            <w:r w:rsidRPr="00FC13B2">
              <w:rPr>
                <w:rFonts w:ascii="Browallia New" w:hAnsi="Browallia New" w:cs="Browallia New"/>
                <w:snapToGrid w:val="0"/>
                <w:spacing w:val="-2"/>
                <w:sz w:val="26"/>
                <w:szCs w:val="26"/>
                <w:lang w:eastAsia="th-TH"/>
              </w:rPr>
              <w:t xml:space="preserve"> 33,444,436 </w:t>
            </w:r>
          </w:p>
        </w:tc>
        <w:tc>
          <w:tcPr>
            <w:tcW w:w="1822" w:type="dxa"/>
          </w:tcPr>
          <w:p w14:paraId="559EA41E" w14:textId="77777777" w:rsidR="00C64AA7" w:rsidRPr="00FC13B2" w:rsidRDefault="00C64AA7" w:rsidP="00E63281">
            <w:pPr>
              <w:tabs>
                <w:tab w:val="decimal" w:pos="1003"/>
              </w:tabs>
              <w:ind w:right="55"/>
              <w:jc w:val="right"/>
              <w:rPr>
                <w:rFonts w:ascii="Browallia New" w:hAnsi="Browallia New" w:cs="Browallia New"/>
                <w:snapToGrid w:val="0"/>
                <w:spacing w:val="-2"/>
                <w:sz w:val="26"/>
                <w:szCs w:val="26"/>
                <w:lang w:eastAsia="th-TH"/>
              </w:rPr>
            </w:pPr>
            <w:r w:rsidRPr="00FC13B2">
              <w:rPr>
                <w:rFonts w:ascii="Browallia New" w:hAnsi="Browallia New" w:cs="Browallia New"/>
                <w:snapToGrid w:val="0"/>
                <w:spacing w:val="-2"/>
                <w:sz w:val="26"/>
                <w:szCs w:val="26"/>
                <w:lang w:eastAsia="th-TH"/>
              </w:rPr>
              <w:t>25,082,383</w:t>
            </w:r>
          </w:p>
        </w:tc>
      </w:tr>
      <w:tr w:rsidR="00C64AA7" w:rsidRPr="00FC13B2" w14:paraId="2D3A19F9" w14:textId="77777777" w:rsidTr="008165FB">
        <w:trPr>
          <w:trHeight w:val="360"/>
        </w:trPr>
        <w:tc>
          <w:tcPr>
            <w:tcW w:w="2272" w:type="dxa"/>
            <w:vAlign w:val="center"/>
          </w:tcPr>
          <w:p w14:paraId="38681D7D" w14:textId="77777777" w:rsidR="00C64AA7" w:rsidRPr="00FC13B2" w:rsidRDefault="009C170F" w:rsidP="00E63281">
            <w:pPr>
              <w:ind w:right="-108" w:hanging="17"/>
              <w:rPr>
                <w:rFonts w:ascii="Browallia New" w:hAnsi="Browallia New" w:cs="Browallia New"/>
                <w:sz w:val="26"/>
                <w:szCs w:val="26"/>
                <w:cs/>
              </w:rPr>
            </w:pPr>
            <w:r w:rsidRPr="00FC13B2">
              <w:rPr>
                <w:rFonts w:ascii="Browallia New" w:hAnsi="Browallia New" w:cs="Browallia New"/>
                <w:sz w:val="26"/>
                <w:szCs w:val="26"/>
              </w:rPr>
              <w:t>Advanced Payment</w:t>
            </w:r>
          </w:p>
        </w:tc>
        <w:tc>
          <w:tcPr>
            <w:tcW w:w="1584" w:type="dxa"/>
            <w:shd w:val="clear" w:color="auto" w:fill="auto"/>
          </w:tcPr>
          <w:p w14:paraId="0D400FDE" w14:textId="1CCA7D03" w:rsidR="00C64AA7" w:rsidRPr="00FC13B2" w:rsidRDefault="00C64AA7" w:rsidP="00E63281">
            <w:pPr>
              <w:tabs>
                <w:tab w:val="decimal" w:pos="1003"/>
              </w:tabs>
              <w:ind w:right="55"/>
              <w:jc w:val="right"/>
              <w:rPr>
                <w:rFonts w:ascii="Browallia New" w:hAnsi="Browallia New" w:cs="Browallia New"/>
                <w:snapToGrid w:val="0"/>
                <w:spacing w:val="-2"/>
                <w:sz w:val="26"/>
                <w:szCs w:val="26"/>
                <w:cs/>
                <w:lang w:eastAsia="th-TH"/>
              </w:rPr>
            </w:pPr>
            <w:r w:rsidRPr="00FC13B2">
              <w:rPr>
                <w:rFonts w:ascii="Browallia New" w:hAnsi="Browallia New" w:cs="Browallia New"/>
                <w:snapToGrid w:val="0"/>
                <w:spacing w:val="-2"/>
                <w:sz w:val="26"/>
                <w:szCs w:val="26"/>
                <w:lang w:eastAsia="th-TH"/>
              </w:rPr>
              <w:t xml:space="preserve"> 37,864,11</w:t>
            </w:r>
            <w:r w:rsidR="008165FB">
              <w:rPr>
                <w:rFonts w:ascii="Browallia New" w:hAnsi="Browallia New" w:cs="Browallia New"/>
                <w:snapToGrid w:val="0"/>
                <w:spacing w:val="-2"/>
                <w:sz w:val="26"/>
                <w:szCs w:val="26"/>
                <w:lang w:eastAsia="th-TH"/>
              </w:rPr>
              <w:t>4</w:t>
            </w:r>
          </w:p>
        </w:tc>
        <w:tc>
          <w:tcPr>
            <w:tcW w:w="1847" w:type="dxa"/>
          </w:tcPr>
          <w:p w14:paraId="6DAD67C0" w14:textId="77777777" w:rsidR="00C64AA7" w:rsidRPr="00FC13B2" w:rsidRDefault="00C64AA7" w:rsidP="00E63281">
            <w:pPr>
              <w:tabs>
                <w:tab w:val="decimal" w:pos="1003"/>
              </w:tabs>
              <w:ind w:right="55"/>
              <w:jc w:val="right"/>
              <w:rPr>
                <w:rFonts w:ascii="Browallia New" w:hAnsi="Browallia New" w:cs="Browallia New"/>
                <w:snapToGrid w:val="0"/>
                <w:spacing w:val="-2"/>
                <w:sz w:val="26"/>
                <w:szCs w:val="26"/>
                <w:lang w:eastAsia="th-TH"/>
              </w:rPr>
            </w:pPr>
            <w:r w:rsidRPr="00FC13B2">
              <w:rPr>
                <w:rFonts w:ascii="Browallia New" w:hAnsi="Browallia New" w:cs="Browallia New"/>
                <w:snapToGrid w:val="0"/>
                <w:spacing w:val="-2"/>
                <w:sz w:val="26"/>
                <w:szCs w:val="26"/>
                <w:cs/>
                <w:lang w:eastAsia="th-TH"/>
              </w:rPr>
              <w:t>40</w:t>
            </w:r>
            <w:r w:rsidRPr="00FC13B2">
              <w:rPr>
                <w:rFonts w:ascii="Browallia New" w:hAnsi="Browallia New" w:cs="Browallia New"/>
                <w:snapToGrid w:val="0"/>
                <w:spacing w:val="-2"/>
                <w:sz w:val="26"/>
                <w:szCs w:val="26"/>
                <w:lang w:eastAsia="th-TH"/>
              </w:rPr>
              <w:t>,534,695</w:t>
            </w:r>
          </w:p>
        </w:tc>
        <w:tc>
          <w:tcPr>
            <w:tcW w:w="1497" w:type="dxa"/>
            <w:shd w:val="clear" w:color="auto" w:fill="auto"/>
          </w:tcPr>
          <w:p w14:paraId="3072221E" w14:textId="25BF0518" w:rsidR="00C64AA7" w:rsidRPr="00FC13B2" w:rsidRDefault="00C64AA7" w:rsidP="00E63281">
            <w:pPr>
              <w:jc w:val="right"/>
              <w:rPr>
                <w:rFonts w:ascii="Browallia New" w:hAnsi="Browallia New" w:cs="Browallia New"/>
                <w:snapToGrid w:val="0"/>
                <w:spacing w:val="-2"/>
                <w:sz w:val="26"/>
                <w:szCs w:val="26"/>
                <w:cs/>
                <w:lang w:eastAsia="th-TH"/>
              </w:rPr>
            </w:pPr>
            <w:r w:rsidRPr="00FC13B2">
              <w:rPr>
                <w:rFonts w:ascii="Browallia New" w:hAnsi="Browallia New" w:cs="Browallia New"/>
                <w:snapToGrid w:val="0"/>
                <w:spacing w:val="-2"/>
                <w:sz w:val="26"/>
                <w:szCs w:val="26"/>
                <w:lang w:eastAsia="th-TH"/>
              </w:rPr>
              <w:t xml:space="preserve"> 37,864,11</w:t>
            </w:r>
            <w:r w:rsidR="008165FB">
              <w:rPr>
                <w:rFonts w:ascii="Browallia New" w:hAnsi="Browallia New" w:cs="Browallia New"/>
                <w:snapToGrid w:val="0"/>
                <w:spacing w:val="-2"/>
                <w:sz w:val="26"/>
                <w:szCs w:val="26"/>
                <w:lang w:eastAsia="th-TH"/>
              </w:rPr>
              <w:t>4</w:t>
            </w:r>
          </w:p>
        </w:tc>
        <w:tc>
          <w:tcPr>
            <w:tcW w:w="1822" w:type="dxa"/>
          </w:tcPr>
          <w:p w14:paraId="2593ABFF" w14:textId="77777777" w:rsidR="00C64AA7" w:rsidRPr="00FC13B2" w:rsidRDefault="00C64AA7" w:rsidP="00E63281">
            <w:pPr>
              <w:tabs>
                <w:tab w:val="decimal" w:pos="1003"/>
              </w:tabs>
              <w:ind w:right="55"/>
              <w:jc w:val="right"/>
              <w:rPr>
                <w:rFonts w:ascii="Browallia New" w:hAnsi="Browallia New" w:cs="Browallia New"/>
                <w:snapToGrid w:val="0"/>
                <w:spacing w:val="-2"/>
                <w:sz w:val="26"/>
                <w:szCs w:val="26"/>
                <w:lang w:eastAsia="th-TH"/>
              </w:rPr>
            </w:pPr>
            <w:r w:rsidRPr="00FC13B2">
              <w:rPr>
                <w:rFonts w:ascii="Browallia New" w:hAnsi="Browallia New" w:cs="Browallia New"/>
                <w:snapToGrid w:val="0"/>
                <w:spacing w:val="-2"/>
                <w:sz w:val="26"/>
                <w:szCs w:val="26"/>
                <w:lang w:eastAsia="th-TH"/>
              </w:rPr>
              <w:t>40,527,405</w:t>
            </w:r>
          </w:p>
        </w:tc>
      </w:tr>
      <w:tr w:rsidR="00C64AA7" w:rsidRPr="00FC13B2" w14:paraId="7EE91111" w14:textId="77777777" w:rsidTr="008165FB">
        <w:trPr>
          <w:trHeight w:val="360"/>
        </w:trPr>
        <w:tc>
          <w:tcPr>
            <w:tcW w:w="2272" w:type="dxa"/>
            <w:shd w:val="clear" w:color="auto" w:fill="auto"/>
            <w:vAlign w:val="center"/>
          </w:tcPr>
          <w:p w14:paraId="5396ACC1" w14:textId="77777777" w:rsidR="00C64AA7" w:rsidRPr="00FC13B2" w:rsidRDefault="00C64AA7" w:rsidP="00E63281">
            <w:pPr>
              <w:ind w:right="-108" w:hanging="17"/>
              <w:rPr>
                <w:rFonts w:ascii="Browallia New" w:hAnsi="Browallia New" w:cs="Browallia New"/>
                <w:sz w:val="26"/>
                <w:szCs w:val="26"/>
                <w:cs/>
              </w:rPr>
            </w:pPr>
            <w:r w:rsidRPr="00FC13B2">
              <w:rPr>
                <w:rFonts w:ascii="Browallia New" w:hAnsi="Browallia New" w:cs="Browallia New"/>
                <w:sz w:val="26"/>
                <w:szCs w:val="26"/>
                <w:cs/>
              </w:rPr>
              <w:t xml:space="preserve"> </w:t>
            </w:r>
            <w:r w:rsidR="006A766D" w:rsidRPr="00FC13B2">
              <w:rPr>
                <w:rFonts w:ascii="Browallia New" w:hAnsi="Browallia New" w:cs="Browallia New"/>
                <w:sz w:val="26"/>
                <w:szCs w:val="26"/>
              </w:rPr>
              <w:t>Advance payment</w:t>
            </w:r>
          </w:p>
        </w:tc>
        <w:tc>
          <w:tcPr>
            <w:tcW w:w="1584" w:type="dxa"/>
            <w:shd w:val="clear" w:color="auto" w:fill="auto"/>
          </w:tcPr>
          <w:p w14:paraId="566E4027" w14:textId="797CC90A" w:rsidR="00C64AA7" w:rsidRPr="00FC13B2" w:rsidRDefault="00C64AA7" w:rsidP="00E63281">
            <w:pPr>
              <w:tabs>
                <w:tab w:val="decimal" w:pos="1003"/>
              </w:tabs>
              <w:ind w:right="55"/>
              <w:jc w:val="right"/>
              <w:rPr>
                <w:rFonts w:ascii="Browallia New" w:hAnsi="Browallia New" w:cs="Browallia New"/>
                <w:snapToGrid w:val="0"/>
                <w:spacing w:val="-2"/>
                <w:sz w:val="26"/>
                <w:szCs w:val="26"/>
                <w:cs/>
                <w:lang w:eastAsia="th-TH"/>
              </w:rPr>
            </w:pPr>
            <w:r w:rsidRPr="00FC13B2">
              <w:rPr>
                <w:rFonts w:ascii="Browallia New" w:hAnsi="Browallia New" w:cs="Browallia New"/>
                <w:snapToGrid w:val="0"/>
                <w:spacing w:val="-2"/>
                <w:sz w:val="26"/>
                <w:szCs w:val="26"/>
                <w:lang w:eastAsia="th-TH"/>
              </w:rPr>
              <w:t xml:space="preserve"> 16,014,775</w:t>
            </w:r>
          </w:p>
        </w:tc>
        <w:tc>
          <w:tcPr>
            <w:tcW w:w="1847" w:type="dxa"/>
            <w:shd w:val="clear" w:color="auto" w:fill="auto"/>
          </w:tcPr>
          <w:p w14:paraId="5EA00DE1" w14:textId="77777777" w:rsidR="00C64AA7" w:rsidRPr="00FC13B2" w:rsidRDefault="00C64AA7" w:rsidP="00E63281">
            <w:pPr>
              <w:tabs>
                <w:tab w:val="decimal" w:pos="1003"/>
              </w:tabs>
              <w:ind w:right="55"/>
              <w:jc w:val="right"/>
              <w:rPr>
                <w:rFonts w:ascii="Browallia New" w:hAnsi="Browallia New" w:cs="Browallia New"/>
                <w:snapToGrid w:val="0"/>
                <w:spacing w:val="-2"/>
                <w:sz w:val="26"/>
                <w:szCs w:val="26"/>
                <w:lang w:eastAsia="th-TH"/>
              </w:rPr>
            </w:pPr>
            <w:r w:rsidRPr="00FC13B2">
              <w:rPr>
                <w:rFonts w:ascii="Browallia New" w:hAnsi="Browallia New" w:cs="Browallia New"/>
                <w:snapToGrid w:val="0"/>
                <w:spacing w:val="-2"/>
                <w:sz w:val="26"/>
                <w:szCs w:val="26"/>
                <w:lang w:eastAsia="th-TH"/>
              </w:rPr>
              <w:t>20,653,052</w:t>
            </w:r>
          </w:p>
        </w:tc>
        <w:tc>
          <w:tcPr>
            <w:tcW w:w="1497" w:type="dxa"/>
            <w:shd w:val="clear" w:color="auto" w:fill="auto"/>
          </w:tcPr>
          <w:p w14:paraId="3D41584A" w14:textId="5B9D3BD6" w:rsidR="00C64AA7" w:rsidRPr="00FC13B2" w:rsidRDefault="00C64AA7" w:rsidP="00E63281">
            <w:pPr>
              <w:jc w:val="right"/>
              <w:rPr>
                <w:rFonts w:ascii="Browallia New" w:hAnsi="Browallia New" w:cs="Browallia New"/>
                <w:snapToGrid w:val="0"/>
                <w:spacing w:val="-2"/>
                <w:sz w:val="26"/>
                <w:szCs w:val="26"/>
                <w:cs/>
                <w:lang w:eastAsia="th-TH"/>
              </w:rPr>
            </w:pPr>
            <w:r w:rsidRPr="00FC13B2">
              <w:rPr>
                <w:rFonts w:ascii="Browallia New" w:hAnsi="Browallia New" w:cs="Browallia New"/>
                <w:snapToGrid w:val="0"/>
                <w:spacing w:val="-2"/>
                <w:sz w:val="26"/>
                <w:szCs w:val="26"/>
                <w:lang w:eastAsia="th-TH"/>
              </w:rPr>
              <w:t xml:space="preserve"> 16,114,775 </w:t>
            </w:r>
          </w:p>
        </w:tc>
        <w:tc>
          <w:tcPr>
            <w:tcW w:w="1822" w:type="dxa"/>
            <w:shd w:val="clear" w:color="auto" w:fill="auto"/>
          </w:tcPr>
          <w:p w14:paraId="0EE4E9C6" w14:textId="77777777" w:rsidR="00C64AA7" w:rsidRPr="00FC13B2" w:rsidRDefault="00C64AA7" w:rsidP="00E63281">
            <w:pPr>
              <w:tabs>
                <w:tab w:val="decimal" w:pos="1003"/>
              </w:tabs>
              <w:ind w:right="55"/>
              <w:jc w:val="right"/>
              <w:rPr>
                <w:rFonts w:ascii="Browallia New" w:hAnsi="Browallia New" w:cs="Browallia New"/>
                <w:snapToGrid w:val="0"/>
                <w:spacing w:val="-2"/>
                <w:sz w:val="26"/>
                <w:szCs w:val="26"/>
                <w:lang w:eastAsia="th-TH"/>
              </w:rPr>
            </w:pPr>
            <w:r w:rsidRPr="00FC13B2">
              <w:rPr>
                <w:rFonts w:ascii="Browallia New" w:hAnsi="Browallia New" w:cs="Browallia New"/>
                <w:snapToGrid w:val="0"/>
                <w:spacing w:val="-2"/>
                <w:sz w:val="26"/>
                <w:szCs w:val="26"/>
                <w:lang w:eastAsia="th-TH"/>
              </w:rPr>
              <w:t>20,753,052</w:t>
            </w:r>
          </w:p>
        </w:tc>
      </w:tr>
      <w:tr w:rsidR="00C64AA7" w:rsidRPr="00FC13B2" w14:paraId="5584A7E0" w14:textId="77777777" w:rsidTr="008165FB">
        <w:trPr>
          <w:trHeight w:val="360"/>
        </w:trPr>
        <w:tc>
          <w:tcPr>
            <w:tcW w:w="2272" w:type="dxa"/>
            <w:vAlign w:val="center"/>
          </w:tcPr>
          <w:p w14:paraId="4E40A599" w14:textId="77777777" w:rsidR="00C64AA7" w:rsidRPr="00FC13B2" w:rsidRDefault="00C64AA7" w:rsidP="00E63281">
            <w:pPr>
              <w:ind w:right="-108" w:hanging="17"/>
              <w:rPr>
                <w:rFonts w:ascii="Browallia New" w:hAnsi="Browallia New" w:cs="Browallia New"/>
                <w:sz w:val="26"/>
                <w:szCs w:val="26"/>
                <w:cs/>
              </w:rPr>
            </w:pPr>
            <w:r w:rsidRPr="00FC13B2">
              <w:rPr>
                <w:rFonts w:ascii="Browallia New" w:hAnsi="Browallia New" w:cs="Browallia New"/>
                <w:sz w:val="26"/>
                <w:szCs w:val="26"/>
                <w:cs/>
              </w:rPr>
              <w:tab/>
            </w:r>
            <w:r w:rsidR="009C170F" w:rsidRPr="00FC13B2">
              <w:rPr>
                <w:rFonts w:ascii="Browallia New" w:hAnsi="Browallia New" w:cs="Browallia New"/>
                <w:sz w:val="26"/>
                <w:szCs w:val="26"/>
              </w:rPr>
              <w:t>Deposit</w:t>
            </w:r>
          </w:p>
        </w:tc>
        <w:tc>
          <w:tcPr>
            <w:tcW w:w="1584" w:type="dxa"/>
            <w:shd w:val="clear" w:color="auto" w:fill="auto"/>
          </w:tcPr>
          <w:p w14:paraId="211DB221" w14:textId="293C5572" w:rsidR="00C64AA7" w:rsidRPr="00FC13B2" w:rsidRDefault="00C64AA7" w:rsidP="00E63281">
            <w:pPr>
              <w:tabs>
                <w:tab w:val="decimal" w:pos="1003"/>
              </w:tabs>
              <w:ind w:right="55"/>
              <w:jc w:val="right"/>
              <w:rPr>
                <w:rFonts w:ascii="Browallia New" w:hAnsi="Browallia New" w:cs="Browallia New"/>
                <w:snapToGrid w:val="0"/>
                <w:spacing w:val="-2"/>
                <w:sz w:val="26"/>
                <w:szCs w:val="26"/>
                <w:cs/>
                <w:lang w:eastAsia="th-TH"/>
              </w:rPr>
            </w:pPr>
            <w:r w:rsidRPr="00FC13B2">
              <w:rPr>
                <w:rFonts w:ascii="Browallia New" w:hAnsi="Browallia New" w:cs="Browallia New"/>
                <w:snapToGrid w:val="0"/>
                <w:spacing w:val="-2"/>
                <w:sz w:val="26"/>
                <w:szCs w:val="26"/>
                <w:lang w:eastAsia="th-TH"/>
              </w:rPr>
              <w:t xml:space="preserve"> 2,317,000</w:t>
            </w:r>
          </w:p>
        </w:tc>
        <w:tc>
          <w:tcPr>
            <w:tcW w:w="1847" w:type="dxa"/>
          </w:tcPr>
          <w:p w14:paraId="0B4763C6" w14:textId="77777777" w:rsidR="00C64AA7" w:rsidRPr="00FC13B2" w:rsidRDefault="00C64AA7" w:rsidP="00E63281">
            <w:pPr>
              <w:tabs>
                <w:tab w:val="decimal" w:pos="1003"/>
              </w:tabs>
              <w:ind w:right="55"/>
              <w:jc w:val="right"/>
              <w:rPr>
                <w:rFonts w:ascii="Browallia New" w:hAnsi="Browallia New" w:cs="Browallia New"/>
                <w:snapToGrid w:val="0"/>
                <w:spacing w:val="-2"/>
                <w:sz w:val="26"/>
                <w:szCs w:val="26"/>
                <w:lang w:eastAsia="th-TH"/>
              </w:rPr>
            </w:pPr>
            <w:r w:rsidRPr="00FC13B2">
              <w:rPr>
                <w:rFonts w:ascii="Browallia New" w:hAnsi="Browallia New" w:cs="Browallia New"/>
                <w:snapToGrid w:val="0"/>
                <w:spacing w:val="-2"/>
                <w:sz w:val="26"/>
                <w:szCs w:val="26"/>
                <w:lang w:eastAsia="th-TH"/>
              </w:rPr>
              <w:t>2,447,000</w:t>
            </w:r>
          </w:p>
        </w:tc>
        <w:tc>
          <w:tcPr>
            <w:tcW w:w="1497" w:type="dxa"/>
            <w:shd w:val="clear" w:color="auto" w:fill="auto"/>
          </w:tcPr>
          <w:p w14:paraId="4CCB56DB" w14:textId="12408ED5" w:rsidR="00C64AA7" w:rsidRPr="00FC13B2" w:rsidRDefault="00C64AA7" w:rsidP="00E63281">
            <w:pPr>
              <w:jc w:val="right"/>
              <w:rPr>
                <w:rFonts w:ascii="Browallia New" w:hAnsi="Browallia New" w:cs="Browallia New"/>
                <w:snapToGrid w:val="0"/>
                <w:spacing w:val="-2"/>
                <w:sz w:val="26"/>
                <w:szCs w:val="26"/>
                <w:cs/>
                <w:lang w:eastAsia="th-TH"/>
              </w:rPr>
            </w:pPr>
            <w:r w:rsidRPr="00FC13B2">
              <w:rPr>
                <w:rFonts w:ascii="Browallia New" w:hAnsi="Browallia New" w:cs="Browallia New"/>
                <w:snapToGrid w:val="0"/>
                <w:spacing w:val="-2"/>
                <w:sz w:val="26"/>
                <w:szCs w:val="26"/>
                <w:lang w:eastAsia="th-TH"/>
              </w:rPr>
              <w:t xml:space="preserve"> 2,317,00</w:t>
            </w:r>
            <w:r w:rsidR="00C33638" w:rsidRPr="00FC13B2">
              <w:rPr>
                <w:rFonts w:ascii="Browallia New" w:hAnsi="Browallia New" w:cs="Browallia New"/>
                <w:snapToGrid w:val="0"/>
                <w:spacing w:val="-2"/>
                <w:sz w:val="26"/>
                <w:szCs w:val="26"/>
                <w:lang w:eastAsia="th-TH"/>
              </w:rPr>
              <w:t>0</w:t>
            </w:r>
            <w:r w:rsidRPr="00FC13B2">
              <w:rPr>
                <w:rFonts w:ascii="Browallia New" w:hAnsi="Browallia New" w:cs="Browallia New"/>
                <w:snapToGrid w:val="0"/>
                <w:spacing w:val="-2"/>
                <w:sz w:val="26"/>
                <w:szCs w:val="26"/>
                <w:lang w:eastAsia="th-TH"/>
              </w:rPr>
              <w:t xml:space="preserve"> </w:t>
            </w:r>
          </w:p>
        </w:tc>
        <w:tc>
          <w:tcPr>
            <w:tcW w:w="1822" w:type="dxa"/>
          </w:tcPr>
          <w:p w14:paraId="2FCFE4AE" w14:textId="77777777" w:rsidR="00C64AA7" w:rsidRPr="00FC13B2" w:rsidRDefault="00C64AA7" w:rsidP="00E63281">
            <w:pPr>
              <w:tabs>
                <w:tab w:val="decimal" w:pos="1003"/>
              </w:tabs>
              <w:ind w:right="55"/>
              <w:jc w:val="right"/>
              <w:rPr>
                <w:rFonts w:ascii="Browallia New" w:hAnsi="Browallia New" w:cs="Browallia New"/>
                <w:snapToGrid w:val="0"/>
                <w:spacing w:val="-2"/>
                <w:sz w:val="26"/>
                <w:szCs w:val="26"/>
                <w:lang w:eastAsia="th-TH"/>
              </w:rPr>
            </w:pPr>
            <w:r w:rsidRPr="00FC13B2">
              <w:rPr>
                <w:rFonts w:ascii="Browallia New" w:hAnsi="Browallia New" w:cs="Browallia New"/>
                <w:snapToGrid w:val="0"/>
                <w:spacing w:val="-2"/>
                <w:sz w:val="26"/>
                <w:szCs w:val="26"/>
                <w:lang w:eastAsia="th-TH"/>
              </w:rPr>
              <w:t>2,447,000</w:t>
            </w:r>
          </w:p>
        </w:tc>
      </w:tr>
      <w:tr w:rsidR="00C64AA7" w:rsidRPr="00FC13B2" w14:paraId="7F293E9D" w14:textId="77777777" w:rsidTr="008165FB">
        <w:trPr>
          <w:trHeight w:val="360"/>
        </w:trPr>
        <w:tc>
          <w:tcPr>
            <w:tcW w:w="2272" w:type="dxa"/>
            <w:vAlign w:val="center"/>
          </w:tcPr>
          <w:p w14:paraId="5D290CD9" w14:textId="77777777" w:rsidR="00C64AA7" w:rsidRPr="00FC13B2" w:rsidRDefault="009C170F" w:rsidP="00E63281">
            <w:pPr>
              <w:ind w:right="-108" w:hanging="17"/>
              <w:rPr>
                <w:rFonts w:ascii="Browallia New" w:hAnsi="Browallia New" w:cs="Browallia New"/>
                <w:sz w:val="26"/>
                <w:szCs w:val="26"/>
              </w:rPr>
            </w:pPr>
            <w:r w:rsidRPr="00FC13B2">
              <w:rPr>
                <w:rFonts w:ascii="Browallia New" w:hAnsi="Browallia New" w:cs="Browallia New"/>
                <w:sz w:val="26"/>
                <w:szCs w:val="26"/>
              </w:rPr>
              <w:t>Other current assets</w:t>
            </w:r>
          </w:p>
        </w:tc>
        <w:tc>
          <w:tcPr>
            <w:tcW w:w="1584" w:type="dxa"/>
            <w:shd w:val="clear" w:color="auto" w:fill="auto"/>
          </w:tcPr>
          <w:p w14:paraId="0ADEBDD2" w14:textId="6ECA3463" w:rsidR="00C64AA7" w:rsidRPr="00FC13B2" w:rsidRDefault="00C64AA7" w:rsidP="00E63281">
            <w:pPr>
              <w:tabs>
                <w:tab w:val="decimal" w:pos="1003"/>
              </w:tabs>
              <w:ind w:right="55"/>
              <w:jc w:val="right"/>
              <w:rPr>
                <w:rFonts w:ascii="Browallia New" w:hAnsi="Browallia New" w:cs="Browallia New"/>
                <w:snapToGrid w:val="0"/>
                <w:spacing w:val="-2"/>
                <w:sz w:val="26"/>
                <w:szCs w:val="26"/>
                <w:cs/>
                <w:lang w:eastAsia="th-TH"/>
              </w:rPr>
            </w:pPr>
            <w:r w:rsidRPr="00FC13B2">
              <w:rPr>
                <w:rFonts w:ascii="Browallia New" w:hAnsi="Browallia New" w:cs="Browallia New"/>
                <w:snapToGrid w:val="0"/>
                <w:spacing w:val="-2"/>
                <w:sz w:val="26"/>
                <w:szCs w:val="26"/>
                <w:lang w:eastAsia="th-TH"/>
              </w:rPr>
              <w:t xml:space="preserve"> 100,75</w:t>
            </w:r>
            <w:r w:rsidR="008165FB">
              <w:rPr>
                <w:rFonts w:ascii="Browallia New" w:hAnsi="Browallia New" w:cs="Browallia New"/>
                <w:snapToGrid w:val="0"/>
                <w:spacing w:val="-2"/>
                <w:sz w:val="26"/>
                <w:szCs w:val="26"/>
                <w:lang w:eastAsia="th-TH"/>
              </w:rPr>
              <w:t>2</w:t>
            </w:r>
          </w:p>
        </w:tc>
        <w:tc>
          <w:tcPr>
            <w:tcW w:w="1847" w:type="dxa"/>
          </w:tcPr>
          <w:p w14:paraId="1E24E4BA" w14:textId="77777777" w:rsidR="00C64AA7" w:rsidRPr="00FC13B2" w:rsidRDefault="00C64AA7" w:rsidP="00E63281">
            <w:pPr>
              <w:tabs>
                <w:tab w:val="decimal" w:pos="1003"/>
              </w:tabs>
              <w:ind w:right="55"/>
              <w:jc w:val="right"/>
              <w:rPr>
                <w:rFonts w:ascii="Browallia New" w:hAnsi="Browallia New" w:cs="Browallia New"/>
                <w:snapToGrid w:val="0"/>
                <w:spacing w:val="-2"/>
                <w:sz w:val="26"/>
                <w:szCs w:val="26"/>
                <w:lang w:eastAsia="th-TH"/>
              </w:rPr>
            </w:pPr>
            <w:r w:rsidRPr="00FC13B2">
              <w:rPr>
                <w:rFonts w:ascii="Browallia New" w:hAnsi="Browallia New" w:cs="Browallia New"/>
                <w:snapToGrid w:val="0"/>
                <w:spacing w:val="-2"/>
                <w:sz w:val="26"/>
                <w:szCs w:val="26"/>
                <w:lang w:eastAsia="th-TH"/>
              </w:rPr>
              <w:t>110,765</w:t>
            </w:r>
          </w:p>
        </w:tc>
        <w:tc>
          <w:tcPr>
            <w:tcW w:w="1497" w:type="dxa"/>
            <w:shd w:val="clear" w:color="auto" w:fill="auto"/>
          </w:tcPr>
          <w:p w14:paraId="08677955" w14:textId="41F661B0" w:rsidR="00C64AA7" w:rsidRPr="00FC13B2" w:rsidRDefault="00C64AA7" w:rsidP="00E63281">
            <w:pPr>
              <w:jc w:val="right"/>
              <w:rPr>
                <w:rFonts w:ascii="Browallia New" w:hAnsi="Browallia New" w:cs="Browallia New"/>
                <w:snapToGrid w:val="0"/>
                <w:spacing w:val="-2"/>
                <w:sz w:val="26"/>
                <w:szCs w:val="26"/>
                <w:cs/>
                <w:lang w:eastAsia="th-TH"/>
              </w:rPr>
            </w:pPr>
            <w:r w:rsidRPr="00FC13B2">
              <w:rPr>
                <w:rFonts w:ascii="Browallia New" w:hAnsi="Browallia New" w:cs="Browallia New"/>
                <w:snapToGrid w:val="0"/>
                <w:spacing w:val="-2"/>
                <w:sz w:val="26"/>
                <w:szCs w:val="26"/>
                <w:lang w:eastAsia="th-TH"/>
              </w:rPr>
              <w:t xml:space="preserve"> 20,39</w:t>
            </w:r>
            <w:r w:rsidR="008165FB">
              <w:rPr>
                <w:rFonts w:ascii="Browallia New" w:hAnsi="Browallia New" w:cs="Browallia New"/>
                <w:snapToGrid w:val="0"/>
                <w:spacing w:val="-2"/>
                <w:sz w:val="26"/>
                <w:szCs w:val="26"/>
                <w:lang w:eastAsia="th-TH"/>
              </w:rPr>
              <w:t>9</w:t>
            </w:r>
            <w:r w:rsidRPr="00FC13B2">
              <w:rPr>
                <w:rFonts w:ascii="Browallia New" w:hAnsi="Browallia New" w:cs="Browallia New"/>
                <w:snapToGrid w:val="0"/>
                <w:spacing w:val="-2"/>
                <w:sz w:val="26"/>
                <w:szCs w:val="26"/>
                <w:lang w:eastAsia="th-TH"/>
              </w:rPr>
              <w:t xml:space="preserve"> </w:t>
            </w:r>
          </w:p>
        </w:tc>
        <w:tc>
          <w:tcPr>
            <w:tcW w:w="1822" w:type="dxa"/>
          </w:tcPr>
          <w:p w14:paraId="04A6697B" w14:textId="4D92525D" w:rsidR="00C64AA7" w:rsidRPr="00FC13B2" w:rsidRDefault="00E63281" w:rsidP="00E63281">
            <w:pPr>
              <w:tabs>
                <w:tab w:val="decimal" w:pos="1003"/>
              </w:tabs>
              <w:ind w:right="55"/>
              <w:jc w:val="right"/>
              <w:rPr>
                <w:rFonts w:ascii="Browallia New" w:hAnsi="Browallia New" w:cs="Browallia New"/>
                <w:snapToGrid w:val="0"/>
                <w:spacing w:val="-2"/>
                <w:sz w:val="26"/>
                <w:szCs w:val="26"/>
                <w:lang w:eastAsia="th-TH"/>
              </w:rPr>
            </w:pPr>
            <w:r w:rsidRPr="00FC13B2">
              <w:rPr>
                <w:rFonts w:ascii="Browallia New" w:hAnsi="Browallia New" w:cs="Browallia New"/>
                <w:snapToGrid w:val="0"/>
                <w:spacing w:val="-2"/>
                <w:sz w:val="26"/>
                <w:szCs w:val="26"/>
                <w:lang w:eastAsia="th-TH"/>
              </w:rPr>
              <w:t>-</w:t>
            </w:r>
          </w:p>
        </w:tc>
      </w:tr>
      <w:tr w:rsidR="00C64AA7" w:rsidRPr="00FC13B2" w14:paraId="674E73BC" w14:textId="77777777" w:rsidTr="008165FB">
        <w:trPr>
          <w:trHeight w:val="360"/>
        </w:trPr>
        <w:tc>
          <w:tcPr>
            <w:tcW w:w="2272" w:type="dxa"/>
            <w:vAlign w:val="center"/>
          </w:tcPr>
          <w:p w14:paraId="6C54104F" w14:textId="77777777" w:rsidR="00C64AA7" w:rsidRPr="00FC13B2" w:rsidRDefault="009C170F" w:rsidP="00E63281">
            <w:pPr>
              <w:ind w:right="-108" w:hanging="17"/>
              <w:rPr>
                <w:rFonts w:ascii="Browallia New" w:hAnsi="Browallia New" w:cs="Browallia New"/>
                <w:sz w:val="26"/>
                <w:szCs w:val="26"/>
              </w:rPr>
            </w:pPr>
            <w:proofErr w:type="gramStart"/>
            <w:r w:rsidRPr="00FC13B2">
              <w:rPr>
                <w:rFonts w:ascii="Browallia New" w:hAnsi="Browallia New" w:cs="Browallia New"/>
                <w:sz w:val="26"/>
                <w:szCs w:val="26"/>
              </w:rPr>
              <w:t>Less</w:t>
            </w:r>
            <w:r w:rsidR="00C64AA7"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 Credit</w:t>
            </w:r>
            <w:proofErr w:type="gramEnd"/>
            <w:r w:rsidRPr="00FC13B2">
              <w:rPr>
                <w:rFonts w:ascii="Browallia New" w:hAnsi="Browallia New" w:cs="Browallia New"/>
                <w:sz w:val="26"/>
                <w:szCs w:val="26"/>
              </w:rPr>
              <w:t xml:space="preserve"> Loss Allowance</w:t>
            </w:r>
          </w:p>
        </w:tc>
        <w:tc>
          <w:tcPr>
            <w:tcW w:w="1584" w:type="dxa"/>
            <w:tcBorders>
              <w:bottom w:val="single" w:sz="4" w:space="0" w:color="auto"/>
            </w:tcBorders>
            <w:shd w:val="clear" w:color="auto" w:fill="auto"/>
          </w:tcPr>
          <w:p w14:paraId="70028987" w14:textId="41DA4AB0" w:rsidR="00C64AA7" w:rsidRPr="00FC13B2" w:rsidRDefault="00C64AA7" w:rsidP="00E63281">
            <w:pPr>
              <w:tabs>
                <w:tab w:val="decimal" w:pos="1003"/>
              </w:tabs>
              <w:ind w:right="55"/>
              <w:jc w:val="right"/>
              <w:rPr>
                <w:rFonts w:ascii="Browallia New" w:hAnsi="Browallia New" w:cs="Browallia New"/>
                <w:snapToGrid w:val="0"/>
                <w:spacing w:val="-2"/>
                <w:sz w:val="26"/>
                <w:szCs w:val="26"/>
                <w:lang w:eastAsia="th-TH"/>
              </w:rPr>
            </w:pPr>
            <w:r w:rsidRPr="00FC13B2">
              <w:rPr>
                <w:rFonts w:ascii="Browallia New" w:hAnsi="Browallia New" w:cs="Browallia New"/>
                <w:snapToGrid w:val="0"/>
                <w:spacing w:val="-2"/>
                <w:sz w:val="26"/>
                <w:szCs w:val="26"/>
                <w:lang w:eastAsia="th-TH"/>
              </w:rPr>
              <w:t>(50,000)</w:t>
            </w:r>
          </w:p>
        </w:tc>
        <w:tc>
          <w:tcPr>
            <w:tcW w:w="1847" w:type="dxa"/>
            <w:tcBorders>
              <w:bottom w:val="single" w:sz="4" w:space="0" w:color="auto"/>
            </w:tcBorders>
          </w:tcPr>
          <w:p w14:paraId="2C62F05D" w14:textId="77777777" w:rsidR="00C64AA7" w:rsidRPr="00FC13B2" w:rsidRDefault="00C64AA7" w:rsidP="00E63281">
            <w:pPr>
              <w:tabs>
                <w:tab w:val="decimal" w:pos="1003"/>
              </w:tabs>
              <w:ind w:right="55"/>
              <w:jc w:val="right"/>
              <w:rPr>
                <w:rFonts w:ascii="Browallia New" w:hAnsi="Browallia New" w:cs="Browallia New"/>
                <w:snapToGrid w:val="0"/>
                <w:spacing w:val="-2"/>
                <w:sz w:val="26"/>
                <w:szCs w:val="26"/>
                <w:lang w:eastAsia="th-TH"/>
              </w:rPr>
            </w:pPr>
            <w:r w:rsidRPr="00FC13B2">
              <w:rPr>
                <w:rFonts w:ascii="Browallia New" w:hAnsi="Browallia New" w:cs="Browallia New"/>
                <w:snapToGrid w:val="0"/>
                <w:spacing w:val="-2"/>
                <w:sz w:val="26"/>
                <w:szCs w:val="26"/>
                <w:lang w:eastAsia="th-TH"/>
              </w:rPr>
              <w:t>(50,000)</w:t>
            </w:r>
          </w:p>
        </w:tc>
        <w:tc>
          <w:tcPr>
            <w:tcW w:w="1497" w:type="dxa"/>
            <w:tcBorders>
              <w:bottom w:val="single" w:sz="4" w:space="0" w:color="auto"/>
            </w:tcBorders>
            <w:shd w:val="clear" w:color="auto" w:fill="auto"/>
          </w:tcPr>
          <w:p w14:paraId="6AABDE0C" w14:textId="31584738" w:rsidR="00C64AA7" w:rsidRPr="00FC13B2" w:rsidRDefault="00C64AA7" w:rsidP="00E63281">
            <w:pPr>
              <w:jc w:val="right"/>
              <w:rPr>
                <w:rFonts w:ascii="Browallia New" w:hAnsi="Browallia New" w:cs="Browallia New"/>
                <w:snapToGrid w:val="0"/>
                <w:spacing w:val="-2"/>
                <w:sz w:val="26"/>
                <w:szCs w:val="26"/>
                <w:cs/>
                <w:lang w:eastAsia="th-TH"/>
              </w:rPr>
            </w:pPr>
            <w:r w:rsidRPr="00FC13B2">
              <w:rPr>
                <w:rFonts w:ascii="Browallia New" w:hAnsi="Browallia New" w:cs="Browallia New"/>
                <w:snapToGrid w:val="0"/>
                <w:spacing w:val="-2"/>
                <w:sz w:val="26"/>
                <w:szCs w:val="26"/>
                <w:lang w:eastAsia="th-TH"/>
              </w:rPr>
              <w:t>(50,000)</w:t>
            </w:r>
          </w:p>
        </w:tc>
        <w:tc>
          <w:tcPr>
            <w:tcW w:w="1822" w:type="dxa"/>
            <w:tcBorders>
              <w:bottom w:val="single" w:sz="4" w:space="0" w:color="auto"/>
            </w:tcBorders>
          </w:tcPr>
          <w:p w14:paraId="5E727063" w14:textId="77777777" w:rsidR="00C64AA7" w:rsidRPr="00FC13B2" w:rsidRDefault="00C64AA7" w:rsidP="00E63281">
            <w:pPr>
              <w:tabs>
                <w:tab w:val="decimal" w:pos="1003"/>
              </w:tabs>
              <w:ind w:right="55"/>
              <w:jc w:val="right"/>
              <w:rPr>
                <w:rFonts w:ascii="Browallia New" w:hAnsi="Browallia New" w:cs="Browallia New"/>
                <w:snapToGrid w:val="0"/>
                <w:spacing w:val="-2"/>
                <w:sz w:val="26"/>
                <w:szCs w:val="26"/>
                <w:lang w:eastAsia="th-TH"/>
              </w:rPr>
            </w:pPr>
            <w:r w:rsidRPr="00FC13B2">
              <w:rPr>
                <w:rFonts w:ascii="Browallia New" w:hAnsi="Browallia New" w:cs="Browallia New"/>
                <w:snapToGrid w:val="0"/>
                <w:spacing w:val="-2"/>
                <w:sz w:val="26"/>
                <w:szCs w:val="26"/>
                <w:lang w:eastAsia="th-TH"/>
              </w:rPr>
              <w:t>(50,000)</w:t>
            </w:r>
          </w:p>
        </w:tc>
      </w:tr>
      <w:tr w:rsidR="00C64AA7" w:rsidRPr="00FC13B2" w14:paraId="41E76C73" w14:textId="77777777" w:rsidTr="008165FB">
        <w:trPr>
          <w:trHeight w:val="360"/>
        </w:trPr>
        <w:tc>
          <w:tcPr>
            <w:tcW w:w="2272" w:type="dxa"/>
            <w:vAlign w:val="center"/>
          </w:tcPr>
          <w:p w14:paraId="47BAD11B" w14:textId="77777777" w:rsidR="00C64AA7" w:rsidRPr="00FC13B2" w:rsidRDefault="009C170F" w:rsidP="00E63281">
            <w:pPr>
              <w:ind w:right="-108" w:hanging="17"/>
              <w:rPr>
                <w:rFonts w:ascii="Browallia New" w:hAnsi="Browallia New" w:cs="Browallia New"/>
                <w:sz w:val="26"/>
                <w:szCs w:val="26"/>
                <w:cs/>
              </w:rPr>
            </w:pPr>
            <w:r w:rsidRPr="00FC13B2">
              <w:rPr>
                <w:rFonts w:ascii="Browallia New" w:hAnsi="Browallia New" w:cs="Browallia New"/>
                <w:sz w:val="26"/>
                <w:szCs w:val="26"/>
              </w:rPr>
              <w:t>Total other current assets</w:t>
            </w:r>
          </w:p>
        </w:tc>
        <w:tc>
          <w:tcPr>
            <w:tcW w:w="1584" w:type="dxa"/>
            <w:tcBorders>
              <w:top w:val="single" w:sz="4" w:space="0" w:color="auto"/>
              <w:bottom w:val="double" w:sz="4" w:space="0" w:color="auto"/>
            </w:tcBorders>
            <w:shd w:val="clear" w:color="auto" w:fill="auto"/>
          </w:tcPr>
          <w:p w14:paraId="64F4E288" w14:textId="320385A0" w:rsidR="00C64AA7" w:rsidRPr="00FC13B2" w:rsidRDefault="00C64AA7" w:rsidP="00E63281">
            <w:pPr>
              <w:tabs>
                <w:tab w:val="decimal" w:pos="1003"/>
              </w:tabs>
              <w:ind w:right="55"/>
              <w:jc w:val="right"/>
              <w:rPr>
                <w:rFonts w:ascii="Browallia New" w:hAnsi="Browallia New" w:cs="Browallia New"/>
                <w:snapToGrid w:val="0"/>
                <w:spacing w:val="-2"/>
                <w:sz w:val="26"/>
                <w:szCs w:val="26"/>
                <w:lang w:eastAsia="th-TH"/>
              </w:rPr>
            </w:pPr>
            <w:r w:rsidRPr="00FC13B2">
              <w:rPr>
                <w:rFonts w:ascii="Browallia New" w:hAnsi="Browallia New" w:cs="Browallia New"/>
                <w:snapToGrid w:val="0"/>
                <w:spacing w:val="-2"/>
                <w:sz w:val="26"/>
                <w:szCs w:val="26"/>
                <w:lang w:eastAsia="th-TH"/>
              </w:rPr>
              <w:t xml:space="preserve"> 95,779,625</w:t>
            </w:r>
          </w:p>
        </w:tc>
        <w:tc>
          <w:tcPr>
            <w:tcW w:w="1847" w:type="dxa"/>
            <w:tcBorders>
              <w:top w:val="single" w:sz="4" w:space="0" w:color="auto"/>
              <w:bottom w:val="double" w:sz="4" w:space="0" w:color="auto"/>
            </w:tcBorders>
          </w:tcPr>
          <w:p w14:paraId="21A36090" w14:textId="77777777" w:rsidR="00C64AA7" w:rsidRPr="00FC13B2" w:rsidRDefault="00C64AA7" w:rsidP="00E63281">
            <w:pPr>
              <w:tabs>
                <w:tab w:val="decimal" w:pos="1003"/>
              </w:tabs>
              <w:ind w:right="55"/>
              <w:jc w:val="right"/>
              <w:rPr>
                <w:rFonts w:ascii="Browallia New" w:hAnsi="Browallia New" w:cs="Browallia New"/>
                <w:snapToGrid w:val="0"/>
                <w:spacing w:val="-2"/>
                <w:sz w:val="26"/>
                <w:szCs w:val="26"/>
                <w:lang w:eastAsia="th-TH"/>
              </w:rPr>
            </w:pPr>
            <w:r w:rsidRPr="00FC13B2">
              <w:rPr>
                <w:rFonts w:ascii="Browallia New" w:hAnsi="Browallia New" w:cs="Browallia New"/>
                <w:snapToGrid w:val="0"/>
                <w:spacing w:val="-2"/>
                <w:sz w:val="26"/>
                <w:szCs w:val="26"/>
                <w:lang w:eastAsia="th-TH"/>
              </w:rPr>
              <w:t>94,737,005</w:t>
            </w:r>
          </w:p>
        </w:tc>
        <w:tc>
          <w:tcPr>
            <w:tcW w:w="1497" w:type="dxa"/>
            <w:tcBorders>
              <w:top w:val="single" w:sz="4" w:space="0" w:color="auto"/>
              <w:bottom w:val="double" w:sz="4" w:space="0" w:color="auto"/>
            </w:tcBorders>
            <w:shd w:val="clear" w:color="auto" w:fill="auto"/>
          </w:tcPr>
          <w:p w14:paraId="13BC3009" w14:textId="2A2DE02B" w:rsidR="00C64AA7" w:rsidRPr="00FC13B2" w:rsidRDefault="00C64AA7" w:rsidP="00E63281">
            <w:pPr>
              <w:jc w:val="right"/>
              <w:rPr>
                <w:rFonts w:ascii="Browallia New" w:hAnsi="Browallia New" w:cs="Browallia New"/>
                <w:snapToGrid w:val="0"/>
                <w:spacing w:val="-2"/>
                <w:sz w:val="26"/>
                <w:szCs w:val="26"/>
                <w:cs/>
                <w:lang w:eastAsia="th-TH"/>
              </w:rPr>
            </w:pPr>
            <w:r w:rsidRPr="00FC13B2">
              <w:rPr>
                <w:rFonts w:ascii="Browallia New" w:hAnsi="Browallia New" w:cs="Browallia New"/>
                <w:snapToGrid w:val="0"/>
                <w:spacing w:val="-2"/>
                <w:sz w:val="26"/>
                <w:szCs w:val="26"/>
                <w:lang w:eastAsia="th-TH"/>
              </w:rPr>
              <w:t>95,945,579</w:t>
            </w:r>
          </w:p>
        </w:tc>
        <w:tc>
          <w:tcPr>
            <w:tcW w:w="1822" w:type="dxa"/>
            <w:tcBorders>
              <w:top w:val="single" w:sz="4" w:space="0" w:color="auto"/>
              <w:bottom w:val="double" w:sz="4" w:space="0" w:color="auto"/>
            </w:tcBorders>
          </w:tcPr>
          <w:p w14:paraId="358B73D4" w14:textId="77777777" w:rsidR="00C64AA7" w:rsidRPr="00FC13B2" w:rsidRDefault="00C64AA7" w:rsidP="00E63281">
            <w:pPr>
              <w:tabs>
                <w:tab w:val="decimal" w:pos="1003"/>
              </w:tabs>
              <w:ind w:right="55"/>
              <w:jc w:val="right"/>
              <w:rPr>
                <w:rFonts w:ascii="Browallia New" w:hAnsi="Browallia New" w:cs="Browallia New"/>
                <w:snapToGrid w:val="0"/>
                <w:spacing w:val="-2"/>
                <w:sz w:val="26"/>
                <w:szCs w:val="26"/>
                <w:lang w:eastAsia="th-TH"/>
              </w:rPr>
            </w:pPr>
            <w:r w:rsidRPr="00FC13B2">
              <w:rPr>
                <w:rFonts w:ascii="Browallia New" w:hAnsi="Browallia New" w:cs="Browallia New"/>
                <w:snapToGrid w:val="0"/>
                <w:spacing w:val="-2"/>
                <w:sz w:val="26"/>
                <w:szCs w:val="26"/>
                <w:lang w:eastAsia="th-TH"/>
              </w:rPr>
              <w:t>94,649,050</w:t>
            </w:r>
          </w:p>
        </w:tc>
      </w:tr>
    </w:tbl>
    <w:p w14:paraId="73923C73" w14:textId="77777777" w:rsidR="00FE0805" w:rsidRDefault="00FE0805" w:rsidP="003E5D58">
      <w:pPr>
        <w:tabs>
          <w:tab w:val="left" w:pos="360"/>
        </w:tabs>
        <w:spacing w:before="120"/>
        <w:jc w:val="both"/>
        <w:rPr>
          <w:rFonts w:ascii="Browallia New" w:hAnsi="Browallia New" w:cs="Browallia New"/>
          <w:sz w:val="26"/>
          <w:szCs w:val="26"/>
        </w:rPr>
      </w:pPr>
    </w:p>
    <w:p w14:paraId="6A3AF7DC" w14:textId="77777777" w:rsidR="00FE0805" w:rsidRDefault="00FE0805" w:rsidP="003E5D58">
      <w:pPr>
        <w:tabs>
          <w:tab w:val="left" w:pos="360"/>
        </w:tabs>
        <w:spacing w:before="120"/>
        <w:jc w:val="both"/>
        <w:rPr>
          <w:rFonts w:ascii="Browallia New" w:hAnsi="Browallia New" w:cs="Browallia New"/>
          <w:sz w:val="26"/>
          <w:szCs w:val="26"/>
        </w:rPr>
      </w:pPr>
    </w:p>
    <w:p w14:paraId="0413E8A4" w14:textId="77777777" w:rsidR="00FE0805" w:rsidRDefault="00FE0805" w:rsidP="003E5D58">
      <w:pPr>
        <w:tabs>
          <w:tab w:val="left" w:pos="360"/>
        </w:tabs>
        <w:spacing w:before="120"/>
        <w:jc w:val="both"/>
        <w:rPr>
          <w:rFonts w:ascii="Browallia New" w:hAnsi="Browallia New" w:cs="Browallia New"/>
          <w:sz w:val="26"/>
          <w:szCs w:val="26"/>
        </w:rPr>
      </w:pPr>
    </w:p>
    <w:p w14:paraId="7F0F921D" w14:textId="77777777" w:rsidR="00FE0805" w:rsidRDefault="00FE0805" w:rsidP="003E5D58">
      <w:pPr>
        <w:tabs>
          <w:tab w:val="left" w:pos="360"/>
        </w:tabs>
        <w:spacing w:before="120"/>
        <w:jc w:val="both"/>
        <w:rPr>
          <w:rFonts w:ascii="Browallia New" w:hAnsi="Browallia New" w:cs="Browallia New"/>
          <w:sz w:val="26"/>
          <w:szCs w:val="26"/>
        </w:rPr>
      </w:pPr>
    </w:p>
    <w:p w14:paraId="35612933" w14:textId="77777777" w:rsidR="00FE0805" w:rsidRDefault="00FE0805" w:rsidP="003E5D58">
      <w:pPr>
        <w:tabs>
          <w:tab w:val="left" w:pos="360"/>
        </w:tabs>
        <w:spacing w:before="120"/>
        <w:jc w:val="both"/>
        <w:rPr>
          <w:rFonts w:ascii="Browallia New" w:hAnsi="Browallia New" w:cs="Browallia New"/>
          <w:sz w:val="26"/>
          <w:szCs w:val="26"/>
        </w:rPr>
      </w:pPr>
    </w:p>
    <w:p w14:paraId="353C9C70" w14:textId="77777777" w:rsidR="00FE0805" w:rsidRDefault="00FE0805" w:rsidP="003E5D58">
      <w:pPr>
        <w:tabs>
          <w:tab w:val="left" w:pos="360"/>
        </w:tabs>
        <w:spacing w:before="120"/>
        <w:jc w:val="both"/>
        <w:rPr>
          <w:rFonts w:ascii="Browallia New" w:hAnsi="Browallia New" w:cs="Browallia New"/>
          <w:sz w:val="26"/>
          <w:szCs w:val="26"/>
        </w:rPr>
      </w:pPr>
    </w:p>
    <w:p w14:paraId="3F6B7132" w14:textId="6B765235" w:rsidR="004A0902" w:rsidRPr="00FC13B2" w:rsidRDefault="000F516F" w:rsidP="003E5D58">
      <w:pPr>
        <w:tabs>
          <w:tab w:val="left" w:pos="360"/>
        </w:tabs>
        <w:spacing w:before="120"/>
        <w:jc w:val="both"/>
        <w:rPr>
          <w:rFonts w:ascii="Browallia New" w:hAnsi="Browallia New" w:cs="Browallia New"/>
          <w:sz w:val="26"/>
          <w:szCs w:val="26"/>
          <w:u w:val="single"/>
        </w:rPr>
      </w:pPr>
      <w:r w:rsidRPr="00FC13B2">
        <w:rPr>
          <w:rFonts w:ascii="Browallia New" w:hAnsi="Browallia New" w:cs="Browallia New"/>
          <w:sz w:val="26"/>
          <w:szCs w:val="26"/>
        </w:rPr>
        <w:lastRenderedPageBreak/>
        <w:t>9</w:t>
      </w:r>
      <w:r w:rsidR="004A0902" w:rsidRPr="00FC13B2">
        <w:rPr>
          <w:rFonts w:ascii="Browallia New" w:hAnsi="Browallia New" w:cs="Browallia New"/>
          <w:sz w:val="26"/>
          <w:szCs w:val="26"/>
          <w:cs/>
        </w:rPr>
        <w:t>.</w:t>
      </w:r>
      <w:r w:rsidR="004A0902" w:rsidRPr="00FC13B2">
        <w:rPr>
          <w:rFonts w:ascii="Browallia New" w:hAnsi="Browallia New" w:cs="Browallia New"/>
          <w:sz w:val="26"/>
          <w:szCs w:val="26"/>
          <w:cs/>
        </w:rPr>
        <w:tab/>
      </w:r>
      <w:proofErr w:type="spellStart"/>
      <w:r w:rsidR="004A0902" w:rsidRPr="00FC13B2">
        <w:rPr>
          <w:rFonts w:ascii="Browallia New" w:hAnsi="Browallia New" w:cs="Browallia New"/>
          <w:sz w:val="26"/>
          <w:szCs w:val="26"/>
          <w:u w:val="single"/>
        </w:rPr>
        <w:t>Invesyment</w:t>
      </w:r>
      <w:proofErr w:type="spellEnd"/>
      <w:r w:rsidR="004A0902" w:rsidRPr="00FC13B2">
        <w:rPr>
          <w:rFonts w:ascii="Browallia New" w:hAnsi="Browallia New" w:cs="Browallia New"/>
          <w:sz w:val="26"/>
          <w:szCs w:val="26"/>
          <w:u w:val="single"/>
        </w:rPr>
        <w:t xml:space="preserve"> in subsidiaries</w:t>
      </w:r>
    </w:p>
    <w:p w14:paraId="17E26C6C" w14:textId="77777777" w:rsidR="004A0902" w:rsidRPr="00FC13B2" w:rsidRDefault="004A0902" w:rsidP="004A0902">
      <w:pPr>
        <w:ind w:left="434"/>
        <w:jc w:val="thaiDistribute"/>
        <w:rPr>
          <w:rFonts w:ascii="Browallia New" w:hAnsi="Browallia New" w:cs="Browallia New"/>
          <w:sz w:val="26"/>
          <w:szCs w:val="26"/>
        </w:rPr>
      </w:pPr>
      <w:r w:rsidRPr="00FC13B2">
        <w:rPr>
          <w:rFonts w:ascii="Browallia New" w:hAnsi="Browallia New" w:cs="Browallia New"/>
          <w:sz w:val="26"/>
          <w:szCs w:val="26"/>
        </w:rPr>
        <w:t>As at March 31, 2023 and December 31, 2022 investment in subsidiaries consisted of:</w:t>
      </w:r>
      <w:r w:rsidRPr="00FC13B2">
        <w:rPr>
          <w:rFonts w:ascii="Browallia New" w:hAnsi="Browallia New" w:cs="Browallia New"/>
          <w:sz w:val="26"/>
          <w:szCs w:val="26"/>
          <w:cs/>
        </w:rPr>
        <w:t xml:space="preserve"> -</w:t>
      </w:r>
    </w:p>
    <w:tbl>
      <w:tblPr>
        <w:tblW w:w="10260" w:type="dxa"/>
        <w:tblInd w:w="108" w:type="dxa"/>
        <w:tblLayout w:type="fixed"/>
        <w:tblCellMar>
          <w:left w:w="10" w:type="dxa"/>
          <w:right w:w="10" w:type="dxa"/>
        </w:tblCellMar>
        <w:tblLook w:val="0000" w:firstRow="0" w:lastRow="0" w:firstColumn="0" w:lastColumn="0" w:noHBand="0" w:noVBand="0"/>
      </w:tblPr>
      <w:tblGrid>
        <w:gridCol w:w="1890"/>
        <w:gridCol w:w="990"/>
        <w:gridCol w:w="900"/>
        <w:gridCol w:w="450"/>
        <w:gridCol w:w="540"/>
        <w:gridCol w:w="990"/>
        <w:gridCol w:w="990"/>
        <w:gridCol w:w="900"/>
        <w:gridCol w:w="810"/>
        <w:gridCol w:w="896"/>
        <w:gridCol w:w="904"/>
      </w:tblGrid>
      <w:tr w:rsidR="004A0902" w:rsidRPr="00FC13B2" w14:paraId="41218AD6" w14:textId="77777777" w:rsidTr="00C33638">
        <w:tc>
          <w:tcPr>
            <w:tcW w:w="10260" w:type="dxa"/>
            <w:gridSpan w:val="11"/>
            <w:tcMar>
              <w:top w:w="0" w:type="dxa"/>
              <w:left w:w="108" w:type="dxa"/>
              <w:bottom w:w="0" w:type="dxa"/>
              <w:right w:w="108" w:type="dxa"/>
            </w:tcMar>
          </w:tcPr>
          <w:p w14:paraId="64663C3B" w14:textId="77777777" w:rsidR="004A0902" w:rsidRPr="00FC13B2" w:rsidRDefault="004A0902">
            <w:pPr>
              <w:jc w:val="center"/>
              <w:rPr>
                <w:rFonts w:ascii="Browallia New" w:hAnsi="Browallia New" w:cs="Browallia New"/>
                <w:sz w:val="26"/>
                <w:szCs w:val="26"/>
                <w:u w:val="single"/>
              </w:rPr>
            </w:pPr>
            <w:r w:rsidRPr="00FC13B2">
              <w:rPr>
                <w:rFonts w:ascii="Browallia New" w:hAnsi="Browallia New" w:cs="Browallia New"/>
                <w:sz w:val="26"/>
                <w:szCs w:val="26"/>
                <w:u w:val="single"/>
              </w:rPr>
              <w:t>Separate financial statement</w:t>
            </w:r>
          </w:p>
        </w:tc>
      </w:tr>
      <w:tr w:rsidR="004A0902" w:rsidRPr="00FC13B2" w14:paraId="75B9A16E" w14:textId="77777777" w:rsidTr="002A267A">
        <w:trPr>
          <w:trHeight w:val="367"/>
        </w:trPr>
        <w:tc>
          <w:tcPr>
            <w:tcW w:w="1890" w:type="dxa"/>
            <w:tcBorders>
              <w:top w:val="nil"/>
              <w:left w:val="nil"/>
              <w:right w:val="nil"/>
            </w:tcBorders>
            <w:tcMar>
              <w:top w:w="0" w:type="dxa"/>
              <w:left w:w="108" w:type="dxa"/>
              <w:bottom w:w="0" w:type="dxa"/>
              <w:right w:w="108" w:type="dxa"/>
            </w:tcMar>
          </w:tcPr>
          <w:p w14:paraId="3ED800B2" w14:textId="77777777" w:rsidR="004A0902" w:rsidRPr="00FC13B2" w:rsidRDefault="004A0902">
            <w:pPr>
              <w:ind w:right="-108"/>
              <w:jc w:val="center"/>
              <w:rPr>
                <w:rFonts w:ascii="Browallia New" w:hAnsi="Browallia New" w:cs="Browallia New"/>
                <w:sz w:val="26"/>
                <w:szCs w:val="26"/>
              </w:rPr>
            </w:pPr>
            <w:r w:rsidRPr="00FC13B2">
              <w:rPr>
                <w:rFonts w:ascii="Browallia New" w:hAnsi="Browallia New" w:cs="Browallia New"/>
                <w:sz w:val="26"/>
                <w:szCs w:val="26"/>
                <w:u w:val="single"/>
              </w:rPr>
              <w:t>Company names</w:t>
            </w:r>
          </w:p>
        </w:tc>
        <w:tc>
          <w:tcPr>
            <w:tcW w:w="1890" w:type="dxa"/>
            <w:gridSpan w:val="2"/>
            <w:tcBorders>
              <w:top w:val="nil"/>
              <w:left w:val="nil"/>
              <w:right w:val="nil"/>
            </w:tcBorders>
            <w:tcMar>
              <w:top w:w="0" w:type="dxa"/>
              <w:left w:w="108" w:type="dxa"/>
              <w:bottom w:w="0" w:type="dxa"/>
              <w:right w:w="108" w:type="dxa"/>
            </w:tcMar>
          </w:tcPr>
          <w:p w14:paraId="7F9F750B" w14:textId="77777777" w:rsidR="004A0902" w:rsidRPr="00FC13B2" w:rsidRDefault="004A0902">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Paid-up share capital</w:t>
            </w:r>
          </w:p>
        </w:tc>
        <w:tc>
          <w:tcPr>
            <w:tcW w:w="990" w:type="dxa"/>
            <w:gridSpan w:val="2"/>
            <w:tcBorders>
              <w:top w:val="nil"/>
              <w:left w:val="nil"/>
              <w:right w:val="nil"/>
            </w:tcBorders>
            <w:tcMar>
              <w:top w:w="0" w:type="dxa"/>
              <w:left w:w="108" w:type="dxa"/>
              <w:bottom w:w="0" w:type="dxa"/>
              <w:right w:w="108" w:type="dxa"/>
            </w:tcMar>
          </w:tcPr>
          <w:p w14:paraId="235A12AC" w14:textId="77777777" w:rsidR="004A0902" w:rsidRPr="00FC13B2" w:rsidRDefault="004A0902">
            <w:pPr>
              <w:tabs>
                <w:tab w:val="left" w:pos="426"/>
                <w:tab w:val="left" w:pos="851"/>
              </w:tabs>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Percentage of share</w:t>
            </w:r>
          </w:p>
        </w:tc>
        <w:tc>
          <w:tcPr>
            <w:tcW w:w="1980" w:type="dxa"/>
            <w:gridSpan w:val="2"/>
            <w:tcBorders>
              <w:top w:val="nil"/>
              <w:left w:val="nil"/>
              <w:right w:val="nil"/>
            </w:tcBorders>
            <w:tcMar>
              <w:top w:w="0" w:type="dxa"/>
              <w:left w:w="108" w:type="dxa"/>
              <w:bottom w:w="0" w:type="dxa"/>
              <w:right w:w="108" w:type="dxa"/>
            </w:tcMar>
          </w:tcPr>
          <w:p w14:paraId="518B04B5" w14:textId="77777777" w:rsidR="004A0902" w:rsidRPr="00FC13B2" w:rsidRDefault="004A0902">
            <w:pPr>
              <w:ind w:left="-78" w:right="-79"/>
              <w:jc w:val="center"/>
              <w:rPr>
                <w:rFonts w:ascii="Browallia New" w:hAnsi="Browallia New" w:cs="Browallia New"/>
                <w:sz w:val="26"/>
                <w:szCs w:val="26"/>
                <w:u w:val="single"/>
              </w:rPr>
            </w:pPr>
            <w:r w:rsidRPr="00FC13B2">
              <w:rPr>
                <w:rFonts w:ascii="Browallia New" w:hAnsi="Browallia New" w:cs="Browallia New"/>
                <w:sz w:val="26"/>
                <w:szCs w:val="26"/>
                <w:u w:val="single"/>
              </w:rPr>
              <w:t>Cost method</w:t>
            </w:r>
          </w:p>
        </w:tc>
        <w:tc>
          <w:tcPr>
            <w:tcW w:w="1710" w:type="dxa"/>
            <w:gridSpan w:val="2"/>
            <w:tcBorders>
              <w:top w:val="nil"/>
              <w:left w:val="nil"/>
              <w:right w:val="nil"/>
            </w:tcBorders>
          </w:tcPr>
          <w:p w14:paraId="5D4084BF" w14:textId="77777777" w:rsidR="004A0902" w:rsidRPr="00FC13B2" w:rsidRDefault="004A0902">
            <w:pPr>
              <w:jc w:val="center"/>
              <w:rPr>
                <w:rFonts w:ascii="Browallia New" w:hAnsi="Browallia New" w:cs="Browallia New"/>
                <w:sz w:val="26"/>
                <w:szCs w:val="26"/>
                <w:u w:val="single"/>
              </w:rPr>
            </w:pPr>
            <w:r w:rsidRPr="00FC13B2">
              <w:rPr>
                <w:rFonts w:ascii="Browallia New" w:hAnsi="Browallia New" w:cs="Browallia New"/>
                <w:sz w:val="26"/>
                <w:szCs w:val="26"/>
                <w:u w:val="single"/>
              </w:rPr>
              <w:t xml:space="preserve">Accumulated allowance for impairment </w:t>
            </w:r>
          </w:p>
        </w:tc>
        <w:tc>
          <w:tcPr>
            <w:tcW w:w="1800" w:type="dxa"/>
            <w:gridSpan w:val="2"/>
            <w:tcBorders>
              <w:top w:val="nil"/>
              <w:left w:val="nil"/>
              <w:right w:val="nil"/>
            </w:tcBorders>
            <w:tcMar>
              <w:top w:w="0" w:type="dxa"/>
              <w:left w:w="108" w:type="dxa"/>
              <w:bottom w:w="0" w:type="dxa"/>
              <w:right w:w="108" w:type="dxa"/>
            </w:tcMar>
          </w:tcPr>
          <w:p w14:paraId="0F3169EF" w14:textId="77777777" w:rsidR="004A0902" w:rsidRPr="00FC13B2" w:rsidRDefault="004A0902">
            <w:pPr>
              <w:ind w:left="-78" w:right="-79"/>
              <w:jc w:val="center"/>
              <w:rPr>
                <w:rFonts w:ascii="Browallia New" w:hAnsi="Browallia New" w:cs="Browallia New"/>
                <w:sz w:val="26"/>
                <w:szCs w:val="26"/>
                <w:u w:val="single"/>
              </w:rPr>
            </w:pPr>
            <w:r w:rsidRPr="00FC13B2">
              <w:rPr>
                <w:rFonts w:ascii="Browallia New" w:hAnsi="Browallia New" w:cs="Browallia New"/>
                <w:sz w:val="26"/>
                <w:szCs w:val="26"/>
                <w:u w:val="single"/>
              </w:rPr>
              <w:t>Net</w:t>
            </w:r>
          </w:p>
        </w:tc>
      </w:tr>
      <w:tr w:rsidR="004A0902" w:rsidRPr="00FC13B2" w14:paraId="4015BB2A" w14:textId="77777777" w:rsidTr="002A267A">
        <w:trPr>
          <w:trHeight w:val="117"/>
        </w:trPr>
        <w:tc>
          <w:tcPr>
            <w:tcW w:w="1890" w:type="dxa"/>
            <w:tcBorders>
              <w:top w:val="nil"/>
              <w:left w:val="nil"/>
              <w:right w:val="nil"/>
            </w:tcBorders>
            <w:tcMar>
              <w:top w:w="0" w:type="dxa"/>
              <w:left w:w="108" w:type="dxa"/>
              <w:bottom w:w="0" w:type="dxa"/>
              <w:right w:w="108" w:type="dxa"/>
            </w:tcMar>
          </w:tcPr>
          <w:p w14:paraId="6D72EE39" w14:textId="77777777" w:rsidR="004A0902" w:rsidRPr="00FC13B2" w:rsidRDefault="004A0902">
            <w:pPr>
              <w:ind w:right="-108"/>
              <w:jc w:val="center"/>
              <w:rPr>
                <w:rFonts w:ascii="Browallia New" w:hAnsi="Browallia New" w:cs="Browallia New"/>
                <w:sz w:val="26"/>
                <w:szCs w:val="26"/>
                <w:u w:val="single"/>
              </w:rPr>
            </w:pPr>
          </w:p>
        </w:tc>
        <w:tc>
          <w:tcPr>
            <w:tcW w:w="1890" w:type="dxa"/>
            <w:gridSpan w:val="2"/>
            <w:tcBorders>
              <w:top w:val="nil"/>
              <w:left w:val="nil"/>
              <w:right w:val="nil"/>
            </w:tcBorders>
            <w:tcMar>
              <w:top w:w="0" w:type="dxa"/>
              <w:left w:w="108" w:type="dxa"/>
              <w:bottom w:w="0" w:type="dxa"/>
              <w:right w:w="108" w:type="dxa"/>
            </w:tcMar>
          </w:tcPr>
          <w:p w14:paraId="6D29E4E2" w14:textId="3DFB8714" w:rsidR="004A0902" w:rsidRPr="00FC13B2" w:rsidRDefault="004A0902">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(Baht)</w:t>
            </w:r>
          </w:p>
        </w:tc>
        <w:tc>
          <w:tcPr>
            <w:tcW w:w="990" w:type="dxa"/>
            <w:gridSpan w:val="2"/>
            <w:tcBorders>
              <w:top w:val="nil"/>
              <w:left w:val="nil"/>
              <w:right w:val="nil"/>
            </w:tcBorders>
            <w:tcMar>
              <w:top w:w="0" w:type="dxa"/>
              <w:left w:w="108" w:type="dxa"/>
              <w:bottom w:w="0" w:type="dxa"/>
              <w:right w:w="108" w:type="dxa"/>
            </w:tcMar>
          </w:tcPr>
          <w:p w14:paraId="7B3EACC2" w14:textId="77777777" w:rsidR="004A0902" w:rsidRPr="00FC13B2" w:rsidRDefault="004A0902">
            <w:pPr>
              <w:tabs>
                <w:tab w:val="left" w:pos="426"/>
                <w:tab w:val="left" w:pos="851"/>
              </w:tabs>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cs/>
              </w:rPr>
              <w:t>(</w:t>
            </w:r>
            <w:r w:rsidRPr="00FC13B2">
              <w:rPr>
                <w:rFonts w:ascii="Browallia New" w:hAnsi="Browallia New" w:cs="Browallia New"/>
                <w:sz w:val="26"/>
                <w:szCs w:val="26"/>
                <w:u w:val="single"/>
              </w:rPr>
              <w:t>%)</w:t>
            </w:r>
          </w:p>
        </w:tc>
        <w:tc>
          <w:tcPr>
            <w:tcW w:w="1980" w:type="dxa"/>
            <w:gridSpan w:val="2"/>
            <w:tcBorders>
              <w:top w:val="nil"/>
              <w:left w:val="nil"/>
              <w:right w:val="nil"/>
            </w:tcBorders>
            <w:tcMar>
              <w:top w:w="0" w:type="dxa"/>
              <w:left w:w="108" w:type="dxa"/>
              <w:bottom w:w="0" w:type="dxa"/>
              <w:right w:w="108" w:type="dxa"/>
            </w:tcMar>
          </w:tcPr>
          <w:p w14:paraId="2E7675A7" w14:textId="4860A089" w:rsidR="004A0902" w:rsidRPr="00FC13B2" w:rsidRDefault="004A0902">
            <w:pPr>
              <w:ind w:left="-78" w:right="-79"/>
              <w:jc w:val="center"/>
              <w:rPr>
                <w:rFonts w:ascii="Browallia New" w:hAnsi="Browallia New" w:cs="Browallia New"/>
                <w:sz w:val="26"/>
                <w:szCs w:val="26"/>
                <w:u w:val="single"/>
              </w:rPr>
            </w:pPr>
            <w:r w:rsidRPr="00FC13B2">
              <w:rPr>
                <w:rFonts w:ascii="Browallia New" w:hAnsi="Browallia New" w:cs="Browallia New"/>
                <w:sz w:val="26"/>
                <w:szCs w:val="26"/>
                <w:u w:val="single"/>
              </w:rPr>
              <w:t>(Baht)</w:t>
            </w:r>
          </w:p>
        </w:tc>
        <w:tc>
          <w:tcPr>
            <w:tcW w:w="1710" w:type="dxa"/>
            <w:gridSpan w:val="2"/>
            <w:tcBorders>
              <w:top w:val="nil"/>
              <w:left w:val="nil"/>
              <w:right w:val="nil"/>
            </w:tcBorders>
          </w:tcPr>
          <w:p w14:paraId="118C6628" w14:textId="7579E5E6" w:rsidR="004A0902" w:rsidRPr="00FC13B2" w:rsidRDefault="004A0902">
            <w:pPr>
              <w:jc w:val="center"/>
              <w:rPr>
                <w:rFonts w:ascii="Browallia New" w:hAnsi="Browallia New" w:cs="Browallia New"/>
                <w:sz w:val="26"/>
                <w:szCs w:val="26"/>
                <w:u w:val="single"/>
              </w:rPr>
            </w:pPr>
            <w:r w:rsidRPr="00FC13B2">
              <w:rPr>
                <w:rFonts w:ascii="Browallia New" w:hAnsi="Browallia New" w:cs="Browallia New"/>
                <w:sz w:val="26"/>
                <w:szCs w:val="26"/>
                <w:u w:val="single"/>
              </w:rPr>
              <w:t>(Baht)</w:t>
            </w:r>
          </w:p>
        </w:tc>
        <w:tc>
          <w:tcPr>
            <w:tcW w:w="1800" w:type="dxa"/>
            <w:gridSpan w:val="2"/>
            <w:tcBorders>
              <w:top w:val="nil"/>
              <w:left w:val="nil"/>
              <w:right w:val="nil"/>
            </w:tcBorders>
            <w:tcMar>
              <w:top w:w="0" w:type="dxa"/>
              <w:left w:w="108" w:type="dxa"/>
              <w:bottom w:w="0" w:type="dxa"/>
              <w:right w:w="108" w:type="dxa"/>
            </w:tcMar>
          </w:tcPr>
          <w:p w14:paraId="5237C1E1" w14:textId="6075AE60" w:rsidR="004A0902" w:rsidRPr="00FC13B2" w:rsidRDefault="004A0902">
            <w:pPr>
              <w:ind w:left="-78" w:right="-79"/>
              <w:jc w:val="center"/>
              <w:rPr>
                <w:rFonts w:ascii="Browallia New" w:hAnsi="Browallia New" w:cs="Browallia New"/>
                <w:sz w:val="26"/>
                <w:szCs w:val="26"/>
                <w:u w:val="single"/>
              </w:rPr>
            </w:pPr>
            <w:r w:rsidRPr="00FC13B2">
              <w:rPr>
                <w:rFonts w:ascii="Browallia New" w:hAnsi="Browallia New" w:cs="Browallia New"/>
                <w:sz w:val="26"/>
                <w:szCs w:val="26"/>
                <w:u w:val="single"/>
              </w:rPr>
              <w:t>(Baht)</w:t>
            </w:r>
          </w:p>
        </w:tc>
      </w:tr>
      <w:tr w:rsidR="00C33638" w:rsidRPr="00FC13B2" w14:paraId="49E3D632" w14:textId="77777777" w:rsidTr="002A267A">
        <w:tc>
          <w:tcPr>
            <w:tcW w:w="1890" w:type="dxa"/>
          </w:tcPr>
          <w:p w14:paraId="1CBA1FB7" w14:textId="77777777" w:rsidR="004A0902" w:rsidRPr="00FC13B2" w:rsidRDefault="004A0902" w:rsidP="004A0902">
            <w:pPr>
              <w:jc w:val="center"/>
              <w:rPr>
                <w:rFonts w:ascii="Browallia New" w:hAnsi="Browallia New" w:cs="Browallia New"/>
                <w:sz w:val="26"/>
                <w:szCs w:val="26"/>
                <w:u w:val="single"/>
              </w:rPr>
            </w:pPr>
          </w:p>
        </w:tc>
        <w:tc>
          <w:tcPr>
            <w:tcW w:w="990" w:type="dxa"/>
          </w:tcPr>
          <w:p w14:paraId="2B5F60B6" w14:textId="77777777" w:rsidR="004A0902" w:rsidRPr="00FC13B2" w:rsidRDefault="004A0902" w:rsidP="00C33638">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900" w:type="dxa"/>
          </w:tcPr>
          <w:p w14:paraId="050DE68F" w14:textId="77777777" w:rsidR="004A0902" w:rsidRPr="00FC13B2" w:rsidRDefault="004A0902" w:rsidP="00C33638">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2022</w:t>
            </w:r>
          </w:p>
        </w:tc>
        <w:tc>
          <w:tcPr>
            <w:tcW w:w="450" w:type="dxa"/>
          </w:tcPr>
          <w:p w14:paraId="0152B785" w14:textId="77777777" w:rsidR="004A0902" w:rsidRPr="00FC13B2" w:rsidRDefault="004A0902" w:rsidP="00C33638">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540" w:type="dxa"/>
          </w:tcPr>
          <w:p w14:paraId="5D572C4D" w14:textId="77777777" w:rsidR="004A0902" w:rsidRPr="00FC13B2" w:rsidRDefault="004A0902" w:rsidP="00C33638">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2022</w:t>
            </w:r>
          </w:p>
        </w:tc>
        <w:tc>
          <w:tcPr>
            <w:tcW w:w="990" w:type="dxa"/>
            <w:tcMar>
              <w:top w:w="0" w:type="dxa"/>
              <w:left w:w="108" w:type="dxa"/>
              <w:bottom w:w="0" w:type="dxa"/>
              <w:right w:w="108" w:type="dxa"/>
            </w:tcMar>
          </w:tcPr>
          <w:p w14:paraId="744B6EA5" w14:textId="77777777" w:rsidR="004A0902" w:rsidRPr="00FC13B2" w:rsidRDefault="004A0902" w:rsidP="00C33638">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990" w:type="dxa"/>
            <w:tcMar>
              <w:top w:w="0" w:type="dxa"/>
              <w:left w:w="108" w:type="dxa"/>
              <w:bottom w:w="0" w:type="dxa"/>
              <w:right w:w="108" w:type="dxa"/>
            </w:tcMar>
          </w:tcPr>
          <w:p w14:paraId="0CE0B218" w14:textId="77777777" w:rsidR="004A0902" w:rsidRPr="00FC13B2" w:rsidRDefault="004A0902" w:rsidP="00C33638">
            <w:pPr>
              <w:ind w:left="-48" w:hanging="67"/>
              <w:jc w:val="center"/>
              <w:rPr>
                <w:rFonts w:ascii="Browallia New" w:hAnsi="Browallia New" w:cs="Browallia New"/>
                <w:sz w:val="26"/>
                <w:szCs w:val="26"/>
                <w:u w:val="single"/>
              </w:rPr>
            </w:pPr>
            <w:r w:rsidRPr="00FC13B2">
              <w:rPr>
                <w:rFonts w:ascii="Browallia New" w:hAnsi="Browallia New" w:cs="Browallia New"/>
                <w:sz w:val="26"/>
                <w:szCs w:val="26"/>
                <w:u w:val="single"/>
              </w:rPr>
              <w:t>2022</w:t>
            </w:r>
          </w:p>
        </w:tc>
        <w:tc>
          <w:tcPr>
            <w:tcW w:w="900" w:type="dxa"/>
            <w:tcMar>
              <w:top w:w="0" w:type="dxa"/>
              <w:left w:w="108" w:type="dxa"/>
              <w:bottom w:w="0" w:type="dxa"/>
              <w:right w:w="108" w:type="dxa"/>
            </w:tcMar>
          </w:tcPr>
          <w:p w14:paraId="231D09D4" w14:textId="77777777" w:rsidR="004A0902" w:rsidRPr="00FC13B2" w:rsidRDefault="004A0902" w:rsidP="00C33638">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810" w:type="dxa"/>
            <w:tcMar>
              <w:top w:w="0" w:type="dxa"/>
              <w:left w:w="108" w:type="dxa"/>
              <w:bottom w:w="0" w:type="dxa"/>
              <w:right w:w="108" w:type="dxa"/>
            </w:tcMar>
          </w:tcPr>
          <w:p w14:paraId="2C0ECBF4" w14:textId="77777777" w:rsidR="004A0902" w:rsidRPr="00FC13B2" w:rsidRDefault="004A0902" w:rsidP="00C33638">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2022</w:t>
            </w:r>
          </w:p>
        </w:tc>
        <w:tc>
          <w:tcPr>
            <w:tcW w:w="896" w:type="dxa"/>
          </w:tcPr>
          <w:p w14:paraId="4EB3237C" w14:textId="77777777" w:rsidR="004A0902" w:rsidRPr="00FC13B2" w:rsidRDefault="004A0902" w:rsidP="00C33638">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904" w:type="dxa"/>
            <w:tcMar>
              <w:top w:w="0" w:type="dxa"/>
              <w:left w:w="108" w:type="dxa"/>
              <w:bottom w:w="0" w:type="dxa"/>
              <w:right w:w="108" w:type="dxa"/>
            </w:tcMar>
          </w:tcPr>
          <w:p w14:paraId="49652FB4" w14:textId="77777777" w:rsidR="004A0902" w:rsidRPr="00FC13B2" w:rsidRDefault="004A0902" w:rsidP="00C33638">
            <w:pPr>
              <w:ind w:left="-48"/>
              <w:jc w:val="center"/>
              <w:rPr>
                <w:rFonts w:ascii="Browallia New" w:hAnsi="Browallia New" w:cs="Browallia New"/>
                <w:sz w:val="26"/>
                <w:szCs w:val="26"/>
                <w:u w:val="single"/>
                <w:cs/>
              </w:rPr>
            </w:pPr>
            <w:r w:rsidRPr="00FC13B2">
              <w:rPr>
                <w:rFonts w:ascii="Browallia New" w:hAnsi="Browallia New" w:cs="Browallia New"/>
                <w:sz w:val="26"/>
                <w:szCs w:val="26"/>
                <w:u w:val="single"/>
              </w:rPr>
              <w:t>2022</w:t>
            </w:r>
          </w:p>
        </w:tc>
      </w:tr>
      <w:tr w:rsidR="00C33638" w:rsidRPr="00FC13B2" w14:paraId="5E5E1426" w14:textId="77777777" w:rsidTr="002A267A">
        <w:tc>
          <w:tcPr>
            <w:tcW w:w="1890" w:type="dxa"/>
          </w:tcPr>
          <w:p w14:paraId="449D12C8" w14:textId="0F0B9CA3" w:rsidR="006B260C" w:rsidRPr="00FC13B2" w:rsidRDefault="00057853" w:rsidP="002A267A">
            <w:pPr>
              <w:ind w:right="-108"/>
              <w:rPr>
                <w:rFonts w:ascii="Browallia New" w:hAnsi="Browallia New" w:cs="Browallia New"/>
                <w:sz w:val="26"/>
                <w:szCs w:val="26"/>
              </w:rPr>
            </w:pPr>
            <w:r w:rsidRPr="00FC13B2">
              <w:rPr>
                <w:rFonts w:ascii="Browallia New" w:hAnsi="Browallia New" w:cs="Browallia New"/>
                <w:sz w:val="26"/>
                <w:szCs w:val="26"/>
                <w:cs/>
              </w:rPr>
              <w:t>Direct</w:t>
            </w:r>
            <w:r w:rsidRPr="00FC13B2">
              <w:rPr>
                <w:rFonts w:ascii="Browallia New" w:hAnsi="Browallia New" w:cs="Browallia New"/>
                <w:sz w:val="26"/>
                <w:szCs w:val="26"/>
              </w:rPr>
              <w:t xml:space="preserve"> shareholding</w:t>
            </w:r>
          </w:p>
        </w:tc>
        <w:tc>
          <w:tcPr>
            <w:tcW w:w="990" w:type="dxa"/>
          </w:tcPr>
          <w:p w14:paraId="58E65B98" w14:textId="77777777" w:rsidR="006B260C" w:rsidRPr="00FC13B2" w:rsidRDefault="006B260C" w:rsidP="00C33638">
            <w:pPr>
              <w:pStyle w:val="MacroText"/>
              <w:tabs>
                <w:tab w:val="clear" w:pos="480"/>
                <w:tab w:val="clear" w:pos="960"/>
                <w:tab w:val="clear" w:pos="1440"/>
                <w:tab w:val="clear" w:pos="1920"/>
                <w:tab w:val="clear" w:pos="2400"/>
                <w:tab w:val="clear" w:pos="2880"/>
                <w:tab w:val="clear" w:pos="3360"/>
                <w:tab w:val="clear" w:pos="3840"/>
                <w:tab w:val="clear" w:pos="4320"/>
              </w:tabs>
              <w:ind w:left="-62" w:right="102"/>
              <w:jc w:val="center"/>
              <w:rPr>
                <w:rFonts w:ascii="Browallia New" w:eastAsia="SimSun" w:hAnsi="Browallia New" w:cs="Browallia New"/>
                <w:sz w:val="26"/>
                <w:szCs w:val="26"/>
              </w:rPr>
            </w:pPr>
          </w:p>
        </w:tc>
        <w:tc>
          <w:tcPr>
            <w:tcW w:w="900" w:type="dxa"/>
          </w:tcPr>
          <w:p w14:paraId="1854C75D" w14:textId="77777777" w:rsidR="006B260C" w:rsidRPr="00FC13B2" w:rsidRDefault="006B260C" w:rsidP="00C33638">
            <w:pPr>
              <w:pStyle w:val="MacroText"/>
              <w:tabs>
                <w:tab w:val="clear" w:pos="480"/>
                <w:tab w:val="clear" w:pos="960"/>
                <w:tab w:val="clear" w:pos="1440"/>
                <w:tab w:val="clear" w:pos="1920"/>
                <w:tab w:val="clear" w:pos="2400"/>
                <w:tab w:val="clear" w:pos="2880"/>
                <w:tab w:val="clear" w:pos="3360"/>
                <w:tab w:val="clear" w:pos="3840"/>
                <w:tab w:val="clear" w:pos="4320"/>
              </w:tabs>
              <w:ind w:left="-62" w:right="102"/>
              <w:jc w:val="center"/>
              <w:rPr>
                <w:rFonts w:ascii="Browallia New" w:eastAsia="SimSun" w:hAnsi="Browallia New" w:cs="Browallia New"/>
                <w:sz w:val="26"/>
                <w:szCs w:val="26"/>
              </w:rPr>
            </w:pPr>
          </w:p>
        </w:tc>
        <w:tc>
          <w:tcPr>
            <w:tcW w:w="450" w:type="dxa"/>
          </w:tcPr>
          <w:p w14:paraId="0770F8E8" w14:textId="77777777" w:rsidR="006B260C" w:rsidRPr="00FC13B2" w:rsidRDefault="006B260C" w:rsidP="00C33638">
            <w:pPr>
              <w:tabs>
                <w:tab w:val="decimal" w:pos="242"/>
              </w:tabs>
              <w:ind w:right="-2"/>
              <w:jc w:val="center"/>
              <w:rPr>
                <w:rFonts w:ascii="Browallia New" w:hAnsi="Browallia New" w:cs="Browallia New"/>
                <w:sz w:val="26"/>
                <w:szCs w:val="26"/>
              </w:rPr>
            </w:pPr>
          </w:p>
        </w:tc>
        <w:tc>
          <w:tcPr>
            <w:tcW w:w="540" w:type="dxa"/>
          </w:tcPr>
          <w:p w14:paraId="14097FA7" w14:textId="77777777" w:rsidR="006B260C" w:rsidRPr="00FC13B2" w:rsidRDefault="006B260C" w:rsidP="00C33638">
            <w:pPr>
              <w:tabs>
                <w:tab w:val="decimal" w:pos="332"/>
              </w:tabs>
              <w:ind w:right="-2"/>
              <w:jc w:val="center"/>
              <w:rPr>
                <w:rFonts w:ascii="Browallia New" w:hAnsi="Browallia New" w:cs="Browallia New"/>
                <w:sz w:val="26"/>
                <w:szCs w:val="26"/>
              </w:rPr>
            </w:pPr>
          </w:p>
        </w:tc>
        <w:tc>
          <w:tcPr>
            <w:tcW w:w="990" w:type="dxa"/>
            <w:tcMar>
              <w:top w:w="0" w:type="dxa"/>
              <w:left w:w="108" w:type="dxa"/>
              <w:bottom w:w="0" w:type="dxa"/>
              <w:right w:w="108" w:type="dxa"/>
            </w:tcMar>
          </w:tcPr>
          <w:p w14:paraId="4B72D2F4" w14:textId="77777777" w:rsidR="006B260C" w:rsidRPr="00FC13B2" w:rsidRDefault="006B260C" w:rsidP="00C33638">
            <w:pPr>
              <w:tabs>
                <w:tab w:val="decimal" w:pos="604"/>
              </w:tabs>
              <w:ind w:left="-63" w:right="-36"/>
              <w:jc w:val="center"/>
              <w:rPr>
                <w:rFonts w:ascii="Browallia New" w:eastAsia="SimSun" w:hAnsi="Browallia New" w:cs="Browallia New"/>
                <w:sz w:val="26"/>
                <w:szCs w:val="26"/>
              </w:rPr>
            </w:pPr>
          </w:p>
        </w:tc>
        <w:tc>
          <w:tcPr>
            <w:tcW w:w="990" w:type="dxa"/>
            <w:tcMar>
              <w:top w:w="0" w:type="dxa"/>
              <w:left w:w="108" w:type="dxa"/>
              <w:bottom w:w="0" w:type="dxa"/>
              <w:right w:w="108" w:type="dxa"/>
            </w:tcMar>
          </w:tcPr>
          <w:p w14:paraId="0F13B7B4" w14:textId="77777777" w:rsidR="006B260C" w:rsidRPr="00FC13B2" w:rsidRDefault="006B260C" w:rsidP="00C33638">
            <w:pPr>
              <w:tabs>
                <w:tab w:val="decimal" w:pos="604"/>
              </w:tabs>
              <w:ind w:left="-63" w:right="-36"/>
              <w:jc w:val="center"/>
              <w:rPr>
                <w:rFonts w:ascii="Browallia New" w:eastAsia="SimSun" w:hAnsi="Browallia New" w:cs="Browallia New"/>
                <w:sz w:val="26"/>
                <w:szCs w:val="26"/>
              </w:rPr>
            </w:pPr>
          </w:p>
        </w:tc>
        <w:tc>
          <w:tcPr>
            <w:tcW w:w="900" w:type="dxa"/>
            <w:tcMar>
              <w:top w:w="0" w:type="dxa"/>
              <w:left w:w="108" w:type="dxa"/>
              <w:bottom w:w="0" w:type="dxa"/>
              <w:right w:w="108" w:type="dxa"/>
            </w:tcMar>
          </w:tcPr>
          <w:p w14:paraId="027B3ECC" w14:textId="77777777" w:rsidR="006B260C" w:rsidRPr="00FC13B2" w:rsidRDefault="006B260C" w:rsidP="00C33638">
            <w:pPr>
              <w:tabs>
                <w:tab w:val="decimal" w:pos="693"/>
              </w:tabs>
              <w:ind w:left="-99" w:right="-72"/>
              <w:jc w:val="center"/>
              <w:rPr>
                <w:rFonts w:ascii="Browallia New" w:eastAsia="SimSun" w:hAnsi="Browallia New" w:cs="Browallia New"/>
                <w:sz w:val="26"/>
                <w:szCs w:val="26"/>
              </w:rPr>
            </w:pPr>
          </w:p>
        </w:tc>
        <w:tc>
          <w:tcPr>
            <w:tcW w:w="810" w:type="dxa"/>
            <w:tcMar>
              <w:top w:w="0" w:type="dxa"/>
              <w:left w:w="108" w:type="dxa"/>
              <w:bottom w:w="0" w:type="dxa"/>
              <w:right w:w="108" w:type="dxa"/>
            </w:tcMar>
          </w:tcPr>
          <w:p w14:paraId="4D24D9BF" w14:textId="77777777" w:rsidR="006B260C" w:rsidRPr="00FC13B2" w:rsidRDefault="006B260C" w:rsidP="00C33638">
            <w:pPr>
              <w:tabs>
                <w:tab w:val="decimal" w:pos="693"/>
              </w:tabs>
              <w:ind w:left="-99" w:right="-72"/>
              <w:jc w:val="center"/>
              <w:rPr>
                <w:rFonts w:ascii="Browallia New" w:eastAsia="SimSun" w:hAnsi="Browallia New" w:cs="Browallia New"/>
                <w:sz w:val="26"/>
                <w:szCs w:val="26"/>
              </w:rPr>
            </w:pPr>
          </w:p>
        </w:tc>
        <w:tc>
          <w:tcPr>
            <w:tcW w:w="896" w:type="dxa"/>
          </w:tcPr>
          <w:p w14:paraId="19C252BA" w14:textId="77777777" w:rsidR="006B260C" w:rsidRPr="00FC13B2" w:rsidRDefault="006B260C" w:rsidP="00C33638">
            <w:pPr>
              <w:tabs>
                <w:tab w:val="decimal" w:pos="688"/>
              </w:tabs>
              <w:ind w:left="-228" w:right="136"/>
              <w:jc w:val="center"/>
              <w:rPr>
                <w:rFonts w:ascii="Browallia New" w:eastAsia="SimSun" w:hAnsi="Browallia New" w:cs="Browallia New"/>
                <w:sz w:val="26"/>
                <w:szCs w:val="26"/>
              </w:rPr>
            </w:pPr>
          </w:p>
        </w:tc>
        <w:tc>
          <w:tcPr>
            <w:tcW w:w="904" w:type="dxa"/>
            <w:tcMar>
              <w:top w:w="0" w:type="dxa"/>
              <w:left w:w="108" w:type="dxa"/>
              <w:bottom w:w="0" w:type="dxa"/>
              <w:right w:w="108" w:type="dxa"/>
            </w:tcMar>
          </w:tcPr>
          <w:p w14:paraId="4EEC67FC" w14:textId="77777777" w:rsidR="006B260C" w:rsidRPr="00FC13B2" w:rsidRDefault="006B260C" w:rsidP="00C33638">
            <w:pPr>
              <w:tabs>
                <w:tab w:val="decimal" w:pos="688"/>
              </w:tabs>
              <w:ind w:left="-228" w:right="-36"/>
              <w:jc w:val="center"/>
              <w:rPr>
                <w:rFonts w:ascii="Browallia New" w:eastAsia="SimSun" w:hAnsi="Browallia New" w:cs="Browallia New"/>
                <w:sz w:val="26"/>
                <w:szCs w:val="26"/>
              </w:rPr>
            </w:pPr>
          </w:p>
        </w:tc>
      </w:tr>
      <w:tr w:rsidR="00C33638" w:rsidRPr="00FC13B2" w14:paraId="54FFBC95" w14:textId="77777777" w:rsidTr="002A267A">
        <w:trPr>
          <w:trHeight w:val="249"/>
        </w:trPr>
        <w:tc>
          <w:tcPr>
            <w:tcW w:w="1890" w:type="dxa"/>
          </w:tcPr>
          <w:p w14:paraId="5A37DB55" w14:textId="77777777" w:rsidR="009B6433" w:rsidRPr="00FC13B2" w:rsidRDefault="009B6433" w:rsidP="002A267A">
            <w:pPr>
              <w:ind w:left="34" w:right="-108"/>
              <w:rPr>
                <w:rFonts w:ascii="Browallia New" w:hAnsi="Browallia New" w:cs="Browallia New"/>
                <w:sz w:val="26"/>
                <w:szCs w:val="26"/>
              </w:rPr>
            </w:pPr>
            <w:proofErr w:type="spellStart"/>
            <w:r w:rsidRPr="00FC13B2">
              <w:rPr>
                <w:rFonts w:ascii="Browallia New" w:hAnsi="Browallia New" w:cs="Browallia New"/>
                <w:sz w:val="26"/>
                <w:szCs w:val="26"/>
              </w:rPr>
              <w:t>Idolmaster</w:t>
            </w:r>
            <w:proofErr w:type="spellEnd"/>
            <w:r w:rsidRPr="00FC13B2">
              <w:rPr>
                <w:rFonts w:ascii="Browallia New" w:hAnsi="Browallia New" w:cs="Browallia New"/>
                <w:sz w:val="26"/>
                <w:szCs w:val="26"/>
              </w:rPr>
              <w:t xml:space="preserve"> Co., Ltd.</w:t>
            </w:r>
          </w:p>
        </w:tc>
        <w:tc>
          <w:tcPr>
            <w:tcW w:w="990" w:type="dxa"/>
            <w:vAlign w:val="bottom"/>
          </w:tcPr>
          <w:p w14:paraId="2BE62A71" w14:textId="77777777" w:rsidR="009B6433" w:rsidRPr="00FC13B2" w:rsidRDefault="009B6433" w:rsidP="002A267A">
            <w:pPr>
              <w:pStyle w:val="MacroText"/>
              <w:tabs>
                <w:tab w:val="clear" w:pos="480"/>
                <w:tab w:val="clear" w:pos="960"/>
                <w:tab w:val="clear" w:pos="1440"/>
                <w:tab w:val="clear" w:pos="1920"/>
                <w:tab w:val="clear" w:pos="2400"/>
                <w:tab w:val="clear" w:pos="2880"/>
                <w:tab w:val="clear" w:pos="3360"/>
                <w:tab w:val="clear" w:pos="3840"/>
                <w:tab w:val="clear" w:pos="4320"/>
              </w:tabs>
              <w:spacing w:line="276" w:lineRule="auto"/>
              <w:ind w:left="-62" w:right="102"/>
              <w:jc w:val="center"/>
              <w:rPr>
                <w:rFonts w:ascii="Browallia New" w:eastAsia="SimSun" w:hAnsi="Browallia New" w:cs="Browallia New"/>
                <w:sz w:val="26"/>
                <w:szCs w:val="26"/>
              </w:rPr>
            </w:pPr>
            <w:r w:rsidRPr="00FC13B2">
              <w:rPr>
                <w:rFonts w:ascii="Browallia New" w:eastAsia="SimSun" w:hAnsi="Browallia New" w:cs="Browallia New"/>
                <w:sz w:val="26"/>
                <w:szCs w:val="26"/>
              </w:rPr>
              <w:t>5,700,000</w:t>
            </w:r>
          </w:p>
        </w:tc>
        <w:tc>
          <w:tcPr>
            <w:tcW w:w="900" w:type="dxa"/>
            <w:vAlign w:val="bottom"/>
          </w:tcPr>
          <w:p w14:paraId="37F6ED5E" w14:textId="77777777" w:rsidR="009B6433" w:rsidRPr="00FC13B2" w:rsidRDefault="009B6433" w:rsidP="002A267A">
            <w:pPr>
              <w:pStyle w:val="MacroText"/>
              <w:tabs>
                <w:tab w:val="clear" w:pos="480"/>
                <w:tab w:val="clear" w:pos="960"/>
                <w:tab w:val="clear" w:pos="1440"/>
                <w:tab w:val="clear" w:pos="1920"/>
                <w:tab w:val="clear" w:pos="2400"/>
                <w:tab w:val="clear" w:pos="2880"/>
                <w:tab w:val="clear" w:pos="3360"/>
                <w:tab w:val="clear" w:pos="3840"/>
                <w:tab w:val="clear" w:pos="4320"/>
              </w:tabs>
              <w:spacing w:line="276" w:lineRule="auto"/>
              <w:ind w:left="40" w:right="40"/>
              <w:jc w:val="center"/>
              <w:rPr>
                <w:rFonts w:ascii="Browallia New" w:eastAsia="SimSun" w:hAnsi="Browallia New" w:cs="Browallia New"/>
                <w:sz w:val="26"/>
                <w:szCs w:val="26"/>
              </w:rPr>
            </w:pPr>
            <w:r w:rsidRPr="00FC13B2">
              <w:rPr>
                <w:rFonts w:ascii="Browallia New" w:eastAsia="SimSun" w:hAnsi="Browallia New" w:cs="Browallia New"/>
                <w:sz w:val="26"/>
                <w:szCs w:val="26"/>
              </w:rPr>
              <w:t>5,000,000</w:t>
            </w:r>
          </w:p>
        </w:tc>
        <w:tc>
          <w:tcPr>
            <w:tcW w:w="450" w:type="dxa"/>
            <w:vAlign w:val="bottom"/>
          </w:tcPr>
          <w:p w14:paraId="16FD1175" w14:textId="1C3C2B9D" w:rsidR="009B6433" w:rsidRPr="00FC13B2" w:rsidRDefault="008C7128" w:rsidP="002A267A">
            <w:pPr>
              <w:tabs>
                <w:tab w:val="decimal" w:pos="242"/>
              </w:tabs>
              <w:spacing w:line="276" w:lineRule="auto"/>
              <w:ind w:right="-2"/>
              <w:jc w:val="center"/>
              <w:rPr>
                <w:rFonts w:ascii="Browallia New" w:hAnsi="Browallia New" w:cs="Browallia New"/>
                <w:sz w:val="26"/>
                <w:szCs w:val="26"/>
              </w:rPr>
            </w:pPr>
            <w:r>
              <w:rPr>
                <w:rFonts w:ascii="Browallia New" w:hAnsi="Browallia New" w:cs="Browallia New"/>
                <w:sz w:val="26"/>
                <w:szCs w:val="26"/>
              </w:rPr>
              <w:t>54</w:t>
            </w:r>
          </w:p>
        </w:tc>
        <w:tc>
          <w:tcPr>
            <w:tcW w:w="540" w:type="dxa"/>
            <w:vAlign w:val="bottom"/>
          </w:tcPr>
          <w:p w14:paraId="059374F9" w14:textId="77777777" w:rsidR="009B6433" w:rsidRPr="00FC13B2" w:rsidRDefault="009B6433" w:rsidP="002A267A">
            <w:pPr>
              <w:tabs>
                <w:tab w:val="decimal" w:pos="332"/>
              </w:tabs>
              <w:spacing w:line="276" w:lineRule="auto"/>
              <w:ind w:right="-2"/>
              <w:jc w:val="center"/>
              <w:rPr>
                <w:rFonts w:ascii="Browallia New" w:hAnsi="Browallia New" w:cs="Browallia New"/>
                <w:sz w:val="26"/>
                <w:szCs w:val="26"/>
              </w:rPr>
            </w:pPr>
            <w:r w:rsidRPr="00FC13B2">
              <w:rPr>
                <w:rFonts w:ascii="Browallia New" w:hAnsi="Browallia New" w:cs="Browallia New"/>
                <w:sz w:val="26"/>
                <w:szCs w:val="26"/>
              </w:rPr>
              <w:t>76</w:t>
            </w:r>
          </w:p>
        </w:tc>
        <w:tc>
          <w:tcPr>
            <w:tcW w:w="990" w:type="dxa"/>
            <w:tcMar>
              <w:top w:w="0" w:type="dxa"/>
              <w:left w:w="108" w:type="dxa"/>
              <w:bottom w:w="0" w:type="dxa"/>
              <w:right w:w="108" w:type="dxa"/>
            </w:tcMar>
            <w:vAlign w:val="bottom"/>
          </w:tcPr>
          <w:p w14:paraId="04FB222B" w14:textId="77777777" w:rsidR="009B6433" w:rsidRPr="00FC13B2" w:rsidRDefault="009B6433" w:rsidP="002A267A">
            <w:pPr>
              <w:pStyle w:val="MacroText"/>
              <w:tabs>
                <w:tab w:val="clear" w:pos="480"/>
                <w:tab w:val="clear" w:pos="960"/>
                <w:tab w:val="clear" w:pos="1440"/>
                <w:tab w:val="clear" w:pos="1920"/>
                <w:tab w:val="clear" w:pos="2400"/>
                <w:tab w:val="clear" w:pos="2880"/>
                <w:tab w:val="clear" w:pos="3360"/>
                <w:tab w:val="clear" w:pos="3840"/>
                <w:tab w:val="clear" w:pos="4320"/>
              </w:tabs>
              <w:spacing w:line="276" w:lineRule="auto"/>
              <w:ind w:left="-62" w:right="40"/>
              <w:jc w:val="center"/>
              <w:rPr>
                <w:rFonts w:ascii="Browallia New" w:eastAsia="SimSun" w:hAnsi="Browallia New" w:cs="Browallia New"/>
                <w:sz w:val="26"/>
                <w:szCs w:val="26"/>
              </w:rPr>
            </w:pPr>
            <w:r w:rsidRPr="00FC13B2">
              <w:rPr>
                <w:rFonts w:ascii="Browallia New" w:eastAsia="SimSun" w:hAnsi="Browallia New" w:cs="Browallia New"/>
                <w:sz w:val="26"/>
                <w:szCs w:val="26"/>
              </w:rPr>
              <w:t>3,799,995</w:t>
            </w:r>
          </w:p>
        </w:tc>
        <w:tc>
          <w:tcPr>
            <w:tcW w:w="990" w:type="dxa"/>
            <w:tcMar>
              <w:top w:w="0" w:type="dxa"/>
              <w:left w:w="108" w:type="dxa"/>
              <w:bottom w:w="0" w:type="dxa"/>
              <w:right w:w="108" w:type="dxa"/>
            </w:tcMar>
            <w:vAlign w:val="bottom"/>
          </w:tcPr>
          <w:p w14:paraId="315A7775" w14:textId="77777777" w:rsidR="009B6433" w:rsidRPr="00FC13B2" w:rsidRDefault="009B6433" w:rsidP="002A267A">
            <w:pPr>
              <w:pStyle w:val="MacroText"/>
              <w:tabs>
                <w:tab w:val="clear" w:pos="480"/>
                <w:tab w:val="clear" w:pos="960"/>
                <w:tab w:val="clear" w:pos="1440"/>
                <w:tab w:val="clear" w:pos="1920"/>
                <w:tab w:val="clear" w:pos="2400"/>
                <w:tab w:val="clear" w:pos="2880"/>
                <w:tab w:val="clear" w:pos="3360"/>
                <w:tab w:val="clear" w:pos="3840"/>
                <w:tab w:val="clear" w:pos="4320"/>
              </w:tabs>
              <w:spacing w:line="276" w:lineRule="auto"/>
              <w:ind w:left="-62" w:right="40"/>
              <w:jc w:val="center"/>
              <w:rPr>
                <w:rFonts w:ascii="Browallia New" w:eastAsia="SimSun" w:hAnsi="Browallia New" w:cs="Browallia New"/>
                <w:sz w:val="26"/>
                <w:szCs w:val="26"/>
              </w:rPr>
            </w:pPr>
            <w:r w:rsidRPr="00FC13B2">
              <w:rPr>
                <w:rFonts w:ascii="Browallia New" w:eastAsia="SimSun" w:hAnsi="Browallia New" w:cs="Browallia New"/>
                <w:sz w:val="26"/>
                <w:szCs w:val="26"/>
              </w:rPr>
              <w:t>3,799,995</w:t>
            </w:r>
          </w:p>
        </w:tc>
        <w:tc>
          <w:tcPr>
            <w:tcW w:w="900" w:type="dxa"/>
            <w:tcMar>
              <w:top w:w="0" w:type="dxa"/>
              <w:left w:w="108" w:type="dxa"/>
              <w:bottom w:w="0" w:type="dxa"/>
              <w:right w:w="108" w:type="dxa"/>
            </w:tcMar>
          </w:tcPr>
          <w:p w14:paraId="76A580F1" w14:textId="77777777" w:rsidR="009B6433" w:rsidRPr="00FC13B2" w:rsidRDefault="009B6433" w:rsidP="002A267A">
            <w:pPr>
              <w:tabs>
                <w:tab w:val="decimal" w:pos="693"/>
              </w:tabs>
              <w:spacing w:line="276" w:lineRule="auto"/>
              <w:ind w:left="-99" w:right="-72"/>
              <w:jc w:val="center"/>
              <w:rPr>
                <w:rFonts w:ascii="Browallia New" w:eastAsia="SimSun" w:hAnsi="Browallia New" w:cs="Browallia New"/>
                <w:sz w:val="26"/>
                <w:szCs w:val="26"/>
              </w:rPr>
            </w:pPr>
            <w:r w:rsidRPr="00FC13B2">
              <w:rPr>
                <w:rFonts w:ascii="Browallia New" w:eastAsia="SimSun" w:hAnsi="Browallia New" w:cs="Browallia New"/>
                <w:sz w:val="26"/>
                <w:szCs w:val="26"/>
              </w:rPr>
              <w:t>2,287,211</w:t>
            </w:r>
          </w:p>
        </w:tc>
        <w:tc>
          <w:tcPr>
            <w:tcW w:w="810" w:type="dxa"/>
            <w:tcMar>
              <w:top w:w="0" w:type="dxa"/>
              <w:left w:w="108" w:type="dxa"/>
              <w:bottom w:w="0" w:type="dxa"/>
              <w:right w:w="108" w:type="dxa"/>
            </w:tcMar>
          </w:tcPr>
          <w:p w14:paraId="46509BA8" w14:textId="77777777" w:rsidR="009B6433" w:rsidRPr="00FC13B2" w:rsidRDefault="009B6433" w:rsidP="002A267A">
            <w:pPr>
              <w:tabs>
                <w:tab w:val="decimal" w:pos="693"/>
              </w:tabs>
              <w:spacing w:line="276" w:lineRule="auto"/>
              <w:ind w:left="-99" w:right="-72"/>
              <w:jc w:val="center"/>
              <w:rPr>
                <w:rFonts w:ascii="Browallia New" w:eastAsia="SimSun" w:hAnsi="Browallia New" w:cs="Browallia New"/>
                <w:sz w:val="26"/>
                <w:szCs w:val="26"/>
              </w:rPr>
            </w:pPr>
            <w:r w:rsidRPr="00FC13B2">
              <w:rPr>
                <w:rFonts w:ascii="Browallia New" w:eastAsia="SimSun" w:hAnsi="Browallia New" w:cs="Browallia New"/>
                <w:sz w:val="26"/>
                <w:szCs w:val="26"/>
              </w:rPr>
              <w:t>2,287,211</w:t>
            </w:r>
          </w:p>
        </w:tc>
        <w:tc>
          <w:tcPr>
            <w:tcW w:w="896" w:type="dxa"/>
            <w:vAlign w:val="bottom"/>
          </w:tcPr>
          <w:p w14:paraId="1D704A7C" w14:textId="4366492F" w:rsidR="009B6433" w:rsidRPr="00FC13B2" w:rsidRDefault="009B6433" w:rsidP="002A267A">
            <w:pPr>
              <w:tabs>
                <w:tab w:val="decimal" w:pos="688"/>
              </w:tabs>
              <w:spacing w:line="276" w:lineRule="auto"/>
              <w:ind w:left="-228" w:right="136"/>
              <w:jc w:val="right"/>
              <w:rPr>
                <w:rFonts w:ascii="Browallia New" w:eastAsia="SimSun" w:hAnsi="Browallia New" w:cs="Browallia New"/>
                <w:sz w:val="26"/>
                <w:szCs w:val="26"/>
              </w:rPr>
            </w:pPr>
            <w:r w:rsidRPr="00FC13B2">
              <w:rPr>
                <w:rFonts w:ascii="Browallia New" w:eastAsia="SimSun" w:hAnsi="Browallia New" w:cs="Browallia New"/>
                <w:sz w:val="26"/>
                <w:szCs w:val="26"/>
              </w:rPr>
              <w:t>1,512,</w:t>
            </w:r>
            <w:r w:rsidR="009C566D" w:rsidRPr="00FC13B2">
              <w:rPr>
                <w:rFonts w:ascii="Browallia New" w:eastAsia="SimSun" w:hAnsi="Browallia New" w:cs="Browallia New"/>
                <w:sz w:val="26"/>
                <w:szCs w:val="26"/>
              </w:rPr>
              <w:t>785</w:t>
            </w:r>
          </w:p>
        </w:tc>
        <w:tc>
          <w:tcPr>
            <w:tcW w:w="904" w:type="dxa"/>
            <w:tcMar>
              <w:top w:w="0" w:type="dxa"/>
              <w:left w:w="108" w:type="dxa"/>
              <w:bottom w:w="0" w:type="dxa"/>
              <w:right w:w="108" w:type="dxa"/>
            </w:tcMar>
            <w:vAlign w:val="bottom"/>
          </w:tcPr>
          <w:p w14:paraId="77E63157" w14:textId="2D24F2FF" w:rsidR="009B6433" w:rsidRPr="00FC13B2" w:rsidRDefault="009B6433" w:rsidP="002A267A">
            <w:pPr>
              <w:tabs>
                <w:tab w:val="decimal" w:pos="688"/>
              </w:tabs>
              <w:spacing w:line="276" w:lineRule="auto"/>
              <w:ind w:left="-228" w:right="-36"/>
              <w:jc w:val="right"/>
              <w:rPr>
                <w:rFonts w:ascii="Browallia New" w:eastAsia="SimSun" w:hAnsi="Browallia New" w:cs="Browallia New"/>
                <w:sz w:val="26"/>
                <w:szCs w:val="26"/>
              </w:rPr>
            </w:pPr>
            <w:r w:rsidRPr="00FC13B2">
              <w:rPr>
                <w:rFonts w:ascii="Browallia New" w:eastAsia="SimSun" w:hAnsi="Browallia New" w:cs="Browallia New"/>
                <w:sz w:val="26"/>
                <w:szCs w:val="26"/>
              </w:rPr>
              <w:t>1,512,7</w:t>
            </w:r>
            <w:r w:rsidR="009C566D" w:rsidRPr="00FC13B2">
              <w:rPr>
                <w:rFonts w:ascii="Browallia New" w:eastAsia="SimSun" w:hAnsi="Browallia New" w:cs="Browallia New"/>
                <w:sz w:val="26"/>
                <w:szCs w:val="26"/>
              </w:rPr>
              <w:t>85</w:t>
            </w:r>
          </w:p>
        </w:tc>
      </w:tr>
      <w:tr w:rsidR="00C33638" w:rsidRPr="00FC13B2" w14:paraId="2B5BE297" w14:textId="77777777" w:rsidTr="002A267A">
        <w:tc>
          <w:tcPr>
            <w:tcW w:w="1890" w:type="dxa"/>
          </w:tcPr>
          <w:p w14:paraId="71F28235" w14:textId="77777777" w:rsidR="009B6433" w:rsidRPr="00FC13B2" w:rsidRDefault="009B6433" w:rsidP="002A267A">
            <w:pPr>
              <w:ind w:right="-108"/>
              <w:rPr>
                <w:rFonts w:ascii="Browallia New" w:hAnsi="Browallia New" w:cs="Browallia New"/>
                <w:sz w:val="26"/>
                <w:szCs w:val="26"/>
              </w:rPr>
            </w:pPr>
            <w:r w:rsidRPr="00FC13B2">
              <w:rPr>
                <w:rFonts w:ascii="Browallia New" w:hAnsi="Browallia New" w:cs="Browallia New"/>
                <w:sz w:val="26"/>
                <w:szCs w:val="26"/>
              </w:rPr>
              <w:t xml:space="preserve">Ideal </w:t>
            </w:r>
            <w:proofErr w:type="spellStart"/>
            <w:r w:rsidRPr="00FC13B2">
              <w:rPr>
                <w:rFonts w:ascii="Browallia New" w:hAnsi="Browallia New" w:cs="Browallia New"/>
                <w:sz w:val="26"/>
                <w:szCs w:val="26"/>
              </w:rPr>
              <w:t>BlockChain</w:t>
            </w:r>
            <w:proofErr w:type="spellEnd"/>
            <w:r w:rsidRPr="00FC13B2">
              <w:rPr>
                <w:rFonts w:ascii="Browallia New" w:hAnsi="Browallia New" w:cs="Browallia New"/>
                <w:sz w:val="26"/>
                <w:szCs w:val="26"/>
              </w:rPr>
              <w:t xml:space="preserve"> Event Organizer Co., Ltd.</w:t>
            </w:r>
          </w:p>
        </w:tc>
        <w:tc>
          <w:tcPr>
            <w:tcW w:w="990" w:type="dxa"/>
            <w:vAlign w:val="bottom"/>
          </w:tcPr>
          <w:p w14:paraId="7F7A2289" w14:textId="77777777" w:rsidR="009B6433" w:rsidRPr="00FC13B2" w:rsidRDefault="009B6433" w:rsidP="00C33638">
            <w:pPr>
              <w:pStyle w:val="MacroText"/>
              <w:tabs>
                <w:tab w:val="clear" w:pos="480"/>
                <w:tab w:val="clear" w:pos="960"/>
                <w:tab w:val="clear" w:pos="1440"/>
                <w:tab w:val="clear" w:pos="1920"/>
                <w:tab w:val="clear" w:pos="2400"/>
                <w:tab w:val="clear" w:pos="2880"/>
                <w:tab w:val="clear" w:pos="3360"/>
                <w:tab w:val="clear" w:pos="3840"/>
                <w:tab w:val="clear" w:pos="4320"/>
              </w:tabs>
              <w:ind w:left="-62" w:right="102"/>
              <w:jc w:val="center"/>
              <w:rPr>
                <w:rFonts w:ascii="Browallia New" w:eastAsia="SimSun" w:hAnsi="Browallia New" w:cs="Browallia New"/>
                <w:sz w:val="26"/>
                <w:szCs w:val="26"/>
              </w:rPr>
            </w:pPr>
            <w:r w:rsidRPr="00FC13B2">
              <w:rPr>
                <w:rFonts w:ascii="Browallia New" w:eastAsia="SimSun" w:hAnsi="Browallia New" w:cs="Browallia New"/>
                <w:sz w:val="26"/>
                <w:szCs w:val="26"/>
              </w:rPr>
              <w:t>4,000,000</w:t>
            </w:r>
          </w:p>
        </w:tc>
        <w:tc>
          <w:tcPr>
            <w:tcW w:w="900" w:type="dxa"/>
            <w:vAlign w:val="bottom"/>
          </w:tcPr>
          <w:p w14:paraId="0B8BE892" w14:textId="77777777" w:rsidR="009B6433" w:rsidRPr="00FC13B2" w:rsidRDefault="009B6433" w:rsidP="00C33638">
            <w:pPr>
              <w:pStyle w:val="MacroText"/>
              <w:tabs>
                <w:tab w:val="clear" w:pos="480"/>
                <w:tab w:val="clear" w:pos="960"/>
                <w:tab w:val="clear" w:pos="1440"/>
                <w:tab w:val="clear" w:pos="1920"/>
                <w:tab w:val="clear" w:pos="2400"/>
                <w:tab w:val="clear" w:pos="2880"/>
                <w:tab w:val="clear" w:pos="3360"/>
                <w:tab w:val="clear" w:pos="3840"/>
                <w:tab w:val="clear" w:pos="4320"/>
              </w:tabs>
              <w:ind w:left="-62" w:right="40"/>
              <w:jc w:val="center"/>
              <w:rPr>
                <w:rFonts w:ascii="Browallia New" w:eastAsia="SimSun" w:hAnsi="Browallia New" w:cs="Browallia New"/>
                <w:sz w:val="26"/>
                <w:szCs w:val="26"/>
              </w:rPr>
            </w:pPr>
            <w:r w:rsidRPr="00FC13B2">
              <w:rPr>
                <w:rFonts w:ascii="Browallia New" w:eastAsia="SimSun" w:hAnsi="Browallia New" w:cs="Browallia New"/>
                <w:sz w:val="26"/>
                <w:szCs w:val="26"/>
              </w:rPr>
              <w:t>4,000,000</w:t>
            </w:r>
          </w:p>
        </w:tc>
        <w:tc>
          <w:tcPr>
            <w:tcW w:w="450" w:type="dxa"/>
            <w:vAlign w:val="bottom"/>
          </w:tcPr>
          <w:p w14:paraId="1165D3D4" w14:textId="77777777" w:rsidR="009B6433" w:rsidRPr="00FC13B2" w:rsidRDefault="009B6433" w:rsidP="00C33638">
            <w:pPr>
              <w:tabs>
                <w:tab w:val="decimal" w:pos="242"/>
              </w:tabs>
              <w:ind w:right="-2"/>
              <w:jc w:val="center"/>
              <w:rPr>
                <w:rFonts w:ascii="Browallia New" w:hAnsi="Browallia New" w:cs="Browallia New"/>
                <w:sz w:val="26"/>
                <w:szCs w:val="26"/>
              </w:rPr>
            </w:pPr>
            <w:r w:rsidRPr="00FC13B2">
              <w:rPr>
                <w:rFonts w:ascii="Browallia New" w:hAnsi="Browallia New" w:cs="Browallia New"/>
                <w:sz w:val="26"/>
                <w:szCs w:val="26"/>
              </w:rPr>
              <w:t>50</w:t>
            </w:r>
          </w:p>
        </w:tc>
        <w:tc>
          <w:tcPr>
            <w:tcW w:w="540" w:type="dxa"/>
            <w:vAlign w:val="bottom"/>
          </w:tcPr>
          <w:p w14:paraId="0A7C14A1" w14:textId="77777777" w:rsidR="009B6433" w:rsidRPr="00FC13B2" w:rsidRDefault="009B6433" w:rsidP="00C33638">
            <w:pPr>
              <w:tabs>
                <w:tab w:val="decimal" w:pos="332"/>
              </w:tabs>
              <w:ind w:right="-2"/>
              <w:jc w:val="center"/>
              <w:rPr>
                <w:rFonts w:ascii="Browallia New" w:hAnsi="Browallia New" w:cs="Browallia New"/>
                <w:sz w:val="26"/>
                <w:szCs w:val="26"/>
              </w:rPr>
            </w:pPr>
            <w:r w:rsidRPr="00FC13B2">
              <w:rPr>
                <w:rFonts w:ascii="Browallia New" w:hAnsi="Browallia New" w:cs="Browallia New"/>
                <w:sz w:val="26"/>
                <w:szCs w:val="26"/>
              </w:rPr>
              <w:t>50</w:t>
            </w:r>
          </w:p>
        </w:tc>
        <w:tc>
          <w:tcPr>
            <w:tcW w:w="990" w:type="dxa"/>
            <w:tcMar>
              <w:top w:w="0" w:type="dxa"/>
              <w:left w:w="108" w:type="dxa"/>
              <w:bottom w:w="0" w:type="dxa"/>
              <w:right w:w="108" w:type="dxa"/>
            </w:tcMar>
            <w:vAlign w:val="bottom"/>
          </w:tcPr>
          <w:p w14:paraId="55302932" w14:textId="77777777" w:rsidR="009B6433" w:rsidRPr="00FC13B2" w:rsidRDefault="009B6433" w:rsidP="00C33638">
            <w:pPr>
              <w:tabs>
                <w:tab w:val="decimal" w:pos="604"/>
              </w:tabs>
              <w:ind w:left="-63" w:right="-36"/>
              <w:jc w:val="center"/>
              <w:rPr>
                <w:rFonts w:ascii="Browallia New" w:eastAsia="SimSun" w:hAnsi="Browallia New" w:cs="Browallia New"/>
                <w:sz w:val="26"/>
                <w:szCs w:val="26"/>
              </w:rPr>
            </w:pPr>
            <w:r w:rsidRPr="00FC13B2">
              <w:rPr>
                <w:rFonts w:ascii="Browallia New" w:eastAsia="SimSun" w:hAnsi="Browallia New" w:cs="Browallia New"/>
                <w:sz w:val="26"/>
                <w:szCs w:val="26"/>
              </w:rPr>
              <w:t>500,000</w:t>
            </w:r>
          </w:p>
        </w:tc>
        <w:tc>
          <w:tcPr>
            <w:tcW w:w="990" w:type="dxa"/>
            <w:tcMar>
              <w:top w:w="0" w:type="dxa"/>
              <w:left w:w="108" w:type="dxa"/>
              <w:bottom w:w="0" w:type="dxa"/>
              <w:right w:w="108" w:type="dxa"/>
            </w:tcMar>
            <w:vAlign w:val="bottom"/>
          </w:tcPr>
          <w:p w14:paraId="33A952A9" w14:textId="77777777" w:rsidR="009B6433" w:rsidRPr="00FC13B2" w:rsidRDefault="009B6433" w:rsidP="00C33638">
            <w:pPr>
              <w:tabs>
                <w:tab w:val="decimal" w:pos="604"/>
              </w:tabs>
              <w:ind w:left="-63" w:right="-36"/>
              <w:jc w:val="center"/>
              <w:rPr>
                <w:rFonts w:ascii="Browallia New" w:eastAsia="SimSun" w:hAnsi="Browallia New" w:cs="Browallia New"/>
                <w:sz w:val="26"/>
                <w:szCs w:val="26"/>
              </w:rPr>
            </w:pPr>
            <w:r w:rsidRPr="00FC13B2">
              <w:rPr>
                <w:rFonts w:ascii="Browallia New" w:eastAsia="SimSun" w:hAnsi="Browallia New" w:cs="Browallia New"/>
                <w:sz w:val="26"/>
                <w:szCs w:val="26"/>
              </w:rPr>
              <w:t>500,000</w:t>
            </w:r>
          </w:p>
        </w:tc>
        <w:tc>
          <w:tcPr>
            <w:tcW w:w="900" w:type="dxa"/>
            <w:tcMar>
              <w:top w:w="0" w:type="dxa"/>
              <w:left w:w="108" w:type="dxa"/>
              <w:bottom w:w="0" w:type="dxa"/>
              <w:right w:w="108" w:type="dxa"/>
            </w:tcMar>
          </w:tcPr>
          <w:p w14:paraId="01D4DBAA" w14:textId="77777777" w:rsidR="009B6433" w:rsidRPr="00FC13B2" w:rsidRDefault="009B6433" w:rsidP="00C33638">
            <w:pPr>
              <w:tabs>
                <w:tab w:val="decimal" w:pos="693"/>
              </w:tabs>
              <w:ind w:left="-99" w:right="-72"/>
              <w:jc w:val="center"/>
              <w:rPr>
                <w:rFonts w:ascii="Browallia New" w:eastAsia="SimSun" w:hAnsi="Browallia New" w:cs="Browallia New"/>
                <w:sz w:val="26"/>
                <w:szCs w:val="26"/>
              </w:rPr>
            </w:pPr>
          </w:p>
          <w:p w14:paraId="5DFBBA0F" w14:textId="77777777" w:rsidR="009B6433" w:rsidRPr="00FC13B2" w:rsidRDefault="009B6433" w:rsidP="00C33638">
            <w:pPr>
              <w:tabs>
                <w:tab w:val="decimal" w:pos="693"/>
              </w:tabs>
              <w:ind w:left="-99" w:right="-72"/>
              <w:jc w:val="center"/>
              <w:rPr>
                <w:rFonts w:ascii="Browallia New" w:eastAsia="SimSun" w:hAnsi="Browallia New" w:cs="Browallia New"/>
                <w:sz w:val="26"/>
                <w:szCs w:val="26"/>
              </w:rPr>
            </w:pPr>
            <w:r w:rsidRPr="00FC13B2">
              <w:rPr>
                <w:rFonts w:ascii="Browallia New" w:eastAsia="SimSun" w:hAnsi="Browallia New" w:cs="Browallia New"/>
                <w:sz w:val="26"/>
                <w:szCs w:val="26"/>
              </w:rPr>
              <w:t>-</w:t>
            </w:r>
          </w:p>
        </w:tc>
        <w:tc>
          <w:tcPr>
            <w:tcW w:w="810" w:type="dxa"/>
            <w:tcMar>
              <w:top w:w="0" w:type="dxa"/>
              <w:left w:w="108" w:type="dxa"/>
              <w:bottom w:w="0" w:type="dxa"/>
              <w:right w:w="108" w:type="dxa"/>
            </w:tcMar>
          </w:tcPr>
          <w:p w14:paraId="1D1DBF39" w14:textId="77777777" w:rsidR="009B6433" w:rsidRPr="00FC13B2" w:rsidRDefault="009B6433" w:rsidP="00C33638">
            <w:pPr>
              <w:tabs>
                <w:tab w:val="decimal" w:pos="693"/>
              </w:tabs>
              <w:ind w:left="-99" w:right="-72"/>
              <w:jc w:val="center"/>
              <w:rPr>
                <w:rFonts w:ascii="Browallia New" w:eastAsia="SimSun" w:hAnsi="Browallia New" w:cs="Browallia New"/>
                <w:sz w:val="26"/>
                <w:szCs w:val="26"/>
              </w:rPr>
            </w:pPr>
          </w:p>
          <w:p w14:paraId="193DBC29" w14:textId="77777777" w:rsidR="009B6433" w:rsidRPr="00FC13B2" w:rsidRDefault="009B6433" w:rsidP="00C33638">
            <w:pPr>
              <w:tabs>
                <w:tab w:val="decimal" w:pos="515"/>
              </w:tabs>
              <w:ind w:left="-99" w:right="-72"/>
              <w:jc w:val="center"/>
              <w:rPr>
                <w:rFonts w:ascii="Browallia New" w:eastAsia="SimSun" w:hAnsi="Browallia New" w:cs="Browallia New"/>
                <w:sz w:val="26"/>
                <w:szCs w:val="26"/>
              </w:rPr>
            </w:pPr>
            <w:r w:rsidRPr="00FC13B2">
              <w:rPr>
                <w:rFonts w:ascii="Browallia New" w:eastAsia="SimSun" w:hAnsi="Browallia New" w:cs="Browallia New"/>
                <w:sz w:val="26"/>
                <w:szCs w:val="26"/>
              </w:rPr>
              <w:t>-</w:t>
            </w:r>
          </w:p>
        </w:tc>
        <w:tc>
          <w:tcPr>
            <w:tcW w:w="896" w:type="dxa"/>
            <w:vAlign w:val="bottom"/>
          </w:tcPr>
          <w:p w14:paraId="70682B30" w14:textId="77777777" w:rsidR="009B6433" w:rsidRPr="00FC13B2" w:rsidRDefault="009B6433" w:rsidP="00C33638">
            <w:pPr>
              <w:tabs>
                <w:tab w:val="decimal" w:pos="688"/>
              </w:tabs>
              <w:ind w:left="-228" w:right="136"/>
              <w:jc w:val="right"/>
              <w:rPr>
                <w:rFonts w:ascii="Browallia New" w:eastAsia="SimSun" w:hAnsi="Browallia New" w:cs="Browallia New"/>
                <w:sz w:val="26"/>
                <w:szCs w:val="26"/>
              </w:rPr>
            </w:pPr>
            <w:r w:rsidRPr="00FC13B2">
              <w:rPr>
                <w:rFonts w:ascii="Browallia New" w:eastAsia="SimSun" w:hAnsi="Browallia New" w:cs="Browallia New"/>
                <w:sz w:val="26"/>
                <w:szCs w:val="26"/>
              </w:rPr>
              <w:t>500,000</w:t>
            </w:r>
          </w:p>
        </w:tc>
        <w:tc>
          <w:tcPr>
            <w:tcW w:w="904" w:type="dxa"/>
            <w:tcMar>
              <w:top w:w="0" w:type="dxa"/>
              <w:left w:w="108" w:type="dxa"/>
              <w:bottom w:w="0" w:type="dxa"/>
              <w:right w:w="108" w:type="dxa"/>
            </w:tcMar>
            <w:vAlign w:val="bottom"/>
          </w:tcPr>
          <w:p w14:paraId="674DB66A" w14:textId="77777777" w:rsidR="009B6433" w:rsidRPr="00FC13B2" w:rsidRDefault="009B6433" w:rsidP="00C33638">
            <w:pPr>
              <w:tabs>
                <w:tab w:val="decimal" w:pos="688"/>
              </w:tabs>
              <w:ind w:left="-228" w:right="-36"/>
              <w:jc w:val="right"/>
              <w:rPr>
                <w:rFonts w:ascii="Browallia New" w:eastAsia="SimSun" w:hAnsi="Browallia New" w:cs="Browallia New"/>
                <w:sz w:val="26"/>
                <w:szCs w:val="26"/>
              </w:rPr>
            </w:pPr>
            <w:r w:rsidRPr="00FC13B2">
              <w:rPr>
                <w:rFonts w:ascii="Browallia New" w:eastAsia="SimSun" w:hAnsi="Browallia New" w:cs="Browallia New"/>
                <w:sz w:val="26"/>
                <w:szCs w:val="26"/>
              </w:rPr>
              <w:t>500,000</w:t>
            </w:r>
          </w:p>
        </w:tc>
      </w:tr>
      <w:tr w:rsidR="00C33638" w:rsidRPr="00FC13B2" w14:paraId="637FB819" w14:textId="77777777" w:rsidTr="002A267A">
        <w:tc>
          <w:tcPr>
            <w:tcW w:w="1890" w:type="dxa"/>
          </w:tcPr>
          <w:p w14:paraId="7F108BC6" w14:textId="4B84E0B2" w:rsidR="009B6433" w:rsidRPr="00FC13B2" w:rsidRDefault="009B6433" w:rsidP="002A267A">
            <w:pPr>
              <w:ind w:left="34" w:right="-108"/>
              <w:jc w:val="center"/>
              <w:rPr>
                <w:rFonts w:ascii="Browallia New" w:hAnsi="Browallia New" w:cs="Browallia New"/>
                <w:sz w:val="26"/>
                <w:szCs w:val="26"/>
              </w:rPr>
            </w:pPr>
            <w:r w:rsidRPr="00FC13B2">
              <w:rPr>
                <w:rFonts w:ascii="Browallia New" w:hAnsi="Browallia New" w:cs="Browallia New"/>
                <w:sz w:val="26"/>
                <w:szCs w:val="26"/>
              </w:rPr>
              <w:t>Total</w:t>
            </w:r>
          </w:p>
        </w:tc>
        <w:tc>
          <w:tcPr>
            <w:tcW w:w="990" w:type="dxa"/>
          </w:tcPr>
          <w:p w14:paraId="38CF31BA" w14:textId="77777777" w:rsidR="009B6433" w:rsidRPr="00FC13B2" w:rsidRDefault="009B6433" w:rsidP="00C33638">
            <w:pPr>
              <w:tabs>
                <w:tab w:val="decimal" w:pos="544"/>
              </w:tabs>
              <w:ind w:right="-36"/>
              <w:jc w:val="center"/>
              <w:rPr>
                <w:rFonts w:ascii="Browallia New" w:hAnsi="Browallia New" w:cs="Browallia New"/>
                <w:sz w:val="26"/>
                <w:szCs w:val="26"/>
                <w:cs/>
              </w:rPr>
            </w:pPr>
          </w:p>
        </w:tc>
        <w:tc>
          <w:tcPr>
            <w:tcW w:w="900" w:type="dxa"/>
          </w:tcPr>
          <w:p w14:paraId="7FB37DB7" w14:textId="77777777" w:rsidR="009B6433" w:rsidRPr="00FC13B2" w:rsidRDefault="009B6433" w:rsidP="00C33638">
            <w:pPr>
              <w:tabs>
                <w:tab w:val="decimal" w:pos="620"/>
              </w:tabs>
              <w:ind w:right="-36"/>
              <w:jc w:val="center"/>
              <w:rPr>
                <w:rFonts w:ascii="Browallia New" w:hAnsi="Browallia New" w:cs="Browallia New"/>
                <w:sz w:val="26"/>
                <w:szCs w:val="26"/>
                <w:cs/>
              </w:rPr>
            </w:pPr>
          </w:p>
        </w:tc>
        <w:tc>
          <w:tcPr>
            <w:tcW w:w="450" w:type="dxa"/>
          </w:tcPr>
          <w:p w14:paraId="23EACAD2" w14:textId="77777777" w:rsidR="009B6433" w:rsidRPr="00FC13B2" w:rsidRDefault="009B6433" w:rsidP="00C33638">
            <w:pPr>
              <w:tabs>
                <w:tab w:val="decimal" w:pos="413"/>
              </w:tabs>
              <w:ind w:right="-2"/>
              <w:jc w:val="center"/>
              <w:rPr>
                <w:rFonts w:ascii="Browallia New" w:hAnsi="Browallia New" w:cs="Browallia New"/>
                <w:sz w:val="26"/>
                <w:szCs w:val="26"/>
                <w:cs/>
              </w:rPr>
            </w:pPr>
          </w:p>
        </w:tc>
        <w:tc>
          <w:tcPr>
            <w:tcW w:w="540" w:type="dxa"/>
          </w:tcPr>
          <w:p w14:paraId="01739F27" w14:textId="77777777" w:rsidR="009B6433" w:rsidRPr="00FC13B2" w:rsidRDefault="009B6433" w:rsidP="00C33638">
            <w:pPr>
              <w:tabs>
                <w:tab w:val="decimal" w:pos="404"/>
              </w:tabs>
              <w:ind w:right="-2"/>
              <w:jc w:val="center"/>
              <w:rPr>
                <w:rFonts w:ascii="Browallia New" w:hAnsi="Browallia New" w:cs="Browallia New"/>
                <w:sz w:val="26"/>
                <w:szCs w:val="26"/>
                <w:cs/>
              </w:rPr>
            </w:pPr>
          </w:p>
        </w:tc>
        <w:tc>
          <w:tcPr>
            <w:tcW w:w="990" w:type="dxa"/>
            <w:tcBorders>
              <w:top w:val="single" w:sz="4" w:space="0" w:color="auto"/>
              <w:bottom w:val="double" w:sz="4" w:space="0" w:color="auto"/>
            </w:tcBorders>
            <w:tcMar>
              <w:top w:w="0" w:type="dxa"/>
              <w:left w:w="108" w:type="dxa"/>
              <w:bottom w:w="0" w:type="dxa"/>
              <w:right w:w="108" w:type="dxa"/>
            </w:tcMar>
          </w:tcPr>
          <w:p w14:paraId="4BAD4BDF" w14:textId="77777777" w:rsidR="009B6433" w:rsidRPr="00FC13B2" w:rsidRDefault="009B6433" w:rsidP="00C33638">
            <w:pPr>
              <w:tabs>
                <w:tab w:val="decimal" w:pos="604"/>
              </w:tabs>
              <w:ind w:left="-63" w:right="-36"/>
              <w:jc w:val="center"/>
              <w:rPr>
                <w:rFonts w:ascii="Browallia New" w:eastAsia="SimSun" w:hAnsi="Browallia New" w:cs="Browallia New"/>
                <w:sz w:val="26"/>
                <w:szCs w:val="26"/>
                <w:cs/>
              </w:rPr>
            </w:pPr>
            <w:r w:rsidRPr="00FC13B2">
              <w:rPr>
                <w:rFonts w:ascii="Browallia New" w:hAnsi="Browallia New" w:cs="Browallia New"/>
                <w:sz w:val="26"/>
                <w:szCs w:val="26"/>
              </w:rPr>
              <w:t>4,299,995</w:t>
            </w:r>
          </w:p>
        </w:tc>
        <w:tc>
          <w:tcPr>
            <w:tcW w:w="990" w:type="dxa"/>
            <w:tcBorders>
              <w:top w:val="single" w:sz="4" w:space="0" w:color="auto"/>
              <w:bottom w:val="double" w:sz="4" w:space="0" w:color="auto"/>
            </w:tcBorders>
            <w:tcMar>
              <w:top w:w="0" w:type="dxa"/>
              <w:left w:w="108" w:type="dxa"/>
              <w:bottom w:w="0" w:type="dxa"/>
              <w:right w:w="108" w:type="dxa"/>
            </w:tcMar>
          </w:tcPr>
          <w:p w14:paraId="52448666" w14:textId="77777777" w:rsidR="009B6433" w:rsidRPr="00FC13B2" w:rsidRDefault="009B6433" w:rsidP="00C33638">
            <w:pPr>
              <w:tabs>
                <w:tab w:val="decimal" w:pos="604"/>
              </w:tabs>
              <w:ind w:right="-36"/>
              <w:jc w:val="center"/>
              <w:rPr>
                <w:rFonts w:ascii="Browallia New" w:hAnsi="Browallia New" w:cs="Browallia New"/>
                <w:sz w:val="26"/>
                <w:szCs w:val="26"/>
                <w:cs/>
              </w:rPr>
            </w:pPr>
            <w:r w:rsidRPr="00FC13B2">
              <w:rPr>
                <w:rFonts w:ascii="Browallia New" w:hAnsi="Browallia New" w:cs="Browallia New"/>
                <w:sz w:val="26"/>
                <w:szCs w:val="26"/>
              </w:rPr>
              <w:t>4,299,995</w:t>
            </w:r>
          </w:p>
        </w:tc>
        <w:tc>
          <w:tcPr>
            <w:tcW w:w="900" w:type="dxa"/>
            <w:tcBorders>
              <w:top w:val="single" w:sz="4" w:space="0" w:color="auto"/>
              <w:bottom w:val="double" w:sz="4" w:space="0" w:color="auto"/>
            </w:tcBorders>
            <w:tcMar>
              <w:top w:w="0" w:type="dxa"/>
              <w:left w:w="108" w:type="dxa"/>
              <w:bottom w:w="0" w:type="dxa"/>
              <w:right w:w="108" w:type="dxa"/>
            </w:tcMar>
          </w:tcPr>
          <w:p w14:paraId="29E4DAF0" w14:textId="77777777" w:rsidR="009B6433" w:rsidRPr="00FC13B2" w:rsidRDefault="009B6433" w:rsidP="00C33638">
            <w:pPr>
              <w:tabs>
                <w:tab w:val="decimal" w:pos="693"/>
              </w:tabs>
              <w:ind w:left="-99" w:right="-72"/>
              <w:jc w:val="center"/>
              <w:rPr>
                <w:rFonts w:ascii="Browallia New" w:hAnsi="Browallia New" w:cs="Browallia New"/>
                <w:sz w:val="26"/>
                <w:szCs w:val="26"/>
                <w:cs/>
              </w:rPr>
            </w:pPr>
            <w:r w:rsidRPr="00FC13B2">
              <w:rPr>
                <w:rFonts w:ascii="Browallia New" w:eastAsia="SimSun" w:hAnsi="Browallia New" w:cs="Browallia New"/>
                <w:sz w:val="26"/>
                <w:szCs w:val="26"/>
              </w:rPr>
              <w:t>2,287,211</w:t>
            </w:r>
          </w:p>
        </w:tc>
        <w:tc>
          <w:tcPr>
            <w:tcW w:w="810" w:type="dxa"/>
            <w:tcBorders>
              <w:top w:val="single" w:sz="4" w:space="0" w:color="auto"/>
              <w:bottom w:val="double" w:sz="4" w:space="0" w:color="auto"/>
            </w:tcBorders>
            <w:tcMar>
              <w:top w:w="0" w:type="dxa"/>
              <w:left w:w="108" w:type="dxa"/>
              <w:bottom w:w="0" w:type="dxa"/>
              <w:right w:w="108" w:type="dxa"/>
            </w:tcMar>
          </w:tcPr>
          <w:p w14:paraId="4BAFE188" w14:textId="77777777" w:rsidR="009B6433" w:rsidRPr="00FC13B2" w:rsidRDefault="009B6433" w:rsidP="00C33638">
            <w:pPr>
              <w:tabs>
                <w:tab w:val="decimal" w:pos="693"/>
              </w:tabs>
              <w:ind w:left="-99" w:right="-72"/>
              <w:jc w:val="center"/>
              <w:rPr>
                <w:rFonts w:ascii="Browallia New" w:eastAsia="SimSun" w:hAnsi="Browallia New" w:cs="Browallia New"/>
                <w:sz w:val="26"/>
                <w:szCs w:val="26"/>
              </w:rPr>
            </w:pPr>
            <w:r w:rsidRPr="00FC13B2">
              <w:rPr>
                <w:rFonts w:ascii="Browallia New" w:eastAsia="SimSun" w:hAnsi="Browallia New" w:cs="Browallia New"/>
                <w:sz w:val="26"/>
                <w:szCs w:val="26"/>
              </w:rPr>
              <w:t>2,287,211</w:t>
            </w:r>
          </w:p>
        </w:tc>
        <w:tc>
          <w:tcPr>
            <w:tcW w:w="896" w:type="dxa"/>
            <w:tcBorders>
              <w:top w:val="single" w:sz="4" w:space="0" w:color="auto"/>
              <w:bottom w:val="double" w:sz="4" w:space="0" w:color="auto"/>
            </w:tcBorders>
          </w:tcPr>
          <w:p w14:paraId="356C0F06" w14:textId="56257E19" w:rsidR="009B6433" w:rsidRPr="00FC13B2" w:rsidRDefault="009B6433" w:rsidP="00C33638">
            <w:pPr>
              <w:tabs>
                <w:tab w:val="decimal" w:pos="665"/>
              </w:tabs>
              <w:ind w:left="-228" w:right="136"/>
              <w:jc w:val="right"/>
              <w:rPr>
                <w:rFonts w:ascii="Browallia New" w:hAnsi="Browallia New" w:cs="Browallia New"/>
                <w:sz w:val="26"/>
                <w:szCs w:val="26"/>
                <w:cs/>
              </w:rPr>
            </w:pPr>
            <w:r w:rsidRPr="00FC13B2">
              <w:rPr>
                <w:rFonts w:ascii="Browallia New" w:hAnsi="Browallia New" w:cs="Browallia New"/>
                <w:sz w:val="26"/>
                <w:szCs w:val="26"/>
              </w:rPr>
              <w:t>2,012,78</w:t>
            </w:r>
            <w:r w:rsidR="009C566D" w:rsidRPr="00FC13B2">
              <w:rPr>
                <w:rFonts w:ascii="Browallia New" w:hAnsi="Browallia New" w:cs="Browallia New"/>
                <w:sz w:val="26"/>
                <w:szCs w:val="26"/>
              </w:rPr>
              <w:t>5</w:t>
            </w:r>
          </w:p>
        </w:tc>
        <w:tc>
          <w:tcPr>
            <w:tcW w:w="904" w:type="dxa"/>
            <w:tcBorders>
              <w:top w:val="single" w:sz="4" w:space="0" w:color="auto"/>
              <w:bottom w:val="double" w:sz="4" w:space="0" w:color="auto"/>
            </w:tcBorders>
            <w:tcMar>
              <w:top w:w="0" w:type="dxa"/>
              <w:left w:w="108" w:type="dxa"/>
              <w:bottom w:w="0" w:type="dxa"/>
              <w:right w:w="108" w:type="dxa"/>
            </w:tcMar>
          </w:tcPr>
          <w:p w14:paraId="0D89333F" w14:textId="0595E125" w:rsidR="009B6433" w:rsidRPr="00FC13B2" w:rsidRDefault="009B6433" w:rsidP="00C33638">
            <w:pPr>
              <w:tabs>
                <w:tab w:val="decimal" w:pos="665"/>
              </w:tabs>
              <w:ind w:left="-228" w:right="-36"/>
              <w:jc w:val="right"/>
              <w:rPr>
                <w:rFonts w:ascii="Browallia New" w:hAnsi="Browallia New" w:cs="Browallia New"/>
                <w:sz w:val="26"/>
                <w:szCs w:val="26"/>
                <w:cs/>
              </w:rPr>
            </w:pPr>
            <w:r w:rsidRPr="00FC13B2">
              <w:rPr>
                <w:rFonts w:ascii="Browallia New" w:hAnsi="Browallia New" w:cs="Browallia New"/>
                <w:sz w:val="26"/>
                <w:szCs w:val="26"/>
              </w:rPr>
              <w:t>2,012,78</w:t>
            </w:r>
            <w:r w:rsidR="00FB2CD9" w:rsidRPr="00FC13B2">
              <w:rPr>
                <w:rFonts w:ascii="Browallia New" w:hAnsi="Browallia New" w:cs="Browallia New"/>
                <w:sz w:val="26"/>
                <w:szCs w:val="26"/>
              </w:rPr>
              <w:t>5</w:t>
            </w:r>
          </w:p>
        </w:tc>
      </w:tr>
    </w:tbl>
    <w:p w14:paraId="35C68A79" w14:textId="77777777" w:rsidR="00A96E8A" w:rsidRPr="00FC13B2" w:rsidRDefault="00A96E8A" w:rsidP="00A96E8A">
      <w:pPr>
        <w:tabs>
          <w:tab w:val="left" w:pos="360"/>
        </w:tabs>
        <w:spacing w:before="240"/>
        <w:ind w:left="360" w:hanging="360"/>
        <w:jc w:val="both"/>
        <w:rPr>
          <w:rFonts w:ascii="Browallia New" w:hAnsi="Browallia New" w:cs="Browallia New"/>
          <w:sz w:val="26"/>
          <w:szCs w:val="26"/>
        </w:rPr>
      </w:pPr>
      <w:r w:rsidRPr="00FC13B2">
        <w:rPr>
          <w:rFonts w:ascii="Browallia New" w:hAnsi="Browallia New" w:cs="Browallia New"/>
          <w:sz w:val="26"/>
          <w:szCs w:val="26"/>
        </w:rPr>
        <w:tab/>
        <w:t>The Extraordinary General Meeting of Shareholders of the subsidiary (“Idol Master Company Limited”) held on January 25, 2023, the meeting resolved to increase the registered capital of the Company from 5 million baht to 7 million baht to support the Company's operations. And the shareholding proportion has changed from 76 percent to 54 percent, with no change in controlling power.</w:t>
      </w:r>
    </w:p>
    <w:p w14:paraId="1CBB134F" w14:textId="0011278D" w:rsidR="00A96E8A" w:rsidRPr="00FC13B2" w:rsidRDefault="00A96E8A" w:rsidP="00A96E8A">
      <w:pPr>
        <w:tabs>
          <w:tab w:val="left" w:pos="360"/>
        </w:tabs>
        <w:spacing w:before="240"/>
        <w:ind w:left="360" w:hanging="360"/>
        <w:jc w:val="both"/>
        <w:rPr>
          <w:rFonts w:ascii="Browallia New" w:hAnsi="Browallia New" w:cs="Browallia New"/>
          <w:sz w:val="26"/>
          <w:szCs w:val="26"/>
        </w:rPr>
      </w:pPr>
      <w:r w:rsidRPr="00FC13B2">
        <w:rPr>
          <w:rFonts w:ascii="Browallia New" w:hAnsi="Browallia New" w:cs="Browallia New"/>
          <w:sz w:val="26"/>
          <w:szCs w:val="26"/>
        </w:rPr>
        <w:tab/>
        <w:t>The Company registered the paid-up capital increase with the Department of Business Development. Ministry of Commerce on February 3, 2023</w:t>
      </w:r>
    </w:p>
    <w:p w14:paraId="64FB0955" w14:textId="7F11DA0A" w:rsidR="00B6502B" w:rsidRPr="00FC13B2" w:rsidRDefault="000F516F" w:rsidP="007F1C07">
      <w:pPr>
        <w:tabs>
          <w:tab w:val="left" w:pos="360"/>
        </w:tabs>
        <w:spacing w:before="240"/>
        <w:jc w:val="both"/>
        <w:rPr>
          <w:rFonts w:ascii="Browallia New" w:hAnsi="Browallia New" w:cs="Browallia New"/>
          <w:sz w:val="26"/>
          <w:szCs w:val="26"/>
          <w:u w:val="single"/>
        </w:rPr>
      </w:pPr>
      <w:r w:rsidRPr="00FC13B2">
        <w:rPr>
          <w:rFonts w:ascii="Browallia New" w:hAnsi="Browallia New" w:cs="Browallia New"/>
          <w:sz w:val="26"/>
          <w:szCs w:val="26"/>
        </w:rPr>
        <w:t>10</w:t>
      </w:r>
      <w:r w:rsidR="00B6502B" w:rsidRPr="00FC13B2">
        <w:rPr>
          <w:rFonts w:ascii="Browallia New" w:hAnsi="Browallia New" w:cs="Browallia New"/>
          <w:sz w:val="26"/>
          <w:szCs w:val="26"/>
        </w:rPr>
        <w:t>.</w:t>
      </w:r>
      <w:r w:rsidR="00B6502B" w:rsidRPr="00FC13B2">
        <w:rPr>
          <w:rFonts w:ascii="Browallia New" w:hAnsi="Browallia New" w:cs="Browallia New"/>
          <w:sz w:val="26"/>
          <w:szCs w:val="26"/>
          <w:cs/>
        </w:rPr>
        <w:tab/>
      </w:r>
      <w:r w:rsidR="00B6502B" w:rsidRPr="00FC13B2">
        <w:rPr>
          <w:rFonts w:ascii="Browallia New" w:hAnsi="Browallia New" w:cs="Browallia New"/>
          <w:sz w:val="26"/>
          <w:szCs w:val="26"/>
          <w:u w:val="single"/>
        </w:rPr>
        <w:t>Investment in associated companies</w:t>
      </w:r>
    </w:p>
    <w:p w14:paraId="0DA1DCFF" w14:textId="737CAAFE" w:rsidR="00B6502B" w:rsidRPr="00FC13B2" w:rsidRDefault="00B6502B" w:rsidP="00B6502B">
      <w:pPr>
        <w:tabs>
          <w:tab w:val="left" w:pos="360"/>
        </w:tabs>
        <w:spacing w:before="120"/>
        <w:ind w:left="360" w:hanging="360"/>
        <w:jc w:val="both"/>
        <w:rPr>
          <w:rFonts w:ascii="Browallia New" w:hAnsi="Browallia New" w:cs="Browallia New"/>
          <w:sz w:val="26"/>
          <w:szCs w:val="26"/>
        </w:rPr>
      </w:pPr>
      <w:r w:rsidRPr="00FC13B2">
        <w:rPr>
          <w:rFonts w:ascii="Browallia New" w:hAnsi="Browallia New" w:cs="Browallia New"/>
          <w:sz w:val="26"/>
          <w:szCs w:val="26"/>
          <w:cs/>
        </w:rPr>
        <w:tab/>
      </w:r>
      <w:proofErr w:type="gramStart"/>
      <w:r w:rsidR="000F516F" w:rsidRPr="00FC13B2">
        <w:rPr>
          <w:rFonts w:ascii="Browallia New" w:hAnsi="Browallia New" w:cs="Browallia New"/>
          <w:sz w:val="26"/>
          <w:szCs w:val="26"/>
        </w:rPr>
        <w:t>10</w:t>
      </w:r>
      <w:r w:rsidRPr="00FC13B2">
        <w:rPr>
          <w:rFonts w:ascii="Browallia New" w:hAnsi="Browallia New" w:cs="Browallia New"/>
          <w:sz w:val="26"/>
          <w:szCs w:val="26"/>
          <w:cs/>
        </w:rPr>
        <w:t>.</w:t>
      </w:r>
      <w:r w:rsidR="0083232D" w:rsidRPr="00FC13B2">
        <w:rPr>
          <w:rFonts w:ascii="Browallia New" w:hAnsi="Browallia New" w:cs="Browallia New"/>
          <w:sz w:val="26"/>
          <w:szCs w:val="26"/>
        </w:rPr>
        <w:t>1</w:t>
      </w:r>
      <w:r w:rsidRPr="00FC13B2">
        <w:rPr>
          <w:rFonts w:ascii="Browallia New" w:hAnsi="Browallia New" w:cs="Browallia New"/>
          <w:sz w:val="26"/>
          <w:szCs w:val="26"/>
          <w:cs/>
        </w:rPr>
        <w:t xml:space="preserve">  </w:t>
      </w:r>
      <w:r w:rsidRPr="00FC13B2">
        <w:rPr>
          <w:rFonts w:ascii="Browallia New" w:hAnsi="Browallia New" w:cs="Browallia New"/>
          <w:sz w:val="26"/>
          <w:szCs w:val="26"/>
        </w:rPr>
        <w:t>Investment</w:t>
      </w:r>
      <w:proofErr w:type="gramEnd"/>
      <w:r w:rsidRPr="00FC13B2">
        <w:rPr>
          <w:rFonts w:ascii="Browallia New" w:hAnsi="Browallia New" w:cs="Browallia New"/>
          <w:sz w:val="26"/>
          <w:szCs w:val="26"/>
        </w:rPr>
        <w:t xml:space="preserve"> in associated companies  </w:t>
      </w:r>
      <w:r w:rsidR="00F60FB2" w:rsidRPr="00FC13B2">
        <w:rPr>
          <w:rFonts w:ascii="Browallia New" w:hAnsi="Browallia New" w:cs="Browallia New"/>
          <w:sz w:val="26"/>
          <w:szCs w:val="26"/>
        </w:rPr>
        <w:t>as of December 31,2023</w:t>
      </w:r>
      <w:r w:rsidR="002A5B86" w:rsidRPr="00FC13B2">
        <w:rPr>
          <w:rFonts w:ascii="Browallia New" w:hAnsi="Browallia New" w:cs="Browallia New"/>
          <w:sz w:val="26"/>
          <w:szCs w:val="26"/>
        </w:rPr>
        <w:t xml:space="preserve"> and 2022 as follows :</w:t>
      </w:r>
    </w:p>
    <w:tbl>
      <w:tblPr>
        <w:tblW w:w="10206" w:type="dxa"/>
        <w:tblInd w:w="108" w:type="dxa"/>
        <w:tblLayout w:type="fixed"/>
        <w:tblCellMar>
          <w:left w:w="10" w:type="dxa"/>
          <w:right w:w="10" w:type="dxa"/>
        </w:tblCellMar>
        <w:tblLook w:val="0000" w:firstRow="0" w:lastRow="0" w:firstColumn="0" w:lastColumn="0" w:noHBand="0" w:noVBand="0"/>
      </w:tblPr>
      <w:tblGrid>
        <w:gridCol w:w="2268"/>
        <w:gridCol w:w="709"/>
        <w:gridCol w:w="533"/>
        <w:gridCol w:w="882"/>
        <w:gridCol w:w="900"/>
        <w:gridCol w:w="990"/>
        <w:gridCol w:w="900"/>
        <w:gridCol w:w="720"/>
        <w:gridCol w:w="745"/>
        <w:gridCol w:w="779"/>
        <w:gridCol w:w="780"/>
      </w:tblGrid>
      <w:tr w:rsidR="00A96E8A" w:rsidRPr="00FC13B2" w14:paraId="6215F07B" w14:textId="77777777" w:rsidTr="00D80388">
        <w:tc>
          <w:tcPr>
            <w:tcW w:w="10206" w:type="dxa"/>
            <w:gridSpan w:val="11"/>
            <w:tcMar>
              <w:top w:w="0" w:type="dxa"/>
              <w:left w:w="108" w:type="dxa"/>
              <w:bottom w:w="0" w:type="dxa"/>
              <w:right w:w="108" w:type="dxa"/>
            </w:tcMar>
          </w:tcPr>
          <w:p w14:paraId="15A7D152" w14:textId="77777777" w:rsidR="00A96E8A" w:rsidRPr="00FC13B2" w:rsidRDefault="00A96E8A"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rPr>
              <w:t>Consolidated and Separate financial statement</w:t>
            </w:r>
          </w:p>
        </w:tc>
      </w:tr>
      <w:tr w:rsidR="00A96E8A" w:rsidRPr="00FC13B2" w14:paraId="7936771A" w14:textId="77777777" w:rsidTr="007F4466">
        <w:trPr>
          <w:trHeight w:val="367"/>
        </w:trPr>
        <w:tc>
          <w:tcPr>
            <w:tcW w:w="2268" w:type="dxa"/>
            <w:tcMar>
              <w:top w:w="0" w:type="dxa"/>
              <w:left w:w="108" w:type="dxa"/>
              <w:bottom w:w="0" w:type="dxa"/>
              <w:right w:w="108" w:type="dxa"/>
            </w:tcMar>
            <w:vAlign w:val="bottom"/>
          </w:tcPr>
          <w:p w14:paraId="7EB799A3" w14:textId="77777777" w:rsidR="00A96E8A" w:rsidRPr="00FC13B2" w:rsidRDefault="00A96E8A" w:rsidP="00D80388">
            <w:pPr>
              <w:ind w:right="-108"/>
              <w:jc w:val="center"/>
              <w:rPr>
                <w:rFonts w:ascii="Browallia New" w:hAnsi="Browallia New" w:cs="Browallia New"/>
                <w:sz w:val="26"/>
                <w:szCs w:val="26"/>
              </w:rPr>
            </w:pPr>
            <w:r w:rsidRPr="00FC13B2">
              <w:rPr>
                <w:rFonts w:ascii="Browallia New" w:hAnsi="Browallia New" w:cs="Browallia New"/>
                <w:sz w:val="26"/>
                <w:szCs w:val="26"/>
                <w:u w:val="single"/>
              </w:rPr>
              <w:t>Companies</w:t>
            </w:r>
          </w:p>
        </w:tc>
        <w:tc>
          <w:tcPr>
            <w:tcW w:w="1242" w:type="dxa"/>
            <w:gridSpan w:val="2"/>
            <w:tcMar>
              <w:top w:w="0" w:type="dxa"/>
              <w:left w:w="108" w:type="dxa"/>
              <w:bottom w:w="0" w:type="dxa"/>
              <w:right w:w="108" w:type="dxa"/>
            </w:tcMar>
            <w:vAlign w:val="bottom"/>
          </w:tcPr>
          <w:p w14:paraId="648E0530" w14:textId="77777777" w:rsidR="001335DE" w:rsidRPr="00FC13B2" w:rsidRDefault="001335DE"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rPr>
              <w:t xml:space="preserve">Investment proportion </w:t>
            </w:r>
          </w:p>
          <w:p w14:paraId="3769EFC2" w14:textId="77777777" w:rsidR="00A96E8A" w:rsidRPr="00FC13B2" w:rsidRDefault="00A96E8A"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cs/>
              </w:rPr>
              <w:t>(%)</w:t>
            </w:r>
          </w:p>
        </w:tc>
        <w:tc>
          <w:tcPr>
            <w:tcW w:w="1782" w:type="dxa"/>
            <w:gridSpan w:val="2"/>
            <w:tcMar>
              <w:top w:w="0" w:type="dxa"/>
              <w:left w:w="108" w:type="dxa"/>
              <w:bottom w:w="0" w:type="dxa"/>
              <w:right w:w="108" w:type="dxa"/>
            </w:tcMar>
            <w:vAlign w:val="bottom"/>
          </w:tcPr>
          <w:p w14:paraId="761FBFD6" w14:textId="77777777" w:rsidR="00A96E8A" w:rsidRPr="00FC13B2" w:rsidRDefault="001335DE"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rPr>
              <w:t>Cost Price</w:t>
            </w:r>
          </w:p>
          <w:p w14:paraId="3B0F7731" w14:textId="77777777" w:rsidR="00A96E8A" w:rsidRPr="00FC13B2" w:rsidRDefault="00A96E8A" w:rsidP="00D80388">
            <w:pPr>
              <w:tabs>
                <w:tab w:val="left" w:pos="426"/>
                <w:tab w:val="left" w:pos="851"/>
              </w:tabs>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cs/>
              </w:rPr>
              <w:t>(</w:t>
            </w:r>
            <w:r w:rsidR="001335DE" w:rsidRPr="00FC13B2">
              <w:rPr>
                <w:rFonts w:ascii="Browallia New" w:hAnsi="Browallia New" w:cs="Browallia New"/>
                <w:sz w:val="26"/>
                <w:szCs w:val="26"/>
                <w:u w:val="single"/>
              </w:rPr>
              <w:t>Baht</w:t>
            </w:r>
            <w:r w:rsidRPr="00FC13B2">
              <w:rPr>
                <w:rFonts w:ascii="Browallia New" w:hAnsi="Browallia New" w:cs="Browallia New"/>
                <w:sz w:val="26"/>
                <w:szCs w:val="26"/>
                <w:u w:val="single"/>
                <w:cs/>
              </w:rPr>
              <w:t>)</w:t>
            </w:r>
          </w:p>
        </w:tc>
        <w:tc>
          <w:tcPr>
            <w:tcW w:w="1890" w:type="dxa"/>
            <w:gridSpan w:val="2"/>
            <w:tcMar>
              <w:top w:w="0" w:type="dxa"/>
              <w:left w:w="108" w:type="dxa"/>
              <w:bottom w:w="0" w:type="dxa"/>
              <w:right w:w="108" w:type="dxa"/>
            </w:tcMar>
            <w:vAlign w:val="bottom"/>
          </w:tcPr>
          <w:p w14:paraId="5B5C75C8" w14:textId="77777777" w:rsidR="001335DE" w:rsidRPr="00FC13B2" w:rsidRDefault="001335DE"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rPr>
              <w:t xml:space="preserve">Accumulated allowance for impairment </w:t>
            </w:r>
          </w:p>
          <w:p w14:paraId="051F517A" w14:textId="77777777" w:rsidR="00A96E8A" w:rsidRPr="00FC13B2" w:rsidRDefault="001335DE"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cs/>
              </w:rPr>
              <w:t>(</w:t>
            </w:r>
            <w:r w:rsidRPr="00FC13B2">
              <w:rPr>
                <w:rFonts w:ascii="Browallia New" w:hAnsi="Browallia New" w:cs="Browallia New"/>
                <w:sz w:val="26"/>
                <w:szCs w:val="26"/>
                <w:u w:val="single"/>
              </w:rPr>
              <w:t>Baht</w:t>
            </w:r>
            <w:r w:rsidRPr="00FC13B2">
              <w:rPr>
                <w:rFonts w:ascii="Browallia New" w:hAnsi="Browallia New" w:cs="Browallia New"/>
                <w:sz w:val="26"/>
                <w:szCs w:val="26"/>
                <w:u w:val="single"/>
                <w:cs/>
              </w:rPr>
              <w:t>)</w:t>
            </w:r>
          </w:p>
        </w:tc>
        <w:tc>
          <w:tcPr>
            <w:tcW w:w="1465" w:type="dxa"/>
            <w:gridSpan w:val="2"/>
            <w:vAlign w:val="bottom"/>
          </w:tcPr>
          <w:p w14:paraId="1D85644E" w14:textId="77777777" w:rsidR="00A96E8A" w:rsidRPr="00FC13B2" w:rsidRDefault="001335DE"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rPr>
              <w:t xml:space="preserve">Net </w:t>
            </w:r>
            <w:proofErr w:type="spellStart"/>
            <w:r w:rsidRPr="00FC13B2">
              <w:rPr>
                <w:rFonts w:ascii="Browallia New" w:hAnsi="Browallia New" w:cs="Browallia New"/>
                <w:sz w:val="26"/>
                <w:szCs w:val="26"/>
                <w:u w:val="single"/>
              </w:rPr>
              <w:t>Boook</w:t>
            </w:r>
            <w:proofErr w:type="spellEnd"/>
            <w:r w:rsidRPr="00FC13B2">
              <w:rPr>
                <w:rFonts w:ascii="Browallia New" w:hAnsi="Browallia New" w:cs="Browallia New"/>
                <w:sz w:val="26"/>
                <w:szCs w:val="26"/>
                <w:u w:val="single"/>
              </w:rPr>
              <w:t xml:space="preserve"> value</w:t>
            </w:r>
          </w:p>
          <w:p w14:paraId="2165B38B" w14:textId="77777777" w:rsidR="00A96E8A" w:rsidRPr="00FC13B2" w:rsidRDefault="001335DE"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cs/>
              </w:rPr>
              <w:t>(</w:t>
            </w:r>
            <w:r w:rsidRPr="00FC13B2">
              <w:rPr>
                <w:rFonts w:ascii="Browallia New" w:hAnsi="Browallia New" w:cs="Browallia New"/>
                <w:sz w:val="26"/>
                <w:szCs w:val="26"/>
                <w:u w:val="single"/>
              </w:rPr>
              <w:t>Baht</w:t>
            </w:r>
            <w:r w:rsidRPr="00FC13B2">
              <w:rPr>
                <w:rFonts w:ascii="Browallia New" w:hAnsi="Browallia New" w:cs="Browallia New"/>
                <w:sz w:val="26"/>
                <w:szCs w:val="26"/>
                <w:u w:val="single"/>
                <w:cs/>
              </w:rPr>
              <w:t>)</w:t>
            </w:r>
          </w:p>
        </w:tc>
        <w:tc>
          <w:tcPr>
            <w:tcW w:w="1559" w:type="dxa"/>
            <w:gridSpan w:val="2"/>
            <w:tcMar>
              <w:top w:w="0" w:type="dxa"/>
              <w:left w:w="108" w:type="dxa"/>
              <w:bottom w:w="0" w:type="dxa"/>
              <w:right w:w="108" w:type="dxa"/>
            </w:tcMar>
          </w:tcPr>
          <w:p w14:paraId="55A59F9B" w14:textId="77777777" w:rsidR="001335DE" w:rsidRPr="00FC13B2" w:rsidRDefault="001335DE" w:rsidP="001335DE">
            <w:pPr>
              <w:jc w:val="center"/>
              <w:rPr>
                <w:rFonts w:ascii="Browallia New" w:hAnsi="Browallia New" w:cs="Browallia New"/>
                <w:sz w:val="26"/>
                <w:szCs w:val="26"/>
                <w:u w:val="single"/>
              </w:rPr>
            </w:pPr>
            <w:r w:rsidRPr="00FC13B2">
              <w:rPr>
                <w:rFonts w:ascii="Browallia New" w:hAnsi="Browallia New" w:cs="Browallia New"/>
                <w:sz w:val="26"/>
                <w:szCs w:val="26"/>
                <w:u w:val="single"/>
              </w:rPr>
              <w:t>Net book value</w:t>
            </w:r>
          </w:p>
          <w:p w14:paraId="4DE8DB6B" w14:textId="77777777" w:rsidR="00A96E8A" w:rsidRPr="00FC13B2" w:rsidRDefault="001335DE" w:rsidP="001335DE">
            <w:pPr>
              <w:jc w:val="center"/>
              <w:rPr>
                <w:rFonts w:ascii="Browallia New" w:hAnsi="Browallia New" w:cs="Browallia New"/>
                <w:sz w:val="26"/>
                <w:szCs w:val="26"/>
                <w:u w:val="single"/>
              </w:rPr>
            </w:pPr>
            <w:r w:rsidRPr="00FC13B2">
              <w:rPr>
                <w:rFonts w:ascii="Browallia New" w:hAnsi="Browallia New" w:cs="Browallia New"/>
                <w:sz w:val="26"/>
                <w:szCs w:val="26"/>
                <w:u w:val="single"/>
              </w:rPr>
              <w:t xml:space="preserve">by the equity method </w:t>
            </w:r>
            <w:r w:rsidRPr="00FC13B2">
              <w:rPr>
                <w:rFonts w:ascii="Browallia New" w:hAnsi="Browallia New" w:cs="Browallia New"/>
                <w:sz w:val="26"/>
                <w:szCs w:val="26"/>
                <w:u w:val="single"/>
                <w:cs/>
              </w:rPr>
              <w:t>(</w:t>
            </w:r>
            <w:r w:rsidRPr="00FC13B2">
              <w:rPr>
                <w:rFonts w:ascii="Browallia New" w:hAnsi="Browallia New" w:cs="Browallia New"/>
                <w:sz w:val="26"/>
                <w:szCs w:val="26"/>
                <w:u w:val="single"/>
              </w:rPr>
              <w:t>Baht</w:t>
            </w:r>
            <w:r w:rsidRPr="00FC13B2">
              <w:rPr>
                <w:rFonts w:ascii="Browallia New" w:hAnsi="Browallia New" w:cs="Browallia New"/>
                <w:sz w:val="26"/>
                <w:szCs w:val="26"/>
                <w:u w:val="single"/>
                <w:cs/>
              </w:rPr>
              <w:t>)</w:t>
            </w:r>
          </w:p>
        </w:tc>
      </w:tr>
      <w:tr w:rsidR="009A2F26" w:rsidRPr="00FC13B2" w14:paraId="33661B47" w14:textId="77777777" w:rsidTr="007F4466">
        <w:tc>
          <w:tcPr>
            <w:tcW w:w="2268" w:type="dxa"/>
          </w:tcPr>
          <w:p w14:paraId="39841B7A" w14:textId="77777777" w:rsidR="009A2F26" w:rsidRPr="00FC13B2" w:rsidRDefault="009A2F26" w:rsidP="009A2F26">
            <w:pPr>
              <w:jc w:val="center"/>
              <w:rPr>
                <w:rFonts w:ascii="Browallia New" w:hAnsi="Browallia New" w:cs="Browallia New"/>
                <w:sz w:val="26"/>
                <w:szCs w:val="26"/>
                <w:u w:val="single"/>
              </w:rPr>
            </w:pPr>
          </w:p>
        </w:tc>
        <w:tc>
          <w:tcPr>
            <w:tcW w:w="709" w:type="dxa"/>
          </w:tcPr>
          <w:p w14:paraId="1C1EFB0D" w14:textId="77777777" w:rsidR="009A2F26" w:rsidRPr="00FC13B2" w:rsidRDefault="0083232D" w:rsidP="009A2F26">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533" w:type="dxa"/>
          </w:tcPr>
          <w:p w14:paraId="6B91F27E" w14:textId="77777777" w:rsidR="009A2F26" w:rsidRPr="00FC13B2" w:rsidRDefault="009A2F26" w:rsidP="009A2F26">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w:t>
            </w:r>
            <w:r w:rsidR="0083232D" w:rsidRPr="00FC13B2">
              <w:rPr>
                <w:rFonts w:ascii="Browallia New" w:hAnsi="Browallia New" w:cs="Browallia New"/>
                <w:sz w:val="26"/>
                <w:szCs w:val="26"/>
                <w:u w:val="single"/>
              </w:rPr>
              <w:t>022</w:t>
            </w:r>
          </w:p>
        </w:tc>
        <w:tc>
          <w:tcPr>
            <w:tcW w:w="882" w:type="dxa"/>
          </w:tcPr>
          <w:p w14:paraId="5910C4A2" w14:textId="77777777" w:rsidR="009A2F26" w:rsidRPr="00FC13B2" w:rsidRDefault="0083232D" w:rsidP="009A2F26">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900" w:type="dxa"/>
          </w:tcPr>
          <w:p w14:paraId="7354543D" w14:textId="77777777" w:rsidR="009A2F26" w:rsidRPr="00FC13B2" w:rsidRDefault="009A2F26" w:rsidP="009A2F26">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w:t>
            </w:r>
            <w:r w:rsidR="0083232D" w:rsidRPr="00FC13B2">
              <w:rPr>
                <w:rFonts w:ascii="Browallia New" w:hAnsi="Browallia New" w:cs="Browallia New"/>
                <w:sz w:val="26"/>
                <w:szCs w:val="26"/>
                <w:u w:val="single"/>
              </w:rPr>
              <w:t>022</w:t>
            </w:r>
          </w:p>
        </w:tc>
        <w:tc>
          <w:tcPr>
            <w:tcW w:w="990" w:type="dxa"/>
            <w:tcMar>
              <w:top w:w="0" w:type="dxa"/>
              <w:left w:w="108" w:type="dxa"/>
              <w:bottom w:w="0" w:type="dxa"/>
              <w:right w:w="108" w:type="dxa"/>
            </w:tcMar>
          </w:tcPr>
          <w:p w14:paraId="05309CC1" w14:textId="77777777" w:rsidR="009A2F26" w:rsidRPr="00FC13B2" w:rsidRDefault="0083232D" w:rsidP="009A2F26">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900" w:type="dxa"/>
            <w:tcMar>
              <w:top w:w="0" w:type="dxa"/>
              <w:left w:w="108" w:type="dxa"/>
              <w:bottom w:w="0" w:type="dxa"/>
              <w:right w:w="108" w:type="dxa"/>
            </w:tcMar>
          </w:tcPr>
          <w:p w14:paraId="34FA3D81" w14:textId="77777777" w:rsidR="009A2F26" w:rsidRPr="00FC13B2" w:rsidRDefault="009A2F26" w:rsidP="009A2F26">
            <w:pPr>
              <w:ind w:left="-48" w:hanging="67"/>
              <w:jc w:val="center"/>
              <w:rPr>
                <w:rFonts w:ascii="Browallia New" w:hAnsi="Browallia New" w:cs="Browallia New"/>
                <w:sz w:val="26"/>
                <w:szCs w:val="26"/>
                <w:u w:val="single"/>
              </w:rPr>
            </w:pPr>
            <w:r w:rsidRPr="00FC13B2">
              <w:rPr>
                <w:rFonts w:ascii="Browallia New" w:hAnsi="Browallia New" w:cs="Browallia New"/>
                <w:sz w:val="26"/>
                <w:szCs w:val="26"/>
                <w:u w:val="single"/>
              </w:rPr>
              <w:t>2</w:t>
            </w:r>
            <w:r w:rsidR="0083232D" w:rsidRPr="00FC13B2">
              <w:rPr>
                <w:rFonts w:ascii="Browallia New" w:hAnsi="Browallia New" w:cs="Browallia New"/>
                <w:sz w:val="26"/>
                <w:szCs w:val="26"/>
                <w:u w:val="single"/>
              </w:rPr>
              <w:t>022</w:t>
            </w:r>
          </w:p>
        </w:tc>
        <w:tc>
          <w:tcPr>
            <w:tcW w:w="720" w:type="dxa"/>
            <w:tcMar>
              <w:top w:w="0" w:type="dxa"/>
              <w:left w:w="108" w:type="dxa"/>
              <w:bottom w:w="0" w:type="dxa"/>
              <w:right w:w="108" w:type="dxa"/>
            </w:tcMar>
          </w:tcPr>
          <w:p w14:paraId="7F1649D6" w14:textId="77777777" w:rsidR="009A2F26" w:rsidRPr="00FC13B2" w:rsidRDefault="0083232D" w:rsidP="009A2F26">
            <w:pPr>
              <w:ind w:left="-48" w:right="-136"/>
              <w:jc w:val="center"/>
              <w:rPr>
                <w:rFonts w:ascii="Browallia New" w:hAnsi="Browallia New" w:cs="Browallia New"/>
                <w:sz w:val="26"/>
                <w:szCs w:val="26"/>
                <w:u w:val="single"/>
                <w:cs/>
              </w:rPr>
            </w:pPr>
            <w:r w:rsidRPr="00FC13B2">
              <w:rPr>
                <w:rFonts w:ascii="Browallia New" w:hAnsi="Browallia New" w:cs="Browallia New"/>
                <w:sz w:val="26"/>
                <w:szCs w:val="26"/>
                <w:u w:val="single"/>
              </w:rPr>
              <w:t>2023</w:t>
            </w:r>
          </w:p>
        </w:tc>
        <w:tc>
          <w:tcPr>
            <w:tcW w:w="745" w:type="dxa"/>
            <w:tcMar>
              <w:top w:w="0" w:type="dxa"/>
              <w:left w:w="108" w:type="dxa"/>
              <w:bottom w:w="0" w:type="dxa"/>
              <w:right w:w="108" w:type="dxa"/>
            </w:tcMar>
          </w:tcPr>
          <w:p w14:paraId="151B9DFE" w14:textId="77777777" w:rsidR="009A2F26" w:rsidRPr="00FC13B2" w:rsidRDefault="009A2F26" w:rsidP="009A2F26">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w:t>
            </w:r>
            <w:r w:rsidR="0083232D" w:rsidRPr="00FC13B2">
              <w:rPr>
                <w:rFonts w:ascii="Browallia New" w:hAnsi="Browallia New" w:cs="Browallia New"/>
                <w:sz w:val="26"/>
                <w:szCs w:val="26"/>
                <w:u w:val="single"/>
              </w:rPr>
              <w:t>022</w:t>
            </w:r>
          </w:p>
        </w:tc>
        <w:tc>
          <w:tcPr>
            <w:tcW w:w="779" w:type="dxa"/>
          </w:tcPr>
          <w:p w14:paraId="5F88C781" w14:textId="77777777" w:rsidR="009A2F26" w:rsidRPr="00FC13B2" w:rsidRDefault="0083232D" w:rsidP="009A2F26">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780" w:type="dxa"/>
            <w:tcMar>
              <w:top w:w="0" w:type="dxa"/>
              <w:left w:w="108" w:type="dxa"/>
              <w:bottom w:w="0" w:type="dxa"/>
              <w:right w:w="108" w:type="dxa"/>
            </w:tcMar>
          </w:tcPr>
          <w:p w14:paraId="1D5A7C7A" w14:textId="77777777" w:rsidR="009A2F26" w:rsidRPr="00FC13B2" w:rsidRDefault="009A2F26" w:rsidP="009A2F26">
            <w:pPr>
              <w:ind w:left="-48"/>
              <w:jc w:val="center"/>
              <w:rPr>
                <w:rFonts w:ascii="Browallia New" w:hAnsi="Browallia New" w:cs="Browallia New"/>
                <w:sz w:val="26"/>
                <w:szCs w:val="26"/>
                <w:u w:val="single"/>
                <w:cs/>
              </w:rPr>
            </w:pPr>
            <w:r w:rsidRPr="00FC13B2">
              <w:rPr>
                <w:rFonts w:ascii="Browallia New" w:hAnsi="Browallia New" w:cs="Browallia New"/>
                <w:sz w:val="26"/>
                <w:szCs w:val="26"/>
                <w:u w:val="single"/>
              </w:rPr>
              <w:t>2</w:t>
            </w:r>
            <w:r w:rsidR="0083232D" w:rsidRPr="00FC13B2">
              <w:rPr>
                <w:rFonts w:ascii="Browallia New" w:hAnsi="Browallia New" w:cs="Browallia New"/>
                <w:sz w:val="26"/>
                <w:szCs w:val="26"/>
                <w:u w:val="single"/>
              </w:rPr>
              <w:t>022</w:t>
            </w:r>
          </w:p>
        </w:tc>
      </w:tr>
      <w:tr w:rsidR="00057853" w:rsidRPr="00FC13B2" w14:paraId="38DC1846" w14:textId="77777777" w:rsidTr="00DD4598">
        <w:tc>
          <w:tcPr>
            <w:tcW w:w="2268" w:type="dxa"/>
            <w:vAlign w:val="bottom"/>
          </w:tcPr>
          <w:p w14:paraId="6F314D27" w14:textId="77777777" w:rsidR="00057853" w:rsidRPr="00FC13B2" w:rsidRDefault="00057853" w:rsidP="00057853">
            <w:pPr>
              <w:pStyle w:val="MacroText"/>
              <w:tabs>
                <w:tab w:val="clear" w:pos="480"/>
                <w:tab w:val="clear" w:pos="960"/>
                <w:tab w:val="clear" w:pos="1440"/>
                <w:tab w:val="clear" w:pos="1920"/>
                <w:tab w:val="clear" w:pos="2400"/>
                <w:tab w:val="clear" w:pos="2880"/>
                <w:tab w:val="clear" w:pos="3360"/>
                <w:tab w:val="clear" w:pos="3840"/>
                <w:tab w:val="clear" w:pos="4320"/>
              </w:tabs>
              <w:ind w:left="61" w:right="102"/>
              <w:jc w:val="center"/>
              <w:rPr>
                <w:rFonts w:ascii="Browallia New" w:hAnsi="Browallia New" w:cs="Browallia New"/>
                <w:sz w:val="26"/>
                <w:szCs w:val="26"/>
              </w:rPr>
            </w:pPr>
            <w:r w:rsidRPr="00FC13B2">
              <w:rPr>
                <w:rFonts w:ascii="Browallia New" w:hAnsi="Browallia New" w:cs="Browallia New"/>
                <w:color w:val="000000"/>
                <w:sz w:val="26"/>
                <w:szCs w:val="26"/>
              </w:rPr>
              <w:t xml:space="preserve">MR </w:t>
            </w:r>
            <w:proofErr w:type="spellStart"/>
            <w:r w:rsidRPr="00FC13B2">
              <w:rPr>
                <w:rFonts w:ascii="Browallia New" w:hAnsi="Browallia New" w:cs="Browallia New"/>
                <w:color w:val="000000"/>
                <w:sz w:val="26"/>
                <w:szCs w:val="26"/>
              </w:rPr>
              <w:t>Connext</w:t>
            </w:r>
            <w:proofErr w:type="spellEnd"/>
            <w:r w:rsidRPr="00FC13B2">
              <w:rPr>
                <w:rFonts w:ascii="Browallia New" w:hAnsi="Browallia New" w:cs="Browallia New"/>
                <w:color w:val="000000"/>
                <w:sz w:val="26"/>
                <w:szCs w:val="26"/>
              </w:rPr>
              <w:t xml:space="preserve"> Co., Ltd.</w:t>
            </w:r>
          </w:p>
        </w:tc>
        <w:tc>
          <w:tcPr>
            <w:tcW w:w="709" w:type="dxa"/>
            <w:vAlign w:val="bottom"/>
          </w:tcPr>
          <w:p w14:paraId="5169D39E" w14:textId="77777777" w:rsidR="00057853" w:rsidRPr="00FC13B2" w:rsidRDefault="00057853" w:rsidP="00057853">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Browallia New" w:eastAsia="SimSun" w:hAnsi="Browallia New" w:cs="Browallia New"/>
                <w:sz w:val="26"/>
                <w:szCs w:val="26"/>
              </w:rPr>
            </w:pPr>
            <w:r w:rsidRPr="00FC13B2">
              <w:rPr>
                <w:rFonts w:ascii="Browallia New" w:eastAsia="SimSun" w:hAnsi="Browallia New" w:cs="Browallia New"/>
                <w:sz w:val="26"/>
                <w:szCs w:val="26"/>
              </w:rPr>
              <w:t>40</w:t>
            </w:r>
          </w:p>
        </w:tc>
        <w:tc>
          <w:tcPr>
            <w:tcW w:w="533" w:type="dxa"/>
            <w:vAlign w:val="bottom"/>
          </w:tcPr>
          <w:p w14:paraId="63E83760" w14:textId="77777777" w:rsidR="00057853" w:rsidRPr="00FC13B2" w:rsidRDefault="00057853" w:rsidP="00057853">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Browallia New" w:eastAsia="SimSun" w:hAnsi="Browallia New" w:cs="Browallia New"/>
                <w:sz w:val="26"/>
                <w:szCs w:val="26"/>
              </w:rPr>
            </w:pPr>
            <w:r w:rsidRPr="00FC13B2">
              <w:rPr>
                <w:rFonts w:ascii="Browallia New" w:eastAsia="SimSun" w:hAnsi="Browallia New" w:cs="Browallia New"/>
                <w:sz w:val="26"/>
                <w:szCs w:val="26"/>
              </w:rPr>
              <w:t>40</w:t>
            </w:r>
          </w:p>
        </w:tc>
        <w:tc>
          <w:tcPr>
            <w:tcW w:w="882" w:type="dxa"/>
            <w:tcBorders>
              <w:bottom w:val="double" w:sz="4" w:space="0" w:color="auto"/>
            </w:tcBorders>
            <w:vAlign w:val="bottom"/>
          </w:tcPr>
          <w:p w14:paraId="5EA15C0D" w14:textId="77777777" w:rsidR="00057853" w:rsidRPr="00FC13B2" w:rsidRDefault="00057853" w:rsidP="00FB2CD9">
            <w:pPr>
              <w:pStyle w:val="MacroText"/>
              <w:tabs>
                <w:tab w:val="clear" w:pos="480"/>
                <w:tab w:val="clear" w:pos="960"/>
                <w:tab w:val="clear" w:pos="1440"/>
                <w:tab w:val="clear" w:pos="1920"/>
                <w:tab w:val="clear" w:pos="2400"/>
                <w:tab w:val="clear" w:pos="2880"/>
                <w:tab w:val="clear" w:pos="3360"/>
                <w:tab w:val="clear" w:pos="3840"/>
                <w:tab w:val="clear" w:pos="4320"/>
              </w:tabs>
              <w:ind w:left="40" w:right="40"/>
              <w:jc w:val="center"/>
              <w:rPr>
                <w:rFonts w:ascii="Browallia New" w:hAnsi="Browallia New" w:cs="Browallia New"/>
                <w:sz w:val="26"/>
                <w:szCs w:val="26"/>
              </w:rPr>
            </w:pPr>
            <w:r w:rsidRPr="00FC13B2">
              <w:rPr>
                <w:rFonts w:ascii="Browallia New" w:hAnsi="Browallia New" w:cs="Browallia New"/>
                <w:sz w:val="26"/>
                <w:szCs w:val="26"/>
              </w:rPr>
              <w:t>1,999,995</w:t>
            </w:r>
          </w:p>
        </w:tc>
        <w:tc>
          <w:tcPr>
            <w:tcW w:w="900" w:type="dxa"/>
            <w:tcBorders>
              <w:bottom w:val="double" w:sz="4" w:space="0" w:color="auto"/>
            </w:tcBorders>
            <w:vAlign w:val="bottom"/>
          </w:tcPr>
          <w:p w14:paraId="6F555A6D" w14:textId="77777777" w:rsidR="00057853" w:rsidRPr="00FC13B2" w:rsidRDefault="00057853" w:rsidP="00FB2CD9">
            <w:pPr>
              <w:pStyle w:val="MacroText"/>
              <w:tabs>
                <w:tab w:val="clear" w:pos="480"/>
                <w:tab w:val="clear" w:pos="960"/>
                <w:tab w:val="clear" w:pos="1440"/>
                <w:tab w:val="clear" w:pos="1920"/>
                <w:tab w:val="clear" w:pos="2400"/>
                <w:tab w:val="clear" w:pos="2880"/>
                <w:tab w:val="clear" w:pos="3360"/>
                <w:tab w:val="clear" w:pos="3840"/>
                <w:tab w:val="clear" w:pos="4320"/>
              </w:tabs>
              <w:ind w:left="40" w:right="40"/>
              <w:jc w:val="center"/>
              <w:rPr>
                <w:rFonts w:ascii="Browallia New" w:hAnsi="Browallia New" w:cs="Browallia New"/>
                <w:sz w:val="26"/>
                <w:szCs w:val="26"/>
              </w:rPr>
            </w:pPr>
            <w:r w:rsidRPr="00FC13B2">
              <w:rPr>
                <w:rFonts w:ascii="Browallia New" w:hAnsi="Browallia New" w:cs="Browallia New"/>
                <w:sz w:val="26"/>
                <w:szCs w:val="26"/>
              </w:rPr>
              <w:t>1,999,995</w:t>
            </w:r>
          </w:p>
        </w:tc>
        <w:tc>
          <w:tcPr>
            <w:tcW w:w="990" w:type="dxa"/>
            <w:tcBorders>
              <w:bottom w:val="double" w:sz="4" w:space="0" w:color="auto"/>
            </w:tcBorders>
            <w:shd w:val="clear" w:color="auto" w:fill="auto"/>
            <w:tcMar>
              <w:top w:w="0" w:type="dxa"/>
              <w:left w:w="108" w:type="dxa"/>
              <w:bottom w:w="0" w:type="dxa"/>
              <w:right w:w="108" w:type="dxa"/>
            </w:tcMar>
            <w:vAlign w:val="bottom"/>
          </w:tcPr>
          <w:p w14:paraId="387B0388" w14:textId="77777777" w:rsidR="00057853" w:rsidRPr="00FC13B2" w:rsidRDefault="009B6433" w:rsidP="00FB2CD9">
            <w:pPr>
              <w:tabs>
                <w:tab w:val="decimal" w:pos="604"/>
              </w:tabs>
              <w:ind w:left="-63" w:right="-36"/>
              <w:jc w:val="center"/>
              <w:rPr>
                <w:rFonts w:ascii="Browallia New" w:eastAsia="SimSun" w:hAnsi="Browallia New" w:cs="Browallia New"/>
                <w:sz w:val="26"/>
                <w:szCs w:val="26"/>
              </w:rPr>
            </w:pPr>
            <w:r w:rsidRPr="00FC13B2">
              <w:rPr>
                <w:rFonts w:ascii="Browallia New" w:eastAsia="SimSun" w:hAnsi="Browallia New" w:cs="Browallia New"/>
                <w:sz w:val="26"/>
                <w:szCs w:val="26"/>
              </w:rPr>
              <w:t>1,259,906</w:t>
            </w:r>
          </w:p>
        </w:tc>
        <w:tc>
          <w:tcPr>
            <w:tcW w:w="900" w:type="dxa"/>
            <w:tcBorders>
              <w:bottom w:val="double" w:sz="4" w:space="0" w:color="auto"/>
            </w:tcBorders>
            <w:shd w:val="clear" w:color="auto" w:fill="auto"/>
            <w:tcMar>
              <w:top w:w="0" w:type="dxa"/>
              <w:left w:w="108" w:type="dxa"/>
              <w:bottom w:w="0" w:type="dxa"/>
              <w:right w:w="108" w:type="dxa"/>
            </w:tcMar>
            <w:vAlign w:val="bottom"/>
          </w:tcPr>
          <w:p w14:paraId="62433CAA" w14:textId="77777777" w:rsidR="00057853" w:rsidRPr="00FC13B2" w:rsidRDefault="00057853" w:rsidP="00FB2CD9">
            <w:pPr>
              <w:tabs>
                <w:tab w:val="decimal" w:pos="598"/>
              </w:tabs>
              <w:ind w:left="-63" w:right="-36"/>
              <w:jc w:val="center"/>
              <w:rPr>
                <w:rFonts w:ascii="Browallia New" w:eastAsia="SimSun" w:hAnsi="Browallia New" w:cs="Browallia New"/>
                <w:sz w:val="26"/>
                <w:szCs w:val="26"/>
              </w:rPr>
            </w:pPr>
            <w:r w:rsidRPr="00FC13B2">
              <w:rPr>
                <w:rFonts w:ascii="Browallia New" w:eastAsia="SimSun" w:hAnsi="Browallia New" w:cs="Browallia New"/>
                <w:sz w:val="26"/>
                <w:szCs w:val="26"/>
              </w:rPr>
              <w:t>1,259,906</w:t>
            </w:r>
          </w:p>
        </w:tc>
        <w:tc>
          <w:tcPr>
            <w:tcW w:w="720" w:type="dxa"/>
            <w:tcBorders>
              <w:bottom w:val="double" w:sz="4" w:space="0" w:color="auto"/>
            </w:tcBorders>
            <w:shd w:val="clear" w:color="auto" w:fill="auto"/>
            <w:tcMar>
              <w:top w:w="0" w:type="dxa"/>
              <w:left w:w="108" w:type="dxa"/>
              <w:bottom w:w="0" w:type="dxa"/>
              <w:right w:w="108" w:type="dxa"/>
            </w:tcMar>
            <w:vAlign w:val="bottom"/>
          </w:tcPr>
          <w:p w14:paraId="487B31CE" w14:textId="77777777" w:rsidR="00057853" w:rsidRPr="00FC13B2" w:rsidRDefault="009B6433" w:rsidP="00FB2CD9">
            <w:pPr>
              <w:tabs>
                <w:tab w:val="decimal" w:pos="693"/>
              </w:tabs>
              <w:ind w:left="-99" w:right="-72"/>
              <w:jc w:val="center"/>
              <w:rPr>
                <w:rFonts w:ascii="Browallia New" w:eastAsia="SimSun" w:hAnsi="Browallia New" w:cs="Browallia New"/>
                <w:sz w:val="26"/>
                <w:szCs w:val="26"/>
              </w:rPr>
            </w:pPr>
            <w:r w:rsidRPr="00FC13B2">
              <w:rPr>
                <w:rFonts w:ascii="Browallia New" w:eastAsia="SimSun" w:hAnsi="Browallia New" w:cs="Browallia New"/>
                <w:sz w:val="26"/>
                <w:szCs w:val="26"/>
              </w:rPr>
              <w:t>740,089</w:t>
            </w:r>
          </w:p>
        </w:tc>
        <w:tc>
          <w:tcPr>
            <w:tcW w:w="745" w:type="dxa"/>
            <w:tcBorders>
              <w:bottom w:val="double" w:sz="4" w:space="0" w:color="auto"/>
            </w:tcBorders>
            <w:shd w:val="clear" w:color="auto" w:fill="auto"/>
            <w:tcMar>
              <w:top w:w="0" w:type="dxa"/>
              <w:left w:w="108" w:type="dxa"/>
              <w:bottom w:w="0" w:type="dxa"/>
              <w:right w:w="108" w:type="dxa"/>
            </w:tcMar>
            <w:vAlign w:val="bottom"/>
          </w:tcPr>
          <w:p w14:paraId="393282D4" w14:textId="77777777" w:rsidR="00057853" w:rsidRPr="00FC13B2" w:rsidRDefault="00057853" w:rsidP="00FB2CD9">
            <w:pPr>
              <w:tabs>
                <w:tab w:val="decimal" w:pos="693"/>
              </w:tabs>
              <w:ind w:left="-99" w:right="-72"/>
              <w:jc w:val="center"/>
              <w:rPr>
                <w:rFonts w:ascii="Browallia New" w:eastAsia="SimSun" w:hAnsi="Browallia New" w:cs="Browallia New"/>
                <w:sz w:val="26"/>
                <w:szCs w:val="26"/>
              </w:rPr>
            </w:pPr>
            <w:r w:rsidRPr="00FC13B2">
              <w:rPr>
                <w:rFonts w:ascii="Browallia New" w:eastAsia="SimSun" w:hAnsi="Browallia New" w:cs="Browallia New"/>
                <w:sz w:val="26"/>
                <w:szCs w:val="26"/>
              </w:rPr>
              <w:t>740,089</w:t>
            </w:r>
          </w:p>
        </w:tc>
        <w:tc>
          <w:tcPr>
            <w:tcW w:w="779" w:type="dxa"/>
            <w:tcBorders>
              <w:bottom w:val="double" w:sz="4" w:space="0" w:color="auto"/>
            </w:tcBorders>
            <w:shd w:val="clear" w:color="auto" w:fill="auto"/>
            <w:vAlign w:val="bottom"/>
          </w:tcPr>
          <w:p w14:paraId="61D1D46F" w14:textId="415C15C9" w:rsidR="00057853" w:rsidRPr="00FC13B2" w:rsidRDefault="009B6433" w:rsidP="00FB2CD9">
            <w:pPr>
              <w:tabs>
                <w:tab w:val="decimal" w:pos="688"/>
              </w:tabs>
              <w:ind w:left="-228" w:right="136"/>
              <w:jc w:val="center"/>
              <w:rPr>
                <w:rFonts w:ascii="Browallia New" w:eastAsia="SimSun" w:hAnsi="Browallia New" w:cs="Browallia New"/>
                <w:sz w:val="26"/>
                <w:szCs w:val="26"/>
              </w:rPr>
            </w:pPr>
            <w:r w:rsidRPr="00FC13B2">
              <w:rPr>
                <w:rFonts w:ascii="Browallia New" w:eastAsia="SimSun" w:hAnsi="Browallia New" w:cs="Browallia New"/>
                <w:sz w:val="26"/>
                <w:szCs w:val="26"/>
              </w:rPr>
              <w:t>740,0</w:t>
            </w:r>
            <w:r w:rsidR="00830C8A" w:rsidRPr="00FC13B2">
              <w:rPr>
                <w:rFonts w:ascii="Browallia New" w:eastAsia="SimSun" w:hAnsi="Browallia New" w:cs="Browallia New"/>
                <w:sz w:val="26"/>
                <w:szCs w:val="26"/>
              </w:rPr>
              <w:t>79</w:t>
            </w:r>
          </w:p>
        </w:tc>
        <w:tc>
          <w:tcPr>
            <w:tcW w:w="780" w:type="dxa"/>
            <w:tcBorders>
              <w:bottom w:val="double" w:sz="4" w:space="0" w:color="auto"/>
            </w:tcBorders>
            <w:tcMar>
              <w:top w:w="0" w:type="dxa"/>
              <w:left w:w="108" w:type="dxa"/>
              <w:bottom w:w="0" w:type="dxa"/>
              <w:right w:w="108" w:type="dxa"/>
            </w:tcMar>
            <w:vAlign w:val="bottom"/>
          </w:tcPr>
          <w:p w14:paraId="49CF82DC" w14:textId="77777777" w:rsidR="00057853" w:rsidRPr="00FC13B2" w:rsidRDefault="00057853" w:rsidP="00FB2CD9">
            <w:pPr>
              <w:tabs>
                <w:tab w:val="decimal" w:pos="688"/>
              </w:tabs>
              <w:ind w:left="-228" w:right="-36"/>
              <w:jc w:val="center"/>
              <w:rPr>
                <w:rFonts w:ascii="Browallia New" w:eastAsia="SimSun" w:hAnsi="Browallia New" w:cs="Browallia New"/>
                <w:sz w:val="26"/>
                <w:szCs w:val="26"/>
              </w:rPr>
            </w:pPr>
            <w:r w:rsidRPr="00FC13B2">
              <w:rPr>
                <w:rFonts w:ascii="Browallia New" w:eastAsia="SimSun" w:hAnsi="Browallia New" w:cs="Browallia New"/>
                <w:sz w:val="26"/>
                <w:szCs w:val="26"/>
              </w:rPr>
              <w:t>736,013</w:t>
            </w:r>
          </w:p>
        </w:tc>
      </w:tr>
      <w:tr w:rsidR="00057853" w:rsidRPr="00FC13B2" w14:paraId="2EEE551E" w14:textId="77777777" w:rsidTr="00DD4598">
        <w:tc>
          <w:tcPr>
            <w:tcW w:w="2268" w:type="dxa"/>
          </w:tcPr>
          <w:p w14:paraId="6E9C13E9" w14:textId="77777777" w:rsidR="00057853" w:rsidRPr="00FC13B2" w:rsidRDefault="00057853" w:rsidP="00057853">
            <w:pPr>
              <w:ind w:left="34" w:right="-108"/>
              <w:jc w:val="center"/>
              <w:rPr>
                <w:rFonts w:ascii="Browallia New" w:hAnsi="Browallia New" w:cs="Browallia New"/>
                <w:sz w:val="26"/>
                <w:szCs w:val="26"/>
                <w:cs/>
              </w:rPr>
            </w:pPr>
          </w:p>
        </w:tc>
        <w:tc>
          <w:tcPr>
            <w:tcW w:w="709" w:type="dxa"/>
          </w:tcPr>
          <w:p w14:paraId="74B4D3B8" w14:textId="77777777" w:rsidR="00057853" w:rsidRPr="00FC13B2" w:rsidRDefault="00057853" w:rsidP="00057853">
            <w:pPr>
              <w:tabs>
                <w:tab w:val="decimal" w:pos="544"/>
              </w:tabs>
              <w:ind w:right="-36"/>
              <w:jc w:val="both"/>
              <w:rPr>
                <w:rFonts w:ascii="Browallia New" w:hAnsi="Browallia New" w:cs="Browallia New"/>
                <w:sz w:val="26"/>
                <w:szCs w:val="26"/>
                <w:cs/>
              </w:rPr>
            </w:pPr>
          </w:p>
        </w:tc>
        <w:tc>
          <w:tcPr>
            <w:tcW w:w="533" w:type="dxa"/>
          </w:tcPr>
          <w:p w14:paraId="582B2045" w14:textId="77777777" w:rsidR="00057853" w:rsidRPr="00FC13B2" w:rsidRDefault="00057853" w:rsidP="00057853">
            <w:pPr>
              <w:tabs>
                <w:tab w:val="decimal" w:pos="620"/>
              </w:tabs>
              <w:ind w:right="-36"/>
              <w:jc w:val="both"/>
              <w:rPr>
                <w:rFonts w:ascii="Browallia New" w:hAnsi="Browallia New" w:cs="Browallia New"/>
                <w:sz w:val="26"/>
                <w:szCs w:val="26"/>
                <w:cs/>
              </w:rPr>
            </w:pPr>
          </w:p>
        </w:tc>
        <w:tc>
          <w:tcPr>
            <w:tcW w:w="882" w:type="dxa"/>
            <w:tcBorders>
              <w:top w:val="double" w:sz="4" w:space="0" w:color="auto"/>
            </w:tcBorders>
          </w:tcPr>
          <w:p w14:paraId="0981DC99" w14:textId="77777777" w:rsidR="00057853" w:rsidRPr="00FC13B2" w:rsidRDefault="00057853" w:rsidP="00057853">
            <w:pPr>
              <w:tabs>
                <w:tab w:val="decimal" w:pos="413"/>
              </w:tabs>
              <w:ind w:right="-2"/>
              <w:jc w:val="thaiDistribute"/>
              <w:rPr>
                <w:rFonts w:ascii="Browallia New" w:hAnsi="Browallia New" w:cs="Browallia New"/>
                <w:sz w:val="26"/>
                <w:szCs w:val="26"/>
                <w:cs/>
              </w:rPr>
            </w:pPr>
          </w:p>
        </w:tc>
        <w:tc>
          <w:tcPr>
            <w:tcW w:w="900" w:type="dxa"/>
            <w:tcBorders>
              <w:top w:val="double" w:sz="4" w:space="0" w:color="auto"/>
            </w:tcBorders>
          </w:tcPr>
          <w:p w14:paraId="55F891C7" w14:textId="77777777" w:rsidR="00057853" w:rsidRPr="00FC13B2" w:rsidRDefault="00057853" w:rsidP="00057853">
            <w:pPr>
              <w:tabs>
                <w:tab w:val="decimal" w:pos="404"/>
              </w:tabs>
              <w:ind w:right="-2"/>
              <w:jc w:val="thaiDistribute"/>
              <w:rPr>
                <w:rFonts w:ascii="Browallia New" w:hAnsi="Browallia New" w:cs="Browallia New"/>
                <w:sz w:val="26"/>
                <w:szCs w:val="26"/>
                <w:cs/>
              </w:rPr>
            </w:pPr>
          </w:p>
        </w:tc>
        <w:tc>
          <w:tcPr>
            <w:tcW w:w="990" w:type="dxa"/>
            <w:tcBorders>
              <w:top w:val="double" w:sz="4" w:space="0" w:color="auto"/>
            </w:tcBorders>
            <w:tcMar>
              <w:top w:w="0" w:type="dxa"/>
              <w:left w:w="108" w:type="dxa"/>
              <w:bottom w:w="0" w:type="dxa"/>
              <w:right w:w="108" w:type="dxa"/>
            </w:tcMar>
          </w:tcPr>
          <w:p w14:paraId="3BFD61F9" w14:textId="77777777" w:rsidR="00057853" w:rsidRPr="00FC13B2" w:rsidRDefault="00057853" w:rsidP="00057853">
            <w:pPr>
              <w:tabs>
                <w:tab w:val="decimal" w:pos="604"/>
              </w:tabs>
              <w:ind w:right="-36"/>
              <w:jc w:val="both"/>
              <w:rPr>
                <w:rFonts w:ascii="Browallia New" w:hAnsi="Browallia New" w:cs="Browallia New"/>
                <w:sz w:val="26"/>
                <w:szCs w:val="26"/>
                <w:cs/>
              </w:rPr>
            </w:pPr>
          </w:p>
        </w:tc>
        <w:tc>
          <w:tcPr>
            <w:tcW w:w="900" w:type="dxa"/>
            <w:tcBorders>
              <w:top w:val="double" w:sz="4" w:space="0" w:color="auto"/>
            </w:tcBorders>
            <w:tcMar>
              <w:top w:w="0" w:type="dxa"/>
              <w:left w:w="108" w:type="dxa"/>
              <w:bottom w:w="0" w:type="dxa"/>
              <w:right w:w="108" w:type="dxa"/>
            </w:tcMar>
          </w:tcPr>
          <w:p w14:paraId="02A46FC4" w14:textId="77777777" w:rsidR="00057853" w:rsidRPr="00FC13B2" w:rsidRDefault="00057853" w:rsidP="00057853">
            <w:pPr>
              <w:tabs>
                <w:tab w:val="decimal" w:pos="604"/>
              </w:tabs>
              <w:ind w:right="-36"/>
              <w:jc w:val="both"/>
              <w:rPr>
                <w:rFonts w:ascii="Browallia New" w:hAnsi="Browallia New" w:cs="Browallia New"/>
                <w:sz w:val="26"/>
                <w:szCs w:val="26"/>
              </w:rPr>
            </w:pPr>
          </w:p>
        </w:tc>
        <w:tc>
          <w:tcPr>
            <w:tcW w:w="720" w:type="dxa"/>
            <w:tcBorders>
              <w:top w:val="double" w:sz="4" w:space="0" w:color="auto"/>
            </w:tcBorders>
            <w:tcMar>
              <w:top w:w="0" w:type="dxa"/>
              <w:left w:w="108" w:type="dxa"/>
              <w:bottom w:w="0" w:type="dxa"/>
              <w:right w:w="108" w:type="dxa"/>
            </w:tcMar>
          </w:tcPr>
          <w:p w14:paraId="796071AA" w14:textId="77777777" w:rsidR="00057853" w:rsidRPr="00FC13B2" w:rsidRDefault="00057853" w:rsidP="00057853">
            <w:pPr>
              <w:tabs>
                <w:tab w:val="decimal" w:pos="693"/>
              </w:tabs>
              <w:ind w:left="-99" w:right="-72"/>
              <w:jc w:val="both"/>
              <w:rPr>
                <w:rFonts w:ascii="Browallia New" w:hAnsi="Browallia New" w:cs="Browallia New"/>
                <w:sz w:val="26"/>
                <w:szCs w:val="26"/>
                <w:cs/>
              </w:rPr>
            </w:pPr>
          </w:p>
        </w:tc>
        <w:tc>
          <w:tcPr>
            <w:tcW w:w="745" w:type="dxa"/>
            <w:tcBorders>
              <w:top w:val="double" w:sz="4" w:space="0" w:color="auto"/>
            </w:tcBorders>
            <w:tcMar>
              <w:top w:w="0" w:type="dxa"/>
              <w:left w:w="108" w:type="dxa"/>
              <w:bottom w:w="0" w:type="dxa"/>
              <w:right w:w="108" w:type="dxa"/>
            </w:tcMar>
          </w:tcPr>
          <w:p w14:paraId="03F58132" w14:textId="77777777" w:rsidR="00057853" w:rsidRPr="00FC13B2" w:rsidRDefault="00057853" w:rsidP="00057853">
            <w:pPr>
              <w:tabs>
                <w:tab w:val="decimal" w:pos="693"/>
              </w:tabs>
              <w:ind w:left="-99" w:right="-72"/>
              <w:jc w:val="both"/>
              <w:rPr>
                <w:rFonts w:ascii="Browallia New" w:eastAsia="SimSun" w:hAnsi="Browallia New" w:cs="Browallia New"/>
                <w:sz w:val="26"/>
                <w:szCs w:val="26"/>
                <w:cs/>
              </w:rPr>
            </w:pPr>
          </w:p>
        </w:tc>
        <w:tc>
          <w:tcPr>
            <w:tcW w:w="779" w:type="dxa"/>
            <w:tcBorders>
              <w:top w:val="double" w:sz="4" w:space="0" w:color="auto"/>
            </w:tcBorders>
          </w:tcPr>
          <w:p w14:paraId="7C6A1E12" w14:textId="77777777" w:rsidR="00057853" w:rsidRPr="00FC13B2" w:rsidRDefault="00057853" w:rsidP="00057853">
            <w:pPr>
              <w:tabs>
                <w:tab w:val="decimal" w:pos="665"/>
              </w:tabs>
              <w:ind w:left="-228" w:right="136"/>
              <w:jc w:val="right"/>
              <w:rPr>
                <w:rFonts w:ascii="Browallia New" w:hAnsi="Browallia New" w:cs="Browallia New"/>
                <w:sz w:val="26"/>
                <w:szCs w:val="26"/>
                <w:cs/>
              </w:rPr>
            </w:pPr>
          </w:p>
        </w:tc>
        <w:tc>
          <w:tcPr>
            <w:tcW w:w="780" w:type="dxa"/>
            <w:tcBorders>
              <w:top w:val="double" w:sz="4" w:space="0" w:color="auto"/>
            </w:tcBorders>
            <w:tcMar>
              <w:top w:w="0" w:type="dxa"/>
              <w:left w:w="108" w:type="dxa"/>
              <w:bottom w:w="0" w:type="dxa"/>
              <w:right w:w="108" w:type="dxa"/>
            </w:tcMar>
          </w:tcPr>
          <w:p w14:paraId="0E10A09D" w14:textId="77777777" w:rsidR="00057853" w:rsidRPr="00FC13B2" w:rsidRDefault="00057853" w:rsidP="00057853">
            <w:pPr>
              <w:tabs>
                <w:tab w:val="decimal" w:pos="665"/>
              </w:tabs>
              <w:ind w:left="-228" w:right="-36"/>
              <w:rPr>
                <w:rFonts w:ascii="Browallia New" w:hAnsi="Browallia New" w:cs="Browallia New"/>
                <w:sz w:val="26"/>
                <w:szCs w:val="26"/>
                <w:cs/>
              </w:rPr>
            </w:pPr>
          </w:p>
        </w:tc>
      </w:tr>
    </w:tbl>
    <w:p w14:paraId="4857BDE0" w14:textId="77777777" w:rsidR="00FE0805" w:rsidRDefault="00C81AF9" w:rsidP="000F516F">
      <w:pPr>
        <w:tabs>
          <w:tab w:val="left" w:pos="360"/>
        </w:tabs>
        <w:spacing w:before="120"/>
        <w:jc w:val="both"/>
        <w:rPr>
          <w:rFonts w:ascii="Browallia New" w:hAnsi="Browallia New" w:cs="Browallia New"/>
          <w:sz w:val="26"/>
          <w:szCs w:val="26"/>
        </w:rPr>
      </w:pPr>
      <w:r w:rsidRPr="00FC13B2">
        <w:rPr>
          <w:rFonts w:ascii="Browallia New" w:hAnsi="Browallia New" w:cs="Browallia New"/>
          <w:sz w:val="26"/>
          <w:szCs w:val="26"/>
        </w:rPr>
        <w:t xml:space="preserve">    </w:t>
      </w:r>
      <w:r w:rsidR="000F516F" w:rsidRPr="00FC13B2">
        <w:rPr>
          <w:rFonts w:ascii="Browallia New" w:hAnsi="Browallia New" w:cs="Browallia New"/>
          <w:sz w:val="26"/>
          <w:szCs w:val="26"/>
        </w:rPr>
        <w:t xml:space="preserve">    </w:t>
      </w:r>
    </w:p>
    <w:p w14:paraId="72A571A7" w14:textId="77777777" w:rsidR="00FE0805" w:rsidRDefault="00FE0805" w:rsidP="000F516F">
      <w:pPr>
        <w:tabs>
          <w:tab w:val="left" w:pos="360"/>
        </w:tabs>
        <w:spacing w:before="120"/>
        <w:jc w:val="both"/>
        <w:rPr>
          <w:rFonts w:ascii="Browallia New" w:hAnsi="Browallia New" w:cs="Browallia New"/>
          <w:sz w:val="26"/>
          <w:szCs w:val="26"/>
        </w:rPr>
      </w:pPr>
    </w:p>
    <w:p w14:paraId="13B0E9B6" w14:textId="77777777" w:rsidR="00FE0805" w:rsidRDefault="00FE0805" w:rsidP="000F516F">
      <w:pPr>
        <w:tabs>
          <w:tab w:val="left" w:pos="360"/>
        </w:tabs>
        <w:spacing w:before="120"/>
        <w:jc w:val="both"/>
        <w:rPr>
          <w:rFonts w:ascii="Browallia New" w:hAnsi="Browallia New" w:cs="Browallia New"/>
          <w:sz w:val="26"/>
          <w:szCs w:val="26"/>
        </w:rPr>
      </w:pPr>
    </w:p>
    <w:p w14:paraId="512ED785" w14:textId="77777777" w:rsidR="00FE0805" w:rsidRDefault="00FE0805" w:rsidP="000F516F">
      <w:pPr>
        <w:tabs>
          <w:tab w:val="left" w:pos="360"/>
        </w:tabs>
        <w:spacing w:before="120"/>
        <w:jc w:val="both"/>
        <w:rPr>
          <w:rFonts w:ascii="Browallia New" w:hAnsi="Browallia New" w:cs="Browallia New"/>
          <w:sz w:val="26"/>
          <w:szCs w:val="26"/>
        </w:rPr>
      </w:pPr>
    </w:p>
    <w:p w14:paraId="0E66F021" w14:textId="77777777" w:rsidR="00FE0805" w:rsidRDefault="00FE0805" w:rsidP="000F516F">
      <w:pPr>
        <w:tabs>
          <w:tab w:val="left" w:pos="360"/>
        </w:tabs>
        <w:spacing w:before="120"/>
        <w:jc w:val="both"/>
        <w:rPr>
          <w:rFonts w:ascii="Browallia New" w:hAnsi="Browallia New" w:cs="Browallia New"/>
          <w:sz w:val="26"/>
          <w:szCs w:val="26"/>
        </w:rPr>
      </w:pPr>
    </w:p>
    <w:p w14:paraId="6F554D63" w14:textId="77777777" w:rsidR="00FE0805" w:rsidRDefault="00FE0805" w:rsidP="000F516F">
      <w:pPr>
        <w:tabs>
          <w:tab w:val="left" w:pos="360"/>
        </w:tabs>
        <w:spacing w:before="120"/>
        <w:jc w:val="both"/>
        <w:rPr>
          <w:rFonts w:ascii="Browallia New" w:hAnsi="Browallia New" w:cs="Browallia New"/>
          <w:sz w:val="26"/>
          <w:szCs w:val="26"/>
        </w:rPr>
      </w:pPr>
    </w:p>
    <w:p w14:paraId="08442E94" w14:textId="3686CDE5" w:rsidR="00A96E8A" w:rsidRPr="00FC13B2" w:rsidRDefault="00FE0805" w:rsidP="000F516F">
      <w:pPr>
        <w:tabs>
          <w:tab w:val="left" w:pos="360"/>
        </w:tabs>
        <w:spacing w:before="120"/>
        <w:jc w:val="both"/>
        <w:rPr>
          <w:rFonts w:ascii="Browallia New" w:hAnsi="Browallia New" w:cs="Browallia New"/>
          <w:sz w:val="26"/>
          <w:szCs w:val="26"/>
        </w:rPr>
      </w:pPr>
      <w:r>
        <w:rPr>
          <w:rFonts w:ascii="Browallia New" w:hAnsi="Browallia New" w:cs="Browallia New"/>
          <w:sz w:val="26"/>
          <w:szCs w:val="26"/>
        </w:rPr>
        <w:lastRenderedPageBreak/>
        <w:tab/>
      </w:r>
      <w:proofErr w:type="gramStart"/>
      <w:r w:rsidR="000F516F" w:rsidRPr="00FC13B2">
        <w:rPr>
          <w:rFonts w:ascii="Browallia New" w:hAnsi="Browallia New" w:cs="Browallia New"/>
          <w:sz w:val="26"/>
          <w:szCs w:val="26"/>
        </w:rPr>
        <w:t>10</w:t>
      </w:r>
      <w:r w:rsidR="00A96E8A" w:rsidRPr="00FC13B2">
        <w:rPr>
          <w:rFonts w:ascii="Browallia New" w:hAnsi="Browallia New" w:cs="Browallia New"/>
          <w:sz w:val="26"/>
          <w:szCs w:val="26"/>
          <w:cs/>
        </w:rPr>
        <w:t>.</w:t>
      </w:r>
      <w:r w:rsidR="00A96E8A" w:rsidRPr="00FC13B2">
        <w:rPr>
          <w:rFonts w:ascii="Browallia New" w:hAnsi="Browallia New" w:cs="Browallia New"/>
          <w:sz w:val="26"/>
          <w:szCs w:val="26"/>
        </w:rPr>
        <w:t>2</w:t>
      </w:r>
      <w:r w:rsidR="00A96E8A" w:rsidRPr="00FC13B2">
        <w:rPr>
          <w:rFonts w:ascii="Browallia New" w:hAnsi="Browallia New" w:cs="Browallia New"/>
          <w:sz w:val="26"/>
          <w:szCs w:val="26"/>
          <w:cs/>
        </w:rPr>
        <w:t xml:space="preserve">  </w:t>
      </w:r>
      <w:r w:rsidR="00A96E8A" w:rsidRPr="00FC13B2">
        <w:rPr>
          <w:rFonts w:ascii="Browallia New" w:hAnsi="Browallia New" w:cs="Browallia New"/>
          <w:sz w:val="26"/>
          <w:szCs w:val="26"/>
        </w:rPr>
        <w:t>Investments</w:t>
      </w:r>
      <w:proofErr w:type="gramEnd"/>
      <w:r w:rsidR="00A96E8A" w:rsidRPr="00FC13B2">
        <w:rPr>
          <w:rFonts w:ascii="Browallia New" w:hAnsi="Browallia New" w:cs="Browallia New"/>
          <w:sz w:val="26"/>
          <w:szCs w:val="26"/>
        </w:rPr>
        <w:t xml:space="preserve"> in associated companies as of December 31, 2023 and 2022 are presented as follows:</w:t>
      </w:r>
    </w:p>
    <w:p w14:paraId="3ABB8C9A" w14:textId="77777777" w:rsidR="00A96E8A" w:rsidRPr="00FC13B2" w:rsidRDefault="000F516F" w:rsidP="00A96E8A">
      <w:pPr>
        <w:suppressAutoHyphens/>
        <w:adjustRightInd/>
        <w:ind w:left="1426" w:hanging="634"/>
        <w:jc w:val="thaiDistribute"/>
        <w:rPr>
          <w:rFonts w:ascii="Browallia New" w:hAnsi="Browallia New" w:cs="Browallia New"/>
          <w:sz w:val="26"/>
          <w:szCs w:val="26"/>
        </w:rPr>
      </w:pPr>
      <w:proofErr w:type="gramStart"/>
      <w:r w:rsidRPr="00FC13B2">
        <w:rPr>
          <w:rFonts w:ascii="Browallia New" w:hAnsi="Browallia New" w:cs="Browallia New"/>
          <w:sz w:val="26"/>
          <w:szCs w:val="26"/>
        </w:rPr>
        <w:t>10</w:t>
      </w:r>
      <w:r w:rsidR="00A96E8A" w:rsidRPr="00FC13B2">
        <w:rPr>
          <w:rFonts w:ascii="Browallia New" w:hAnsi="Browallia New" w:cs="Browallia New"/>
          <w:sz w:val="26"/>
          <w:szCs w:val="26"/>
        </w:rPr>
        <w:t xml:space="preserve">.2.1  </w:t>
      </w:r>
      <w:r w:rsidR="001335DE" w:rsidRPr="00FC13B2">
        <w:rPr>
          <w:rFonts w:ascii="Browallia New" w:hAnsi="Browallia New" w:cs="Browallia New"/>
          <w:sz w:val="26"/>
          <w:szCs w:val="26"/>
        </w:rPr>
        <w:t>Share</w:t>
      </w:r>
      <w:proofErr w:type="gramEnd"/>
      <w:r w:rsidR="001335DE" w:rsidRPr="00FC13B2">
        <w:rPr>
          <w:rFonts w:ascii="Browallia New" w:hAnsi="Browallia New" w:cs="Browallia New"/>
          <w:sz w:val="26"/>
          <w:szCs w:val="26"/>
        </w:rPr>
        <w:t xml:space="preserve"> of comprehensive income</w:t>
      </w:r>
      <w:r w:rsidR="00057853" w:rsidRPr="00FC13B2">
        <w:rPr>
          <w:rFonts w:ascii="Browallia New" w:hAnsi="Browallia New" w:cs="Browallia New"/>
          <w:sz w:val="26"/>
          <w:szCs w:val="26"/>
          <w:cs/>
        </w:rPr>
        <w:t>(loss)</w:t>
      </w:r>
    </w:p>
    <w:p w14:paraId="480DC98F" w14:textId="77777777" w:rsidR="00A96E8A" w:rsidRPr="00FC13B2" w:rsidRDefault="001335DE" w:rsidP="00A96E8A">
      <w:pPr>
        <w:ind w:left="1426" w:firstLine="14"/>
        <w:jc w:val="thaiDistribute"/>
        <w:rPr>
          <w:rFonts w:ascii="Browallia New" w:hAnsi="Browallia New" w:cs="Browallia New"/>
          <w:sz w:val="26"/>
          <w:szCs w:val="26"/>
        </w:rPr>
      </w:pPr>
      <w:r w:rsidRPr="00FC13B2">
        <w:rPr>
          <w:rFonts w:ascii="Browallia New" w:hAnsi="Browallia New" w:cs="Browallia New"/>
          <w:sz w:val="26"/>
          <w:szCs w:val="26"/>
        </w:rPr>
        <w:t xml:space="preserve">The interest in an associate has changed for the three-month period. Ended March </w:t>
      </w:r>
      <w:r w:rsidR="0083232D" w:rsidRPr="00FC13B2">
        <w:rPr>
          <w:rFonts w:ascii="Browallia New" w:hAnsi="Browallia New" w:cs="Browallia New"/>
          <w:sz w:val="26"/>
          <w:szCs w:val="26"/>
        </w:rPr>
        <w:t>31</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2023</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and </w:t>
      </w:r>
      <w:r w:rsidR="0083232D" w:rsidRPr="00FC13B2">
        <w:rPr>
          <w:rFonts w:ascii="Browallia New" w:hAnsi="Browallia New" w:cs="Browallia New"/>
          <w:sz w:val="26"/>
          <w:szCs w:val="26"/>
        </w:rPr>
        <w:t>2022</w:t>
      </w:r>
      <w:r w:rsidRPr="00FC13B2">
        <w:rPr>
          <w:rFonts w:ascii="Browallia New" w:hAnsi="Browallia New" w:cs="Browallia New"/>
          <w:sz w:val="26"/>
          <w:szCs w:val="26"/>
          <w:cs/>
        </w:rPr>
        <w:t xml:space="preserve"> </w:t>
      </w:r>
      <w:r w:rsidRPr="00FC13B2">
        <w:rPr>
          <w:rFonts w:ascii="Browallia New" w:hAnsi="Browallia New" w:cs="Browallia New"/>
          <w:sz w:val="26"/>
          <w:szCs w:val="26"/>
        </w:rPr>
        <w:t>are as follows:</w:t>
      </w:r>
    </w:p>
    <w:tbl>
      <w:tblPr>
        <w:tblW w:w="0" w:type="auto"/>
        <w:tblInd w:w="392" w:type="dxa"/>
        <w:tblLook w:val="04A0" w:firstRow="1" w:lastRow="0" w:firstColumn="1" w:lastColumn="0" w:noHBand="0" w:noVBand="1"/>
      </w:tblPr>
      <w:tblGrid>
        <w:gridCol w:w="5169"/>
        <w:gridCol w:w="430"/>
        <w:gridCol w:w="1685"/>
        <w:gridCol w:w="33"/>
        <w:gridCol w:w="1646"/>
      </w:tblGrid>
      <w:tr w:rsidR="00A96E8A" w:rsidRPr="00FC13B2" w14:paraId="08BA975F" w14:textId="77777777" w:rsidTr="00A96E8A">
        <w:tc>
          <w:tcPr>
            <w:tcW w:w="5298" w:type="dxa"/>
            <w:shd w:val="clear" w:color="auto" w:fill="auto"/>
          </w:tcPr>
          <w:p w14:paraId="53FA5614" w14:textId="77777777" w:rsidR="00A96E8A" w:rsidRPr="00FC13B2" w:rsidRDefault="00A96E8A" w:rsidP="00D80388">
            <w:pPr>
              <w:jc w:val="both"/>
              <w:outlineLvl w:val="0"/>
              <w:rPr>
                <w:rFonts w:ascii="Browallia New" w:eastAsia="Brush Script MT" w:hAnsi="Browallia New" w:cs="Browallia New"/>
                <w:sz w:val="26"/>
                <w:szCs w:val="26"/>
              </w:rPr>
            </w:pPr>
          </w:p>
        </w:tc>
        <w:tc>
          <w:tcPr>
            <w:tcW w:w="439" w:type="dxa"/>
            <w:shd w:val="clear" w:color="auto" w:fill="auto"/>
          </w:tcPr>
          <w:p w14:paraId="45C52305" w14:textId="77777777" w:rsidR="00A96E8A" w:rsidRPr="00FC13B2" w:rsidRDefault="00A96E8A" w:rsidP="00D80388">
            <w:pPr>
              <w:jc w:val="both"/>
              <w:outlineLvl w:val="0"/>
              <w:rPr>
                <w:rFonts w:ascii="Browallia New" w:eastAsia="Brush Script MT" w:hAnsi="Browallia New" w:cs="Browallia New"/>
                <w:sz w:val="26"/>
                <w:szCs w:val="26"/>
              </w:rPr>
            </w:pPr>
          </w:p>
        </w:tc>
        <w:tc>
          <w:tcPr>
            <w:tcW w:w="1755" w:type="dxa"/>
            <w:gridSpan w:val="2"/>
            <w:shd w:val="clear" w:color="auto" w:fill="auto"/>
          </w:tcPr>
          <w:p w14:paraId="36DD43EB" w14:textId="77777777" w:rsidR="00A96E8A" w:rsidRPr="00FC13B2" w:rsidRDefault="00A96E8A" w:rsidP="00D80388">
            <w:pPr>
              <w:jc w:val="both"/>
              <w:outlineLvl w:val="0"/>
              <w:rPr>
                <w:rFonts w:ascii="Browallia New" w:eastAsia="Brush Script MT" w:hAnsi="Browallia New" w:cs="Browallia New"/>
                <w:sz w:val="26"/>
                <w:szCs w:val="26"/>
              </w:rPr>
            </w:pPr>
          </w:p>
        </w:tc>
        <w:tc>
          <w:tcPr>
            <w:tcW w:w="1687" w:type="dxa"/>
            <w:shd w:val="clear" w:color="auto" w:fill="auto"/>
          </w:tcPr>
          <w:p w14:paraId="618364B0" w14:textId="77777777" w:rsidR="00A96E8A" w:rsidRPr="00FC13B2" w:rsidRDefault="00A96E8A" w:rsidP="00D80388">
            <w:pPr>
              <w:jc w:val="right"/>
              <w:outlineLvl w:val="0"/>
              <w:rPr>
                <w:rFonts w:ascii="Browallia New" w:eastAsia="Brush Script MT" w:hAnsi="Browallia New" w:cs="Browallia New"/>
                <w:sz w:val="26"/>
                <w:szCs w:val="26"/>
                <w:cs/>
              </w:rPr>
            </w:pPr>
            <w:r w:rsidRPr="00FC13B2">
              <w:rPr>
                <w:rFonts w:ascii="Browallia New" w:eastAsia="Brush Script MT" w:hAnsi="Browallia New" w:cs="Browallia New"/>
                <w:sz w:val="26"/>
                <w:szCs w:val="26"/>
                <w:cs/>
              </w:rPr>
              <w:t>(</w:t>
            </w:r>
            <w:r w:rsidR="001335DE" w:rsidRPr="00FC13B2">
              <w:rPr>
                <w:rFonts w:ascii="Browallia New" w:eastAsia="Brush Script MT" w:hAnsi="Browallia New" w:cs="Browallia New"/>
                <w:sz w:val="26"/>
                <w:szCs w:val="26"/>
              </w:rPr>
              <w:t>Unit</w:t>
            </w:r>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 xml:space="preserve">: </w:t>
            </w:r>
            <w:r w:rsidR="001335DE" w:rsidRPr="00FC13B2">
              <w:rPr>
                <w:rFonts w:ascii="Browallia New" w:eastAsia="Brush Script MT" w:hAnsi="Browallia New" w:cs="Browallia New"/>
                <w:sz w:val="26"/>
                <w:szCs w:val="26"/>
              </w:rPr>
              <w:t>Baht</w:t>
            </w:r>
            <w:r w:rsidRPr="00FC13B2">
              <w:rPr>
                <w:rFonts w:ascii="Browallia New" w:eastAsia="Brush Script MT" w:hAnsi="Browallia New" w:cs="Browallia New"/>
                <w:sz w:val="26"/>
                <w:szCs w:val="26"/>
                <w:cs/>
              </w:rPr>
              <w:t>)</w:t>
            </w:r>
          </w:p>
        </w:tc>
      </w:tr>
      <w:tr w:rsidR="00A96E8A" w:rsidRPr="00FC13B2" w14:paraId="647BAE43" w14:textId="77777777" w:rsidTr="00A96E8A">
        <w:tc>
          <w:tcPr>
            <w:tcW w:w="5298" w:type="dxa"/>
            <w:shd w:val="clear" w:color="auto" w:fill="auto"/>
          </w:tcPr>
          <w:p w14:paraId="794DCC68" w14:textId="77777777" w:rsidR="00A96E8A" w:rsidRPr="00FC13B2" w:rsidRDefault="00A96E8A" w:rsidP="00D80388">
            <w:pPr>
              <w:jc w:val="both"/>
              <w:outlineLvl w:val="0"/>
              <w:rPr>
                <w:rFonts w:ascii="Browallia New" w:eastAsia="Brush Script MT" w:hAnsi="Browallia New" w:cs="Browallia New"/>
                <w:sz w:val="26"/>
                <w:szCs w:val="26"/>
              </w:rPr>
            </w:pPr>
          </w:p>
        </w:tc>
        <w:tc>
          <w:tcPr>
            <w:tcW w:w="439" w:type="dxa"/>
            <w:shd w:val="clear" w:color="auto" w:fill="auto"/>
          </w:tcPr>
          <w:p w14:paraId="38A7BB20" w14:textId="77777777" w:rsidR="00A96E8A" w:rsidRPr="00FC13B2" w:rsidRDefault="00A96E8A" w:rsidP="00D80388">
            <w:pPr>
              <w:jc w:val="both"/>
              <w:outlineLvl w:val="0"/>
              <w:rPr>
                <w:rFonts w:ascii="Browallia New" w:eastAsia="Brush Script MT" w:hAnsi="Browallia New" w:cs="Browallia New"/>
                <w:sz w:val="26"/>
                <w:szCs w:val="26"/>
              </w:rPr>
            </w:pPr>
          </w:p>
        </w:tc>
        <w:tc>
          <w:tcPr>
            <w:tcW w:w="3442" w:type="dxa"/>
            <w:gridSpan w:val="3"/>
            <w:shd w:val="clear" w:color="auto" w:fill="auto"/>
          </w:tcPr>
          <w:p w14:paraId="15C29285" w14:textId="77777777" w:rsidR="00A96E8A" w:rsidRPr="00FC13B2" w:rsidRDefault="001335DE" w:rsidP="00D80388">
            <w:pPr>
              <w:jc w:val="center"/>
              <w:outlineLvl w:val="0"/>
              <w:rPr>
                <w:rFonts w:ascii="Browallia New" w:eastAsia="Brush Script MT" w:hAnsi="Browallia New" w:cs="Browallia New"/>
                <w:sz w:val="26"/>
                <w:szCs w:val="26"/>
                <w:u w:val="single"/>
                <w:cs/>
              </w:rPr>
            </w:pPr>
            <w:r w:rsidRPr="00FC13B2">
              <w:rPr>
                <w:rFonts w:ascii="Browallia New" w:hAnsi="Browallia New" w:cs="Browallia New"/>
                <w:sz w:val="26"/>
                <w:szCs w:val="26"/>
                <w:u w:val="single"/>
              </w:rPr>
              <w:t>Consolidated and Separate financial statement</w:t>
            </w:r>
          </w:p>
        </w:tc>
      </w:tr>
      <w:tr w:rsidR="00A96E8A" w:rsidRPr="00FC13B2" w14:paraId="2D0BBF59" w14:textId="77777777" w:rsidTr="00A96E8A">
        <w:tc>
          <w:tcPr>
            <w:tcW w:w="5298" w:type="dxa"/>
            <w:shd w:val="clear" w:color="auto" w:fill="auto"/>
          </w:tcPr>
          <w:p w14:paraId="77D93826" w14:textId="77777777" w:rsidR="00A96E8A" w:rsidRPr="00FC13B2" w:rsidRDefault="00A96E8A" w:rsidP="00D80388">
            <w:pPr>
              <w:jc w:val="both"/>
              <w:outlineLvl w:val="0"/>
              <w:rPr>
                <w:rFonts w:ascii="Browallia New" w:eastAsia="Brush Script MT" w:hAnsi="Browallia New" w:cs="Browallia New"/>
                <w:sz w:val="26"/>
                <w:szCs w:val="26"/>
              </w:rPr>
            </w:pPr>
          </w:p>
        </w:tc>
        <w:tc>
          <w:tcPr>
            <w:tcW w:w="439" w:type="dxa"/>
            <w:shd w:val="clear" w:color="auto" w:fill="auto"/>
          </w:tcPr>
          <w:p w14:paraId="634BF4A7" w14:textId="77777777" w:rsidR="00A96E8A" w:rsidRPr="00FC13B2" w:rsidRDefault="00A96E8A" w:rsidP="00D80388">
            <w:pPr>
              <w:jc w:val="both"/>
              <w:outlineLvl w:val="0"/>
              <w:rPr>
                <w:rFonts w:ascii="Browallia New" w:eastAsia="Brush Script MT" w:hAnsi="Browallia New" w:cs="Browallia New"/>
                <w:sz w:val="26"/>
                <w:szCs w:val="26"/>
              </w:rPr>
            </w:pPr>
          </w:p>
        </w:tc>
        <w:tc>
          <w:tcPr>
            <w:tcW w:w="3442" w:type="dxa"/>
            <w:gridSpan w:val="3"/>
            <w:shd w:val="clear" w:color="auto" w:fill="auto"/>
            <w:vAlign w:val="center"/>
          </w:tcPr>
          <w:p w14:paraId="73F58567" w14:textId="77777777" w:rsidR="00A96E8A" w:rsidRPr="00FC13B2" w:rsidRDefault="001335DE" w:rsidP="00D80388">
            <w:pPr>
              <w:jc w:val="center"/>
              <w:outlineLvl w:val="0"/>
              <w:rPr>
                <w:rFonts w:ascii="Browallia New" w:eastAsia="Brush Script MT" w:hAnsi="Browallia New" w:cs="Browallia New"/>
                <w:sz w:val="26"/>
                <w:szCs w:val="26"/>
                <w:u w:val="single"/>
              </w:rPr>
            </w:pPr>
            <w:r w:rsidRPr="00FC13B2">
              <w:rPr>
                <w:rFonts w:ascii="Browallia New" w:eastAsia="Brush Script MT" w:hAnsi="Browallia New" w:cs="Browallia New"/>
                <w:sz w:val="26"/>
                <w:szCs w:val="26"/>
                <w:u w:val="single"/>
              </w:rPr>
              <w:t>For the three period</w:t>
            </w:r>
          </w:p>
        </w:tc>
      </w:tr>
      <w:tr w:rsidR="001335DE" w:rsidRPr="00FC13B2" w14:paraId="3C3B4988" w14:textId="77777777" w:rsidTr="00D80388">
        <w:tc>
          <w:tcPr>
            <w:tcW w:w="5298" w:type="dxa"/>
            <w:shd w:val="clear" w:color="auto" w:fill="auto"/>
          </w:tcPr>
          <w:p w14:paraId="36B887C8" w14:textId="77777777" w:rsidR="001335DE" w:rsidRPr="00FC13B2" w:rsidRDefault="001335DE" w:rsidP="001335DE">
            <w:pPr>
              <w:jc w:val="both"/>
              <w:outlineLvl w:val="0"/>
              <w:rPr>
                <w:rFonts w:ascii="Browallia New" w:eastAsia="Brush Script MT" w:hAnsi="Browallia New" w:cs="Browallia New"/>
                <w:sz w:val="26"/>
                <w:szCs w:val="26"/>
              </w:rPr>
            </w:pPr>
          </w:p>
        </w:tc>
        <w:tc>
          <w:tcPr>
            <w:tcW w:w="439" w:type="dxa"/>
            <w:shd w:val="clear" w:color="auto" w:fill="auto"/>
          </w:tcPr>
          <w:p w14:paraId="603DE450" w14:textId="77777777" w:rsidR="001335DE" w:rsidRPr="00FC13B2" w:rsidRDefault="001335DE" w:rsidP="001335DE">
            <w:pPr>
              <w:jc w:val="both"/>
              <w:outlineLvl w:val="0"/>
              <w:rPr>
                <w:rFonts w:ascii="Browallia New" w:eastAsia="Brush Script MT" w:hAnsi="Browallia New" w:cs="Browallia New"/>
                <w:sz w:val="26"/>
                <w:szCs w:val="26"/>
              </w:rPr>
            </w:pPr>
          </w:p>
        </w:tc>
        <w:tc>
          <w:tcPr>
            <w:tcW w:w="1721" w:type="dxa"/>
            <w:shd w:val="clear" w:color="auto" w:fill="auto"/>
            <w:vAlign w:val="bottom"/>
          </w:tcPr>
          <w:p w14:paraId="416CB70A" w14:textId="77777777" w:rsidR="001335DE" w:rsidRPr="00FC13B2" w:rsidRDefault="001335DE" w:rsidP="001335DE">
            <w:pPr>
              <w:jc w:val="center"/>
              <w:outlineLvl w:val="0"/>
              <w:rPr>
                <w:rFonts w:ascii="Browallia New" w:eastAsia="Brush Script MT" w:hAnsi="Browallia New" w:cs="Browallia New"/>
                <w:sz w:val="26"/>
                <w:szCs w:val="26"/>
                <w:u w:val="single"/>
              </w:rPr>
            </w:pPr>
            <w:r w:rsidRPr="00FC13B2">
              <w:rPr>
                <w:rFonts w:ascii="Browallia New" w:hAnsi="Browallia New" w:cs="Browallia New"/>
                <w:snapToGrid w:val="0"/>
                <w:sz w:val="26"/>
                <w:szCs w:val="26"/>
                <w:u w:val="single"/>
                <w:lang w:eastAsia="th-TH"/>
              </w:rPr>
              <w:t>March 31, 202</w:t>
            </w:r>
            <w:r w:rsidR="0083232D" w:rsidRPr="00FC13B2">
              <w:rPr>
                <w:rFonts w:ascii="Browallia New" w:hAnsi="Browallia New" w:cs="Browallia New"/>
                <w:snapToGrid w:val="0"/>
                <w:sz w:val="26"/>
                <w:szCs w:val="26"/>
                <w:u w:val="single"/>
                <w:lang w:eastAsia="th-TH"/>
              </w:rPr>
              <w:t>3</w:t>
            </w:r>
          </w:p>
        </w:tc>
        <w:tc>
          <w:tcPr>
            <w:tcW w:w="1721" w:type="dxa"/>
            <w:gridSpan w:val="2"/>
            <w:shd w:val="clear" w:color="auto" w:fill="auto"/>
            <w:vAlign w:val="bottom"/>
          </w:tcPr>
          <w:p w14:paraId="02B6DCA5" w14:textId="77777777" w:rsidR="001335DE" w:rsidRPr="00FC13B2" w:rsidRDefault="001335DE" w:rsidP="001335DE">
            <w:pPr>
              <w:jc w:val="center"/>
              <w:outlineLvl w:val="0"/>
              <w:rPr>
                <w:rFonts w:ascii="Browallia New" w:eastAsia="Brush Script MT" w:hAnsi="Browallia New" w:cs="Browallia New"/>
                <w:sz w:val="26"/>
                <w:szCs w:val="26"/>
                <w:u w:val="single"/>
              </w:rPr>
            </w:pPr>
            <w:r w:rsidRPr="00FC13B2">
              <w:rPr>
                <w:rFonts w:ascii="Browallia New" w:hAnsi="Browallia New" w:cs="Browallia New"/>
                <w:snapToGrid w:val="0"/>
                <w:sz w:val="26"/>
                <w:szCs w:val="26"/>
                <w:u w:val="single"/>
                <w:lang w:eastAsia="th-TH"/>
              </w:rPr>
              <w:t>March 31,</w:t>
            </w:r>
            <w:r w:rsidRPr="00FC13B2">
              <w:rPr>
                <w:rFonts w:ascii="Browallia New" w:hAnsi="Browallia New" w:cs="Browallia New"/>
                <w:snapToGrid w:val="0"/>
                <w:sz w:val="26"/>
                <w:szCs w:val="26"/>
                <w:u w:val="single"/>
                <w:cs/>
                <w:lang w:eastAsia="th-TH"/>
              </w:rPr>
              <w:t xml:space="preserve"> </w:t>
            </w:r>
            <w:r w:rsidRPr="00FC13B2">
              <w:rPr>
                <w:rFonts w:ascii="Browallia New" w:hAnsi="Browallia New" w:cs="Browallia New"/>
                <w:snapToGrid w:val="0"/>
                <w:sz w:val="26"/>
                <w:szCs w:val="26"/>
                <w:u w:val="single"/>
                <w:lang w:eastAsia="th-TH"/>
              </w:rPr>
              <w:t>2022</w:t>
            </w:r>
          </w:p>
        </w:tc>
      </w:tr>
      <w:tr w:rsidR="009B6433" w:rsidRPr="00FC13B2" w14:paraId="2789F705" w14:textId="77777777" w:rsidTr="00A96E8A">
        <w:tc>
          <w:tcPr>
            <w:tcW w:w="5298" w:type="dxa"/>
            <w:shd w:val="clear" w:color="auto" w:fill="auto"/>
          </w:tcPr>
          <w:p w14:paraId="4980CAF6" w14:textId="77777777" w:rsidR="009B6433" w:rsidRPr="00FC13B2" w:rsidRDefault="009B6433" w:rsidP="009B6433">
            <w:pPr>
              <w:ind w:left="1032" w:right="-108"/>
              <w:rPr>
                <w:rFonts w:ascii="Browallia New" w:hAnsi="Browallia New" w:cs="Browallia New"/>
                <w:color w:val="000000"/>
                <w:sz w:val="26"/>
                <w:szCs w:val="26"/>
              </w:rPr>
            </w:pPr>
            <w:r w:rsidRPr="00FC13B2">
              <w:rPr>
                <w:rFonts w:ascii="Browallia New" w:hAnsi="Browallia New" w:cs="Browallia New"/>
                <w:color w:val="000000"/>
                <w:sz w:val="26"/>
                <w:szCs w:val="26"/>
              </w:rPr>
              <w:t>Share of profit from investments in associated companies</w:t>
            </w:r>
          </w:p>
        </w:tc>
        <w:tc>
          <w:tcPr>
            <w:tcW w:w="439" w:type="dxa"/>
            <w:shd w:val="clear" w:color="auto" w:fill="auto"/>
          </w:tcPr>
          <w:p w14:paraId="6CF72711" w14:textId="77777777" w:rsidR="009B6433" w:rsidRPr="00FC13B2" w:rsidRDefault="009B6433" w:rsidP="009B6433">
            <w:pPr>
              <w:jc w:val="both"/>
              <w:outlineLvl w:val="0"/>
              <w:rPr>
                <w:rFonts w:ascii="Browallia New" w:eastAsia="Brush Script MT" w:hAnsi="Browallia New" w:cs="Browallia New"/>
                <w:sz w:val="26"/>
                <w:szCs w:val="26"/>
              </w:rPr>
            </w:pPr>
          </w:p>
        </w:tc>
        <w:tc>
          <w:tcPr>
            <w:tcW w:w="1721" w:type="dxa"/>
            <w:shd w:val="clear" w:color="auto" w:fill="auto"/>
          </w:tcPr>
          <w:p w14:paraId="60A2A000" w14:textId="23491799" w:rsidR="009B6433" w:rsidRPr="00FC13B2" w:rsidRDefault="009B6433" w:rsidP="009B6433">
            <w:pPr>
              <w:jc w:val="right"/>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(31,934)</w:t>
            </w:r>
          </w:p>
        </w:tc>
        <w:tc>
          <w:tcPr>
            <w:tcW w:w="1721" w:type="dxa"/>
            <w:gridSpan w:val="2"/>
            <w:shd w:val="clear" w:color="auto" w:fill="auto"/>
          </w:tcPr>
          <w:p w14:paraId="59E0FE55" w14:textId="6853E323" w:rsidR="009B6433" w:rsidRPr="00FC13B2" w:rsidRDefault="00022714" w:rsidP="00022714">
            <w:pPr>
              <w:jc w:val="right"/>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r>
      <w:tr w:rsidR="009B6433" w:rsidRPr="00FC13B2" w14:paraId="375A2783" w14:textId="77777777" w:rsidTr="00A96E8A">
        <w:tc>
          <w:tcPr>
            <w:tcW w:w="5298" w:type="dxa"/>
            <w:shd w:val="clear" w:color="auto" w:fill="auto"/>
          </w:tcPr>
          <w:p w14:paraId="72D6431F" w14:textId="77777777" w:rsidR="009B6433" w:rsidRPr="00FC13B2" w:rsidRDefault="009B6433" w:rsidP="009B6433">
            <w:pPr>
              <w:ind w:left="1032" w:right="-108"/>
              <w:rPr>
                <w:rFonts w:ascii="Browallia New" w:hAnsi="Browallia New" w:cs="Browallia New"/>
                <w:color w:val="000000"/>
                <w:sz w:val="26"/>
                <w:szCs w:val="26"/>
              </w:rPr>
            </w:pPr>
            <w:r w:rsidRPr="00FC13B2">
              <w:rPr>
                <w:rFonts w:ascii="Browallia New" w:hAnsi="Browallia New" w:cs="Browallia New"/>
                <w:color w:val="000000"/>
                <w:sz w:val="26"/>
                <w:szCs w:val="26"/>
                <w:u w:val="single"/>
              </w:rPr>
              <w:t>Less</w:t>
            </w:r>
            <w:r w:rsidRPr="00FC13B2">
              <w:rPr>
                <w:rFonts w:ascii="Browallia New" w:hAnsi="Browallia New" w:cs="Browallia New"/>
                <w:color w:val="000000"/>
                <w:sz w:val="26"/>
                <w:szCs w:val="26"/>
                <w:cs/>
              </w:rPr>
              <w:t xml:space="preserve"> </w:t>
            </w:r>
            <w:r w:rsidRPr="00FC13B2">
              <w:rPr>
                <w:rFonts w:ascii="Browallia New" w:hAnsi="Browallia New" w:cs="Browallia New"/>
                <w:color w:val="000000"/>
                <w:sz w:val="26"/>
                <w:szCs w:val="26"/>
              </w:rPr>
              <w:t>Dividend</w:t>
            </w:r>
          </w:p>
        </w:tc>
        <w:tc>
          <w:tcPr>
            <w:tcW w:w="439" w:type="dxa"/>
            <w:shd w:val="clear" w:color="auto" w:fill="auto"/>
          </w:tcPr>
          <w:p w14:paraId="20D9E0F8" w14:textId="77777777" w:rsidR="009B6433" w:rsidRPr="00FC13B2" w:rsidRDefault="009B6433" w:rsidP="009B6433">
            <w:pPr>
              <w:jc w:val="both"/>
              <w:outlineLvl w:val="0"/>
              <w:rPr>
                <w:rFonts w:ascii="Browallia New" w:eastAsia="Brush Script MT" w:hAnsi="Browallia New" w:cs="Browallia New"/>
                <w:sz w:val="26"/>
                <w:szCs w:val="26"/>
              </w:rPr>
            </w:pPr>
          </w:p>
        </w:tc>
        <w:tc>
          <w:tcPr>
            <w:tcW w:w="1721" w:type="dxa"/>
            <w:tcBorders>
              <w:bottom w:val="single" w:sz="4" w:space="0" w:color="auto"/>
            </w:tcBorders>
            <w:shd w:val="clear" w:color="auto" w:fill="auto"/>
          </w:tcPr>
          <w:p w14:paraId="6198425D" w14:textId="77777777" w:rsidR="009B6433" w:rsidRPr="00FC13B2" w:rsidRDefault="009B6433" w:rsidP="009B6433">
            <w:pPr>
              <w:jc w:val="right"/>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c>
          <w:tcPr>
            <w:tcW w:w="1721" w:type="dxa"/>
            <w:gridSpan w:val="2"/>
            <w:tcBorders>
              <w:bottom w:val="single" w:sz="4" w:space="0" w:color="auto"/>
            </w:tcBorders>
            <w:shd w:val="clear" w:color="auto" w:fill="auto"/>
          </w:tcPr>
          <w:p w14:paraId="2936D370" w14:textId="753D9625" w:rsidR="009B6433" w:rsidRPr="00FC13B2" w:rsidRDefault="00022714" w:rsidP="00022714">
            <w:pPr>
              <w:jc w:val="right"/>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r>
      <w:tr w:rsidR="009B6433" w:rsidRPr="00FC13B2" w14:paraId="45588376" w14:textId="77777777" w:rsidTr="00A96E8A">
        <w:tc>
          <w:tcPr>
            <w:tcW w:w="5298" w:type="dxa"/>
            <w:shd w:val="clear" w:color="auto" w:fill="auto"/>
          </w:tcPr>
          <w:p w14:paraId="18AA8C6E" w14:textId="77777777" w:rsidR="009B6433" w:rsidRPr="00FC13B2" w:rsidRDefault="009B6433" w:rsidP="009B6433">
            <w:pPr>
              <w:ind w:left="1032" w:right="-108"/>
              <w:rPr>
                <w:rFonts w:ascii="Browallia New" w:eastAsia="Brush Script MT" w:hAnsi="Browallia New" w:cs="Browallia New"/>
                <w:sz w:val="26"/>
                <w:szCs w:val="26"/>
              </w:rPr>
            </w:pPr>
            <w:r w:rsidRPr="00FC13B2">
              <w:rPr>
                <w:rFonts w:ascii="Browallia New" w:eastAsia="Brush Script MT" w:hAnsi="Browallia New" w:cs="Browallia New"/>
                <w:sz w:val="26"/>
                <w:szCs w:val="26"/>
              </w:rPr>
              <w:t>Total</w:t>
            </w:r>
          </w:p>
        </w:tc>
        <w:tc>
          <w:tcPr>
            <w:tcW w:w="439" w:type="dxa"/>
            <w:shd w:val="clear" w:color="auto" w:fill="auto"/>
          </w:tcPr>
          <w:p w14:paraId="61DA2882" w14:textId="77777777" w:rsidR="009B6433" w:rsidRPr="00FC13B2" w:rsidRDefault="009B6433" w:rsidP="009B6433">
            <w:pPr>
              <w:jc w:val="both"/>
              <w:outlineLvl w:val="0"/>
              <w:rPr>
                <w:rFonts w:ascii="Browallia New" w:eastAsia="Brush Script MT" w:hAnsi="Browallia New" w:cs="Browallia New"/>
                <w:sz w:val="26"/>
                <w:szCs w:val="26"/>
              </w:rPr>
            </w:pPr>
          </w:p>
        </w:tc>
        <w:tc>
          <w:tcPr>
            <w:tcW w:w="1721" w:type="dxa"/>
            <w:tcBorders>
              <w:top w:val="single" w:sz="4" w:space="0" w:color="auto"/>
              <w:bottom w:val="double" w:sz="4" w:space="0" w:color="auto"/>
            </w:tcBorders>
            <w:shd w:val="clear" w:color="auto" w:fill="auto"/>
          </w:tcPr>
          <w:p w14:paraId="0950E72F" w14:textId="53C64A8A" w:rsidR="009B6433" w:rsidRPr="00FC13B2" w:rsidRDefault="009B6433" w:rsidP="009B6433">
            <w:pPr>
              <w:jc w:val="right"/>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(31,934)</w:t>
            </w:r>
          </w:p>
        </w:tc>
        <w:tc>
          <w:tcPr>
            <w:tcW w:w="1721" w:type="dxa"/>
            <w:gridSpan w:val="2"/>
            <w:tcBorders>
              <w:top w:val="single" w:sz="4" w:space="0" w:color="auto"/>
              <w:bottom w:val="double" w:sz="4" w:space="0" w:color="auto"/>
            </w:tcBorders>
            <w:shd w:val="clear" w:color="auto" w:fill="auto"/>
          </w:tcPr>
          <w:p w14:paraId="7FC1B563" w14:textId="56B600E0" w:rsidR="009B6433" w:rsidRPr="00FC13B2" w:rsidRDefault="00022714" w:rsidP="00022714">
            <w:pPr>
              <w:jc w:val="right"/>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r>
      <w:tr w:rsidR="009B6433" w:rsidRPr="00FC13B2" w14:paraId="451B9333" w14:textId="77777777" w:rsidTr="00A96E8A">
        <w:tc>
          <w:tcPr>
            <w:tcW w:w="5298" w:type="dxa"/>
            <w:shd w:val="clear" w:color="auto" w:fill="auto"/>
          </w:tcPr>
          <w:p w14:paraId="6FB8204E" w14:textId="77777777" w:rsidR="009B6433" w:rsidRPr="00FC13B2" w:rsidRDefault="009B6433" w:rsidP="009B6433">
            <w:pPr>
              <w:jc w:val="both"/>
              <w:outlineLvl w:val="0"/>
              <w:rPr>
                <w:rFonts w:ascii="Browallia New" w:eastAsia="Brush Script MT" w:hAnsi="Browallia New" w:cs="Browallia New"/>
                <w:sz w:val="26"/>
                <w:szCs w:val="26"/>
                <w:cs/>
              </w:rPr>
            </w:pPr>
          </w:p>
        </w:tc>
        <w:tc>
          <w:tcPr>
            <w:tcW w:w="439" w:type="dxa"/>
            <w:shd w:val="clear" w:color="auto" w:fill="auto"/>
          </w:tcPr>
          <w:p w14:paraId="05BC3365" w14:textId="77777777" w:rsidR="009B6433" w:rsidRPr="00FC13B2" w:rsidRDefault="009B6433" w:rsidP="009B6433">
            <w:pPr>
              <w:jc w:val="both"/>
              <w:outlineLvl w:val="0"/>
              <w:rPr>
                <w:rFonts w:ascii="Browallia New" w:eastAsia="Brush Script MT" w:hAnsi="Browallia New" w:cs="Browallia New"/>
                <w:sz w:val="26"/>
                <w:szCs w:val="26"/>
              </w:rPr>
            </w:pPr>
          </w:p>
        </w:tc>
        <w:tc>
          <w:tcPr>
            <w:tcW w:w="1721" w:type="dxa"/>
            <w:tcBorders>
              <w:top w:val="double" w:sz="4" w:space="0" w:color="auto"/>
            </w:tcBorders>
            <w:shd w:val="clear" w:color="auto" w:fill="auto"/>
          </w:tcPr>
          <w:p w14:paraId="200C6244" w14:textId="77777777" w:rsidR="009B6433" w:rsidRPr="00FC13B2" w:rsidRDefault="009B6433" w:rsidP="009B6433">
            <w:pPr>
              <w:jc w:val="both"/>
              <w:outlineLvl w:val="0"/>
              <w:rPr>
                <w:rFonts w:ascii="Browallia New" w:eastAsia="Brush Script MT" w:hAnsi="Browallia New" w:cs="Browallia New"/>
                <w:sz w:val="26"/>
                <w:szCs w:val="26"/>
              </w:rPr>
            </w:pPr>
          </w:p>
        </w:tc>
        <w:tc>
          <w:tcPr>
            <w:tcW w:w="1721" w:type="dxa"/>
            <w:gridSpan w:val="2"/>
            <w:tcBorders>
              <w:top w:val="double" w:sz="4" w:space="0" w:color="auto"/>
            </w:tcBorders>
            <w:shd w:val="clear" w:color="auto" w:fill="auto"/>
          </w:tcPr>
          <w:p w14:paraId="16228380" w14:textId="77777777" w:rsidR="009B6433" w:rsidRPr="00FC13B2" w:rsidRDefault="009B6433" w:rsidP="009B6433">
            <w:pPr>
              <w:jc w:val="both"/>
              <w:outlineLvl w:val="0"/>
              <w:rPr>
                <w:rFonts w:ascii="Browallia New" w:eastAsia="Brush Script MT" w:hAnsi="Browallia New" w:cs="Browallia New"/>
                <w:sz w:val="26"/>
                <w:szCs w:val="26"/>
              </w:rPr>
            </w:pPr>
          </w:p>
        </w:tc>
      </w:tr>
    </w:tbl>
    <w:p w14:paraId="4DEAF33A" w14:textId="77777777" w:rsidR="00A96E8A" w:rsidRPr="00FC13B2" w:rsidRDefault="000F516F" w:rsidP="00A96E8A">
      <w:pPr>
        <w:suppressAutoHyphens/>
        <w:adjustRightInd/>
        <w:ind w:left="1426" w:hanging="634"/>
        <w:jc w:val="thaiDistribute"/>
        <w:rPr>
          <w:rFonts w:ascii="Browallia New" w:hAnsi="Browallia New" w:cs="Browallia New"/>
          <w:sz w:val="26"/>
          <w:szCs w:val="26"/>
          <w:cs/>
        </w:rPr>
      </w:pPr>
      <w:r w:rsidRPr="00FC13B2">
        <w:rPr>
          <w:rFonts w:ascii="Browallia New" w:hAnsi="Browallia New" w:cs="Browallia New"/>
          <w:sz w:val="26"/>
          <w:szCs w:val="26"/>
        </w:rPr>
        <w:t>10</w:t>
      </w:r>
      <w:r w:rsidR="00A96E8A" w:rsidRPr="00FC13B2">
        <w:rPr>
          <w:rFonts w:ascii="Browallia New" w:hAnsi="Browallia New" w:cs="Browallia New"/>
          <w:sz w:val="26"/>
          <w:szCs w:val="26"/>
        </w:rPr>
        <w:t xml:space="preserve">.2.2    </w:t>
      </w:r>
      <w:r w:rsidR="001335DE" w:rsidRPr="00FC13B2">
        <w:rPr>
          <w:rFonts w:ascii="Browallia New" w:hAnsi="Browallia New" w:cs="Browallia New"/>
          <w:sz w:val="26"/>
          <w:szCs w:val="26"/>
        </w:rPr>
        <w:t xml:space="preserve">Summary of material financial information of associated companies as of March </w:t>
      </w:r>
      <w:r w:rsidR="0083232D" w:rsidRPr="00FC13B2">
        <w:rPr>
          <w:rFonts w:ascii="Browallia New" w:hAnsi="Browallia New" w:cs="Browallia New"/>
          <w:sz w:val="26"/>
          <w:szCs w:val="26"/>
        </w:rPr>
        <w:t>31</w:t>
      </w:r>
      <w:r w:rsidR="001335DE"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2023</w:t>
      </w:r>
      <w:r w:rsidR="001335DE" w:rsidRPr="00FC13B2">
        <w:rPr>
          <w:rFonts w:ascii="Browallia New" w:hAnsi="Browallia New" w:cs="Browallia New"/>
          <w:sz w:val="26"/>
          <w:szCs w:val="26"/>
          <w:cs/>
        </w:rPr>
        <w:t xml:space="preserve"> </w:t>
      </w:r>
      <w:r w:rsidR="001335DE" w:rsidRPr="00FC13B2">
        <w:rPr>
          <w:rFonts w:ascii="Browallia New" w:hAnsi="Browallia New" w:cs="Browallia New"/>
          <w:sz w:val="26"/>
          <w:szCs w:val="26"/>
        </w:rPr>
        <w:t xml:space="preserve">and December </w:t>
      </w:r>
      <w:r w:rsidR="0083232D" w:rsidRPr="00FC13B2">
        <w:rPr>
          <w:rFonts w:ascii="Browallia New" w:hAnsi="Browallia New" w:cs="Browallia New"/>
          <w:sz w:val="26"/>
          <w:szCs w:val="26"/>
        </w:rPr>
        <w:t>31</w:t>
      </w:r>
      <w:r w:rsidR="001335DE"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2022</w:t>
      </w:r>
    </w:p>
    <w:tbl>
      <w:tblPr>
        <w:tblW w:w="4822" w:type="pct"/>
        <w:tblInd w:w="392" w:type="dxa"/>
        <w:tblLayout w:type="fixed"/>
        <w:tblCellMar>
          <w:left w:w="10" w:type="dxa"/>
          <w:right w:w="10" w:type="dxa"/>
        </w:tblCellMar>
        <w:tblLook w:val="0000" w:firstRow="0" w:lastRow="0" w:firstColumn="0" w:lastColumn="0" w:noHBand="0" w:noVBand="0"/>
      </w:tblPr>
      <w:tblGrid>
        <w:gridCol w:w="5524"/>
        <w:gridCol w:w="1674"/>
        <w:gridCol w:w="1824"/>
      </w:tblGrid>
      <w:tr w:rsidR="00A96E8A" w:rsidRPr="00FC13B2" w14:paraId="345E05B5" w14:textId="77777777" w:rsidTr="006A6CEC">
        <w:trPr>
          <w:trHeight w:val="360"/>
        </w:trPr>
        <w:tc>
          <w:tcPr>
            <w:tcW w:w="5656" w:type="dxa"/>
            <w:shd w:val="clear" w:color="auto" w:fill="auto"/>
            <w:tcMar>
              <w:top w:w="0" w:type="dxa"/>
              <w:left w:w="108" w:type="dxa"/>
              <w:bottom w:w="0" w:type="dxa"/>
              <w:right w:w="108" w:type="dxa"/>
            </w:tcMar>
            <w:vAlign w:val="center"/>
          </w:tcPr>
          <w:p w14:paraId="4981E0E5" w14:textId="77777777" w:rsidR="00A96E8A" w:rsidRPr="00FC13B2" w:rsidRDefault="00A96E8A" w:rsidP="00D80388">
            <w:pPr>
              <w:ind w:right="-108" w:hanging="17"/>
              <w:rPr>
                <w:rFonts w:ascii="Browallia New" w:hAnsi="Browallia New" w:cs="Browallia New"/>
                <w:sz w:val="26"/>
                <w:szCs w:val="26"/>
                <w:cs/>
              </w:rPr>
            </w:pPr>
          </w:p>
        </w:tc>
        <w:tc>
          <w:tcPr>
            <w:tcW w:w="1710" w:type="dxa"/>
            <w:shd w:val="clear" w:color="auto" w:fill="auto"/>
            <w:tcMar>
              <w:top w:w="0" w:type="dxa"/>
              <w:left w:w="108" w:type="dxa"/>
              <w:bottom w:w="0" w:type="dxa"/>
              <w:right w:w="108" w:type="dxa"/>
            </w:tcMar>
          </w:tcPr>
          <w:p w14:paraId="169D8F74" w14:textId="77777777" w:rsidR="00A96E8A" w:rsidRPr="00FC13B2" w:rsidRDefault="00A96E8A" w:rsidP="00D80388">
            <w:pPr>
              <w:ind w:right="-108" w:hanging="17"/>
              <w:jc w:val="center"/>
              <w:rPr>
                <w:rFonts w:ascii="Browallia New" w:hAnsi="Browallia New" w:cs="Browallia New"/>
                <w:sz w:val="26"/>
                <w:szCs w:val="26"/>
                <w:cs/>
              </w:rPr>
            </w:pPr>
          </w:p>
        </w:tc>
        <w:tc>
          <w:tcPr>
            <w:tcW w:w="1864" w:type="dxa"/>
            <w:shd w:val="clear" w:color="auto" w:fill="auto"/>
            <w:tcMar>
              <w:top w:w="0" w:type="dxa"/>
              <w:left w:w="108" w:type="dxa"/>
              <w:bottom w:w="0" w:type="dxa"/>
              <w:right w:w="108" w:type="dxa"/>
            </w:tcMar>
            <w:vAlign w:val="center"/>
          </w:tcPr>
          <w:p w14:paraId="35951BF3" w14:textId="77777777" w:rsidR="00A96E8A" w:rsidRPr="00FC13B2" w:rsidRDefault="00A96E8A" w:rsidP="00D80388">
            <w:pPr>
              <w:ind w:right="49" w:hanging="17"/>
              <w:jc w:val="right"/>
              <w:rPr>
                <w:rFonts w:ascii="Browallia New" w:hAnsi="Browallia New" w:cs="Browallia New"/>
                <w:sz w:val="26"/>
                <w:szCs w:val="26"/>
              </w:rPr>
            </w:pPr>
            <w:r w:rsidRPr="00FC13B2">
              <w:rPr>
                <w:rFonts w:ascii="Browallia New" w:hAnsi="Browallia New" w:cs="Browallia New"/>
                <w:sz w:val="26"/>
                <w:szCs w:val="26"/>
                <w:cs/>
              </w:rPr>
              <w:t>(</w:t>
            </w:r>
            <w:r w:rsidR="001335DE" w:rsidRPr="00FC13B2">
              <w:rPr>
                <w:rFonts w:ascii="Browallia New" w:hAnsi="Browallia New" w:cs="Browallia New"/>
                <w:sz w:val="26"/>
                <w:szCs w:val="26"/>
              </w:rPr>
              <w:t>Unit</w:t>
            </w:r>
            <w:r w:rsidRPr="00FC13B2">
              <w:rPr>
                <w:rFonts w:ascii="Browallia New" w:hAnsi="Browallia New" w:cs="Browallia New"/>
                <w:sz w:val="26"/>
                <w:szCs w:val="26"/>
                <w:cs/>
              </w:rPr>
              <w:t xml:space="preserve"> : </w:t>
            </w:r>
            <w:r w:rsidR="001335DE" w:rsidRPr="00FC13B2">
              <w:rPr>
                <w:rFonts w:ascii="Browallia New" w:hAnsi="Browallia New" w:cs="Browallia New"/>
                <w:sz w:val="26"/>
                <w:szCs w:val="26"/>
              </w:rPr>
              <w:t>Baht</w:t>
            </w:r>
            <w:r w:rsidRPr="00FC13B2">
              <w:rPr>
                <w:rFonts w:ascii="Browallia New" w:hAnsi="Browallia New" w:cs="Browallia New"/>
                <w:sz w:val="26"/>
                <w:szCs w:val="26"/>
                <w:cs/>
              </w:rPr>
              <w:t>)</w:t>
            </w:r>
          </w:p>
        </w:tc>
      </w:tr>
      <w:tr w:rsidR="001335DE" w:rsidRPr="00FC13B2" w14:paraId="5B1C6523" w14:textId="77777777" w:rsidTr="006A6CEC">
        <w:trPr>
          <w:trHeight w:val="360"/>
        </w:trPr>
        <w:tc>
          <w:tcPr>
            <w:tcW w:w="5656" w:type="dxa"/>
            <w:shd w:val="clear" w:color="auto" w:fill="auto"/>
            <w:tcMar>
              <w:top w:w="0" w:type="dxa"/>
              <w:left w:w="108" w:type="dxa"/>
              <w:bottom w:w="0" w:type="dxa"/>
              <w:right w:w="108" w:type="dxa"/>
            </w:tcMar>
          </w:tcPr>
          <w:p w14:paraId="160DAEB9" w14:textId="77777777" w:rsidR="001335DE" w:rsidRPr="00FC13B2" w:rsidRDefault="001335DE" w:rsidP="001335DE">
            <w:pPr>
              <w:ind w:left="1032" w:right="-108"/>
              <w:rPr>
                <w:rFonts w:ascii="Browallia New" w:hAnsi="Browallia New" w:cs="Browallia New"/>
                <w:sz w:val="26"/>
                <w:szCs w:val="26"/>
                <w:u w:val="single"/>
                <w:cs/>
              </w:rPr>
            </w:pPr>
            <w:r w:rsidRPr="00FC13B2">
              <w:rPr>
                <w:rFonts w:ascii="Browallia New" w:hAnsi="Browallia New" w:cs="Browallia New"/>
                <w:sz w:val="26"/>
                <w:szCs w:val="26"/>
                <w:u w:val="single"/>
              </w:rPr>
              <w:t>Financial Statement</w:t>
            </w:r>
          </w:p>
        </w:tc>
        <w:tc>
          <w:tcPr>
            <w:tcW w:w="1710" w:type="dxa"/>
            <w:shd w:val="clear" w:color="auto" w:fill="auto"/>
            <w:tcMar>
              <w:top w:w="0" w:type="dxa"/>
              <w:left w:w="108" w:type="dxa"/>
              <w:bottom w:w="0" w:type="dxa"/>
              <w:right w:w="108" w:type="dxa"/>
            </w:tcMar>
            <w:vAlign w:val="bottom"/>
          </w:tcPr>
          <w:p w14:paraId="25F4AB00" w14:textId="77777777" w:rsidR="001335DE" w:rsidRPr="00FC13B2" w:rsidRDefault="001335DE" w:rsidP="001335DE">
            <w:pPr>
              <w:jc w:val="center"/>
              <w:rPr>
                <w:rFonts w:ascii="Browallia New" w:hAnsi="Browallia New" w:cs="Browallia New"/>
                <w:sz w:val="26"/>
                <w:szCs w:val="26"/>
                <w:u w:val="single"/>
              </w:rPr>
            </w:pPr>
            <w:r w:rsidRPr="00FC13B2">
              <w:rPr>
                <w:rFonts w:ascii="Browallia New" w:hAnsi="Browallia New" w:cs="Browallia New"/>
                <w:snapToGrid w:val="0"/>
                <w:sz w:val="26"/>
                <w:szCs w:val="26"/>
                <w:u w:val="single"/>
                <w:lang w:eastAsia="th-TH"/>
              </w:rPr>
              <w:t>March 31, 202</w:t>
            </w:r>
            <w:r w:rsidR="0083232D" w:rsidRPr="00FC13B2">
              <w:rPr>
                <w:rFonts w:ascii="Browallia New" w:hAnsi="Browallia New" w:cs="Browallia New"/>
                <w:snapToGrid w:val="0"/>
                <w:sz w:val="26"/>
                <w:szCs w:val="26"/>
                <w:u w:val="single"/>
                <w:lang w:eastAsia="th-TH"/>
              </w:rPr>
              <w:t>3</w:t>
            </w:r>
          </w:p>
        </w:tc>
        <w:tc>
          <w:tcPr>
            <w:tcW w:w="1864" w:type="dxa"/>
            <w:shd w:val="clear" w:color="auto" w:fill="auto"/>
            <w:tcMar>
              <w:top w:w="0" w:type="dxa"/>
              <w:left w:w="108" w:type="dxa"/>
              <w:bottom w:w="0" w:type="dxa"/>
              <w:right w:w="108" w:type="dxa"/>
            </w:tcMar>
            <w:vAlign w:val="bottom"/>
          </w:tcPr>
          <w:p w14:paraId="3650F6E4" w14:textId="77777777" w:rsidR="001335DE" w:rsidRPr="00FC13B2" w:rsidRDefault="001335DE" w:rsidP="001335DE">
            <w:pPr>
              <w:jc w:val="center"/>
              <w:rPr>
                <w:rFonts w:ascii="Browallia New" w:hAnsi="Browallia New" w:cs="Browallia New"/>
                <w:sz w:val="26"/>
                <w:szCs w:val="26"/>
                <w:u w:val="single"/>
                <w:cs/>
              </w:rPr>
            </w:pPr>
            <w:r w:rsidRPr="00FC13B2">
              <w:rPr>
                <w:rFonts w:ascii="Browallia New" w:hAnsi="Browallia New" w:cs="Browallia New"/>
                <w:snapToGrid w:val="0"/>
                <w:sz w:val="26"/>
                <w:szCs w:val="26"/>
                <w:u w:val="single"/>
                <w:lang w:eastAsia="th-TH"/>
              </w:rPr>
              <w:t>December 31,</w:t>
            </w:r>
            <w:r w:rsidRPr="00FC13B2">
              <w:rPr>
                <w:rFonts w:ascii="Browallia New" w:hAnsi="Browallia New" w:cs="Browallia New"/>
                <w:snapToGrid w:val="0"/>
                <w:sz w:val="26"/>
                <w:szCs w:val="26"/>
                <w:u w:val="single"/>
                <w:cs/>
                <w:lang w:eastAsia="th-TH"/>
              </w:rPr>
              <w:t xml:space="preserve"> </w:t>
            </w:r>
            <w:r w:rsidRPr="00FC13B2">
              <w:rPr>
                <w:rFonts w:ascii="Browallia New" w:hAnsi="Browallia New" w:cs="Browallia New"/>
                <w:snapToGrid w:val="0"/>
                <w:sz w:val="26"/>
                <w:szCs w:val="26"/>
                <w:u w:val="single"/>
                <w:lang w:eastAsia="th-TH"/>
              </w:rPr>
              <w:t>2022</w:t>
            </w:r>
          </w:p>
        </w:tc>
      </w:tr>
      <w:tr w:rsidR="009B6433" w:rsidRPr="00FC13B2" w14:paraId="7BD52C4B" w14:textId="77777777" w:rsidTr="006A6CEC">
        <w:trPr>
          <w:trHeight w:val="360"/>
        </w:trPr>
        <w:tc>
          <w:tcPr>
            <w:tcW w:w="5656" w:type="dxa"/>
            <w:shd w:val="clear" w:color="auto" w:fill="auto"/>
            <w:tcMar>
              <w:top w:w="0" w:type="dxa"/>
              <w:left w:w="108" w:type="dxa"/>
              <w:bottom w:w="0" w:type="dxa"/>
              <w:right w:w="108" w:type="dxa"/>
            </w:tcMar>
            <w:vAlign w:val="bottom"/>
          </w:tcPr>
          <w:p w14:paraId="6B60E786" w14:textId="77777777" w:rsidR="009B6433" w:rsidRPr="00FC13B2" w:rsidRDefault="009B6433" w:rsidP="009B6433">
            <w:pPr>
              <w:ind w:left="1032" w:right="-108"/>
              <w:rPr>
                <w:rFonts w:ascii="Browallia New" w:hAnsi="Browallia New" w:cs="Browallia New"/>
                <w:sz w:val="26"/>
                <w:szCs w:val="26"/>
                <w:cs/>
              </w:rPr>
            </w:pPr>
            <w:r w:rsidRPr="00FC13B2">
              <w:rPr>
                <w:rFonts w:ascii="Browallia New" w:hAnsi="Browallia New" w:cs="Browallia New"/>
                <w:color w:val="000000"/>
                <w:sz w:val="26"/>
                <w:szCs w:val="26"/>
              </w:rPr>
              <w:t>Current Asset</w:t>
            </w:r>
          </w:p>
        </w:tc>
        <w:tc>
          <w:tcPr>
            <w:tcW w:w="1710" w:type="dxa"/>
            <w:shd w:val="clear" w:color="auto" w:fill="auto"/>
            <w:tcMar>
              <w:top w:w="0" w:type="dxa"/>
              <w:left w:w="108" w:type="dxa"/>
              <w:bottom w:w="0" w:type="dxa"/>
              <w:right w:w="108" w:type="dxa"/>
            </w:tcMar>
          </w:tcPr>
          <w:p w14:paraId="7F9EEA86" w14:textId="77777777" w:rsidR="009B6433" w:rsidRPr="00FC13B2" w:rsidRDefault="009B6433" w:rsidP="009B6433">
            <w:pPr>
              <w:tabs>
                <w:tab w:val="decimal" w:pos="1565"/>
              </w:tabs>
              <w:rPr>
                <w:rFonts w:ascii="Browallia New" w:hAnsi="Browallia New" w:cs="Browallia New"/>
                <w:sz w:val="26"/>
                <w:szCs w:val="26"/>
                <w:cs/>
              </w:rPr>
            </w:pPr>
            <w:r w:rsidRPr="00FC13B2">
              <w:rPr>
                <w:rFonts w:ascii="Browallia New" w:hAnsi="Browallia New" w:cs="Browallia New"/>
                <w:sz w:val="26"/>
                <w:szCs w:val="26"/>
              </w:rPr>
              <w:t>1,773,048</w:t>
            </w:r>
          </w:p>
        </w:tc>
        <w:tc>
          <w:tcPr>
            <w:tcW w:w="1864" w:type="dxa"/>
            <w:shd w:val="clear" w:color="auto" w:fill="auto"/>
            <w:tcMar>
              <w:top w:w="0" w:type="dxa"/>
              <w:left w:w="108" w:type="dxa"/>
              <w:bottom w:w="0" w:type="dxa"/>
              <w:right w:w="108" w:type="dxa"/>
            </w:tcMar>
          </w:tcPr>
          <w:p w14:paraId="0E9817C9" w14:textId="77777777" w:rsidR="009B6433" w:rsidRPr="00FC13B2" w:rsidRDefault="009B6433" w:rsidP="009B6433">
            <w:pPr>
              <w:tabs>
                <w:tab w:val="decimal" w:pos="1576"/>
              </w:tabs>
              <w:rPr>
                <w:rFonts w:ascii="Browallia New" w:hAnsi="Browallia New" w:cs="Browallia New"/>
                <w:sz w:val="26"/>
                <w:szCs w:val="26"/>
              </w:rPr>
            </w:pPr>
            <w:r w:rsidRPr="00FC13B2">
              <w:rPr>
                <w:rFonts w:ascii="Browallia New" w:hAnsi="Browallia New" w:cs="Browallia New"/>
                <w:sz w:val="26"/>
                <w:szCs w:val="26"/>
              </w:rPr>
              <w:t>1,826,453</w:t>
            </w:r>
          </w:p>
        </w:tc>
      </w:tr>
      <w:tr w:rsidR="009B6433" w:rsidRPr="00FC13B2" w14:paraId="488BEA69" w14:textId="77777777" w:rsidTr="006A6CEC">
        <w:trPr>
          <w:trHeight w:val="360"/>
        </w:trPr>
        <w:tc>
          <w:tcPr>
            <w:tcW w:w="5656" w:type="dxa"/>
            <w:shd w:val="clear" w:color="auto" w:fill="auto"/>
            <w:tcMar>
              <w:top w:w="0" w:type="dxa"/>
              <w:left w:w="108" w:type="dxa"/>
              <w:bottom w:w="0" w:type="dxa"/>
              <w:right w:w="108" w:type="dxa"/>
            </w:tcMar>
            <w:vAlign w:val="bottom"/>
          </w:tcPr>
          <w:p w14:paraId="3C1134E1" w14:textId="77777777" w:rsidR="009B6433" w:rsidRPr="00FC13B2" w:rsidRDefault="009B6433" w:rsidP="009B6433">
            <w:pPr>
              <w:ind w:left="1032" w:right="-108"/>
              <w:rPr>
                <w:rFonts w:ascii="Browallia New" w:hAnsi="Browallia New" w:cs="Browallia New"/>
                <w:sz w:val="26"/>
                <w:szCs w:val="26"/>
                <w:cs/>
              </w:rPr>
            </w:pPr>
            <w:r w:rsidRPr="00FC13B2">
              <w:rPr>
                <w:rFonts w:ascii="Browallia New" w:hAnsi="Browallia New" w:cs="Browallia New"/>
                <w:color w:val="000000"/>
                <w:sz w:val="26"/>
                <w:szCs w:val="26"/>
              </w:rPr>
              <w:t>Non- Current Asset</w:t>
            </w:r>
          </w:p>
        </w:tc>
        <w:tc>
          <w:tcPr>
            <w:tcW w:w="1710" w:type="dxa"/>
            <w:shd w:val="clear" w:color="auto" w:fill="auto"/>
            <w:tcMar>
              <w:top w:w="0" w:type="dxa"/>
              <w:left w:w="108" w:type="dxa"/>
              <w:bottom w:w="0" w:type="dxa"/>
              <w:right w:w="108" w:type="dxa"/>
            </w:tcMar>
          </w:tcPr>
          <w:p w14:paraId="7B266A7C" w14:textId="2160BC8F" w:rsidR="009B6433" w:rsidRPr="00FC13B2" w:rsidRDefault="009B6433" w:rsidP="009B6433">
            <w:pPr>
              <w:tabs>
                <w:tab w:val="decimal" w:pos="1565"/>
              </w:tabs>
              <w:rPr>
                <w:rFonts w:ascii="Browallia New" w:hAnsi="Browallia New" w:cs="Browallia New"/>
                <w:sz w:val="26"/>
                <w:szCs w:val="26"/>
                <w:cs/>
              </w:rPr>
            </w:pPr>
            <w:r w:rsidRPr="00FC13B2">
              <w:rPr>
                <w:rFonts w:ascii="Browallia New" w:hAnsi="Browallia New" w:cs="Browallia New"/>
                <w:sz w:val="26"/>
                <w:szCs w:val="26"/>
              </w:rPr>
              <w:t>18,957</w:t>
            </w:r>
          </w:p>
        </w:tc>
        <w:tc>
          <w:tcPr>
            <w:tcW w:w="1864" w:type="dxa"/>
            <w:shd w:val="clear" w:color="auto" w:fill="auto"/>
            <w:tcMar>
              <w:top w:w="0" w:type="dxa"/>
              <w:left w:w="108" w:type="dxa"/>
              <w:bottom w:w="0" w:type="dxa"/>
              <w:right w:w="108" w:type="dxa"/>
            </w:tcMar>
          </w:tcPr>
          <w:p w14:paraId="0BD01395" w14:textId="77777777" w:rsidR="009B6433" w:rsidRPr="00FC13B2" w:rsidRDefault="009B6433" w:rsidP="009B6433">
            <w:pPr>
              <w:tabs>
                <w:tab w:val="decimal" w:pos="1576"/>
              </w:tabs>
              <w:rPr>
                <w:rFonts w:ascii="Browallia New" w:hAnsi="Browallia New" w:cs="Browallia New"/>
                <w:sz w:val="26"/>
                <w:szCs w:val="26"/>
              </w:rPr>
            </w:pPr>
            <w:r w:rsidRPr="00FC13B2">
              <w:rPr>
                <w:rFonts w:ascii="Browallia New" w:hAnsi="Browallia New" w:cs="Browallia New"/>
                <w:sz w:val="26"/>
                <w:szCs w:val="26"/>
              </w:rPr>
              <w:t>22,043</w:t>
            </w:r>
          </w:p>
        </w:tc>
      </w:tr>
      <w:tr w:rsidR="009B6433" w:rsidRPr="00FC13B2" w14:paraId="5D435B93" w14:textId="77777777" w:rsidTr="006A6CEC">
        <w:trPr>
          <w:trHeight w:val="360"/>
        </w:trPr>
        <w:tc>
          <w:tcPr>
            <w:tcW w:w="5656" w:type="dxa"/>
            <w:shd w:val="clear" w:color="auto" w:fill="auto"/>
            <w:tcMar>
              <w:top w:w="0" w:type="dxa"/>
              <w:left w:w="108" w:type="dxa"/>
              <w:bottom w:w="0" w:type="dxa"/>
              <w:right w:w="108" w:type="dxa"/>
            </w:tcMar>
            <w:vAlign w:val="bottom"/>
          </w:tcPr>
          <w:p w14:paraId="3AAC8939" w14:textId="77777777" w:rsidR="009B6433" w:rsidRPr="00FC13B2" w:rsidRDefault="009B6433" w:rsidP="009B6433">
            <w:pPr>
              <w:ind w:left="1032" w:right="-108"/>
              <w:rPr>
                <w:rFonts w:ascii="Browallia New" w:hAnsi="Browallia New" w:cs="Browallia New"/>
                <w:sz w:val="26"/>
                <w:szCs w:val="26"/>
                <w:cs/>
              </w:rPr>
            </w:pPr>
            <w:r w:rsidRPr="00FC13B2">
              <w:rPr>
                <w:rFonts w:ascii="Browallia New" w:hAnsi="Browallia New" w:cs="Browallia New"/>
                <w:color w:val="000000"/>
                <w:sz w:val="26"/>
                <w:szCs w:val="26"/>
              </w:rPr>
              <w:t>Current Liabilities</w:t>
            </w:r>
          </w:p>
        </w:tc>
        <w:tc>
          <w:tcPr>
            <w:tcW w:w="1710" w:type="dxa"/>
            <w:tcBorders>
              <w:bottom w:val="single" w:sz="4" w:space="0" w:color="auto"/>
            </w:tcBorders>
            <w:shd w:val="clear" w:color="auto" w:fill="auto"/>
            <w:tcMar>
              <w:top w:w="0" w:type="dxa"/>
              <w:left w:w="108" w:type="dxa"/>
              <w:bottom w:w="0" w:type="dxa"/>
              <w:right w:w="108" w:type="dxa"/>
            </w:tcMar>
          </w:tcPr>
          <w:p w14:paraId="081929B3" w14:textId="77777777" w:rsidR="009B6433" w:rsidRPr="00FC13B2" w:rsidRDefault="009B6433" w:rsidP="009B6433">
            <w:pPr>
              <w:tabs>
                <w:tab w:val="decimal" w:pos="1565"/>
              </w:tabs>
              <w:rPr>
                <w:rFonts w:ascii="Browallia New" w:hAnsi="Browallia New" w:cs="Browallia New"/>
                <w:sz w:val="26"/>
                <w:szCs w:val="26"/>
                <w:cs/>
              </w:rPr>
            </w:pPr>
            <w:r w:rsidRPr="00FC13B2">
              <w:rPr>
                <w:rFonts w:ascii="Browallia New" w:hAnsi="Browallia New" w:cs="Browallia New"/>
                <w:sz w:val="26"/>
                <w:szCs w:val="26"/>
              </w:rPr>
              <w:t>21,889</w:t>
            </w:r>
          </w:p>
        </w:tc>
        <w:tc>
          <w:tcPr>
            <w:tcW w:w="1864" w:type="dxa"/>
            <w:tcBorders>
              <w:bottom w:val="single" w:sz="4" w:space="0" w:color="auto"/>
            </w:tcBorders>
            <w:shd w:val="clear" w:color="auto" w:fill="auto"/>
            <w:tcMar>
              <w:top w:w="0" w:type="dxa"/>
              <w:left w:w="108" w:type="dxa"/>
              <w:bottom w:w="0" w:type="dxa"/>
              <w:right w:w="108" w:type="dxa"/>
            </w:tcMar>
          </w:tcPr>
          <w:p w14:paraId="48617146" w14:textId="77777777" w:rsidR="009B6433" w:rsidRPr="00FC13B2" w:rsidRDefault="009B6433" w:rsidP="009B6433">
            <w:pPr>
              <w:tabs>
                <w:tab w:val="decimal" w:pos="1576"/>
              </w:tabs>
              <w:rPr>
                <w:rFonts w:ascii="Browallia New" w:hAnsi="Browallia New" w:cs="Browallia New"/>
                <w:sz w:val="26"/>
                <w:szCs w:val="26"/>
              </w:rPr>
            </w:pPr>
            <w:r w:rsidRPr="00FC13B2">
              <w:rPr>
                <w:rFonts w:ascii="Browallia New" w:hAnsi="Browallia New" w:cs="Browallia New"/>
                <w:sz w:val="26"/>
                <w:szCs w:val="26"/>
              </w:rPr>
              <w:t>8,463</w:t>
            </w:r>
          </w:p>
        </w:tc>
      </w:tr>
      <w:tr w:rsidR="009B6433" w:rsidRPr="00FC13B2" w14:paraId="03F2371A" w14:textId="77777777" w:rsidTr="006A6CEC">
        <w:trPr>
          <w:trHeight w:val="360"/>
        </w:trPr>
        <w:tc>
          <w:tcPr>
            <w:tcW w:w="5656" w:type="dxa"/>
            <w:shd w:val="clear" w:color="auto" w:fill="auto"/>
            <w:tcMar>
              <w:top w:w="0" w:type="dxa"/>
              <w:left w:w="108" w:type="dxa"/>
              <w:bottom w:w="0" w:type="dxa"/>
              <w:right w:w="108" w:type="dxa"/>
            </w:tcMar>
            <w:vAlign w:val="bottom"/>
          </w:tcPr>
          <w:p w14:paraId="7C1D0BBD" w14:textId="77777777" w:rsidR="009B6433" w:rsidRPr="00FC13B2" w:rsidRDefault="009B6433" w:rsidP="009B6433">
            <w:pPr>
              <w:ind w:left="1032" w:right="-108"/>
              <w:rPr>
                <w:rFonts w:ascii="Browallia New" w:hAnsi="Browallia New" w:cs="Browallia New"/>
                <w:sz w:val="26"/>
                <w:szCs w:val="26"/>
                <w:cs/>
              </w:rPr>
            </w:pPr>
            <w:r w:rsidRPr="00FC13B2">
              <w:rPr>
                <w:rFonts w:ascii="Browallia New" w:hAnsi="Browallia New" w:cs="Browallia New"/>
                <w:b/>
                <w:bCs/>
                <w:color w:val="000000"/>
                <w:sz w:val="26"/>
                <w:szCs w:val="26"/>
              </w:rPr>
              <w:t>Net Asset</w:t>
            </w:r>
          </w:p>
        </w:tc>
        <w:tc>
          <w:tcPr>
            <w:tcW w:w="1710" w:type="dxa"/>
            <w:tcBorders>
              <w:top w:val="single" w:sz="4" w:space="0" w:color="auto"/>
            </w:tcBorders>
            <w:shd w:val="clear" w:color="auto" w:fill="auto"/>
            <w:tcMar>
              <w:top w:w="0" w:type="dxa"/>
              <w:left w:w="108" w:type="dxa"/>
              <w:bottom w:w="0" w:type="dxa"/>
              <w:right w:w="108" w:type="dxa"/>
            </w:tcMar>
          </w:tcPr>
          <w:p w14:paraId="01583CBD" w14:textId="77777777" w:rsidR="009B6433" w:rsidRPr="00FC13B2" w:rsidRDefault="009B6433" w:rsidP="009B6433">
            <w:pPr>
              <w:tabs>
                <w:tab w:val="decimal" w:pos="1565"/>
              </w:tabs>
              <w:rPr>
                <w:rFonts w:ascii="Browallia New" w:hAnsi="Browallia New" w:cs="Browallia New"/>
                <w:sz w:val="26"/>
                <w:szCs w:val="26"/>
                <w:cs/>
              </w:rPr>
            </w:pPr>
            <w:r w:rsidRPr="00FC13B2">
              <w:rPr>
                <w:rFonts w:ascii="Browallia New" w:hAnsi="Browallia New" w:cs="Browallia New"/>
                <w:sz w:val="26"/>
                <w:szCs w:val="26"/>
              </w:rPr>
              <w:t>1,770,117</w:t>
            </w:r>
          </w:p>
        </w:tc>
        <w:tc>
          <w:tcPr>
            <w:tcW w:w="1864" w:type="dxa"/>
            <w:tcBorders>
              <w:top w:val="single" w:sz="4" w:space="0" w:color="auto"/>
            </w:tcBorders>
            <w:shd w:val="clear" w:color="auto" w:fill="auto"/>
            <w:tcMar>
              <w:top w:w="0" w:type="dxa"/>
              <w:left w:w="108" w:type="dxa"/>
              <w:bottom w:w="0" w:type="dxa"/>
              <w:right w:w="108" w:type="dxa"/>
            </w:tcMar>
          </w:tcPr>
          <w:p w14:paraId="311EC181" w14:textId="77777777" w:rsidR="009B6433" w:rsidRPr="00FC13B2" w:rsidRDefault="009B6433" w:rsidP="009B6433">
            <w:pPr>
              <w:tabs>
                <w:tab w:val="decimal" w:pos="1576"/>
              </w:tabs>
              <w:rPr>
                <w:rFonts w:ascii="Browallia New" w:hAnsi="Browallia New" w:cs="Browallia New"/>
                <w:sz w:val="26"/>
                <w:szCs w:val="26"/>
              </w:rPr>
            </w:pPr>
            <w:r w:rsidRPr="00FC13B2">
              <w:rPr>
                <w:rFonts w:ascii="Browallia New" w:hAnsi="Browallia New" w:cs="Browallia New"/>
                <w:sz w:val="26"/>
                <w:szCs w:val="26"/>
              </w:rPr>
              <w:t>1,840,033</w:t>
            </w:r>
          </w:p>
        </w:tc>
      </w:tr>
      <w:tr w:rsidR="009B6433" w:rsidRPr="00FC13B2" w14:paraId="2195B53D" w14:textId="77777777" w:rsidTr="006A6CEC">
        <w:trPr>
          <w:trHeight w:val="360"/>
        </w:trPr>
        <w:tc>
          <w:tcPr>
            <w:tcW w:w="5656" w:type="dxa"/>
            <w:shd w:val="clear" w:color="auto" w:fill="auto"/>
            <w:tcMar>
              <w:top w:w="0" w:type="dxa"/>
              <w:left w:w="108" w:type="dxa"/>
              <w:bottom w:w="0" w:type="dxa"/>
              <w:right w:w="108" w:type="dxa"/>
            </w:tcMar>
            <w:vAlign w:val="bottom"/>
          </w:tcPr>
          <w:p w14:paraId="7E389920" w14:textId="77777777" w:rsidR="009B6433" w:rsidRPr="00FC13B2" w:rsidRDefault="009B6433" w:rsidP="009B6433">
            <w:pPr>
              <w:ind w:left="1032" w:right="-108"/>
              <w:rPr>
                <w:rFonts w:ascii="Browallia New" w:hAnsi="Browallia New" w:cs="Browallia New"/>
                <w:sz w:val="26"/>
                <w:szCs w:val="26"/>
                <w:cs/>
              </w:rPr>
            </w:pPr>
            <w:r w:rsidRPr="00FC13B2">
              <w:rPr>
                <w:rFonts w:ascii="Browallia New" w:hAnsi="Browallia New" w:cs="Browallia New"/>
                <w:color w:val="000000"/>
                <w:sz w:val="26"/>
                <w:szCs w:val="26"/>
              </w:rPr>
              <w:t xml:space="preserve">Shareholding </w:t>
            </w:r>
            <w:r w:rsidRPr="00FC13B2">
              <w:rPr>
                <w:rFonts w:ascii="Browallia New" w:hAnsi="Browallia New" w:cs="Browallia New"/>
                <w:color w:val="000000"/>
                <w:sz w:val="26"/>
                <w:szCs w:val="26"/>
                <w:cs/>
              </w:rPr>
              <w:t>p</w:t>
            </w:r>
            <w:proofErr w:type="spellStart"/>
            <w:r w:rsidRPr="00FC13B2">
              <w:rPr>
                <w:rFonts w:ascii="Browallia New" w:hAnsi="Browallia New" w:cs="Browallia New"/>
                <w:color w:val="000000"/>
                <w:sz w:val="26"/>
                <w:szCs w:val="26"/>
              </w:rPr>
              <w:t>roportion</w:t>
            </w:r>
            <w:proofErr w:type="spellEnd"/>
            <w:r w:rsidRPr="00FC13B2">
              <w:rPr>
                <w:rFonts w:ascii="Browallia New" w:hAnsi="Browallia New" w:cs="Browallia New"/>
                <w:color w:val="000000"/>
                <w:sz w:val="26"/>
                <w:szCs w:val="26"/>
              </w:rPr>
              <w:t xml:space="preserve"> (%)</w:t>
            </w:r>
          </w:p>
        </w:tc>
        <w:tc>
          <w:tcPr>
            <w:tcW w:w="1710" w:type="dxa"/>
            <w:tcBorders>
              <w:bottom w:val="single" w:sz="4" w:space="0" w:color="auto"/>
            </w:tcBorders>
            <w:shd w:val="clear" w:color="auto" w:fill="auto"/>
            <w:tcMar>
              <w:top w:w="0" w:type="dxa"/>
              <w:left w:w="108" w:type="dxa"/>
              <w:bottom w:w="0" w:type="dxa"/>
              <w:right w:w="108" w:type="dxa"/>
            </w:tcMar>
          </w:tcPr>
          <w:p w14:paraId="5C575D6B" w14:textId="77777777" w:rsidR="009B6433" w:rsidRPr="00FC13B2" w:rsidRDefault="009B6433" w:rsidP="009B6433">
            <w:pPr>
              <w:tabs>
                <w:tab w:val="decimal" w:pos="1565"/>
              </w:tabs>
              <w:rPr>
                <w:rFonts w:ascii="Browallia New" w:hAnsi="Browallia New" w:cs="Browallia New"/>
                <w:sz w:val="26"/>
                <w:szCs w:val="26"/>
                <w:cs/>
              </w:rPr>
            </w:pPr>
            <w:r w:rsidRPr="00FC13B2">
              <w:rPr>
                <w:rFonts w:ascii="Browallia New" w:hAnsi="Browallia New" w:cs="Browallia New"/>
                <w:sz w:val="26"/>
                <w:szCs w:val="26"/>
              </w:rPr>
              <w:t>40%</w:t>
            </w:r>
          </w:p>
        </w:tc>
        <w:tc>
          <w:tcPr>
            <w:tcW w:w="1864" w:type="dxa"/>
            <w:tcBorders>
              <w:bottom w:val="single" w:sz="4" w:space="0" w:color="auto"/>
            </w:tcBorders>
            <w:shd w:val="clear" w:color="auto" w:fill="auto"/>
            <w:tcMar>
              <w:top w:w="0" w:type="dxa"/>
              <w:left w:w="108" w:type="dxa"/>
              <w:bottom w:w="0" w:type="dxa"/>
              <w:right w:w="108" w:type="dxa"/>
            </w:tcMar>
          </w:tcPr>
          <w:p w14:paraId="1EA7AC9D" w14:textId="77777777" w:rsidR="009B6433" w:rsidRPr="00FC13B2" w:rsidRDefault="009B6433" w:rsidP="009B6433">
            <w:pPr>
              <w:tabs>
                <w:tab w:val="decimal" w:pos="1448"/>
              </w:tabs>
              <w:rPr>
                <w:rFonts w:ascii="Browallia New" w:hAnsi="Browallia New" w:cs="Browallia New"/>
                <w:sz w:val="26"/>
                <w:szCs w:val="26"/>
              </w:rPr>
            </w:pPr>
            <w:r w:rsidRPr="00FC13B2">
              <w:rPr>
                <w:rFonts w:ascii="Browallia New" w:hAnsi="Browallia New" w:cs="Browallia New"/>
                <w:sz w:val="26"/>
                <w:szCs w:val="26"/>
              </w:rPr>
              <w:t>40%</w:t>
            </w:r>
          </w:p>
        </w:tc>
      </w:tr>
      <w:tr w:rsidR="009B6433" w:rsidRPr="00FC13B2" w14:paraId="312EB760" w14:textId="77777777" w:rsidTr="006A6CEC">
        <w:trPr>
          <w:trHeight w:val="360"/>
        </w:trPr>
        <w:tc>
          <w:tcPr>
            <w:tcW w:w="5656" w:type="dxa"/>
            <w:shd w:val="clear" w:color="auto" w:fill="auto"/>
            <w:tcMar>
              <w:top w:w="0" w:type="dxa"/>
              <w:left w:w="108" w:type="dxa"/>
              <w:bottom w:w="0" w:type="dxa"/>
              <w:right w:w="108" w:type="dxa"/>
            </w:tcMar>
            <w:vAlign w:val="bottom"/>
          </w:tcPr>
          <w:p w14:paraId="0756B377" w14:textId="77777777" w:rsidR="009B6433" w:rsidRPr="00FC13B2" w:rsidRDefault="009B6433" w:rsidP="009B6433">
            <w:pPr>
              <w:ind w:left="1032" w:right="-108"/>
              <w:rPr>
                <w:rFonts w:ascii="Browallia New" w:hAnsi="Browallia New" w:cs="Browallia New"/>
                <w:sz w:val="26"/>
                <w:szCs w:val="26"/>
                <w:cs/>
              </w:rPr>
            </w:pPr>
            <w:r w:rsidRPr="00FC13B2">
              <w:rPr>
                <w:rFonts w:ascii="Browallia New" w:hAnsi="Browallia New" w:cs="Browallia New"/>
                <w:color w:val="000000"/>
                <w:sz w:val="26"/>
                <w:szCs w:val="26"/>
              </w:rPr>
              <w:t>Proportion according to interest in assets - Net</w:t>
            </w:r>
          </w:p>
        </w:tc>
        <w:tc>
          <w:tcPr>
            <w:tcW w:w="1710" w:type="dxa"/>
            <w:tcBorders>
              <w:top w:val="single" w:sz="4" w:space="0" w:color="auto"/>
              <w:bottom w:val="single" w:sz="4" w:space="0" w:color="auto"/>
            </w:tcBorders>
            <w:shd w:val="clear" w:color="auto" w:fill="auto"/>
            <w:tcMar>
              <w:top w:w="0" w:type="dxa"/>
              <w:left w:w="108" w:type="dxa"/>
              <w:bottom w:w="0" w:type="dxa"/>
              <w:right w:w="108" w:type="dxa"/>
            </w:tcMar>
          </w:tcPr>
          <w:p w14:paraId="242F8897" w14:textId="4FF73E3C" w:rsidR="009B6433" w:rsidRPr="00FC13B2" w:rsidRDefault="009B6433" w:rsidP="009B6433">
            <w:pPr>
              <w:tabs>
                <w:tab w:val="decimal" w:pos="1565"/>
              </w:tabs>
              <w:rPr>
                <w:rFonts w:ascii="Browallia New" w:hAnsi="Browallia New" w:cs="Browallia New"/>
                <w:sz w:val="26"/>
                <w:szCs w:val="26"/>
                <w:cs/>
              </w:rPr>
            </w:pPr>
            <w:r w:rsidRPr="00FC13B2">
              <w:rPr>
                <w:rFonts w:ascii="Browallia New" w:hAnsi="Browallia New" w:cs="Browallia New"/>
                <w:sz w:val="26"/>
                <w:szCs w:val="26"/>
              </w:rPr>
              <w:t xml:space="preserve"> 708,046</w:t>
            </w:r>
          </w:p>
        </w:tc>
        <w:tc>
          <w:tcPr>
            <w:tcW w:w="1864" w:type="dxa"/>
            <w:tcBorders>
              <w:top w:val="single" w:sz="4" w:space="0" w:color="auto"/>
              <w:bottom w:val="single" w:sz="4" w:space="0" w:color="auto"/>
            </w:tcBorders>
            <w:shd w:val="clear" w:color="auto" w:fill="auto"/>
            <w:tcMar>
              <w:top w:w="0" w:type="dxa"/>
              <w:left w:w="108" w:type="dxa"/>
              <w:bottom w:w="0" w:type="dxa"/>
              <w:right w:w="108" w:type="dxa"/>
            </w:tcMar>
          </w:tcPr>
          <w:p w14:paraId="4E97D0B6" w14:textId="77777777" w:rsidR="009B6433" w:rsidRPr="00FC13B2" w:rsidRDefault="009B6433" w:rsidP="009B6433">
            <w:pPr>
              <w:tabs>
                <w:tab w:val="decimal" w:pos="1576"/>
              </w:tabs>
              <w:rPr>
                <w:rFonts w:ascii="Browallia New" w:hAnsi="Browallia New" w:cs="Browallia New"/>
                <w:sz w:val="26"/>
                <w:szCs w:val="26"/>
              </w:rPr>
            </w:pPr>
            <w:r w:rsidRPr="00FC13B2">
              <w:rPr>
                <w:rFonts w:ascii="Browallia New" w:hAnsi="Browallia New" w:cs="Browallia New"/>
                <w:sz w:val="26"/>
                <w:szCs w:val="26"/>
              </w:rPr>
              <w:t>736,013</w:t>
            </w:r>
          </w:p>
        </w:tc>
      </w:tr>
      <w:tr w:rsidR="009B6433" w:rsidRPr="00FC13B2" w14:paraId="1190D240" w14:textId="77777777" w:rsidTr="006A6CEC">
        <w:trPr>
          <w:trHeight w:val="360"/>
        </w:trPr>
        <w:tc>
          <w:tcPr>
            <w:tcW w:w="5656" w:type="dxa"/>
            <w:shd w:val="clear" w:color="auto" w:fill="auto"/>
            <w:tcMar>
              <w:top w:w="0" w:type="dxa"/>
              <w:left w:w="108" w:type="dxa"/>
              <w:bottom w:w="0" w:type="dxa"/>
              <w:right w:w="108" w:type="dxa"/>
            </w:tcMar>
            <w:vAlign w:val="bottom"/>
          </w:tcPr>
          <w:p w14:paraId="683DAEDF" w14:textId="77777777" w:rsidR="009B6433" w:rsidRPr="00FC13B2" w:rsidRDefault="009B6433" w:rsidP="009B6433">
            <w:pPr>
              <w:ind w:left="1032" w:right="-108"/>
              <w:rPr>
                <w:rFonts w:ascii="Browallia New" w:hAnsi="Browallia New" w:cs="Browallia New"/>
                <w:sz w:val="26"/>
                <w:szCs w:val="26"/>
                <w:cs/>
              </w:rPr>
            </w:pPr>
            <w:r w:rsidRPr="00FC13B2">
              <w:rPr>
                <w:rFonts w:ascii="Browallia New" w:hAnsi="Browallia New" w:cs="Browallia New"/>
                <w:color w:val="000000"/>
                <w:sz w:val="26"/>
                <w:szCs w:val="26"/>
              </w:rPr>
              <w:t>Book value of interest in associate</w:t>
            </w:r>
          </w:p>
        </w:tc>
        <w:tc>
          <w:tcPr>
            <w:tcW w:w="1710" w:type="dxa"/>
            <w:tcBorders>
              <w:top w:val="single" w:sz="4" w:space="0" w:color="auto"/>
              <w:bottom w:val="double" w:sz="4" w:space="0" w:color="auto"/>
            </w:tcBorders>
            <w:shd w:val="clear" w:color="auto" w:fill="auto"/>
            <w:tcMar>
              <w:top w:w="0" w:type="dxa"/>
              <w:left w:w="108" w:type="dxa"/>
              <w:bottom w:w="0" w:type="dxa"/>
              <w:right w:w="108" w:type="dxa"/>
            </w:tcMar>
          </w:tcPr>
          <w:p w14:paraId="216A886A" w14:textId="231B0BB5" w:rsidR="009B6433" w:rsidRPr="00FC13B2" w:rsidRDefault="009B6433" w:rsidP="009B6433">
            <w:pPr>
              <w:tabs>
                <w:tab w:val="decimal" w:pos="1565"/>
              </w:tabs>
              <w:rPr>
                <w:rFonts w:ascii="Browallia New" w:hAnsi="Browallia New" w:cs="Browallia New"/>
                <w:sz w:val="26"/>
                <w:szCs w:val="26"/>
                <w:cs/>
              </w:rPr>
            </w:pPr>
            <w:r w:rsidRPr="00FC13B2">
              <w:rPr>
                <w:rFonts w:ascii="Browallia New" w:hAnsi="Browallia New" w:cs="Browallia New"/>
                <w:sz w:val="26"/>
                <w:szCs w:val="26"/>
              </w:rPr>
              <w:t xml:space="preserve"> 708,046 </w:t>
            </w:r>
          </w:p>
        </w:tc>
        <w:tc>
          <w:tcPr>
            <w:tcW w:w="1864" w:type="dxa"/>
            <w:tcBorders>
              <w:top w:val="single" w:sz="4" w:space="0" w:color="auto"/>
              <w:bottom w:val="double" w:sz="4" w:space="0" w:color="auto"/>
            </w:tcBorders>
            <w:shd w:val="clear" w:color="auto" w:fill="auto"/>
            <w:tcMar>
              <w:top w:w="0" w:type="dxa"/>
              <w:left w:w="108" w:type="dxa"/>
              <w:bottom w:w="0" w:type="dxa"/>
              <w:right w:w="108" w:type="dxa"/>
            </w:tcMar>
          </w:tcPr>
          <w:p w14:paraId="0F001776" w14:textId="77777777" w:rsidR="009B6433" w:rsidRPr="00FC13B2" w:rsidRDefault="009B6433" w:rsidP="009B6433">
            <w:pPr>
              <w:tabs>
                <w:tab w:val="decimal" w:pos="1576"/>
              </w:tabs>
              <w:rPr>
                <w:rFonts w:ascii="Browallia New" w:hAnsi="Browallia New" w:cs="Browallia New"/>
                <w:sz w:val="26"/>
                <w:szCs w:val="26"/>
              </w:rPr>
            </w:pPr>
            <w:r w:rsidRPr="00FC13B2">
              <w:rPr>
                <w:rFonts w:ascii="Browallia New" w:hAnsi="Browallia New" w:cs="Browallia New"/>
                <w:sz w:val="26"/>
                <w:szCs w:val="26"/>
              </w:rPr>
              <w:t>736,013</w:t>
            </w:r>
          </w:p>
        </w:tc>
      </w:tr>
      <w:tr w:rsidR="009B6433" w:rsidRPr="00FC13B2" w14:paraId="03F8037F" w14:textId="77777777" w:rsidTr="006A6CEC">
        <w:trPr>
          <w:trHeight w:val="360"/>
        </w:trPr>
        <w:tc>
          <w:tcPr>
            <w:tcW w:w="5656" w:type="dxa"/>
            <w:shd w:val="clear" w:color="auto" w:fill="auto"/>
            <w:tcMar>
              <w:top w:w="0" w:type="dxa"/>
              <w:left w:w="108" w:type="dxa"/>
              <w:bottom w:w="0" w:type="dxa"/>
              <w:right w:w="108" w:type="dxa"/>
            </w:tcMar>
          </w:tcPr>
          <w:p w14:paraId="7BDEA68E" w14:textId="77777777" w:rsidR="009B6433" w:rsidRPr="00FC13B2" w:rsidRDefault="009B6433" w:rsidP="009B6433">
            <w:pPr>
              <w:ind w:left="1032" w:right="-108"/>
              <w:rPr>
                <w:rFonts w:ascii="Browallia New" w:hAnsi="Browallia New" w:cs="Browallia New"/>
                <w:sz w:val="26"/>
                <w:szCs w:val="26"/>
                <w:cs/>
              </w:rPr>
            </w:pPr>
          </w:p>
        </w:tc>
        <w:tc>
          <w:tcPr>
            <w:tcW w:w="1710" w:type="dxa"/>
            <w:tcBorders>
              <w:top w:val="double" w:sz="4" w:space="0" w:color="auto"/>
            </w:tcBorders>
            <w:shd w:val="clear" w:color="auto" w:fill="auto"/>
            <w:tcMar>
              <w:top w:w="0" w:type="dxa"/>
              <w:left w:w="108" w:type="dxa"/>
              <w:bottom w:w="0" w:type="dxa"/>
              <w:right w:w="108" w:type="dxa"/>
            </w:tcMar>
          </w:tcPr>
          <w:p w14:paraId="27A89677" w14:textId="77777777" w:rsidR="009B6433" w:rsidRPr="00FC13B2" w:rsidRDefault="009B6433" w:rsidP="009B6433">
            <w:pPr>
              <w:tabs>
                <w:tab w:val="decimal" w:pos="1565"/>
              </w:tabs>
              <w:rPr>
                <w:rFonts w:ascii="Browallia New" w:hAnsi="Browallia New" w:cs="Browallia New"/>
                <w:sz w:val="26"/>
                <w:szCs w:val="26"/>
                <w:cs/>
              </w:rPr>
            </w:pPr>
          </w:p>
        </w:tc>
        <w:tc>
          <w:tcPr>
            <w:tcW w:w="1864" w:type="dxa"/>
            <w:tcBorders>
              <w:top w:val="double" w:sz="4" w:space="0" w:color="auto"/>
            </w:tcBorders>
            <w:shd w:val="clear" w:color="auto" w:fill="auto"/>
            <w:tcMar>
              <w:top w:w="0" w:type="dxa"/>
              <w:left w:w="108" w:type="dxa"/>
              <w:bottom w:w="0" w:type="dxa"/>
              <w:right w:w="108" w:type="dxa"/>
            </w:tcMar>
          </w:tcPr>
          <w:p w14:paraId="09A116E5" w14:textId="77777777" w:rsidR="009B6433" w:rsidRPr="00FC13B2" w:rsidRDefault="009B6433" w:rsidP="009B6433">
            <w:pPr>
              <w:tabs>
                <w:tab w:val="decimal" w:pos="1576"/>
              </w:tabs>
              <w:rPr>
                <w:rFonts w:ascii="Browallia New" w:hAnsi="Browallia New" w:cs="Browallia New"/>
                <w:sz w:val="26"/>
                <w:szCs w:val="26"/>
              </w:rPr>
            </w:pPr>
          </w:p>
        </w:tc>
      </w:tr>
      <w:tr w:rsidR="009B6433" w:rsidRPr="00FC13B2" w14:paraId="22AA8A5D" w14:textId="77777777" w:rsidTr="006A6CEC">
        <w:trPr>
          <w:trHeight w:val="360"/>
        </w:trPr>
        <w:tc>
          <w:tcPr>
            <w:tcW w:w="5656" w:type="dxa"/>
            <w:shd w:val="clear" w:color="auto" w:fill="auto"/>
            <w:tcMar>
              <w:top w:w="0" w:type="dxa"/>
              <w:left w:w="108" w:type="dxa"/>
              <w:bottom w:w="0" w:type="dxa"/>
              <w:right w:w="108" w:type="dxa"/>
            </w:tcMar>
          </w:tcPr>
          <w:p w14:paraId="5CAACA5E" w14:textId="77777777" w:rsidR="009B6433" w:rsidRPr="00FC13B2" w:rsidRDefault="009B6433" w:rsidP="009B6433">
            <w:pPr>
              <w:ind w:left="1032" w:right="-108"/>
              <w:rPr>
                <w:rFonts w:ascii="Browallia New" w:hAnsi="Browallia New" w:cs="Browallia New"/>
                <w:sz w:val="26"/>
                <w:szCs w:val="26"/>
                <w:u w:val="single"/>
                <w:cs/>
              </w:rPr>
            </w:pPr>
            <w:r w:rsidRPr="00FC13B2">
              <w:rPr>
                <w:rFonts w:ascii="Browallia New" w:hAnsi="Browallia New" w:cs="Browallia New"/>
                <w:color w:val="000000"/>
                <w:sz w:val="26"/>
                <w:szCs w:val="26"/>
                <w:u w:val="single"/>
              </w:rPr>
              <w:t>Statement of Comprehensive Income</w:t>
            </w:r>
          </w:p>
        </w:tc>
        <w:tc>
          <w:tcPr>
            <w:tcW w:w="1710" w:type="dxa"/>
            <w:shd w:val="clear" w:color="auto" w:fill="auto"/>
            <w:tcMar>
              <w:top w:w="0" w:type="dxa"/>
              <w:left w:w="108" w:type="dxa"/>
              <w:bottom w:w="0" w:type="dxa"/>
              <w:right w:w="108" w:type="dxa"/>
            </w:tcMar>
            <w:vAlign w:val="bottom"/>
          </w:tcPr>
          <w:p w14:paraId="1F2270EF" w14:textId="77777777" w:rsidR="009B6433" w:rsidRPr="00FC13B2" w:rsidRDefault="009B6433" w:rsidP="00FB1E10">
            <w:pPr>
              <w:jc w:val="right"/>
              <w:rPr>
                <w:rFonts w:ascii="Browallia New" w:hAnsi="Browallia New" w:cs="Browallia New"/>
                <w:sz w:val="26"/>
                <w:szCs w:val="26"/>
                <w:u w:val="single"/>
                <w:cs/>
              </w:rPr>
            </w:pPr>
            <w:r w:rsidRPr="00FC13B2">
              <w:rPr>
                <w:rFonts w:ascii="Browallia New" w:hAnsi="Browallia New" w:cs="Browallia New"/>
                <w:snapToGrid w:val="0"/>
                <w:sz w:val="26"/>
                <w:szCs w:val="26"/>
                <w:u w:val="single"/>
                <w:lang w:eastAsia="th-TH"/>
              </w:rPr>
              <w:t>March 31, 2023</w:t>
            </w:r>
          </w:p>
        </w:tc>
        <w:tc>
          <w:tcPr>
            <w:tcW w:w="1864" w:type="dxa"/>
            <w:shd w:val="clear" w:color="auto" w:fill="auto"/>
            <w:tcMar>
              <w:top w:w="0" w:type="dxa"/>
              <w:left w:w="108" w:type="dxa"/>
              <w:bottom w:w="0" w:type="dxa"/>
              <w:right w:w="108" w:type="dxa"/>
            </w:tcMar>
            <w:vAlign w:val="bottom"/>
          </w:tcPr>
          <w:p w14:paraId="0753532D" w14:textId="77777777" w:rsidR="009B6433" w:rsidRPr="00FC13B2" w:rsidRDefault="009B6433" w:rsidP="009B6433">
            <w:pPr>
              <w:jc w:val="center"/>
              <w:rPr>
                <w:rFonts w:ascii="Browallia New" w:hAnsi="Browallia New" w:cs="Browallia New"/>
                <w:sz w:val="26"/>
                <w:szCs w:val="26"/>
                <w:u w:val="single"/>
              </w:rPr>
            </w:pPr>
            <w:r w:rsidRPr="00FC13B2">
              <w:rPr>
                <w:rFonts w:ascii="Browallia New" w:hAnsi="Browallia New" w:cs="Browallia New"/>
                <w:snapToGrid w:val="0"/>
                <w:sz w:val="26"/>
                <w:szCs w:val="26"/>
                <w:u w:val="single"/>
                <w:lang w:eastAsia="th-TH"/>
              </w:rPr>
              <w:t>March 31,</w:t>
            </w:r>
            <w:r w:rsidRPr="00FC13B2">
              <w:rPr>
                <w:rFonts w:ascii="Browallia New" w:hAnsi="Browallia New" w:cs="Browallia New"/>
                <w:snapToGrid w:val="0"/>
                <w:sz w:val="26"/>
                <w:szCs w:val="26"/>
                <w:u w:val="single"/>
                <w:cs/>
                <w:lang w:eastAsia="th-TH"/>
              </w:rPr>
              <w:t xml:space="preserve"> </w:t>
            </w:r>
            <w:r w:rsidRPr="00FC13B2">
              <w:rPr>
                <w:rFonts w:ascii="Browallia New" w:hAnsi="Browallia New" w:cs="Browallia New"/>
                <w:snapToGrid w:val="0"/>
                <w:sz w:val="26"/>
                <w:szCs w:val="26"/>
                <w:u w:val="single"/>
                <w:lang w:eastAsia="th-TH"/>
              </w:rPr>
              <w:t>2022</w:t>
            </w:r>
          </w:p>
        </w:tc>
      </w:tr>
      <w:tr w:rsidR="009B6433" w:rsidRPr="00FC13B2" w14:paraId="5DB599BF" w14:textId="77777777" w:rsidTr="006A6CEC">
        <w:trPr>
          <w:trHeight w:val="360"/>
        </w:trPr>
        <w:tc>
          <w:tcPr>
            <w:tcW w:w="5656" w:type="dxa"/>
            <w:shd w:val="clear" w:color="auto" w:fill="auto"/>
            <w:tcMar>
              <w:top w:w="0" w:type="dxa"/>
              <w:left w:w="108" w:type="dxa"/>
              <w:bottom w:w="0" w:type="dxa"/>
              <w:right w:w="108" w:type="dxa"/>
            </w:tcMar>
            <w:vAlign w:val="bottom"/>
          </w:tcPr>
          <w:p w14:paraId="038AE14A" w14:textId="77777777" w:rsidR="009B6433" w:rsidRPr="00FC13B2" w:rsidRDefault="009B6433" w:rsidP="009B6433">
            <w:pPr>
              <w:ind w:left="1032" w:right="-108"/>
              <w:rPr>
                <w:rFonts w:ascii="Browallia New" w:hAnsi="Browallia New" w:cs="Browallia New"/>
                <w:sz w:val="26"/>
                <w:szCs w:val="26"/>
                <w:cs/>
              </w:rPr>
            </w:pPr>
            <w:r w:rsidRPr="00FC13B2">
              <w:rPr>
                <w:rFonts w:ascii="Browallia New" w:hAnsi="Browallia New" w:cs="Browallia New"/>
                <w:color w:val="000000"/>
                <w:sz w:val="26"/>
                <w:szCs w:val="26"/>
              </w:rPr>
              <w:t>Revenue</w:t>
            </w:r>
          </w:p>
        </w:tc>
        <w:tc>
          <w:tcPr>
            <w:tcW w:w="1710" w:type="dxa"/>
            <w:shd w:val="clear" w:color="auto" w:fill="auto"/>
            <w:tcMar>
              <w:top w:w="0" w:type="dxa"/>
              <w:left w:w="108" w:type="dxa"/>
              <w:bottom w:w="0" w:type="dxa"/>
              <w:right w:w="108" w:type="dxa"/>
            </w:tcMar>
            <w:vAlign w:val="bottom"/>
          </w:tcPr>
          <w:p w14:paraId="01F17CA6" w14:textId="2BE00DC2" w:rsidR="009B6433" w:rsidRPr="00FC13B2" w:rsidRDefault="009B6433" w:rsidP="00FB1E10">
            <w:pPr>
              <w:tabs>
                <w:tab w:val="decimal" w:pos="1565"/>
              </w:tabs>
              <w:jc w:val="right"/>
              <w:rPr>
                <w:rFonts w:ascii="Browallia New" w:hAnsi="Browallia New" w:cs="Browallia New"/>
                <w:sz w:val="26"/>
                <w:szCs w:val="26"/>
                <w:cs/>
              </w:rPr>
            </w:pPr>
            <w:r w:rsidRPr="00FC13B2">
              <w:rPr>
                <w:rFonts w:ascii="Browallia New" w:hAnsi="Browallia New" w:cs="Browallia New"/>
                <w:sz w:val="26"/>
                <w:szCs w:val="26"/>
              </w:rPr>
              <w:t>1,319</w:t>
            </w:r>
          </w:p>
        </w:tc>
        <w:tc>
          <w:tcPr>
            <w:tcW w:w="1864" w:type="dxa"/>
            <w:shd w:val="clear" w:color="auto" w:fill="auto"/>
            <w:tcMar>
              <w:top w:w="0" w:type="dxa"/>
              <w:left w:w="108" w:type="dxa"/>
              <w:bottom w:w="0" w:type="dxa"/>
              <w:right w:w="108" w:type="dxa"/>
            </w:tcMar>
            <w:vAlign w:val="bottom"/>
          </w:tcPr>
          <w:p w14:paraId="28479897" w14:textId="2F654B0D" w:rsidR="009B6433" w:rsidRPr="00FC13B2" w:rsidRDefault="00FB1E10" w:rsidP="009B6433">
            <w:pPr>
              <w:tabs>
                <w:tab w:val="decimal" w:pos="1576"/>
              </w:tabs>
              <w:rPr>
                <w:rFonts w:ascii="Browallia New" w:hAnsi="Browallia New" w:cs="Browallia New"/>
                <w:sz w:val="26"/>
                <w:szCs w:val="26"/>
              </w:rPr>
            </w:pPr>
            <w:r w:rsidRPr="00FC13B2">
              <w:rPr>
                <w:rFonts w:ascii="Browallia New" w:hAnsi="Browallia New" w:cs="Browallia New"/>
                <w:sz w:val="26"/>
                <w:szCs w:val="26"/>
              </w:rPr>
              <w:t>-</w:t>
            </w:r>
          </w:p>
        </w:tc>
      </w:tr>
      <w:tr w:rsidR="009B6433" w:rsidRPr="00FC13B2" w14:paraId="711CD88A" w14:textId="77777777" w:rsidTr="006A6CEC">
        <w:trPr>
          <w:trHeight w:val="360"/>
        </w:trPr>
        <w:tc>
          <w:tcPr>
            <w:tcW w:w="5656" w:type="dxa"/>
            <w:shd w:val="clear" w:color="auto" w:fill="auto"/>
            <w:tcMar>
              <w:top w:w="0" w:type="dxa"/>
              <w:left w:w="108" w:type="dxa"/>
              <w:bottom w:w="0" w:type="dxa"/>
              <w:right w:w="108" w:type="dxa"/>
            </w:tcMar>
            <w:vAlign w:val="bottom"/>
          </w:tcPr>
          <w:p w14:paraId="1AD80A68" w14:textId="77777777" w:rsidR="009B6433" w:rsidRPr="00FC13B2" w:rsidRDefault="009B6433" w:rsidP="009B6433">
            <w:pPr>
              <w:ind w:left="1032" w:right="-108"/>
              <w:rPr>
                <w:rFonts w:ascii="Browallia New" w:hAnsi="Browallia New" w:cs="Browallia New"/>
                <w:sz w:val="26"/>
                <w:szCs w:val="26"/>
                <w:cs/>
              </w:rPr>
            </w:pPr>
            <w:r w:rsidRPr="00FC13B2">
              <w:rPr>
                <w:rFonts w:ascii="Browallia New" w:hAnsi="Browallia New" w:cs="Browallia New"/>
                <w:color w:val="000000"/>
                <w:sz w:val="26"/>
                <w:szCs w:val="26"/>
              </w:rPr>
              <w:t xml:space="preserve">Loss for the </w:t>
            </w:r>
            <w:r w:rsidRPr="00FC13B2">
              <w:rPr>
                <w:rFonts w:ascii="Browallia New" w:hAnsi="Browallia New" w:cs="Browallia New"/>
                <w:color w:val="000000"/>
                <w:sz w:val="26"/>
                <w:szCs w:val="26"/>
                <w:cs/>
              </w:rPr>
              <w:t>period</w:t>
            </w:r>
          </w:p>
        </w:tc>
        <w:tc>
          <w:tcPr>
            <w:tcW w:w="1710" w:type="dxa"/>
            <w:shd w:val="clear" w:color="auto" w:fill="auto"/>
            <w:tcMar>
              <w:top w:w="0" w:type="dxa"/>
              <w:left w:w="108" w:type="dxa"/>
              <w:bottom w:w="0" w:type="dxa"/>
              <w:right w:w="108" w:type="dxa"/>
            </w:tcMar>
            <w:vAlign w:val="bottom"/>
          </w:tcPr>
          <w:p w14:paraId="6D13FF56" w14:textId="31A3F67C" w:rsidR="009B6433" w:rsidRPr="00FC13B2" w:rsidRDefault="009B6433" w:rsidP="00FB1E10">
            <w:pPr>
              <w:tabs>
                <w:tab w:val="decimal" w:pos="1565"/>
              </w:tabs>
              <w:jc w:val="right"/>
              <w:rPr>
                <w:rFonts w:ascii="Browallia New" w:hAnsi="Browallia New" w:cs="Browallia New"/>
                <w:sz w:val="26"/>
                <w:szCs w:val="26"/>
                <w:cs/>
              </w:rPr>
            </w:pPr>
            <w:r w:rsidRPr="00FC13B2">
              <w:rPr>
                <w:rFonts w:ascii="Browallia New" w:hAnsi="Browallia New" w:cs="Browallia New"/>
                <w:sz w:val="26"/>
                <w:szCs w:val="26"/>
              </w:rPr>
              <w:t>79,835</w:t>
            </w:r>
          </w:p>
        </w:tc>
        <w:tc>
          <w:tcPr>
            <w:tcW w:w="1864" w:type="dxa"/>
            <w:shd w:val="clear" w:color="auto" w:fill="auto"/>
            <w:tcMar>
              <w:top w:w="0" w:type="dxa"/>
              <w:left w:w="108" w:type="dxa"/>
              <w:bottom w:w="0" w:type="dxa"/>
              <w:right w:w="108" w:type="dxa"/>
            </w:tcMar>
            <w:vAlign w:val="bottom"/>
          </w:tcPr>
          <w:p w14:paraId="333771FD" w14:textId="5BFD100E" w:rsidR="009B6433" w:rsidRPr="00FC13B2" w:rsidRDefault="00FB1E10" w:rsidP="009B6433">
            <w:pPr>
              <w:tabs>
                <w:tab w:val="decimal" w:pos="1576"/>
              </w:tabs>
              <w:rPr>
                <w:rFonts w:ascii="Browallia New" w:hAnsi="Browallia New" w:cs="Browallia New"/>
                <w:sz w:val="26"/>
                <w:szCs w:val="26"/>
              </w:rPr>
            </w:pPr>
            <w:r w:rsidRPr="00FC13B2">
              <w:rPr>
                <w:rFonts w:ascii="Browallia New" w:hAnsi="Browallia New" w:cs="Browallia New"/>
                <w:sz w:val="26"/>
                <w:szCs w:val="26"/>
              </w:rPr>
              <w:t>-</w:t>
            </w:r>
          </w:p>
        </w:tc>
      </w:tr>
      <w:tr w:rsidR="009B6433" w:rsidRPr="00FC13B2" w14:paraId="16BF2D7A" w14:textId="77777777" w:rsidTr="006A6CEC">
        <w:trPr>
          <w:trHeight w:val="360"/>
        </w:trPr>
        <w:tc>
          <w:tcPr>
            <w:tcW w:w="5656" w:type="dxa"/>
            <w:shd w:val="clear" w:color="auto" w:fill="auto"/>
            <w:tcMar>
              <w:top w:w="0" w:type="dxa"/>
              <w:left w:w="108" w:type="dxa"/>
              <w:bottom w:w="0" w:type="dxa"/>
              <w:right w:w="108" w:type="dxa"/>
            </w:tcMar>
          </w:tcPr>
          <w:p w14:paraId="7AAC19F8" w14:textId="77777777" w:rsidR="009B6433" w:rsidRPr="00FC13B2" w:rsidRDefault="009B6433" w:rsidP="009B6433">
            <w:pPr>
              <w:ind w:left="1032" w:right="-108"/>
              <w:rPr>
                <w:rFonts w:ascii="Browallia New" w:hAnsi="Browallia New" w:cs="Browallia New"/>
                <w:sz w:val="26"/>
                <w:szCs w:val="26"/>
                <w:cs/>
              </w:rPr>
            </w:pPr>
          </w:p>
        </w:tc>
        <w:tc>
          <w:tcPr>
            <w:tcW w:w="1710" w:type="dxa"/>
            <w:shd w:val="clear" w:color="auto" w:fill="auto"/>
            <w:tcMar>
              <w:top w:w="0" w:type="dxa"/>
              <w:left w:w="108" w:type="dxa"/>
              <w:bottom w:w="0" w:type="dxa"/>
              <w:right w:w="108" w:type="dxa"/>
            </w:tcMar>
          </w:tcPr>
          <w:p w14:paraId="376D3867" w14:textId="77777777" w:rsidR="009B6433" w:rsidRPr="00FC13B2" w:rsidRDefault="009B6433" w:rsidP="009B6433">
            <w:pPr>
              <w:tabs>
                <w:tab w:val="decimal" w:pos="1565"/>
              </w:tabs>
              <w:rPr>
                <w:rFonts w:ascii="Browallia New" w:hAnsi="Browallia New" w:cs="Browallia New"/>
                <w:sz w:val="26"/>
                <w:szCs w:val="26"/>
                <w:cs/>
              </w:rPr>
            </w:pPr>
          </w:p>
        </w:tc>
        <w:tc>
          <w:tcPr>
            <w:tcW w:w="1864" w:type="dxa"/>
            <w:shd w:val="clear" w:color="auto" w:fill="auto"/>
            <w:tcMar>
              <w:top w:w="0" w:type="dxa"/>
              <w:left w:w="108" w:type="dxa"/>
              <w:bottom w:w="0" w:type="dxa"/>
              <w:right w:w="108" w:type="dxa"/>
            </w:tcMar>
          </w:tcPr>
          <w:p w14:paraId="7419A440" w14:textId="77777777" w:rsidR="009B6433" w:rsidRPr="00FC13B2" w:rsidRDefault="009B6433" w:rsidP="009B6433">
            <w:pPr>
              <w:tabs>
                <w:tab w:val="decimal" w:pos="1576"/>
              </w:tabs>
              <w:rPr>
                <w:rFonts w:ascii="Browallia New" w:hAnsi="Browallia New" w:cs="Browallia New"/>
                <w:sz w:val="26"/>
                <w:szCs w:val="26"/>
              </w:rPr>
            </w:pPr>
          </w:p>
        </w:tc>
      </w:tr>
    </w:tbl>
    <w:p w14:paraId="420DAC3C" w14:textId="77777777" w:rsidR="00FE0805" w:rsidRDefault="00FE0805" w:rsidP="001335DE">
      <w:pPr>
        <w:tabs>
          <w:tab w:val="left" w:pos="360"/>
        </w:tabs>
        <w:spacing w:before="120"/>
        <w:ind w:left="360" w:hanging="360"/>
        <w:jc w:val="both"/>
        <w:rPr>
          <w:rFonts w:ascii="Browallia New" w:hAnsi="Browallia New" w:cs="Browallia New"/>
          <w:sz w:val="26"/>
          <w:szCs w:val="26"/>
        </w:rPr>
      </w:pPr>
    </w:p>
    <w:p w14:paraId="7A8DD0AD" w14:textId="77777777" w:rsidR="00FE0805" w:rsidRDefault="00FE0805" w:rsidP="001335DE">
      <w:pPr>
        <w:tabs>
          <w:tab w:val="left" w:pos="360"/>
        </w:tabs>
        <w:spacing w:before="120"/>
        <w:ind w:left="360" w:hanging="360"/>
        <w:jc w:val="both"/>
        <w:rPr>
          <w:rFonts w:ascii="Browallia New" w:hAnsi="Browallia New" w:cs="Browallia New"/>
          <w:sz w:val="26"/>
          <w:szCs w:val="26"/>
        </w:rPr>
      </w:pPr>
    </w:p>
    <w:p w14:paraId="57AB971C" w14:textId="77777777" w:rsidR="00FE0805" w:rsidRDefault="00FE0805" w:rsidP="001335DE">
      <w:pPr>
        <w:tabs>
          <w:tab w:val="left" w:pos="360"/>
        </w:tabs>
        <w:spacing w:before="120"/>
        <w:ind w:left="360" w:hanging="360"/>
        <w:jc w:val="both"/>
        <w:rPr>
          <w:rFonts w:ascii="Browallia New" w:hAnsi="Browallia New" w:cs="Browallia New"/>
          <w:sz w:val="26"/>
          <w:szCs w:val="26"/>
        </w:rPr>
      </w:pPr>
    </w:p>
    <w:p w14:paraId="29995D75" w14:textId="77777777" w:rsidR="00FE0805" w:rsidRDefault="00FE0805" w:rsidP="001335DE">
      <w:pPr>
        <w:tabs>
          <w:tab w:val="left" w:pos="360"/>
        </w:tabs>
        <w:spacing w:before="120"/>
        <w:ind w:left="360" w:hanging="360"/>
        <w:jc w:val="both"/>
        <w:rPr>
          <w:rFonts w:ascii="Browallia New" w:hAnsi="Browallia New" w:cs="Browallia New"/>
          <w:sz w:val="26"/>
          <w:szCs w:val="26"/>
        </w:rPr>
      </w:pPr>
    </w:p>
    <w:p w14:paraId="392DD568" w14:textId="77777777" w:rsidR="00FE0805" w:rsidRDefault="00FE0805" w:rsidP="001335DE">
      <w:pPr>
        <w:tabs>
          <w:tab w:val="left" w:pos="360"/>
        </w:tabs>
        <w:spacing w:before="120"/>
        <w:ind w:left="360" w:hanging="360"/>
        <w:jc w:val="both"/>
        <w:rPr>
          <w:rFonts w:ascii="Browallia New" w:hAnsi="Browallia New" w:cs="Browallia New"/>
          <w:sz w:val="26"/>
          <w:szCs w:val="26"/>
        </w:rPr>
      </w:pPr>
    </w:p>
    <w:p w14:paraId="5227C155" w14:textId="77777777" w:rsidR="00FE0805" w:rsidRDefault="00FE0805" w:rsidP="001335DE">
      <w:pPr>
        <w:tabs>
          <w:tab w:val="left" w:pos="360"/>
        </w:tabs>
        <w:spacing w:before="120"/>
        <w:ind w:left="360" w:hanging="360"/>
        <w:jc w:val="both"/>
        <w:rPr>
          <w:rFonts w:ascii="Browallia New" w:hAnsi="Browallia New" w:cs="Browallia New"/>
          <w:sz w:val="26"/>
          <w:szCs w:val="26"/>
        </w:rPr>
      </w:pPr>
    </w:p>
    <w:p w14:paraId="18ADB40E" w14:textId="77777777" w:rsidR="00FE0805" w:rsidRDefault="00FE0805" w:rsidP="001335DE">
      <w:pPr>
        <w:tabs>
          <w:tab w:val="left" w:pos="360"/>
        </w:tabs>
        <w:spacing w:before="120"/>
        <w:ind w:left="360" w:hanging="360"/>
        <w:jc w:val="both"/>
        <w:rPr>
          <w:rFonts w:ascii="Browallia New" w:hAnsi="Browallia New" w:cs="Browallia New"/>
          <w:sz w:val="26"/>
          <w:szCs w:val="26"/>
        </w:rPr>
      </w:pPr>
    </w:p>
    <w:p w14:paraId="260139BE" w14:textId="5A30AEC5" w:rsidR="001335DE" w:rsidRPr="00FC13B2" w:rsidRDefault="001335DE" w:rsidP="001335DE">
      <w:pPr>
        <w:tabs>
          <w:tab w:val="left" w:pos="360"/>
        </w:tabs>
        <w:spacing w:before="120"/>
        <w:ind w:left="360" w:hanging="360"/>
        <w:jc w:val="both"/>
        <w:rPr>
          <w:rFonts w:ascii="Browallia New" w:hAnsi="Browallia New" w:cs="Browallia New"/>
          <w:sz w:val="26"/>
          <w:szCs w:val="26"/>
          <w:cs/>
        </w:rPr>
      </w:pPr>
      <w:r w:rsidRPr="00FC13B2">
        <w:rPr>
          <w:rFonts w:ascii="Browallia New" w:hAnsi="Browallia New" w:cs="Browallia New"/>
          <w:sz w:val="26"/>
          <w:szCs w:val="26"/>
        </w:rPr>
        <w:lastRenderedPageBreak/>
        <w:t>1</w:t>
      </w:r>
      <w:r w:rsidR="0012487A" w:rsidRPr="00FC13B2">
        <w:rPr>
          <w:rFonts w:ascii="Browallia New" w:hAnsi="Browallia New" w:cs="Browallia New"/>
          <w:sz w:val="26"/>
          <w:szCs w:val="26"/>
        </w:rPr>
        <w:t>1</w:t>
      </w:r>
      <w:r w:rsidRPr="00FC13B2">
        <w:rPr>
          <w:rFonts w:ascii="Browallia New" w:hAnsi="Browallia New" w:cs="Browallia New"/>
          <w:sz w:val="26"/>
          <w:szCs w:val="26"/>
          <w:cs/>
        </w:rPr>
        <w:t>.</w:t>
      </w:r>
      <w:r w:rsidRPr="00FC13B2">
        <w:rPr>
          <w:rFonts w:ascii="Browallia New" w:hAnsi="Browallia New" w:cs="Browallia New"/>
          <w:sz w:val="26"/>
          <w:szCs w:val="26"/>
          <w:cs/>
        </w:rPr>
        <w:tab/>
      </w:r>
      <w:r w:rsidRPr="00FC13B2">
        <w:rPr>
          <w:rFonts w:ascii="Browallia New" w:hAnsi="Browallia New" w:cs="Browallia New"/>
          <w:sz w:val="26"/>
          <w:szCs w:val="26"/>
          <w:u w:val="single"/>
        </w:rPr>
        <w:t>Long term investment</w:t>
      </w:r>
    </w:p>
    <w:p w14:paraId="1810FE20" w14:textId="77777777" w:rsidR="001335DE" w:rsidRPr="00FC13B2" w:rsidRDefault="001335DE" w:rsidP="001335DE">
      <w:pPr>
        <w:spacing w:before="160" w:after="120"/>
        <w:ind w:left="360"/>
        <w:jc w:val="thaiDistribute"/>
        <w:rPr>
          <w:rFonts w:ascii="Browallia New" w:hAnsi="Browallia New" w:cs="Browallia New"/>
          <w:color w:val="000000"/>
          <w:sz w:val="26"/>
          <w:szCs w:val="26"/>
        </w:rPr>
      </w:pPr>
      <w:r w:rsidRPr="00FC13B2">
        <w:rPr>
          <w:rFonts w:ascii="Browallia New" w:hAnsi="Browallia New" w:cs="Browallia New"/>
          <w:color w:val="000000"/>
          <w:sz w:val="26"/>
          <w:szCs w:val="26"/>
        </w:rPr>
        <w:t xml:space="preserve">Consist </w:t>
      </w:r>
      <w:proofErr w:type="gramStart"/>
      <w:r w:rsidRPr="00FC13B2">
        <w:rPr>
          <w:rFonts w:ascii="Browallia New" w:hAnsi="Browallia New" w:cs="Browallia New"/>
          <w:color w:val="000000"/>
          <w:sz w:val="26"/>
          <w:szCs w:val="26"/>
        </w:rPr>
        <w:t>of ;</w:t>
      </w:r>
      <w:proofErr w:type="gramEnd"/>
    </w:p>
    <w:tbl>
      <w:tblPr>
        <w:tblW w:w="10080" w:type="dxa"/>
        <w:tblInd w:w="108" w:type="dxa"/>
        <w:tblLayout w:type="fixed"/>
        <w:tblCellMar>
          <w:left w:w="10" w:type="dxa"/>
          <w:right w:w="10" w:type="dxa"/>
        </w:tblCellMar>
        <w:tblLook w:val="0000" w:firstRow="0" w:lastRow="0" w:firstColumn="0" w:lastColumn="0" w:noHBand="0" w:noVBand="0"/>
      </w:tblPr>
      <w:tblGrid>
        <w:gridCol w:w="2835"/>
        <w:gridCol w:w="675"/>
        <w:gridCol w:w="720"/>
        <w:gridCol w:w="720"/>
        <w:gridCol w:w="810"/>
        <w:gridCol w:w="810"/>
        <w:gridCol w:w="1080"/>
        <w:gridCol w:w="990"/>
        <w:gridCol w:w="750"/>
        <w:gridCol w:w="690"/>
      </w:tblGrid>
      <w:tr w:rsidR="001335DE" w:rsidRPr="00FC13B2" w14:paraId="7D231C9B" w14:textId="77777777" w:rsidTr="001503F9">
        <w:tc>
          <w:tcPr>
            <w:tcW w:w="10080" w:type="dxa"/>
            <w:gridSpan w:val="10"/>
            <w:tcMar>
              <w:top w:w="0" w:type="dxa"/>
              <w:left w:w="108" w:type="dxa"/>
              <w:bottom w:w="0" w:type="dxa"/>
              <w:right w:w="108" w:type="dxa"/>
            </w:tcMar>
          </w:tcPr>
          <w:p w14:paraId="5EF1CBC5" w14:textId="77777777" w:rsidR="001335DE" w:rsidRPr="00FC13B2" w:rsidRDefault="001335DE"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rPr>
              <w:t>Consolidated and Separate financial statement</w:t>
            </w:r>
          </w:p>
        </w:tc>
      </w:tr>
      <w:tr w:rsidR="001335DE" w:rsidRPr="00FC13B2" w14:paraId="262B69B8" w14:textId="77777777" w:rsidTr="00B80E51">
        <w:trPr>
          <w:trHeight w:val="367"/>
        </w:trPr>
        <w:tc>
          <w:tcPr>
            <w:tcW w:w="2835" w:type="dxa"/>
            <w:tcMar>
              <w:top w:w="0" w:type="dxa"/>
              <w:left w:w="108" w:type="dxa"/>
              <w:bottom w:w="0" w:type="dxa"/>
              <w:right w:w="108" w:type="dxa"/>
            </w:tcMar>
            <w:vAlign w:val="bottom"/>
          </w:tcPr>
          <w:p w14:paraId="470D508F" w14:textId="77777777" w:rsidR="001335DE" w:rsidRPr="00FC13B2" w:rsidRDefault="001335DE" w:rsidP="00D80388">
            <w:pPr>
              <w:ind w:right="-108"/>
              <w:jc w:val="center"/>
              <w:rPr>
                <w:rFonts w:ascii="Browallia New" w:hAnsi="Browallia New" w:cs="Browallia New"/>
                <w:sz w:val="26"/>
                <w:szCs w:val="26"/>
              </w:rPr>
            </w:pPr>
            <w:r w:rsidRPr="00FC13B2">
              <w:rPr>
                <w:rFonts w:ascii="Browallia New" w:hAnsi="Browallia New" w:cs="Browallia New"/>
                <w:sz w:val="26"/>
                <w:szCs w:val="26"/>
                <w:u w:val="single"/>
              </w:rPr>
              <w:t>Company</w:t>
            </w:r>
          </w:p>
        </w:tc>
        <w:tc>
          <w:tcPr>
            <w:tcW w:w="675" w:type="dxa"/>
            <w:tcMar>
              <w:top w:w="0" w:type="dxa"/>
              <w:left w:w="108" w:type="dxa"/>
              <w:bottom w:w="0" w:type="dxa"/>
              <w:right w:w="108" w:type="dxa"/>
            </w:tcMar>
            <w:vAlign w:val="bottom"/>
          </w:tcPr>
          <w:p w14:paraId="64D8474D" w14:textId="77777777" w:rsidR="001335DE" w:rsidRPr="00FC13B2" w:rsidRDefault="001335DE" w:rsidP="00D80388">
            <w:pPr>
              <w:jc w:val="center"/>
              <w:rPr>
                <w:rFonts w:ascii="Browallia New" w:hAnsi="Browallia New" w:cs="Browallia New"/>
                <w:sz w:val="26"/>
                <w:szCs w:val="26"/>
                <w:u w:val="single"/>
              </w:rPr>
            </w:pPr>
          </w:p>
        </w:tc>
        <w:tc>
          <w:tcPr>
            <w:tcW w:w="1440" w:type="dxa"/>
            <w:gridSpan w:val="2"/>
            <w:tcMar>
              <w:top w:w="0" w:type="dxa"/>
              <w:left w:w="108" w:type="dxa"/>
              <w:bottom w:w="0" w:type="dxa"/>
              <w:right w:w="108" w:type="dxa"/>
            </w:tcMar>
            <w:vAlign w:val="bottom"/>
          </w:tcPr>
          <w:p w14:paraId="58344E81" w14:textId="77777777" w:rsidR="001335DE" w:rsidRPr="00FC13B2" w:rsidRDefault="001335DE" w:rsidP="001335DE">
            <w:pPr>
              <w:jc w:val="center"/>
              <w:rPr>
                <w:rFonts w:ascii="Browallia New" w:hAnsi="Browallia New" w:cs="Browallia New"/>
                <w:sz w:val="26"/>
                <w:szCs w:val="26"/>
                <w:u w:val="single"/>
              </w:rPr>
            </w:pPr>
            <w:r w:rsidRPr="00FC13B2">
              <w:rPr>
                <w:rFonts w:ascii="Browallia New" w:hAnsi="Browallia New" w:cs="Browallia New"/>
                <w:sz w:val="26"/>
                <w:szCs w:val="26"/>
                <w:u w:val="single"/>
              </w:rPr>
              <w:t xml:space="preserve">Investment proportion </w:t>
            </w:r>
          </w:p>
          <w:p w14:paraId="69B49C87" w14:textId="77777777" w:rsidR="001335DE" w:rsidRPr="00FC13B2" w:rsidRDefault="001335DE" w:rsidP="001335DE">
            <w:pPr>
              <w:tabs>
                <w:tab w:val="left" w:pos="426"/>
                <w:tab w:val="left" w:pos="851"/>
              </w:tabs>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cs/>
              </w:rPr>
              <w:t>(%)</w:t>
            </w:r>
          </w:p>
        </w:tc>
        <w:tc>
          <w:tcPr>
            <w:tcW w:w="1620" w:type="dxa"/>
            <w:gridSpan w:val="2"/>
            <w:tcMar>
              <w:top w:w="0" w:type="dxa"/>
              <w:left w:w="108" w:type="dxa"/>
              <w:bottom w:w="0" w:type="dxa"/>
              <w:right w:w="108" w:type="dxa"/>
            </w:tcMar>
            <w:vAlign w:val="bottom"/>
          </w:tcPr>
          <w:p w14:paraId="50E5D5F0" w14:textId="77777777" w:rsidR="001335DE" w:rsidRPr="00FC13B2" w:rsidRDefault="009A2F26"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rPr>
              <w:t>Cost price</w:t>
            </w:r>
          </w:p>
          <w:p w14:paraId="1C4D2B6F" w14:textId="77777777" w:rsidR="001335DE" w:rsidRPr="00FC13B2" w:rsidRDefault="001335DE"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cs/>
              </w:rPr>
              <w:t>(</w:t>
            </w:r>
            <w:r w:rsidR="009A2F26" w:rsidRPr="00FC13B2">
              <w:rPr>
                <w:rFonts w:ascii="Browallia New" w:hAnsi="Browallia New" w:cs="Browallia New"/>
                <w:sz w:val="26"/>
                <w:szCs w:val="26"/>
                <w:u w:val="single"/>
              </w:rPr>
              <w:t>Baht</w:t>
            </w:r>
            <w:r w:rsidRPr="00FC13B2">
              <w:rPr>
                <w:rFonts w:ascii="Browallia New" w:hAnsi="Browallia New" w:cs="Browallia New"/>
                <w:sz w:val="26"/>
                <w:szCs w:val="26"/>
                <w:u w:val="single"/>
                <w:cs/>
              </w:rPr>
              <w:t>)</w:t>
            </w:r>
          </w:p>
        </w:tc>
        <w:tc>
          <w:tcPr>
            <w:tcW w:w="2070" w:type="dxa"/>
            <w:gridSpan w:val="2"/>
            <w:vAlign w:val="bottom"/>
          </w:tcPr>
          <w:p w14:paraId="57881398" w14:textId="77777777" w:rsidR="009A2F26" w:rsidRPr="00FC13B2" w:rsidRDefault="009A2F26"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rPr>
              <w:t xml:space="preserve">Accumulated allowance for impairment </w:t>
            </w:r>
          </w:p>
          <w:p w14:paraId="1A6498FF" w14:textId="77777777" w:rsidR="001335DE" w:rsidRPr="00FC13B2" w:rsidRDefault="009A2F26"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cs/>
              </w:rPr>
              <w:t>(</w:t>
            </w:r>
            <w:r w:rsidRPr="00FC13B2">
              <w:rPr>
                <w:rFonts w:ascii="Browallia New" w:hAnsi="Browallia New" w:cs="Browallia New"/>
                <w:sz w:val="26"/>
                <w:szCs w:val="26"/>
                <w:u w:val="single"/>
              </w:rPr>
              <w:t>Baht</w:t>
            </w:r>
            <w:r w:rsidRPr="00FC13B2">
              <w:rPr>
                <w:rFonts w:ascii="Browallia New" w:hAnsi="Browallia New" w:cs="Browallia New"/>
                <w:sz w:val="26"/>
                <w:szCs w:val="26"/>
                <w:u w:val="single"/>
                <w:cs/>
              </w:rPr>
              <w:t>)</w:t>
            </w:r>
          </w:p>
        </w:tc>
        <w:tc>
          <w:tcPr>
            <w:tcW w:w="1440" w:type="dxa"/>
            <w:gridSpan w:val="2"/>
            <w:tcMar>
              <w:top w:w="0" w:type="dxa"/>
              <w:left w:w="108" w:type="dxa"/>
              <w:bottom w:w="0" w:type="dxa"/>
              <w:right w:w="108" w:type="dxa"/>
            </w:tcMar>
            <w:vAlign w:val="bottom"/>
          </w:tcPr>
          <w:p w14:paraId="204E1BE5" w14:textId="77777777" w:rsidR="001335DE" w:rsidRPr="00FC13B2" w:rsidRDefault="009A2F26"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rPr>
              <w:t>Net book value</w:t>
            </w:r>
          </w:p>
          <w:p w14:paraId="6F90EEF0" w14:textId="77777777" w:rsidR="001335DE" w:rsidRPr="00FC13B2" w:rsidRDefault="009A2F26"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cs/>
              </w:rPr>
              <w:t>(</w:t>
            </w:r>
            <w:r w:rsidRPr="00FC13B2">
              <w:rPr>
                <w:rFonts w:ascii="Browallia New" w:hAnsi="Browallia New" w:cs="Browallia New"/>
                <w:sz w:val="26"/>
                <w:szCs w:val="26"/>
                <w:u w:val="single"/>
              </w:rPr>
              <w:t>Baht</w:t>
            </w:r>
            <w:r w:rsidRPr="00FC13B2">
              <w:rPr>
                <w:rFonts w:ascii="Browallia New" w:hAnsi="Browallia New" w:cs="Browallia New"/>
                <w:sz w:val="26"/>
                <w:szCs w:val="26"/>
                <w:u w:val="single"/>
                <w:cs/>
              </w:rPr>
              <w:t>)</w:t>
            </w:r>
          </w:p>
        </w:tc>
      </w:tr>
      <w:tr w:rsidR="009A2F26" w:rsidRPr="00FC13B2" w14:paraId="758FB06B" w14:textId="77777777" w:rsidTr="00B80E51">
        <w:tc>
          <w:tcPr>
            <w:tcW w:w="2835" w:type="dxa"/>
          </w:tcPr>
          <w:p w14:paraId="6A838D7C" w14:textId="77777777" w:rsidR="009A2F26" w:rsidRPr="00FC13B2" w:rsidRDefault="009A2F26" w:rsidP="009A2F26">
            <w:pPr>
              <w:jc w:val="center"/>
              <w:rPr>
                <w:rFonts w:ascii="Browallia New" w:hAnsi="Browallia New" w:cs="Browallia New"/>
                <w:sz w:val="26"/>
                <w:szCs w:val="26"/>
                <w:u w:val="single"/>
              </w:rPr>
            </w:pPr>
          </w:p>
        </w:tc>
        <w:tc>
          <w:tcPr>
            <w:tcW w:w="675" w:type="dxa"/>
          </w:tcPr>
          <w:p w14:paraId="53D7BF7D" w14:textId="77777777" w:rsidR="009A2F26" w:rsidRPr="00FC13B2" w:rsidRDefault="009A2F26" w:rsidP="009A2F26">
            <w:pPr>
              <w:ind w:left="-48"/>
              <w:jc w:val="center"/>
              <w:rPr>
                <w:rFonts w:ascii="Browallia New" w:hAnsi="Browallia New" w:cs="Browallia New"/>
                <w:sz w:val="26"/>
                <w:szCs w:val="26"/>
                <w:u w:val="single"/>
              </w:rPr>
            </w:pPr>
          </w:p>
        </w:tc>
        <w:tc>
          <w:tcPr>
            <w:tcW w:w="720" w:type="dxa"/>
          </w:tcPr>
          <w:p w14:paraId="16D9F867" w14:textId="77777777" w:rsidR="009A2F26" w:rsidRPr="00FC13B2" w:rsidRDefault="0083232D" w:rsidP="00B80E51">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720" w:type="dxa"/>
          </w:tcPr>
          <w:p w14:paraId="431B40AA" w14:textId="77777777" w:rsidR="009A2F26" w:rsidRPr="00FC13B2" w:rsidRDefault="009A2F26" w:rsidP="00B80E51">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w:t>
            </w:r>
            <w:r w:rsidR="0083232D" w:rsidRPr="00FC13B2">
              <w:rPr>
                <w:rFonts w:ascii="Browallia New" w:hAnsi="Browallia New" w:cs="Browallia New"/>
                <w:sz w:val="26"/>
                <w:szCs w:val="26"/>
                <w:u w:val="single"/>
              </w:rPr>
              <w:t>022</w:t>
            </w:r>
          </w:p>
        </w:tc>
        <w:tc>
          <w:tcPr>
            <w:tcW w:w="810" w:type="dxa"/>
            <w:tcMar>
              <w:top w:w="0" w:type="dxa"/>
              <w:left w:w="108" w:type="dxa"/>
              <w:bottom w:w="0" w:type="dxa"/>
              <w:right w:w="108" w:type="dxa"/>
            </w:tcMar>
          </w:tcPr>
          <w:p w14:paraId="078C8AE9" w14:textId="77777777" w:rsidR="009A2F26" w:rsidRPr="00FC13B2" w:rsidRDefault="0083232D" w:rsidP="00B80E51">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810" w:type="dxa"/>
            <w:tcMar>
              <w:top w:w="0" w:type="dxa"/>
              <w:left w:w="108" w:type="dxa"/>
              <w:bottom w:w="0" w:type="dxa"/>
              <w:right w:w="108" w:type="dxa"/>
            </w:tcMar>
          </w:tcPr>
          <w:p w14:paraId="35B9B542" w14:textId="77777777" w:rsidR="009A2F26" w:rsidRPr="00FC13B2" w:rsidRDefault="009A2F26" w:rsidP="00B80E51">
            <w:pPr>
              <w:ind w:left="-48" w:hanging="67"/>
              <w:jc w:val="center"/>
              <w:rPr>
                <w:rFonts w:ascii="Browallia New" w:hAnsi="Browallia New" w:cs="Browallia New"/>
                <w:sz w:val="26"/>
                <w:szCs w:val="26"/>
                <w:u w:val="single"/>
              </w:rPr>
            </w:pPr>
            <w:r w:rsidRPr="00FC13B2">
              <w:rPr>
                <w:rFonts w:ascii="Browallia New" w:hAnsi="Browallia New" w:cs="Browallia New"/>
                <w:sz w:val="26"/>
                <w:szCs w:val="26"/>
                <w:u w:val="single"/>
              </w:rPr>
              <w:t>2</w:t>
            </w:r>
            <w:r w:rsidR="0083232D" w:rsidRPr="00FC13B2">
              <w:rPr>
                <w:rFonts w:ascii="Browallia New" w:hAnsi="Browallia New" w:cs="Browallia New"/>
                <w:sz w:val="26"/>
                <w:szCs w:val="26"/>
                <w:u w:val="single"/>
              </w:rPr>
              <w:t>022</w:t>
            </w:r>
          </w:p>
        </w:tc>
        <w:tc>
          <w:tcPr>
            <w:tcW w:w="1080" w:type="dxa"/>
            <w:tcMar>
              <w:top w:w="0" w:type="dxa"/>
              <w:left w:w="108" w:type="dxa"/>
              <w:bottom w:w="0" w:type="dxa"/>
              <w:right w:w="108" w:type="dxa"/>
            </w:tcMar>
          </w:tcPr>
          <w:p w14:paraId="306B69B0" w14:textId="77777777" w:rsidR="009A2F26" w:rsidRPr="00FC13B2" w:rsidRDefault="0083232D" w:rsidP="00B80E51">
            <w:pPr>
              <w:ind w:left="-48" w:right="-136"/>
              <w:jc w:val="center"/>
              <w:rPr>
                <w:rFonts w:ascii="Browallia New" w:hAnsi="Browallia New" w:cs="Browallia New"/>
                <w:sz w:val="26"/>
                <w:szCs w:val="26"/>
                <w:u w:val="single"/>
                <w:cs/>
              </w:rPr>
            </w:pPr>
            <w:r w:rsidRPr="00FC13B2">
              <w:rPr>
                <w:rFonts w:ascii="Browallia New" w:hAnsi="Browallia New" w:cs="Browallia New"/>
                <w:sz w:val="26"/>
                <w:szCs w:val="26"/>
                <w:u w:val="single"/>
              </w:rPr>
              <w:t>2023</w:t>
            </w:r>
          </w:p>
        </w:tc>
        <w:tc>
          <w:tcPr>
            <w:tcW w:w="990" w:type="dxa"/>
            <w:tcMar>
              <w:top w:w="0" w:type="dxa"/>
              <w:left w:w="108" w:type="dxa"/>
              <w:bottom w:w="0" w:type="dxa"/>
              <w:right w:w="108" w:type="dxa"/>
            </w:tcMar>
          </w:tcPr>
          <w:p w14:paraId="23C24E12" w14:textId="77777777" w:rsidR="009A2F26" w:rsidRPr="00FC13B2" w:rsidRDefault="009A2F26" w:rsidP="00B80E51">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w:t>
            </w:r>
            <w:r w:rsidR="0083232D" w:rsidRPr="00FC13B2">
              <w:rPr>
                <w:rFonts w:ascii="Browallia New" w:hAnsi="Browallia New" w:cs="Browallia New"/>
                <w:sz w:val="26"/>
                <w:szCs w:val="26"/>
                <w:u w:val="single"/>
              </w:rPr>
              <w:t>022</w:t>
            </w:r>
          </w:p>
        </w:tc>
        <w:tc>
          <w:tcPr>
            <w:tcW w:w="750" w:type="dxa"/>
          </w:tcPr>
          <w:p w14:paraId="7039C6CD" w14:textId="77777777" w:rsidR="009A2F26" w:rsidRPr="00FC13B2" w:rsidRDefault="0083232D" w:rsidP="00B80E51">
            <w:pPr>
              <w:ind w:left="-4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690" w:type="dxa"/>
            <w:tcMar>
              <w:top w:w="0" w:type="dxa"/>
              <w:left w:w="108" w:type="dxa"/>
              <w:bottom w:w="0" w:type="dxa"/>
              <w:right w:w="108" w:type="dxa"/>
            </w:tcMar>
          </w:tcPr>
          <w:p w14:paraId="738CA480" w14:textId="77777777" w:rsidR="009A2F26" w:rsidRPr="00FC13B2" w:rsidRDefault="009A2F26" w:rsidP="00B80E51">
            <w:pPr>
              <w:ind w:left="-48"/>
              <w:jc w:val="center"/>
              <w:rPr>
                <w:rFonts w:ascii="Browallia New" w:hAnsi="Browallia New" w:cs="Browallia New"/>
                <w:sz w:val="26"/>
                <w:szCs w:val="26"/>
                <w:u w:val="single"/>
                <w:cs/>
              </w:rPr>
            </w:pPr>
            <w:r w:rsidRPr="00FC13B2">
              <w:rPr>
                <w:rFonts w:ascii="Browallia New" w:hAnsi="Browallia New" w:cs="Browallia New"/>
                <w:sz w:val="26"/>
                <w:szCs w:val="26"/>
                <w:u w:val="single"/>
              </w:rPr>
              <w:t>2</w:t>
            </w:r>
            <w:r w:rsidR="0083232D" w:rsidRPr="00FC13B2">
              <w:rPr>
                <w:rFonts w:ascii="Browallia New" w:hAnsi="Browallia New" w:cs="Browallia New"/>
                <w:sz w:val="26"/>
                <w:szCs w:val="26"/>
                <w:u w:val="single"/>
              </w:rPr>
              <w:t>022</w:t>
            </w:r>
          </w:p>
        </w:tc>
      </w:tr>
      <w:tr w:rsidR="0012487A" w:rsidRPr="00FC13B2" w14:paraId="41C1BB85" w14:textId="77777777" w:rsidTr="00B80E51">
        <w:tc>
          <w:tcPr>
            <w:tcW w:w="2835" w:type="dxa"/>
          </w:tcPr>
          <w:p w14:paraId="246FE4B2" w14:textId="77777777" w:rsidR="0012487A" w:rsidRPr="00FC13B2" w:rsidRDefault="0012487A" w:rsidP="0012487A">
            <w:pPr>
              <w:pStyle w:val="MacroText"/>
              <w:tabs>
                <w:tab w:val="clear" w:pos="480"/>
                <w:tab w:val="clear" w:pos="960"/>
                <w:tab w:val="clear" w:pos="1440"/>
                <w:tab w:val="clear" w:pos="1920"/>
                <w:tab w:val="clear" w:pos="2400"/>
                <w:tab w:val="clear" w:pos="2880"/>
                <w:tab w:val="clear" w:pos="3360"/>
                <w:tab w:val="clear" w:pos="3840"/>
                <w:tab w:val="clear" w:pos="4320"/>
              </w:tabs>
              <w:ind w:left="61" w:right="102"/>
              <w:jc w:val="both"/>
              <w:rPr>
                <w:rFonts w:ascii="Browallia New" w:hAnsi="Browallia New" w:cs="Browallia New"/>
                <w:sz w:val="26"/>
                <w:szCs w:val="26"/>
              </w:rPr>
            </w:pPr>
            <w:r w:rsidRPr="00FC13B2">
              <w:rPr>
                <w:rFonts w:ascii="Browallia New" w:hAnsi="Browallia New" w:cs="Browallia New"/>
                <w:sz w:val="26"/>
                <w:szCs w:val="26"/>
              </w:rPr>
              <w:t>MULTITECHNOLOGY EXPERT CO., LTD.</w:t>
            </w:r>
          </w:p>
        </w:tc>
        <w:tc>
          <w:tcPr>
            <w:tcW w:w="675" w:type="dxa"/>
            <w:vAlign w:val="bottom"/>
          </w:tcPr>
          <w:p w14:paraId="73A542D3" w14:textId="77777777" w:rsidR="0012487A" w:rsidRPr="00FC13B2" w:rsidRDefault="0012487A" w:rsidP="0012487A">
            <w:pPr>
              <w:pStyle w:val="MacroText"/>
              <w:tabs>
                <w:tab w:val="clear" w:pos="480"/>
                <w:tab w:val="clear" w:pos="960"/>
                <w:tab w:val="clear" w:pos="1440"/>
                <w:tab w:val="clear" w:pos="1920"/>
                <w:tab w:val="clear" w:pos="2400"/>
                <w:tab w:val="clear" w:pos="2880"/>
                <w:tab w:val="clear" w:pos="3360"/>
                <w:tab w:val="clear" w:pos="3840"/>
                <w:tab w:val="clear" w:pos="4320"/>
              </w:tabs>
              <w:ind w:left="40" w:right="40"/>
              <w:jc w:val="center"/>
              <w:rPr>
                <w:rFonts w:ascii="Browallia New" w:eastAsia="SimSun" w:hAnsi="Browallia New" w:cs="Browallia New"/>
                <w:sz w:val="26"/>
                <w:szCs w:val="26"/>
              </w:rPr>
            </w:pPr>
          </w:p>
        </w:tc>
        <w:tc>
          <w:tcPr>
            <w:tcW w:w="720" w:type="dxa"/>
          </w:tcPr>
          <w:p w14:paraId="22CE23DD" w14:textId="77777777" w:rsidR="0012487A" w:rsidRPr="00FC13B2" w:rsidRDefault="0012487A" w:rsidP="00B80E51">
            <w:pPr>
              <w:tabs>
                <w:tab w:val="decimal" w:pos="598"/>
              </w:tabs>
              <w:spacing w:line="600" w:lineRule="auto"/>
              <w:ind w:right="-36"/>
              <w:rPr>
                <w:rFonts w:ascii="Browallia New" w:eastAsia="SimSun" w:hAnsi="Browallia New" w:cs="Browallia New"/>
                <w:sz w:val="26"/>
                <w:szCs w:val="26"/>
              </w:rPr>
            </w:pPr>
            <w:r w:rsidRPr="00FC13B2">
              <w:rPr>
                <w:rFonts w:ascii="Browallia New" w:eastAsia="SimSun" w:hAnsi="Browallia New" w:cs="Browallia New"/>
                <w:sz w:val="26"/>
                <w:szCs w:val="26"/>
                <w:cs/>
              </w:rPr>
              <w:t>17</w:t>
            </w:r>
          </w:p>
        </w:tc>
        <w:tc>
          <w:tcPr>
            <w:tcW w:w="720" w:type="dxa"/>
            <w:vAlign w:val="bottom"/>
          </w:tcPr>
          <w:p w14:paraId="594287C9" w14:textId="77777777" w:rsidR="0012487A" w:rsidRPr="00FC13B2" w:rsidRDefault="0012487A" w:rsidP="00B80E51">
            <w:pPr>
              <w:pStyle w:val="MacroText"/>
              <w:tabs>
                <w:tab w:val="clear" w:pos="480"/>
                <w:tab w:val="clear" w:pos="960"/>
                <w:tab w:val="clear" w:pos="1440"/>
                <w:tab w:val="clear" w:pos="1920"/>
                <w:tab w:val="clear" w:pos="2400"/>
                <w:tab w:val="clear" w:pos="2880"/>
                <w:tab w:val="clear" w:pos="3360"/>
                <w:tab w:val="clear" w:pos="3840"/>
                <w:tab w:val="clear" w:pos="4320"/>
                <w:tab w:val="decimal" w:pos="598"/>
              </w:tabs>
              <w:spacing w:line="600" w:lineRule="auto"/>
              <w:ind w:right="-36"/>
              <w:rPr>
                <w:rFonts w:ascii="Browallia New" w:eastAsia="SimSun" w:hAnsi="Browallia New" w:cs="Browallia New"/>
                <w:sz w:val="26"/>
                <w:szCs w:val="26"/>
              </w:rPr>
            </w:pPr>
            <w:r w:rsidRPr="00FC13B2">
              <w:rPr>
                <w:rFonts w:ascii="Browallia New" w:eastAsia="SimSun" w:hAnsi="Browallia New" w:cs="Browallia New"/>
                <w:sz w:val="26"/>
                <w:szCs w:val="26"/>
              </w:rPr>
              <w:t>17</w:t>
            </w:r>
          </w:p>
        </w:tc>
        <w:tc>
          <w:tcPr>
            <w:tcW w:w="810" w:type="dxa"/>
            <w:tcMar>
              <w:top w:w="0" w:type="dxa"/>
              <w:left w:w="108" w:type="dxa"/>
              <w:bottom w:w="0" w:type="dxa"/>
              <w:right w:w="108" w:type="dxa"/>
            </w:tcMar>
          </w:tcPr>
          <w:p w14:paraId="48F38467" w14:textId="77777777" w:rsidR="0012487A" w:rsidRPr="00FC13B2" w:rsidRDefault="0012487A" w:rsidP="00B80E51">
            <w:pPr>
              <w:tabs>
                <w:tab w:val="decimal" w:pos="598"/>
              </w:tabs>
              <w:spacing w:line="600" w:lineRule="auto"/>
              <w:ind w:right="-36"/>
              <w:jc w:val="right"/>
              <w:rPr>
                <w:rFonts w:ascii="Browallia New" w:eastAsia="SimSun" w:hAnsi="Browallia New" w:cs="Browallia New"/>
                <w:sz w:val="26"/>
                <w:szCs w:val="26"/>
              </w:rPr>
            </w:pPr>
            <w:r w:rsidRPr="00FC13B2">
              <w:rPr>
                <w:rFonts w:ascii="Browallia New" w:eastAsia="SimSun" w:hAnsi="Browallia New" w:cs="Browallia New"/>
                <w:sz w:val="26"/>
                <w:szCs w:val="26"/>
                <w:cs/>
              </w:rPr>
              <w:t>850,000</w:t>
            </w:r>
          </w:p>
        </w:tc>
        <w:tc>
          <w:tcPr>
            <w:tcW w:w="810" w:type="dxa"/>
            <w:tcMar>
              <w:top w:w="0" w:type="dxa"/>
              <w:left w:w="108" w:type="dxa"/>
              <w:bottom w:w="0" w:type="dxa"/>
              <w:right w:w="108" w:type="dxa"/>
            </w:tcMar>
            <w:vAlign w:val="bottom"/>
          </w:tcPr>
          <w:p w14:paraId="412B2CC6" w14:textId="77777777" w:rsidR="0012487A" w:rsidRPr="00FC13B2" w:rsidRDefault="0012487A" w:rsidP="00B80E51">
            <w:pPr>
              <w:tabs>
                <w:tab w:val="decimal" w:pos="598"/>
              </w:tabs>
              <w:spacing w:line="600" w:lineRule="auto"/>
              <w:ind w:left="-63" w:right="-36"/>
              <w:jc w:val="right"/>
              <w:rPr>
                <w:rFonts w:ascii="Browallia New" w:eastAsia="SimSun" w:hAnsi="Browallia New" w:cs="Browallia New"/>
                <w:sz w:val="26"/>
                <w:szCs w:val="26"/>
              </w:rPr>
            </w:pPr>
            <w:r w:rsidRPr="00FC13B2">
              <w:rPr>
                <w:rFonts w:ascii="Browallia New" w:eastAsia="SimSun" w:hAnsi="Browallia New" w:cs="Browallia New"/>
                <w:sz w:val="26"/>
                <w:szCs w:val="26"/>
              </w:rPr>
              <w:t>850,000</w:t>
            </w:r>
          </w:p>
        </w:tc>
        <w:tc>
          <w:tcPr>
            <w:tcW w:w="1080" w:type="dxa"/>
            <w:tcMar>
              <w:top w:w="0" w:type="dxa"/>
              <w:left w:w="108" w:type="dxa"/>
              <w:bottom w:w="0" w:type="dxa"/>
              <w:right w:w="108" w:type="dxa"/>
            </w:tcMar>
          </w:tcPr>
          <w:p w14:paraId="26BC5FC0" w14:textId="77777777" w:rsidR="0012487A" w:rsidRPr="00FC13B2" w:rsidRDefault="0012487A" w:rsidP="00B80E51">
            <w:pPr>
              <w:tabs>
                <w:tab w:val="decimal" w:pos="693"/>
              </w:tabs>
              <w:spacing w:line="600" w:lineRule="auto"/>
              <w:ind w:right="-72"/>
              <w:jc w:val="right"/>
              <w:rPr>
                <w:rFonts w:ascii="Browallia New" w:eastAsia="SimSun" w:hAnsi="Browallia New" w:cs="Browallia New"/>
                <w:sz w:val="26"/>
                <w:szCs w:val="26"/>
              </w:rPr>
            </w:pPr>
            <w:r w:rsidRPr="00FC13B2">
              <w:rPr>
                <w:rFonts w:ascii="Browallia New" w:eastAsia="SimSun" w:hAnsi="Browallia New" w:cs="Browallia New"/>
                <w:sz w:val="26"/>
                <w:szCs w:val="26"/>
              </w:rPr>
              <w:t>(850,000)</w:t>
            </w:r>
          </w:p>
        </w:tc>
        <w:tc>
          <w:tcPr>
            <w:tcW w:w="990" w:type="dxa"/>
            <w:tcMar>
              <w:top w:w="0" w:type="dxa"/>
              <w:left w:w="108" w:type="dxa"/>
              <w:bottom w:w="0" w:type="dxa"/>
              <w:right w:w="108" w:type="dxa"/>
            </w:tcMar>
          </w:tcPr>
          <w:p w14:paraId="014DCA68" w14:textId="77777777" w:rsidR="0012487A" w:rsidRPr="00FC13B2" w:rsidRDefault="0012487A" w:rsidP="00B80E51">
            <w:pPr>
              <w:tabs>
                <w:tab w:val="decimal" w:pos="693"/>
              </w:tabs>
              <w:spacing w:line="600" w:lineRule="auto"/>
              <w:ind w:right="-72"/>
              <w:jc w:val="right"/>
              <w:rPr>
                <w:rFonts w:ascii="Browallia New" w:eastAsia="SimSun" w:hAnsi="Browallia New" w:cs="Browallia New"/>
                <w:sz w:val="26"/>
                <w:szCs w:val="26"/>
              </w:rPr>
            </w:pPr>
            <w:r w:rsidRPr="00FC13B2">
              <w:rPr>
                <w:rFonts w:ascii="Browallia New" w:eastAsia="SimSun" w:hAnsi="Browallia New" w:cs="Browallia New"/>
                <w:sz w:val="26"/>
                <w:szCs w:val="26"/>
              </w:rPr>
              <w:t>(850,000)</w:t>
            </w:r>
          </w:p>
        </w:tc>
        <w:tc>
          <w:tcPr>
            <w:tcW w:w="750" w:type="dxa"/>
          </w:tcPr>
          <w:p w14:paraId="504681B6" w14:textId="419117A4" w:rsidR="0012487A" w:rsidRPr="00FC13B2" w:rsidRDefault="007F4466" w:rsidP="00B80E51">
            <w:pPr>
              <w:tabs>
                <w:tab w:val="decimal" w:pos="500"/>
              </w:tabs>
              <w:spacing w:line="600" w:lineRule="auto"/>
              <w:ind w:right="136"/>
              <w:jc w:val="right"/>
              <w:rPr>
                <w:rFonts w:ascii="Browallia New" w:eastAsia="SimSun" w:hAnsi="Browallia New" w:cs="Browallia New"/>
                <w:sz w:val="26"/>
                <w:szCs w:val="26"/>
              </w:rPr>
            </w:pPr>
            <w:r>
              <w:rPr>
                <w:rFonts w:ascii="Browallia New" w:eastAsia="SimSun" w:hAnsi="Browallia New" w:cs="Browallia New"/>
                <w:sz w:val="26"/>
                <w:szCs w:val="26"/>
              </w:rPr>
              <w:t>-</w:t>
            </w:r>
          </w:p>
        </w:tc>
        <w:tc>
          <w:tcPr>
            <w:tcW w:w="690" w:type="dxa"/>
            <w:tcMar>
              <w:top w:w="0" w:type="dxa"/>
              <w:left w:w="108" w:type="dxa"/>
              <w:bottom w:w="0" w:type="dxa"/>
              <w:right w:w="108" w:type="dxa"/>
            </w:tcMar>
            <w:vAlign w:val="bottom"/>
          </w:tcPr>
          <w:p w14:paraId="3BEB023D" w14:textId="462B952A" w:rsidR="0012487A" w:rsidRPr="00FC13B2" w:rsidRDefault="007F4466" w:rsidP="00B80E51">
            <w:pPr>
              <w:tabs>
                <w:tab w:val="decimal" w:pos="419"/>
              </w:tabs>
              <w:spacing w:line="600" w:lineRule="auto"/>
              <w:ind w:right="-36"/>
              <w:jc w:val="right"/>
              <w:rPr>
                <w:rFonts w:ascii="Browallia New" w:eastAsia="SimSun" w:hAnsi="Browallia New" w:cs="Browallia New"/>
                <w:sz w:val="26"/>
                <w:szCs w:val="26"/>
              </w:rPr>
            </w:pPr>
            <w:r>
              <w:rPr>
                <w:rFonts w:ascii="Browallia New" w:eastAsia="SimSun" w:hAnsi="Browallia New" w:cs="Browallia New"/>
                <w:sz w:val="26"/>
                <w:szCs w:val="26"/>
              </w:rPr>
              <w:t>-</w:t>
            </w:r>
          </w:p>
        </w:tc>
      </w:tr>
      <w:tr w:rsidR="0012487A" w:rsidRPr="00FC13B2" w14:paraId="5C3288AE" w14:textId="77777777" w:rsidTr="00B80E51">
        <w:tc>
          <w:tcPr>
            <w:tcW w:w="2835" w:type="dxa"/>
          </w:tcPr>
          <w:p w14:paraId="4043C398" w14:textId="77777777" w:rsidR="0012487A" w:rsidRPr="00FC13B2" w:rsidRDefault="0012487A" w:rsidP="0012487A">
            <w:pPr>
              <w:ind w:left="34" w:right="-108"/>
              <w:jc w:val="center"/>
              <w:rPr>
                <w:rFonts w:ascii="Browallia New" w:hAnsi="Browallia New" w:cs="Browallia New"/>
                <w:sz w:val="26"/>
                <w:szCs w:val="26"/>
                <w:cs/>
              </w:rPr>
            </w:pPr>
          </w:p>
        </w:tc>
        <w:tc>
          <w:tcPr>
            <w:tcW w:w="675" w:type="dxa"/>
          </w:tcPr>
          <w:p w14:paraId="02B375BD" w14:textId="77777777" w:rsidR="0012487A" w:rsidRPr="00FC13B2" w:rsidRDefault="0012487A" w:rsidP="0012487A">
            <w:pPr>
              <w:tabs>
                <w:tab w:val="decimal" w:pos="620"/>
              </w:tabs>
              <w:ind w:right="-36"/>
              <w:jc w:val="both"/>
              <w:rPr>
                <w:rFonts w:ascii="Browallia New" w:hAnsi="Browallia New" w:cs="Browallia New"/>
                <w:sz w:val="26"/>
                <w:szCs w:val="26"/>
                <w:cs/>
              </w:rPr>
            </w:pPr>
          </w:p>
        </w:tc>
        <w:tc>
          <w:tcPr>
            <w:tcW w:w="720" w:type="dxa"/>
          </w:tcPr>
          <w:p w14:paraId="39B88D22" w14:textId="77777777" w:rsidR="0012487A" w:rsidRPr="00FC13B2" w:rsidRDefault="0012487A" w:rsidP="0012487A">
            <w:pPr>
              <w:tabs>
                <w:tab w:val="decimal" w:pos="413"/>
              </w:tabs>
              <w:ind w:right="-2"/>
              <w:jc w:val="thaiDistribute"/>
              <w:rPr>
                <w:rFonts w:ascii="Browallia New" w:hAnsi="Browallia New" w:cs="Browallia New"/>
                <w:sz w:val="26"/>
                <w:szCs w:val="26"/>
                <w:cs/>
              </w:rPr>
            </w:pPr>
          </w:p>
        </w:tc>
        <w:tc>
          <w:tcPr>
            <w:tcW w:w="720" w:type="dxa"/>
          </w:tcPr>
          <w:p w14:paraId="780B110A" w14:textId="77777777" w:rsidR="0012487A" w:rsidRPr="00FC13B2" w:rsidRDefault="0012487A" w:rsidP="0012487A">
            <w:pPr>
              <w:tabs>
                <w:tab w:val="decimal" w:pos="404"/>
              </w:tabs>
              <w:ind w:right="-2"/>
              <w:jc w:val="thaiDistribute"/>
              <w:rPr>
                <w:rFonts w:ascii="Browallia New" w:hAnsi="Browallia New" w:cs="Browallia New"/>
                <w:sz w:val="26"/>
                <w:szCs w:val="26"/>
                <w:cs/>
              </w:rPr>
            </w:pPr>
          </w:p>
        </w:tc>
        <w:tc>
          <w:tcPr>
            <w:tcW w:w="810" w:type="dxa"/>
            <w:tcMar>
              <w:top w:w="0" w:type="dxa"/>
              <w:left w:w="108" w:type="dxa"/>
              <w:bottom w:w="0" w:type="dxa"/>
              <w:right w:w="108" w:type="dxa"/>
            </w:tcMar>
          </w:tcPr>
          <w:p w14:paraId="5B99AC9C" w14:textId="77777777" w:rsidR="0012487A" w:rsidRPr="00FC13B2" w:rsidRDefault="0012487A" w:rsidP="0012487A">
            <w:pPr>
              <w:tabs>
                <w:tab w:val="decimal" w:pos="604"/>
              </w:tabs>
              <w:ind w:right="-36"/>
              <w:jc w:val="both"/>
              <w:rPr>
                <w:rFonts w:ascii="Browallia New" w:hAnsi="Browallia New" w:cs="Browallia New"/>
                <w:sz w:val="26"/>
                <w:szCs w:val="26"/>
                <w:cs/>
              </w:rPr>
            </w:pPr>
          </w:p>
        </w:tc>
        <w:tc>
          <w:tcPr>
            <w:tcW w:w="810" w:type="dxa"/>
            <w:tcMar>
              <w:top w:w="0" w:type="dxa"/>
              <w:left w:w="108" w:type="dxa"/>
              <w:bottom w:w="0" w:type="dxa"/>
              <w:right w:w="108" w:type="dxa"/>
            </w:tcMar>
          </w:tcPr>
          <w:p w14:paraId="317FBFCE" w14:textId="77777777" w:rsidR="0012487A" w:rsidRPr="00FC13B2" w:rsidRDefault="0012487A" w:rsidP="0012487A">
            <w:pPr>
              <w:tabs>
                <w:tab w:val="decimal" w:pos="604"/>
              </w:tabs>
              <w:ind w:right="-36"/>
              <w:jc w:val="both"/>
              <w:rPr>
                <w:rFonts w:ascii="Browallia New" w:hAnsi="Browallia New" w:cs="Browallia New"/>
                <w:sz w:val="26"/>
                <w:szCs w:val="26"/>
              </w:rPr>
            </w:pPr>
          </w:p>
        </w:tc>
        <w:tc>
          <w:tcPr>
            <w:tcW w:w="1080" w:type="dxa"/>
            <w:tcMar>
              <w:top w:w="0" w:type="dxa"/>
              <w:left w:w="108" w:type="dxa"/>
              <w:bottom w:w="0" w:type="dxa"/>
              <w:right w:w="108" w:type="dxa"/>
            </w:tcMar>
          </w:tcPr>
          <w:p w14:paraId="0CEE013B" w14:textId="77777777" w:rsidR="0012487A" w:rsidRPr="00FC13B2" w:rsidRDefault="0012487A" w:rsidP="0012487A">
            <w:pPr>
              <w:tabs>
                <w:tab w:val="decimal" w:pos="693"/>
              </w:tabs>
              <w:ind w:left="-99" w:right="-72"/>
              <w:jc w:val="both"/>
              <w:rPr>
                <w:rFonts w:ascii="Browallia New" w:hAnsi="Browallia New" w:cs="Browallia New"/>
                <w:sz w:val="26"/>
                <w:szCs w:val="26"/>
                <w:cs/>
              </w:rPr>
            </w:pPr>
          </w:p>
        </w:tc>
        <w:tc>
          <w:tcPr>
            <w:tcW w:w="990" w:type="dxa"/>
            <w:tcMar>
              <w:top w:w="0" w:type="dxa"/>
              <w:left w:w="108" w:type="dxa"/>
              <w:bottom w:w="0" w:type="dxa"/>
              <w:right w:w="108" w:type="dxa"/>
            </w:tcMar>
          </w:tcPr>
          <w:p w14:paraId="21B1DB2C" w14:textId="77777777" w:rsidR="0012487A" w:rsidRPr="00FC13B2" w:rsidRDefault="0012487A" w:rsidP="0012487A">
            <w:pPr>
              <w:tabs>
                <w:tab w:val="decimal" w:pos="693"/>
              </w:tabs>
              <w:ind w:left="-99" w:right="-72"/>
              <w:jc w:val="both"/>
              <w:rPr>
                <w:rFonts w:ascii="Browallia New" w:eastAsia="SimSun" w:hAnsi="Browallia New" w:cs="Browallia New"/>
                <w:sz w:val="26"/>
                <w:szCs w:val="26"/>
                <w:cs/>
              </w:rPr>
            </w:pPr>
          </w:p>
        </w:tc>
        <w:tc>
          <w:tcPr>
            <w:tcW w:w="750" w:type="dxa"/>
          </w:tcPr>
          <w:p w14:paraId="3F31FD4D" w14:textId="77777777" w:rsidR="0012487A" w:rsidRPr="00FC13B2" w:rsidRDefault="0012487A" w:rsidP="0012487A">
            <w:pPr>
              <w:tabs>
                <w:tab w:val="decimal" w:pos="665"/>
              </w:tabs>
              <w:ind w:left="-228" w:right="136"/>
              <w:jc w:val="right"/>
              <w:rPr>
                <w:rFonts w:ascii="Browallia New" w:hAnsi="Browallia New" w:cs="Browallia New"/>
                <w:sz w:val="26"/>
                <w:szCs w:val="26"/>
                <w:cs/>
              </w:rPr>
            </w:pPr>
          </w:p>
        </w:tc>
        <w:tc>
          <w:tcPr>
            <w:tcW w:w="690" w:type="dxa"/>
            <w:tcMar>
              <w:top w:w="0" w:type="dxa"/>
              <w:left w:w="108" w:type="dxa"/>
              <w:bottom w:w="0" w:type="dxa"/>
              <w:right w:w="108" w:type="dxa"/>
            </w:tcMar>
          </w:tcPr>
          <w:p w14:paraId="7BCF5666" w14:textId="77777777" w:rsidR="0012487A" w:rsidRPr="00FC13B2" w:rsidRDefault="0012487A" w:rsidP="0012487A">
            <w:pPr>
              <w:tabs>
                <w:tab w:val="decimal" w:pos="665"/>
              </w:tabs>
              <w:ind w:left="-228" w:right="-36"/>
              <w:rPr>
                <w:rFonts w:ascii="Browallia New" w:hAnsi="Browallia New" w:cs="Browallia New"/>
                <w:sz w:val="26"/>
                <w:szCs w:val="26"/>
                <w:cs/>
              </w:rPr>
            </w:pPr>
          </w:p>
        </w:tc>
      </w:tr>
    </w:tbl>
    <w:p w14:paraId="6ADA155B" w14:textId="45FC28FC" w:rsidR="00974230" w:rsidRPr="00FC13B2" w:rsidRDefault="00974230" w:rsidP="003C17FC">
      <w:pPr>
        <w:tabs>
          <w:tab w:val="left" w:pos="360"/>
        </w:tabs>
        <w:spacing w:before="120"/>
        <w:jc w:val="both"/>
        <w:rPr>
          <w:rFonts w:ascii="Browallia New" w:hAnsi="Browallia New" w:cs="Browallia New"/>
          <w:sz w:val="26"/>
          <w:szCs w:val="26"/>
          <w:cs/>
        </w:rPr>
      </w:pPr>
      <w:r w:rsidRPr="00FC13B2">
        <w:rPr>
          <w:rFonts w:ascii="Browallia New" w:hAnsi="Browallia New" w:cs="Browallia New"/>
          <w:sz w:val="26"/>
          <w:szCs w:val="26"/>
        </w:rPr>
        <w:t>1</w:t>
      </w:r>
      <w:r w:rsidR="0012487A" w:rsidRPr="00FC13B2">
        <w:rPr>
          <w:rFonts w:ascii="Browallia New" w:hAnsi="Browallia New" w:cs="Browallia New"/>
          <w:sz w:val="26"/>
          <w:szCs w:val="26"/>
        </w:rPr>
        <w:t>2</w:t>
      </w:r>
      <w:r w:rsidRPr="00FC13B2">
        <w:rPr>
          <w:rFonts w:ascii="Browallia New" w:hAnsi="Browallia New" w:cs="Browallia New"/>
          <w:sz w:val="26"/>
          <w:szCs w:val="26"/>
          <w:cs/>
        </w:rPr>
        <w:t>.</w:t>
      </w:r>
      <w:r w:rsidRPr="00FC13B2">
        <w:rPr>
          <w:rFonts w:ascii="Browallia New" w:hAnsi="Browallia New" w:cs="Browallia New"/>
          <w:sz w:val="26"/>
          <w:szCs w:val="26"/>
          <w:cs/>
        </w:rPr>
        <w:tab/>
      </w:r>
      <w:r w:rsidRPr="00FC13B2">
        <w:rPr>
          <w:rFonts w:ascii="Browallia New" w:hAnsi="Browallia New" w:cs="Browallia New"/>
          <w:sz w:val="26"/>
          <w:szCs w:val="26"/>
          <w:u w:val="single"/>
        </w:rPr>
        <w:t>Property, plant and equipment</w:t>
      </w:r>
    </w:p>
    <w:p w14:paraId="4B723786" w14:textId="77777777" w:rsidR="00974230" w:rsidRPr="00FC13B2" w:rsidRDefault="006B260C" w:rsidP="006B260C">
      <w:pPr>
        <w:spacing w:before="160" w:after="120"/>
        <w:ind w:left="360"/>
        <w:jc w:val="thaiDistribute"/>
        <w:rPr>
          <w:rFonts w:ascii="Browallia New" w:hAnsi="Browallia New" w:cs="Browallia New"/>
          <w:sz w:val="26"/>
          <w:szCs w:val="26"/>
          <w:cs/>
        </w:rPr>
      </w:pPr>
      <w:r w:rsidRPr="00FC13B2">
        <w:rPr>
          <w:rFonts w:ascii="Browallia New" w:hAnsi="Browallia New" w:cs="Browallia New"/>
          <w:color w:val="000000"/>
          <w:sz w:val="26"/>
          <w:szCs w:val="26"/>
        </w:rPr>
        <w:t>For the three-month period ended March 31, 2023, the movement of property, plant and equipment are as follows: -</w:t>
      </w:r>
    </w:p>
    <w:tbl>
      <w:tblPr>
        <w:tblW w:w="9261" w:type="dxa"/>
        <w:tblInd w:w="387" w:type="dxa"/>
        <w:tblLayout w:type="fixed"/>
        <w:tblLook w:val="01E0" w:firstRow="1" w:lastRow="1" w:firstColumn="1" w:lastColumn="1" w:noHBand="0" w:noVBand="0"/>
      </w:tblPr>
      <w:tblGrid>
        <w:gridCol w:w="5481"/>
        <w:gridCol w:w="1890"/>
        <w:gridCol w:w="1890"/>
      </w:tblGrid>
      <w:tr w:rsidR="00974230" w:rsidRPr="00FC13B2" w14:paraId="712F2AEF" w14:textId="77777777" w:rsidTr="000B6B10">
        <w:tc>
          <w:tcPr>
            <w:tcW w:w="9261" w:type="dxa"/>
            <w:gridSpan w:val="3"/>
            <w:vAlign w:val="center"/>
          </w:tcPr>
          <w:p w14:paraId="77C8E612" w14:textId="77777777" w:rsidR="00974230" w:rsidRPr="00FC13B2" w:rsidRDefault="00974230" w:rsidP="00102985">
            <w:pPr>
              <w:ind w:right="49" w:hanging="17"/>
              <w:jc w:val="right"/>
              <w:rPr>
                <w:rFonts w:ascii="Browallia New" w:hAnsi="Browallia New" w:cs="Browallia New"/>
                <w:sz w:val="26"/>
                <w:szCs w:val="26"/>
              </w:rPr>
            </w:pPr>
            <w:r w:rsidRPr="00FC13B2">
              <w:rPr>
                <w:rFonts w:ascii="Browallia New" w:hAnsi="Browallia New" w:cs="Browallia New"/>
                <w:sz w:val="26"/>
                <w:szCs w:val="26"/>
                <w:cs/>
              </w:rPr>
              <w:t>(</w:t>
            </w:r>
            <w:r w:rsidRPr="00FC13B2">
              <w:rPr>
                <w:rFonts w:ascii="Browallia New" w:hAnsi="Browallia New" w:cs="Browallia New"/>
                <w:sz w:val="26"/>
                <w:szCs w:val="26"/>
              </w:rPr>
              <w:t xml:space="preserve">Unit </w:t>
            </w:r>
            <w:r w:rsidRPr="00FC13B2">
              <w:rPr>
                <w:rFonts w:ascii="Browallia New" w:hAnsi="Browallia New" w:cs="Browallia New"/>
                <w:sz w:val="26"/>
                <w:szCs w:val="26"/>
                <w:cs/>
              </w:rPr>
              <w:t xml:space="preserve"> </w:t>
            </w:r>
            <w:r w:rsidRPr="00FC13B2">
              <w:rPr>
                <w:rFonts w:ascii="Browallia New" w:hAnsi="Browallia New" w:cs="Browallia New"/>
                <w:sz w:val="26"/>
                <w:szCs w:val="26"/>
              </w:rPr>
              <w:t>: Baht</w:t>
            </w:r>
            <w:r w:rsidRPr="00FC13B2">
              <w:rPr>
                <w:rFonts w:ascii="Browallia New" w:hAnsi="Browallia New" w:cs="Browallia New"/>
                <w:sz w:val="26"/>
                <w:szCs w:val="26"/>
                <w:cs/>
              </w:rPr>
              <w:t>)</w:t>
            </w:r>
          </w:p>
        </w:tc>
      </w:tr>
      <w:tr w:rsidR="00974230" w:rsidRPr="00FC13B2" w14:paraId="4FD8AF68" w14:textId="77777777" w:rsidTr="000B6B10">
        <w:tc>
          <w:tcPr>
            <w:tcW w:w="5481" w:type="dxa"/>
          </w:tcPr>
          <w:p w14:paraId="398F1054" w14:textId="77777777" w:rsidR="00974230" w:rsidRPr="00FC13B2" w:rsidRDefault="00974230" w:rsidP="00102985">
            <w:pPr>
              <w:ind w:left="-2093" w:right="231"/>
              <w:jc w:val="center"/>
              <w:rPr>
                <w:rFonts w:ascii="Browallia New" w:eastAsia="Brush Script MT" w:hAnsi="Browallia New" w:cs="Browallia New"/>
                <w:color w:val="000000"/>
                <w:sz w:val="26"/>
                <w:szCs w:val="26"/>
                <w:lang w:val="en-GB"/>
              </w:rPr>
            </w:pPr>
          </w:p>
        </w:tc>
        <w:tc>
          <w:tcPr>
            <w:tcW w:w="1890" w:type="dxa"/>
          </w:tcPr>
          <w:p w14:paraId="407249F2" w14:textId="77777777" w:rsidR="00974230" w:rsidRPr="00FC13B2" w:rsidRDefault="00974230" w:rsidP="006B260C">
            <w:pPr>
              <w:jc w:val="center"/>
              <w:rPr>
                <w:rFonts w:ascii="Browallia New" w:hAnsi="Browallia New" w:cs="Browallia New"/>
                <w:sz w:val="26"/>
                <w:szCs w:val="26"/>
                <w:u w:val="single"/>
              </w:rPr>
            </w:pPr>
            <w:r w:rsidRPr="00FC13B2">
              <w:rPr>
                <w:rFonts w:ascii="Browallia New" w:hAnsi="Browallia New" w:cs="Browallia New"/>
                <w:color w:val="000000"/>
                <w:sz w:val="26"/>
                <w:szCs w:val="26"/>
                <w:u w:val="single"/>
              </w:rPr>
              <w:t>Consolidated</w:t>
            </w:r>
            <w:r w:rsidR="006B260C" w:rsidRPr="00FC13B2">
              <w:rPr>
                <w:rFonts w:ascii="Browallia New" w:hAnsi="Browallia New" w:cs="Browallia New"/>
                <w:color w:val="000000"/>
                <w:sz w:val="26"/>
                <w:szCs w:val="26"/>
                <w:u w:val="single"/>
              </w:rPr>
              <w:t xml:space="preserve"> financial statement</w:t>
            </w:r>
          </w:p>
        </w:tc>
        <w:tc>
          <w:tcPr>
            <w:tcW w:w="1890" w:type="dxa"/>
          </w:tcPr>
          <w:p w14:paraId="7B8BA42C" w14:textId="77777777" w:rsidR="00974230" w:rsidRPr="00FC13B2" w:rsidRDefault="00974230" w:rsidP="00102985">
            <w:pPr>
              <w:ind w:left="-164" w:right="-108"/>
              <w:jc w:val="center"/>
              <w:rPr>
                <w:rFonts w:ascii="Browallia New" w:hAnsi="Browallia New" w:cs="Browallia New"/>
                <w:color w:val="000000"/>
                <w:sz w:val="26"/>
                <w:szCs w:val="26"/>
              </w:rPr>
            </w:pPr>
            <w:r w:rsidRPr="00FC13B2">
              <w:rPr>
                <w:rFonts w:ascii="Browallia New" w:hAnsi="Browallia New" w:cs="Browallia New"/>
                <w:color w:val="000000"/>
                <w:sz w:val="26"/>
                <w:szCs w:val="26"/>
              </w:rPr>
              <w:t>Separate</w:t>
            </w:r>
          </w:p>
          <w:p w14:paraId="37263554" w14:textId="77777777" w:rsidR="00974230" w:rsidRPr="00FC13B2" w:rsidRDefault="00974230" w:rsidP="00632547">
            <w:pPr>
              <w:ind w:right="5"/>
              <w:jc w:val="center"/>
              <w:rPr>
                <w:rFonts w:ascii="Browallia New" w:hAnsi="Browallia New" w:cs="Browallia New"/>
                <w:sz w:val="26"/>
                <w:szCs w:val="26"/>
                <w:u w:val="single"/>
              </w:rPr>
            </w:pPr>
            <w:r w:rsidRPr="00FC13B2">
              <w:rPr>
                <w:rFonts w:ascii="Browallia New" w:hAnsi="Browallia New" w:cs="Browallia New"/>
                <w:color w:val="000000"/>
                <w:sz w:val="26"/>
                <w:szCs w:val="26"/>
                <w:u w:val="single"/>
              </w:rPr>
              <w:t>financial statement</w:t>
            </w:r>
          </w:p>
        </w:tc>
      </w:tr>
      <w:tr w:rsidR="009A2F26" w:rsidRPr="00FC13B2" w14:paraId="3422D766" w14:textId="77777777" w:rsidTr="000B6B10">
        <w:tc>
          <w:tcPr>
            <w:tcW w:w="5481" w:type="dxa"/>
            <w:vAlign w:val="bottom"/>
          </w:tcPr>
          <w:p w14:paraId="46CE0518" w14:textId="77777777" w:rsidR="009A2F26" w:rsidRPr="00FC13B2" w:rsidRDefault="009A2F26" w:rsidP="009A2F26">
            <w:pPr>
              <w:ind w:left="-28" w:firstLine="28"/>
              <w:rPr>
                <w:rFonts w:ascii="Browallia New" w:hAnsi="Browallia New" w:cs="Browallia New"/>
                <w:sz w:val="26"/>
                <w:szCs w:val="26"/>
              </w:rPr>
            </w:pPr>
            <w:r w:rsidRPr="00FC13B2">
              <w:rPr>
                <w:rFonts w:ascii="Browallia New" w:hAnsi="Browallia New" w:cs="Browallia New"/>
                <w:sz w:val="26"/>
                <w:szCs w:val="26"/>
              </w:rPr>
              <w:t>As at January 1, 2023</w:t>
            </w:r>
          </w:p>
        </w:tc>
        <w:tc>
          <w:tcPr>
            <w:tcW w:w="1890" w:type="dxa"/>
            <w:shd w:val="clear" w:color="auto" w:fill="auto"/>
          </w:tcPr>
          <w:p w14:paraId="68A63B2A" w14:textId="77777777" w:rsidR="009A2F26" w:rsidRPr="00FC13B2" w:rsidRDefault="009A2F26" w:rsidP="00996D17">
            <w:pPr>
              <w:tabs>
                <w:tab w:val="decimal" w:pos="1420"/>
              </w:tabs>
              <w:jc w:val="right"/>
              <w:rPr>
                <w:rFonts w:ascii="Browallia New" w:hAnsi="Browallia New" w:cs="Browallia New"/>
                <w:sz w:val="26"/>
                <w:szCs w:val="26"/>
              </w:rPr>
            </w:pPr>
            <w:r w:rsidRPr="00FC13B2">
              <w:rPr>
                <w:rFonts w:ascii="Browallia New" w:hAnsi="Browallia New" w:cs="Browallia New"/>
                <w:sz w:val="26"/>
                <w:szCs w:val="26"/>
              </w:rPr>
              <w:t>252,563,702</w:t>
            </w:r>
          </w:p>
        </w:tc>
        <w:tc>
          <w:tcPr>
            <w:tcW w:w="1890" w:type="dxa"/>
            <w:shd w:val="clear" w:color="auto" w:fill="auto"/>
          </w:tcPr>
          <w:p w14:paraId="4C38A51B" w14:textId="77777777" w:rsidR="009A2F26" w:rsidRPr="00FC13B2" w:rsidRDefault="009A2F26" w:rsidP="00996D17">
            <w:pPr>
              <w:tabs>
                <w:tab w:val="decimal" w:pos="1448"/>
              </w:tabs>
              <w:ind w:firstLine="8"/>
              <w:jc w:val="right"/>
              <w:rPr>
                <w:rFonts w:ascii="Browallia New" w:hAnsi="Browallia New" w:cs="Browallia New"/>
                <w:sz w:val="26"/>
                <w:szCs w:val="26"/>
              </w:rPr>
            </w:pPr>
            <w:r w:rsidRPr="00FC13B2">
              <w:rPr>
                <w:rFonts w:ascii="Browallia New" w:hAnsi="Browallia New" w:cs="Browallia New"/>
                <w:sz w:val="26"/>
                <w:szCs w:val="26"/>
              </w:rPr>
              <w:t>252,405,348</w:t>
            </w:r>
          </w:p>
        </w:tc>
      </w:tr>
      <w:tr w:rsidR="00E364C3" w:rsidRPr="00FC13B2" w14:paraId="2F2ABFEA" w14:textId="77777777" w:rsidTr="000B6B10">
        <w:tc>
          <w:tcPr>
            <w:tcW w:w="5481" w:type="dxa"/>
          </w:tcPr>
          <w:p w14:paraId="37AE2EAF" w14:textId="77777777" w:rsidR="00E364C3" w:rsidRPr="00FC13B2" w:rsidRDefault="00E364C3" w:rsidP="00E364C3">
            <w:pPr>
              <w:ind w:left="-28" w:firstLine="28"/>
              <w:rPr>
                <w:rFonts w:ascii="Browallia New" w:hAnsi="Browallia New" w:cs="Browallia New"/>
                <w:sz w:val="26"/>
                <w:szCs w:val="26"/>
                <w:cs/>
              </w:rPr>
            </w:pPr>
            <w:r w:rsidRPr="00FC13B2">
              <w:rPr>
                <w:rFonts w:ascii="Browallia New" w:hAnsi="Browallia New" w:cs="Browallia New"/>
                <w:sz w:val="26"/>
                <w:szCs w:val="26"/>
              </w:rPr>
              <w:t>Purchase</w:t>
            </w:r>
          </w:p>
        </w:tc>
        <w:tc>
          <w:tcPr>
            <w:tcW w:w="1890" w:type="dxa"/>
            <w:shd w:val="clear" w:color="auto" w:fill="auto"/>
          </w:tcPr>
          <w:p w14:paraId="3041C61E" w14:textId="5CD9BEB5" w:rsidR="00E364C3" w:rsidRPr="00FC13B2" w:rsidRDefault="00E364C3" w:rsidP="00996D17">
            <w:pPr>
              <w:tabs>
                <w:tab w:val="decimal" w:pos="1731"/>
              </w:tabs>
              <w:ind w:right="33"/>
              <w:jc w:val="right"/>
              <w:rPr>
                <w:rFonts w:ascii="Browallia New" w:hAnsi="Browallia New" w:cs="Browallia New"/>
                <w:sz w:val="26"/>
                <w:szCs w:val="26"/>
                <w:cs/>
              </w:rPr>
            </w:pPr>
            <w:r w:rsidRPr="00FC13B2">
              <w:rPr>
                <w:rFonts w:ascii="Browallia New" w:hAnsi="Browallia New" w:cs="Browallia New"/>
                <w:sz w:val="26"/>
                <w:szCs w:val="26"/>
              </w:rPr>
              <w:t>9,688,742</w:t>
            </w:r>
          </w:p>
        </w:tc>
        <w:tc>
          <w:tcPr>
            <w:tcW w:w="1890" w:type="dxa"/>
          </w:tcPr>
          <w:p w14:paraId="665A3EDE" w14:textId="5E2C198E" w:rsidR="00E364C3" w:rsidRPr="00FC13B2" w:rsidRDefault="00E364C3" w:rsidP="00996D17">
            <w:pPr>
              <w:tabs>
                <w:tab w:val="decimal" w:pos="1734"/>
              </w:tabs>
              <w:ind w:right="33"/>
              <w:jc w:val="right"/>
              <w:rPr>
                <w:rFonts w:ascii="Browallia New" w:hAnsi="Browallia New" w:cs="Browallia New"/>
                <w:sz w:val="26"/>
                <w:szCs w:val="26"/>
              </w:rPr>
            </w:pPr>
            <w:r w:rsidRPr="00FC13B2">
              <w:rPr>
                <w:rFonts w:ascii="Browallia New" w:hAnsi="Browallia New" w:cs="Browallia New"/>
                <w:sz w:val="26"/>
                <w:szCs w:val="26"/>
              </w:rPr>
              <w:t>9,688,742</w:t>
            </w:r>
          </w:p>
        </w:tc>
      </w:tr>
      <w:tr w:rsidR="00E364C3" w:rsidRPr="00FC13B2" w14:paraId="4A66CCCD" w14:textId="77777777" w:rsidTr="000B6B10">
        <w:tc>
          <w:tcPr>
            <w:tcW w:w="5481" w:type="dxa"/>
          </w:tcPr>
          <w:p w14:paraId="161131C0" w14:textId="77777777" w:rsidR="00E364C3" w:rsidRPr="00FC13B2" w:rsidRDefault="00E364C3" w:rsidP="00E364C3">
            <w:pPr>
              <w:ind w:left="-28" w:firstLine="28"/>
              <w:rPr>
                <w:rFonts w:ascii="Browallia New" w:hAnsi="Browallia New" w:cs="Browallia New"/>
                <w:sz w:val="26"/>
                <w:szCs w:val="26"/>
                <w:u w:val="single"/>
              </w:rPr>
            </w:pPr>
            <w:r w:rsidRPr="00FC13B2">
              <w:rPr>
                <w:rFonts w:ascii="Browallia New" w:hAnsi="Browallia New" w:cs="Browallia New"/>
                <w:sz w:val="26"/>
                <w:szCs w:val="26"/>
              </w:rPr>
              <w:t>Transfer right-of-use</w:t>
            </w:r>
          </w:p>
        </w:tc>
        <w:tc>
          <w:tcPr>
            <w:tcW w:w="1890" w:type="dxa"/>
            <w:shd w:val="clear" w:color="auto" w:fill="auto"/>
          </w:tcPr>
          <w:p w14:paraId="2CAE6001" w14:textId="77777777" w:rsidR="00E364C3" w:rsidRPr="00FC13B2" w:rsidRDefault="00E364C3" w:rsidP="00996D17">
            <w:pPr>
              <w:tabs>
                <w:tab w:val="decimal" w:pos="1731"/>
              </w:tabs>
              <w:ind w:right="33"/>
              <w:jc w:val="right"/>
              <w:rPr>
                <w:rFonts w:ascii="Browallia New" w:hAnsi="Browallia New" w:cs="Browallia New"/>
                <w:sz w:val="26"/>
                <w:szCs w:val="26"/>
              </w:rPr>
            </w:pPr>
            <w:r w:rsidRPr="00FC13B2">
              <w:rPr>
                <w:rFonts w:ascii="Browallia New" w:hAnsi="Browallia New" w:cs="Browallia New"/>
                <w:sz w:val="26"/>
                <w:szCs w:val="26"/>
              </w:rPr>
              <w:t>-</w:t>
            </w:r>
          </w:p>
        </w:tc>
        <w:tc>
          <w:tcPr>
            <w:tcW w:w="1890" w:type="dxa"/>
            <w:shd w:val="clear" w:color="auto" w:fill="auto"/>
          </w:tcPr>
          <w:p w14:paraId="38A5C441" w14:textId="77777777" w:rsidR="00E364C3" w:rsidRPr="00FC13B2" w:rsidRDefault="00E364C3" w:rsidP="00996D17">
            <w:pPr>
              <w:tabs>
                <w:tab w:val="decimal" w:pos="1734"/>
              </w:tabs>
              <w:ind w:right="33"/>
              <w:jc w:val="right"/>
              <w:rPr>
                <w:rFonts w:ascii="Browallia New" w:hAnsi="Browallia New" w:cs="Browallia New"/>
                <w:sz w:val="26"/>
                <w:szCs w:val="26"/>
                <w:cs/>
              </w:rPr>
            </w:pPr>
            <w:r w:rsidRPr="00FC13B2">
              <w:rPr>
                <w:rFonts w:ascii="Browallia New" w:hAnsi="Browallia New" w:cs="Browallia New"/>
                <w:sz w:val="26"/>
                <w:szCs w:val="26"/>
              </w:rPr>
              <w:t>-</w:t>
            </w:r>
          </w:p>
        </w:tc>
      </w:tr>
      <w:tr w:rsidR="00E364C3" w:rsidRPr="00FC13B2" w14:paraId="39EB3932" w14:textId="77777777" w:rsidTr="000B6B10">
        <w:tc>
          <w:tcPr>
            <w:tcW w:w="5481" w:type="dxa"/>
          </w:tcPr>
          <w:p w14:paraId="64CBB07C" w14:textId="77777777" w:rsidR="00E364C3" w:rsidRPr="00FC13B2" w:rsidRDefault="00E364C3" w:rsidP="00E364C3">
            <w:pPr>
              <w:ind w:left="-28" w:firstLine="28"/>
              <w:rPr>
                <w:rFonts w:ascii="Browallia New" w:hAnsi="Browallia New" w:cs="Browallia New"/>
                <w:sz w:val="26"/>
                <w:szCs w:val="26"/>
              </w:rPr>
            </w:pPr>
            <w:r w:rsidRPr="00FC13B2">
              <w:rPr>
                <w:rFonts w:ascii="Browallia New" w:hAnsi="Browallia New" w:cs="Browallia New"/>
                <w:sz w:val="26"/>
                <w:szCs w:val="26"/>
              </w:rPr>
              <w:t>Depreciation for the period</w:t>
            </w:r>
          </w:p>
        </w:tc>
        <w:tc>
          <w:tcPr>
            <w:tcW w:w="1890" w:type="dxa"/>
            <w:shd w:val="clear" w:color="auto" w:fill="auto"/>
          </w:tcPr>
          <w:p w14:paraId="753E60FB" w14:textId="118221DA" w:rsidR="00E364C3" w:rsidRPr="00FC13B2" w:rsidRDefault="00E364C3" w:rsidP="00996D17">
            <w:pPr>
              <w:tabs>
                <w:tab w:val="decimal" w:pos="1731"/>
              </w:tabs>
              <w:ind w:right="33"/>
              <w:jc w:val="right"/>
              <w:rPr>
                <w:rFonts w:ascii="Browallia New" w:hAnsi="Browallia New" w:cs="Browallia New"/>
                <w:sz w:val="26"/>
                <w:szCs w:val="26"/>
              </w:rPr>
            </w:pPr>
            <w:r w:rsidRPr="00FC13B2">
              <w:rPr>
                <w:rFonts w:ascii="Browallia New" w:hAnsi="Browallia New" w:cs="Browallia New"/>
                <w:sz w:val="26"/>
                <w:szCs w:val="26"/>
              </w:rPr>
              <w:t>(12,679,03</w:t>
            </w:r>
            <w:r w:rsidR="007F377E" w:rsidRPr="00FC13B2">
              <w:rPr>
                <w:rFonts w:ascii="Browallia New" w:hAnsi="Browallia New" w:cs="Browallia New"/>
                <w:sz w:val="26"/>
                <w:szCs w:val="26"/>
              </w:rPr>
              <w:t>2</w:t>
            </w:r>
            <w:r w:rsidRPr="00FC13B2">
              <w:rPr>
                <w:rFonts w:ascii="Browallia New" w:hAnsi="Browallia New" w:cs="Browallia New"/>
                <w:sz w:val="26"/>
                <w:szCs w:val="26"/>
              </w:rPr>
              <w:t>)</w:t>
            </w:r>
          </w:p>
        </w:tc>
        <w:tc>
          <w:tcPr>
            <w:tcW w:w="1890" w:type="dxa"/>
            <w:shd w:val="clear" w:color="auto" w:fill="auto"/>
          </w:tcPr>
          <w:p w14:paraId="751B7883" w14:textId="2C714824" w:rsidR="00E364C3" w:rsidRPr="00FC13B2" w:rsidRDefault="00E364C3" w:rsidP="00996D17">
            <w:pPr>
              <w:tabs>
                <w:tab w:val="decimal" w:pos="1734"/>
              </w:tabs>
              <w:ind w:right="33"/>
              <w:jc w:val="right"/>
              <w:rPr>
                <w:rFonts w:ascii="Browallia New" w:hAnsi="Browallia New" w:cs="Browallia New"/>
                <w:sz w:val="26"/>
                <w:szCs w:val="26"/>
                <w:cs/>
              </w:rPr>
            </w:pPr>
            <w:r w:rsidRPr="00FC13B2">
              <w:rPr>
                <w:rFonts w:ascii="Browallia New" w:hAnsi="Browallia New" w:cs="Browallia New"/>
                <w:sz w:val="26"/>
                <w:szCs w:val="26"/>
              </w:rPr>
              <w:t>(12,677,75</w:t>
            </w:r>
            <w:r w:rsidR="00885158" w:rsidRPr="00FC13B2">
              <w:rPr>
                <w:rFonts w:ascii="Browallia New" w:hAnsi="Browallia New" w:cs="Browallia New"/>
                <w:sz w:val="26"/>
                <w:szCs w:val="26"/>
              </w:rPr>
              <w:t>8</w:t>
            </w:r>
            <w:r w:rsidRPr="00FC13B2">
              <w:rPr>
                <w:rFonts w:ascii="Browallia New" w:hAnsi="Browallia New" w:cs="Browallia New"/>
                <w:sz w:val="26"/>
                <w:szCs w:val="26"/>
              </w:rPr>
              <w:t>)</w:t>
            </w:r>
          </w:p>
        </w:tc>
      </w:tr>
      <w:tr w:rsidR="00E364C3" w:rsidRPr="00FC13B2" w14:paraId="02C4BFAF" w14:textId="77777777" w:rsidTr="000B6B10">
        <w:tc>
          <w:tcPr>
            <w:tcW w:w="5481" w:type="dxa"/>
          </w:tcPr>
          <w:p w14:paraId="0FFDF388" w14:textId="77777777" w:rsidR="00E364C3" w:rsidRPr="00FC13B2" w:rsidRDefault="00E364C3" w:rsidP="00E364C3">
            <w:pPr>
              <w:ind w:left="-28" w:firstLine="28"/>
              <w:rPr>
                <w:rFonts w:ascii="Browallia New" w:hAnsi="Browallia New" w:cs="Browallia New"/>
                <w:sz w:val="26"/>
                <w:szCs w:val="26"/>
              </w:rPr>
            </w:pPr>
            <w:r w:rsidRPr="00FC13B2">
              <w:rPr>
                <w:rFonts w:ascii="Browallia New" w:hAnsi="Browallia New" w:cs="Browallia New"/>
                <w:sz w:val="26"/>
                <w:szCs w:val="26"/>
              </w:rPr>
              <w:t>Disposal and write-off</w:t>
            </w:r>
          </w:p>
        </w:tc>
        <w:tc>
          <w:tcPr>
            <w:tcW w:w="1890" w:type="dxa"/>
            <w:shd w:val="clear" w:color="auto" w:fill="auto"/>
          </w:tcPr>
          <w:p w14:paraId="1C745D02" w14:textId="7B9B7C8B" w:rsidR="00E364C3" w:rsidRPr="00FC13B2" w:rsidRDefault="00E364C3" w:rsidP="00996D17">
            <w:pPr>
              <w:tabs>
                <w:tab w:val="decimal" w:pos="1731"/>
              </w:tabs>
              <w:ind w:right="33"/>
              <w:jc w:val="right"/>
              <w:rPr>
                <w:rFonts w:ascii="Browallia New" w:hAnsi="Browallia New" w:cs="Browallia New"/>
                <w:sz w:val="26"/>
                <w:szCs w:val="26"/>
              </w:rPr>
            </w:pPr>
            <w:r w:rsidRPr="00FC13B2">
              <w:rPr>
                <w:rFonts w:ascii="Browallia New" w:hAnsi="Browallia New" w:cs="Browallia New"/>
                <w:sz w:val="26"/>
                <w:szCs w:val="26"/>
              </w:rPr>
              <w:t>(3,348,1</w:t>
            </w:r>
            <w:r w:rsidR="008165FB">
              <w:rPr>
                <w:rFonts w:ascii="Browallia New" w:hAnsi="Browallia New" w:cs="Browallia New"/>
                <w:sz w:val="26"/>
                <w:szCs w:val="26"/>
              </w:rPr>
              <w:t>60</w:t>
            </w:r>
            <w:r w:rsidRPr="00FC13B2">
              <w:rPr>
                <w:rFonts w:ascii="Browallia New" w:hAnsi="Browallia New" w:cs="Browallia New"/>
                <w:sz w:val="26"/>
                <w:szCs w:val="26"/>
              </w:rPr>
              <w:t>)</w:t>
            </w:r>
          </w:p>
        </w:tc>
        <w:tc>
          <w:tcPr>
            <w:tcW w:w="1890" w:type="dxa"/>
            <w:shd w:val="clear" w:color="auto" w:fill="auto"/>
          </w:tcPr>
          <w:p w14:paraId="3720DCD6" w14:textId="2D1DB92F" w:rsidR="00E364C3" w:rsidRPr="00FC13B2" w:rsidRDefault="00E364C3" w:rsidP="00996D17">
            <w:pPr>
              <w:tabs>
                <w:tab w:val="decimal" w:pos="1734"/>
              </w:tabs>
              <w:ind w:right="33"/>
              <w:jc w:val="right"/>
              <w:rPr>
                <w:rFonts w:ascii="Browallia New" w:hAnsi="Browallia New" w:cs="Browallia New"/>
                <w:sz w:val="26"/>
                <w:szCs w:val="26"/>
                <w:cs/>
              </w:rPr>
            </w:pPr>
            <w:r w:rsidRPr="00FC13B2">
              <w:rPr>
                <w:rFonts w:ascii="Browallia New" w:hAnsi="Browallia New" w:cs="Browallia New"/>
                <w:sz w:val="26"/>
                <w:szCs w:val="26"/>
              </w:rPr>
              <w:t>(3,348,1</w:t>
            </w:r>
            <w:r w:rsidR="00574CB6" w:rsidRPr="00FC13B2">
              <w:rPr>
                <w:rFonts w:ascii="Browallia New" w:hAnsi="Browallia New" w:cs="Browallia New"/>
                <w:sz w:val="26"/>
                <w:szCs w:val="26"/>
              </w:rPr>
              <w:t>60</w:t>
            </w:r>
            <w:r w:rsidRPr="00FC13B2">
              <w:rPr>
                <w:rFonts w:ascii="Browallia New" w:hAnsi="Browallia New" w:cs="Browallia New"/>
                <w:sz w:val="26"/>
                <w:szCs w:val="26"/>
              </w:rPr>
              <w:t>)</w:t>
            </w:r>
          </w:p>
        </w:tc>
      </w:tr>
      <w:tr w:rsidR="00E364C3" w:rsidRPr="00FC13B2" w14:paraId="0BEB5BEF" w14:textId="77777777" w:rsidTr="000B6B10">
        <w:tc>
          <w:tcPr>
            <w:tcW w:w="5481" w:type="dxa"/>
          </w:tcPr>
          <w:p w14:paraId="50FA4A0E" w14:textId="77777777" w:rsidR="00E364C3" w:rsidRPr="00FC13B2" w:rsidRDefault="00E364C3" w:rsidP="00E364C3">
            <w:pPr>
              <w:ind w:left="-28" w:firstLine="28"/>
              <w:rPr>
                <w:rFonts w:ascii="Browallia New" w:hAnsi="Browallia New" w:cs="Browallia New"/>
                <w:sz w:val="26"/>
                <w:szCs w:val="26"/>
                <w:u w:val="single"/>
              </w:rPr>
            </w:pPr>
            <w:r w:rsidRPr="00FC13B2">
              <w:rPr>
                <w:rFonts w:ascii="Browallia New" w:hAnsi="Browallia New" w:cs="Browallia New"/>
                <w:sz w:val="26"/>
                <w:szCs w:val="26"/>
              </w:rPr>
              <w:t>Allowance for impairment</w:t>
            </w:r>
          </w:p>
        </w:tc>
        <w:tc>
          <w:tcPr>
            <w:tcW w:w="1890" w:type="dxa"/>
            <w:shd w:val="clear" w:color="auto" w:fill="auto"/>
          </w:tcPr>
          <w:p w14:paraId="2CF7DEBF" w14:textId="110657C8" w:rsidR="00E364C3" w:rsidRPr="00FC13B2" w:rsidRDefault="007F4466" w:rsidP="00996D17">
            <w:pPr>
              <w:tabs>
                <w:tab w:val="decimal" w:pos="1731"/>
              </w:tabs>
              <w:ind w:right="33"/>
              <w:jc w:val="right"/>
              <w:rPr>
                <w:rFonts w:ascii="Browallia New" w:hAnsi="Browallia New" w:cs="Browallia New"/>
                <w:sz w:val="26"/>
                <w:szCs w:val="26"/>
                <w:cs/>
              </w:rPr>
            </w:pPr>
            <w:r>
              <w:rPr>
                <w:rFonts w:ascii="Browallia New" w:hAnsi="Browallia New" w:cs="Browallia New"/>
                <w:sz w:val="26"/>
                <w:szCs w:val="26"/>
              </w:rPr>
              <w:t>-</w:t>
            </w:r>
          </w:p>
        </w:tc>
        <w:tc>
          <w:tcPr>
            <w:tcW w:w="1890" w:type="dxa"/>
            <w:shd w:val="clear" w:color="auto" w:fill="auto"/>
          </w:tcPr>
          <w:p w14:paraId="3C28FFD5" w14:textId="77777777" w:rsidR="00E364C3" w:rsidRPr="00FC13B2" w:rsidRDefault="00E364C3" w:rsidP="00996D17">
            <w:pPr>
              <w:tabs>
                <w:tab w:val="decimal" w:pos="1734"/>
              </w:tabs>
              <w:ind w:right="33"/>
              <w:jc w:val="right"/>
              <w:rPr>
                <w:rFonts w:ascii="Browallia New" w:hAnsi="Browallia New" w:cs="Browallia New"/>
                <w:sz w:val="26"/>
                <w:szCs w:val="26"/>
              </w:rPr>
            </w:pPr>
            <w:r w:rsidRPr="00FC13B2">
              <w:rPr>
                <w:rFonts w:ascii="Browallia New" w:hAnsi="Browallia New" w:cs="Browallia New"/>
                <w:sz w:val="26"/>
                <w:szCs w:val="26"/>
              </w:rPr>
              <w:t>-</w:t>
            </w:r>
          </w:p>
        </w:tc>
      </w:tr>
      <w:tr w:rsidR="00E364C3" w:rsidRPr="00FC13B2" w14:paraId="3668F3E7" w14:textId="77777777" w:rsidTr="000B6B10">
        <w:tc>
          <w:tcPr>
            <w:tcW w:w="5481" w:type="dxa"/>
          </w:tcPr>
          <w:p w14:paraId="5F329339" w14:textId="77777777" w:rsidR="00E364C3" w:rsidRPr="00FC13B2" w:rsidRDefault="00E364C3" w:rsidP="00E364C3">
            <w:pPr>
              <w:ind w:left="-28" w:firstLine="28"/>
              <w:rPr>
                <w:rFonts w:ascii="Browallia New" w:hAnsi="Browallia New" w:cs="Browallia New"/>
                <w:sz w:val="26"/>
                <w:szCs w:val="26"/>
              </w:rPr>
            </w:pPr>
            <w:r w:rsidRPr="00FC13B2">
              <w:rPr>
                <w:rFonts w:ascii="Browallia New" w:hAnsi="Browallia New" w:cs="Browallia New"/>
                <w:sz w:val="26"/>
                <w:szCs w:val="26"/>
              </w:rPr>
              <w:t>As at March 31, 2023</w:t>
            </w:r>
          </w:p>
        </w:tc>
        <w:tc>
          <w:tcPr>
            <w:tcW w:w="1890" w:type="dxa"/>
            <w:tcBorders>
              <w:top w:val="single" w:sz="4" w:space="0" w:color="000000"/>
              <w:bottom w:val="double" w:sz="4" w:space="0" w:color="000000"/>
            </w:tcBorders>
            <w:shd w:val="clear" w:color="auto" w:fill="auto"/>
          </w:tcPr>
          <w:p w14:paraId="3246E2C6" w14:textId="473C3734" w:rsidR="00E364C3" w:rsidRPr="00FC13B2" w:rsidRDefault="00E364C3" w:rsidP="00996D17">
            <w:pPr>
              <w:tabs>
                <w:tab w:val="decimal" w:pos="1731"/>
              </w:tabs>
              <w:ind w:right="33"/>
              <w:jc w:val="right"/>
              <w:rPr>
                <w:rFonts w:ascii="Browallia New" w:hAnsi="Browallia New" w:cs="Browallia New"/>
                <w:sz w:val="26"/>
                <w:szCs w:val="26"/>
              </w:rPr>
            </w:pPr>
            <w:r w:rsidRPr="00FC13B2">
              <w:rPr>
                <w:rFonts w:ascii="Browallia New" w:hAnsi="Browallia New" w:cs="Browallia New"/>
                <w:sz w:val="26"/>
                <w:szCs w:val="26"/>
              </w:rPr>
              <w:t>2</w:t>
            </w:r>
            <w:r w:rsidR="001D6C2D">
              <w:rPr>
                <w:rFonts w:ascii="Browallia New" w:hAnsi="Browallia New" w:cs="Browallia New"/>
                <w:sz w:val="26"/>
                <w:szCs w:val="26"/>
              </w:rPr>
              <w:t>46</w:t>
            </w:r>
            <w:r w:rsidRPr="00FC13B2">
              <w:rPr>
                <w:rFonts w:ascii="Browallia New" w:hAnsi="Browallia New" w:cs="Browallia New"/>
                <w:sz w:val="26"/>
                <w:szCs w:val="26"/>
              </w:rPr>
              <w:t>,225,252</w:t>
            </w:r>
          </w:p>
        </w:tc>
        <w:tc>
          <w:tcPr>
            <w:tcW w:w="1890" w:type="dxa"/>
            <w:tcBorders>
              <w:top w:val="single" w:sz="4" w:space="0" w:color="auto"/>
              <w:bottom w:val="double" w:sz="4" w:space="0" w:color="auto"/>
            </w:tcBorders>
          </w:tcPr>
          <w:p w14:paraId="6476A370" w14:textId="6E2D73FC" w:rsidR="00E364C3" w:rsidRPr="00FC13B2" w:rsidRDefault="00E364C3" w:rsidP="00996D17">
            <w:pPr>
              <w:tabs>
                <w:tab w:val="decimal" w:pos="1734"/>
              </w:tabs>
              <w:ind w:right="33"/>
              <w:jc w:val="right"/>
              <w:rPr>
                <w:rFonts w:ascii="Browallia New" w:hAnsi="Browallia New" w:cs="Browallia New"/>
                <w:sz w:val="26"/>
                <w:szCs w:val="26"/>
                <w:cs/>
              </w:rPr>
            </w:pPr>
            <w:r w:rsidRPr="00FC13B2">
              <w:rPr>
                <w:rFonts w:ascii="Browallia New" w:hAnsi="Browallia New" w:cs="Browallia New"/>
                <w:sz w:val="26"/>
                <w:szCs w:val="26"/>
              </w:rPr>
              <w:t>2</w:t>
            </w:r>
            <w:r w:rsidR="001D6C2D">
              <w:rPr>
                <w:rFonts w:ascii="Browallia New" w:hAnsi="Browallia New" w:cs="Browallia New"/>
                <w:sz w:val="26"/>
                <w:szCs w:val="26"/>
              </w:rPr>
              <w:t>46</w:t>
            </w:r>
            <w:r w:rsidRPr="00FC13B2">
              <w:rPr>
                <w:rFonts w:ascii="Browallia New" w:hAnsi="Browallia New" w:cs="Browallia New"/>
                <w:sz w:val="26"/>
                <w:szCs w:val="26"/>
              </w:rPr>
              <w:t>,068,172</w:t>
            </w:r>
          </w:p>
        </w:tc>
      </w:tr>
    </w:tbl>
    <w:p w14:paraId="7361B430" w14:textId="5B8750F8" w:rsidR="009A2F26" w:rsidRPr="00FC13B2" w:rsidRDefault="009A2F26" w:rsidP="009A2F26">
      <w:pPr>
        <w:spacing w:before="160" w:after="120"/>
        <w:ind w:left="360"/>
        <w:jc w:val="thaiDistribute"/>
        <w:rPr>
          <w:rFonts w:ascii="Browallia New" w:hAnsi="Browallia New" w:cs="Browallia New"/>
          <w:sz w:val="26"/>
          <w:szCs w:val="26"/>
        </w:rPr>
      </w:pPr>
      <w:r w:rsidRPr="00FC13B2">
        <w:rPr>
          <w:rFonts w:ascii="Browallia New" w:hAnsi="Browallia New" w:cs="Browallia New"/>
          <w:sz w:val="26"/>
          <w:szCs w:val="26"/>
        </w:rPr>
        <w:t>The movement of Allowance for Property, plant and equipment for three-month period ended March 31, 2023 is as follows</w:t>
      </w:r>
    </w:p>
    <w:tbl>
      <w:tblPr>
        <w:tblW w:w="4822" w:type="pct"/>
        <w:tblInd w:w="392" w:type="dxa"/>
        <w:tblLayout w:type="fixed"/>
        <w:tblLook w:val="0000" w:firstRow="0" w:lastRow="0" w:firstColumn="0" w:lastColumn="0" w:noHBand="0" w:noVBand="0"/>
      </w:tblPr>
      <w:tblGrid>
        <w:gridCol w:w="5085"/>
        <w:gridCol w:w="1914"/>
        <w:gridCol w:w="2023"/>
      </w:tblGrid>
      <w:tr w:rsidR="009A2F26" w:rsidRPr="00FC13B2" w14:paraId="57D0E3F1" w14:textId="77777777" w:rsidTr="00146AEE">
        <w:trPr>
          <w:trHeight w:val="360"/>
        </w:trPr>
        <w:tc>
          <w:tcPr>
            <w:tcW w:w="5206" w:type="dxa"/>
            <w:vAlign w:val="center"/>
          </w:tcPr>
          <w:p w14:paraId="064A9C63" w14:textId="77777777" w:rsidR="009A2F26" w:rsidRPr="00FC13B2" w:rsidRDefault="009A2F26" w:rsidP="00D80388">
            <w:pPr>
              <w:ind w:right="-108" w:hanging="17"/>
              <w:rPr>
                <w:rFonts w:ascii="Browallia New" w:hAnsi="Browallia New" w:cs="Browallia New"/>
                <w:sz w:val="26"/>
                <w:szCs w:val="26"/>
                <w:cs/>
              </w:rPr>
            </w:pPr>
          </w:p>
        </w:tc>
        <w:tc>
          <w:tcPr>
            <w:tcW w:w="1956" w:type="dxa"/>
          </w:tcPr>
          <w:p w14:paraId="775E3AAF" w14:textId="77777777" w:rsidR="009A2F26" w:rsidRPr="00FC13B2" w:rsidRDefault="009A2F26" w:rsidP="00D80388">
            <w:pPr>
              <w:ind w:right="-108" w:hanging="17"/>
              <w:jc w:val="center"/>
              <w:rPr>
                <w:rFonts w:ascii="Browallia New" w:hAnsi="Browallia New" w:cs="Browallia New"/>
                <w:sz w:val="26"/>
                <w:szCs w:val="26"/>
                <w:cs/>
              </w:rPr>
            </w:pPr>
          </w:p>
        </w:tc>
        <w:tc>
          <w:tcPr>
            <w:tcW w:w="2068" w:type="dxa"/>
            <w:vAlign w:val="center"/>
          </w:tcPr>
          <w:p w14:paraId="74FE38AB" w14:textId="77777777" w:rsidR="009A2F26" w:rsidRPr="00FC13B2" w:rsidRDefault="009A2F26" w:rsidP="00D80388">
            <w:pPr>
              <w:ind w:right="49" w:hanging="17"/>
              <w:jc w:val="right"/>
              <w:rPr>
                <w:rFonts w:ascii="Browallia New" w:hAnsi="Browallia New" w:cs="Browallia New"/>
                <w:sz w:val="26"/>
                <w:szCs w:val="26"/>
                <w:cs/>
              </w:rPr>
            </w:pPr>
            <w:r w:rsidRPr="00FC13B2">
              <w:rPr>
                <w:rFonts w:ascii="Browallia New" w:hAnsi="Browallia New" w:cs="Browallia New"/>
                <w:sz w:val="26"/>
                <w:szCs w:val="26"/>
                <w:cs/>
              </w:rPr>
              <w:t>(</w:t>
            </w:r>
            <w:r w:rsidRPr="00FC13B2">
              <w:rPr>
                <w:rFonts w:ascii="Browallia New" w:hAnsi="Browallia New" w:cs="Browallia New"/>
                <w:sz w:val="26"/>
                <w:szCs w:val="26"/>
              </w:rPr>
              <w:t xml:space="preserve">Unit </w:t>
            </w:r>
            <w:r w:rsidRPr="00FC13B2">
              <w:rPr>
                <w:rFonts w:ascii="Browallia New" w:hAnsi="Browallia New" w:cs="Browallia New"/>
                <w:sz w:val="26"/>
                <w:szCs w:val="26"/>
                <w:cs/>
              </w:rPr>
              <w:t xml:space="preserve"> </w:t>
            </w:r>
            <w:r w:rsidRPr="00FC13B2">
              <w:rPr>
                <w:rFonts w:ascii="Browallia New" w:hAnsi="Browallia New" w:cs="Browallia New"/>
                <w:sz w:val="26"/>
                <w:szCs w:val="26"/>
              </w:rPr>
              <w:t>: Baht</w:t>
            </w:r>
            <w:r w:rsidRPr="00FC13B2">
              <w:rPr>
                <w:rFonts w:ascii="Browallia New" w:hAnsi="Browallia New" w:cs="Browallia New"/>
                <w:sz w:val="26"/>
                <w:szCs w:val="26"/>
                <w:cs/>
              </w:rPr>
              <w:t>)</w:t>
            </w:r>
          </w:p>
        </w:tc>
      </w:tr>
      <w:tr w:rsidR="009A2F26" w:rsidRPr="00FC13B2" w14:paraId="15928EAA" w14:textId="77777777" w:rsidTr="00146AEE">
        <w:trPr>
          <w:trHeight w:val="360"/>
        </w:trPr>
        <w:tc>
          <w:tcPr>
            <w:tcW w:w="5206" w:type="dxa"/>
            <w:vAlign w:val="center"/>
          </w:tcPr>
          <w:p w14:paraId="03C57D14" w14:textId="77777777" w:rsidR="009A2F26" w:rsidRPr="00FC13B2" w:rsidRDefault="009A2F26" w:rsidP="009A2F26">
            <w:pPr>
              <w:ind w:left="-428" w:right="-108" w:hanging="17"/>
              <w:rPr>
                <w:rFonts w:ascii="Browallia New" w:hAnsi="Browallia New" w:cs="Browallia New"/>
                <w:sz w:val="26"/>
                <w:szCs w:val="26"/>
                <w:cs/>
              </w:rPr>
            </w:pPr>
          </w:p>
        </w:tc>
        <w:tc>
          <w:tcPr>
            <w:tcW w:w="1956" w:type="dxa"/>
          </w:tcPr>
          <w:p w14:paraId="4A5C2AA7" w14:textId="77777777" w:rsidR="009A2F26" w:rsidRPr="00FC13B2" w:rsidRDefault="009A2F26" w:rsidP="009A2F26">
            <w:pPr>
              <w:ind w:left="28"/>
              <w:jc w:val="center"/>
              <w:rPr>
                <w:rFonts w:ascii="Browallia New" w:hAnsi="Browallia New" w:cs="Browallia New"/>
                <w:sz w:val="26"/>
                <w:szCs w:val="26"/>
                <w:u w:val="single"/>
                <w:cs/>
              </w:rPr>
            </w:pPr>
            <w:r w:rsidRPr="00FC13B2">
              <w:rPr>
                <w:rFonts w:ascii="Browallia New" w:hAnsi="Browallia New" w:cs="Browallia New"/>
                <w:color w:val="000000"/>
                <w:sz w:val="26"/>
                <w:szCs w:val="26"/>
                <w:u w:val="single"/>
              </w:rPr>
              <w:t>Consolidated financial statement</w:t>
            </w:r>
          </w:p>
        </w:tc>
        <w:tc>
          <w:tcPr>
            <w:tcW w:w="2068" w:type="dxa"/>
          </w:tcPr>
          <w:p w14:paraId="4CDD1FF5" w14:textId="77777777" w:rsidR="009A2F26" w:rsidRPr="00FC13B2" w:rsidRDefault="009A2F26" w:rsidP="009A2F26">
            <w:pPr>
              <w:ind w:left="-164" w:right="-108"/>
              <w:jc w:val="center"/>
              <w:rPr>
                <w:rFonts w:ascii="Browallia New" w:hAnsi="Browallia New" w:cs="Browallia New"/>
                <w:color w:val="000000"/>
                <w:sz w:val="26"/>
                <w:szCs w:val="26"/>
              </w:rPr>
            </w:pPr>
            <w:r w:rsidRPr="00FC13B2">
              <w:rPr>
                <w:rFonts w:ascii="Browallia New" w:hAnsi="Browallia New" w:cs="Browallia New"/>
                <w:color w:val="000000"/>
                <w:sz w:val="26"/>
                <w:szCs w:val="26"/>
              </w:rPr>
              <w:t>Separate</w:t>
            </w:r>
          </w:p>
          <w:p w14:paraId="5A1FEB4B" w14:textId="77777777" w:rsidR="009A2F26" w:rsidRPr="00FC13B2" w:rsidRDefault="009A2F26" w:rsidP="009A2F26">
            <w:pPr>
              <w:ind w:hanging="17"/>
              <w:jc w:val="center"/>
              <w:rPr>
                <w:rFonts w:ascii="Browallia New" w:hAnsi="Browallia New" w:cs="Browallia New"/>
                <w:sz w:val="26"/>
                <w:szCs w:val="26"/>
                <w:u w:val="single"/>
                <w:cs/>
              </w:rPr>
            </w:pPr>
            <w:r w:rsidRPr="00FC13B2">
              <w:rPr>
                <w:rFonts w:ascii="Browallia New" w:hAnsi="Browallia New" w:cs="Browallia New"/>
                <w:color w:val="000000"/>
                <w:sz w:val="26"/>
                <w:szCs w:val="26"/>
                <w:u w:val="single"/>
              </w:rPr>
              <w:t>financial statement</w:t>
            </w:r>
          </w:p>
        </w:tc>
      </w:tr>
      <w:tr w:rsidR="009A2F26" w:rsidRPr="00FC13B2" w14:paraId="063D81B1" w14:textId="77777777" w:rsidTr="00146AEE">
        <w:trPr>
          <w:trHeight w:val="360"/>
        </w:trPr>
        <w:tc>
          <w:tcPr>
            <w:tcW w:w="5206" w:type="dxa"/>
          </w:tcPr>
          <w:p w14:paraId="3277D13F" w14:textId="77777777" w:rsidR="009A2F26" w:rsidRPr="00FC13B2" w:rsidRDefault="009A2F26" w:rsidP="00D80388">
            <w:pPr>
              <w:ind w:left="26" w:right="-108" w:firstLine="14"/>
              <w:rPr>
                <w:rFonts w:ascii="Browallia New" w:hAnsi="Browallia New" w:cs="Browallia New"/>
                <w:sz w:val="26"/>
                <w:szCs w:val="26"/>
              </w:rPr>
            </w:pPr>
            <w:r w:rsidRPr="00FC13B2">
              <w:rPr>
                <w:rFonts w:ascii="Browallia New" w:hAnsi="Browallia New" w:cs="Browallia New"/>
                <w:sz w:val="26"/>
                <w:szCs w:val="26"/>
              </w:rPr>
              <w:t>As at January 1, 2023</w:t>
            </w:r>
          </w:p>
        </w:tc>
        <w:tc>
          <w:tcPr>
            <w:tcW w:w="1956" w:type="dxa"/>
            <w:shd w:val="clear" w:color="auto" w:fill="auto"/>
            <w:vAlign w:val="bottom"/>
          </w:tcPr>
          <w:p w14:paraId="39A32E49" w14:textId="77777777" w:rsidR="009A2F26" w:rsidRPr="00FC13B2" w:rsidRDefault="009A2F26" w:rsidP="00D80388">
            <w:pPr>
              <w:tabs>
                <w:tab w:val="decimal" w:pos="1731"/>
              </w:tabs>
              <w:ind w:right="33"/>
              <w:rPr>
                <w:rFonts w:ascii="Browallia New" w:hAnsi="Browallia New" w:cs="Browallia New"/>
                <w:sz w:val="26"/>
                <w:szCs w:val="26"/>
              </w:rPr>
            </w:pPr>
            <w:r w:rsidRPr="00FC13B2">
              <w:rPr>
                <w:rFonts w:ascii="Browallia New" w:hAnsi="Browallia New" w:cs="Browallia New"/>
                <w:sz w:val="26"/>
                <w:szCs w:val="26"/>
              </w:rPr>
              <w:t>1,476,206</w:t>
            </w:r>
          </w:p>
        </w:tc>
        <w:tc>
          <w:tcPr>
            <w:tcW w:w="2068" w:type="dxa"/>
            <w:vAlign w:val="bottom"/>
          </w:tcPr>
          <w:p w14:paraId="44337C8A" w14:textId="77777777" w:rsidR="009A2F26" w:rsidRPr="00FC13B2" w:rsidRDefault="009A2F26" w:rsidP="00D80388">
            <w:pPr>
              <w:tabs>
                <w:tab w:val="decimal" w:pos="1734"/>
              </w:tabs>
              <w:ind w:right="33"/>
              <w:rPr>
                <w:rFonts w:ascii="Browallia New" w:hAnsi="Browallia New" w:cs="Browallia New"/>
                <w:sz w:val="26"/>
                <w:szCs w:val="26"/>
              </w:rPr>
            </w:pPr>
            <w:r w:rsidRPr="00FC13B2">
              <w:rPr>
                <w:rFonts w:ascii="Browallia New" w:hAnsi="Browallia New" w:cs="Browallia New"/>
                <w:sz w:val="26"/>
                <w:szCs w:val="26"/>
              </w:rPr>
              <w:t>1,476,206</w:t>
            </w:r>
          </w:p>
        </w:tc>
      </w:tr>
      <w:tr w:rsidR="00E364C3" w:rsidRPr="00FC13B2" w14:paraId="0176116B" w14:textId="77777777" w:rsidTr="00146AEE">
        <w:trPr>
          <w:trHeight w:val="360"/>
        </w:trPr>
        <w:tc>
          <w:tcPr>
            <w:tcW w:w="5206" w:type="dxa"/>
          </w:tcPr>
          <w:p w14:paraId="00A528B0" w14:textId="77777777" w:rsidR="00E364C3" w:rsidRPr="00FC13B2" w:rsidRDefault="00E364C3" w:rsidP="00E364C3">
            <w:pPr>
              <w:ind w:left="26" w:right="-108" w:firstLine="14"/>
              <w:rPr>
                <w:rFonts w:ascii="Browallia New" w:hAnsi="Browallia New" w:cs="Browallia New"/>
                <w:sz w:val="26"/>
                <w:szCs w:val="26"/>
                <w:cs/>
              </w:rPr>
            </w:pPr>
            <w:r w:rsidRPr="00FC13B2">
              <w:rPr>
                <w:rFonts w:ascii="Browallia New" w:hAnsi="Browallia New" w:cs="Browallia New"/>
                <w:sz w:val="26"/>
                <w:szCs w:val="26"/>
              </w:rPr>
              <w:t>Increase</w:t>
            </w:r>
          </w:p>
        </w:tc>
        <w:tc>
          <w:tcPr>
            <w:tcW w:w="1956" w:type="dxa"/>
            <w:shd w:val="clear" w:color="auto" w:fill="auto"/>
          </w:tcPr>
          <w:p w14:paraId="5B16A30E" w14:textId="77777777" w:rsidR="00E364C3" w:rsidRPr="00FC13B2" w:rsidRDefault="00E364C3" w:rsidP="0012487A">
            <w:pPr>
              <w:tabs>
                <w:tab w:val="decimal" w:pos="1176"/>
              </w:tabs>
              <w:ind w:right="29" w:hanging="17"/>
              <w:jc w:val="right"/>
              <w:rPr>
                <w:rFonts w:ascii="Browallia New" w:hAnsi="Browallia New" w:cs="Browallia New"/>
                <w:sz w:val="26"/>
                <w:szCs w:val="26"/>
              </w:rPr>
            </w:pPr>
            <w:r w:rsidRPr="00FC13B2">
              <w:rPr>
                <w:rFonts w:ascii="Browallia New" w:hAnsi="Browallia New" w:cs="Browallia New"/>
                <w:sz w:val="26"/>
                <w:szCs w:val="26"/>
              </w:rPr>
              <w:t>-</w:t>
            </w:r>
          </w:p>
        </w:tc>
        <w:tc>
          <w:tcPr>
            <w:tcW w:w="2068" w:type="dxa"/>
          </w:tcPr>
          <w:p w14:paraId="0E7A35FE" w14:textId="77777777" w:rsidR="00E364C3" w:rsidRPr="00FC13B2" w:rsidRDefault="00E364C3" w:rsidP="0012487A">
            <w:pPr>
              <w:tabs>
                <w:tab w:val="decimal" w:pos="1176"/>
              </w:tabs>
              <w:ind w:right="29"/>
              <w:jc w:val="right"/>
              <w:rPr>
                <w:rFonts w:ascii="Browallia New" w:hAnsi="Browallia New" w:cs="Browallia New"/>
                <w:sz w:val="26"/>
                <w:szCs w:val="26"/>
              </w:rPr>
            </w:pPr>
            <w:r w:rsidRPr="00FC13B2">
              <w:rPr>
                <w:rFonts w:ascii="Browallia New" w:hAnsi="Browallia New" w:cs="Browallia New"/>
                <w:sz w:val="26"/>
                <w:szCs w:val="26"/>
              </w:rPr>
              <w:t>-</w:t>
            </w:r>
          </w:p>
        </w:tc>
      </w:tr>
      <w:tr w:rsidR="00E364C3" w:rsidRPr="00FC13B2" w14:paraId="277ED8F5" w14:textId="77777777" w:rsidTr="008165FB">
        <w:trPr>
          <w:trHeight w:val="360"/>
        </w:trPr>
        <w:tc>
          <w:tcPr>
            <w:tcW w:w="5206" w:type="dxa"/>
          </w:tcPr>
          <w:p w14:paraId="2986D591" w14:textId="77777777" w:rsidR="00E364C3" w:rsidRPr="00FC13B2" w:rsidRDefault="00E364C3" w:rsidP="00E364C3">
            <w:pPr>
              <w:ind w:left="26" w:right="-108" w:firstLine="14"/>
              <w:rPr>
                <w:rFonts w:ascii="Browallia New" w:hAnsi="Browallia New" w:cs="Browallia New"/>
                <w:sz w:val="26"/>
                <w:szCs w:val="26"/>
                <w:cs/>
              </w:rPr>
            </w:pPr>
            <w:r w:rsidRPr="00FC13B2">
              <w:rPr>
                <w:rFonts w:ascii="Browallia New" w:hAnsi="Browallia New" w:cs="Browallia New"/>
                <w:sz w:val="26"/>
                <w:szCs w:val="26"/>
              </w:rPr>
              <w:t>Decrease</w:t>
            </w:r>
          </w:p>
        </w:tc>
        <w:tc>
          <w:tcPr>
            <w:tcW w:w="1956" w:type="dxa"/>
            <w:tcBorders>
              <w:bottom w:val="single" w:sz="4" w:space="0" w:color="auto"/>
            </w:tcBorders>
            <w:shd w:val="clear" w:color="auto" w:fill="auto"/>
          </w:tcPr>
          <w:p w14:paraId="34BBEF26" w14:textId="77777777" w:rsidR="00E364C3" w:rsidRPr="00FC13B2" w:rsidRDefault="00E364C3" w:rsidP="0012487A">
            <w:pPr>
              <w:tabs>
                <w:tab w:val="decimal" w:pos="1174"/>
              </w:tabs>
              <w:ind w:right="29" w:hanging="10"/>
              <w:jc w:val="right"/>
              <w:rPr>
                <w:rFonts w:ascii="Browallia New" w:hAnsi="Browallia New" w:cs="Browallia New"/>
                <w:sz w:val="26"/>
                <w:szCs w:val="26"/>
              </w:rPr>
            </w:pPr>
            <w:r w:rsidRPr="00FC13B2">
              <w:rPr>
                <w:rFonts w:ascii="Browallia New" w:hAnsi="Browallia New" w:cs="Browallia New"/>
                <w:sz w:val="26"/>
                <w:szCs w:val="26"/>
              </w:rPr>
              <w:t>-</w:t>
            </w:r>
          </w:p>
        </w:tc>
        <w:tc>
          <w:tcPr>
            <w:tcW w:w="2068" w:type="dxa"/>
            <w:tcBorders>
              <w:bottom w:val="single" w:sz="4" w:space="0" w:color="auto"/>
            </w:tcBorders>
          </w:tcPr>
          <w:p w14:paraId="28D2511F" w14:textId="77777777" w:rsidR="00E364C3" w:rsidRPr="00FC13B2" w:rsidRDefault="00E364C3" w:rsidP="0012487A">
            <w:pPr>
              <w:tabs>
                <w:tab w:val="decimal" w:pos="1176"/>
              </w:tabs>
              <w:ind w:right="29" w:firstLine="5"/>
              <w:jc w:val="right"/>
              <w:rPr>
                <w:rFonts w:ascii="Browallia New" w:hAnsi="Browallia New" w:cs="Browallia New"/>
                <w:sz w:val="26"/>
                <w:szCs w:val="26"/>
              </w:rPr>
            </w:pPr>
            <w:r w:rsidRPr="00FC13B2">
              <w:rPr>
                <w:rFonts w:ascii="Browallia New" w:hAnsi="Browallia New" w:cs="Browallia New"/>
                <w:sz w:val="26"/>
                <w:szCs w:val="26"/>
              </w:rPr>
              <w:t>-</w:t>
            </w:r>
          </w:p>
        </w:tc>
      </w:tr>
      <w:tr w:rsidR="00E364C3" w:rsidRPr="00FC13B2" w14:paraId="52A92336" w14:textId="77777777" w:rsidTr="008165FB">
        <w:trPr>
          <w:trHeight w:val="360"/>
        </w:trPr>
        <w:tc>
          <w:tcPr>
            <w:tcW w:w="5206" w:type="dxa"/>
          </w:tcPr>
          <w:p w14:paraId="48560429" w14:textId="77777777" w:rsidR="00E364C3" w:rsidRPr="00FC13B2" w:rsidRDefault="00E364C3" w:rsidP="00E364C3">
            <w:pPr>
              <w:ind w:left="26" w:right="-108" w:firstLine="14"/>
              <w:rPr>
                <w:rFonts w:ascii="Browallia New" w:hAnsi="Browallia New" w:cs="Browallia New"/>
                <w:sz w:val="26"/>
                <w:szCs w:val="26"/>
                <w:cs/>
              </w:rPr>
            </w:pPr>
            <w:r w:rsidRPr="00FC13B2">
              <w:rPr>
                <w:rFonts w:ascii="Browallia New" w:hAnsi="Browallia New" w:cs="Browallia New"/>
                <w:sz w:val="26"/>
                <w:szCs w:val="26"/>
              </w:rPr>
              <w:t>As at March 31, 2023</w:t>
            </w:r>
          </w:p>
        </w:tc>
        <w:tc>
          <w:tcPr>
            <w:tcW w:w="1956" w:type="dxa"/>
            <w:tcBorders>
              <w:top w:val="single" w:sz="4" w:space="0" w:color="auto"/>
              <w:bottom w:val="double" w:sz="4" w:space="0" w:color="auto"/>
            </w:tcBorders>
            <w:shd w:val="clear" w:color="auto" w:fill="auto"/>
            <w:vAlign w:val="bottom"/>
          </w:tcPr>
          <w:p w14:paraId="26EA703A" w14:textId="77777777" w:rsidR="00E364C3" w:rsidRPr="00FC13B2" w:rsidRDefault="00E364C3" w:rsidP="0012487A">
            <w:pPr>
              <w:tabs>
                <w:tab w:val="decimal" w:pos="1176"/>
              </w:tabs>
              <w:ind w:right="29"/>
              <w:jc w:val="right"/>
              <w:rPr>
                <w:rFonts w:ascii="Browallia New" w:hAnsi="Browallia New" w:cs="Browallia New"/>
                <w:sz w:val="26"/>
                <w:szCs w:val="26"/>
              </w:rPr>
            </w:pPr>
            <w:r w:rsidRPr="00FC13B2">
              <w:rPr>
                <w:rFonts w:ascii="Browallia New" w:hAnsi="Browallia New" w:cs="Browallia New"/>
                <w:sz w:val="26"/>
                <w:szCs w:val="26"/>
              </w:rPr>
              <w:t>1,476,206</w:t>
            </w:r>
          </w:p>
        </w:tc>
        <w:tc>
          <w:tcPr>
            <w:tcW w:w="2068" w:type="dxa"/>
            <w:tcBorders>
              <w:top w:val="single" w:sz="4" w:space="0" w:color="auto"/>
              <w:bottom w:val="double" w:sz="4" w:space="0" w:color="auto"/>
            </w:tcBorders>
            <w:vAlign w:val="bottom"/>
          </w:tcPr>
          <w:p w14:paraId="0AE01C44" w14:textId="77777777" w:rsidR="00E364C3" w:rsidRPr="00FC13B2" w:rsidRDefault="00E364C3" w:rsidP="0012487A">
            <w:pPr>
              <w:tabs>
                <w:tab w:val="decimal" w:pos="1176"/>
              </w:tabs>
              <w:ind w:right="29"/>
              <w:jc w:val="right"/>
              <w:rPr>
                <w:rFonts w:ascii="Browallia New" w:hAnsi="Browallia New" w:cs="Browallia New"/>
                <w:sz w:val="26"/>
                <w:szCs w:val="26"/>
              </w:rPr>
            </w:pPr>
            <w:r w:rsidRPr="00FC13B2">
              <w:rPr>
                <w:rFonts w:ascii="Browallia New" w:hAnsi="Browallia New" w:cs="Browallia New"/>
                <w:sz w:val="26"/>
                <w:szCs w:val="26"/>
              </w:rPr>
              <w:t>1,476,206</w:t>
            </w:r>
          </w:p>
        </w:tc>
      </w:tr>
      <w:tr w:rsidR="00E364C3" w:rsidRPr="00FC13B2" w14:paraId="2232B621" w14:textId="77777777" w:rsidTr="008165FB">
        <w:trPr>
          <w:trHeight w:val="39"/>
        </w:trPr>
        <w:tc>
          <w:tcPr>
            <w:tcW w:w="5206" w:type="dxa"/>
          </w:tcPr>
          <w:p w14:paraId="3DB8A589" w14:textId="77777777" w:rsidR="00E364C3" w:rsidRPr="00FC13B2" w:rsidRDefault="00E364C3" w:rsidP="00E364C3">
            <w:pPr>
              <w:ind w:right="29" w:hanging="17"/>
              <w:rPr>
                <w:rFonts w:ascii="Browallia New" w:hAnsi="Browallia New" w:cs="Browallia New"/>
                <w:sz w:val="26"/>
                <w:szCs w:val="26"/>
                <w:cs/>
              </w:rPr>
            </w:pPr>
          </w:p>
        </w:tc>
        <w:tc>
          <w:tcPr>
            <w:tcW w:w="1956" w:type="dxa"/>
            <w:tcBorders>
              <w:top w:val="double" w:sz="4" w:space="0" w:color="auto"/>
            </w:tcBorders>
            <w:shd w:val="clear" w:color="auto" w:fill="auto"/>
            <w:vAlign w:val="bottom"/>
          </w:tcPr>
          <w:p w14:paraId="6FB34738" w14:textId="77777777" w:rsidR="00E364C3" w:rsidRPr="00FC13B2" w:rsidRDefault="00E364C3" w:rsidP="00E364C3">
            <w:pPr>
              <w:tabs>
                <w:tab w:val="decimal" w:pos="1176"/>
              </w:tabs>
              <w:ind w:right="29"/>
              <w:rPr>
                <w:rFonts w:ascii="Browallia New" w:hAnsi="Browallia New" w:cs="Browallia New"/>
                <w:sz w:val="26"/>
                <w:szCs w:val="26"/>
              </w:rPr>
            </w:pPr>
          </w:p>
        </w:tc>
        <w:tc>
          <w:tcPr>
            <w:tcW w:w="2068" w:type="dxa"/>
            <w:tcBorders>
              <w:top w:val="double" w:sz="4" w:space="0" w:color="auto"/>
            </w:tcBorders>
            <w:vAlign w:val="bottom"/>
          </w:tcPr>
          <w:p w14:paraId="4BC01000" w14:textId="77777777" w:rsidR="00E364C3" w:rsidRPr="00FC13B2" w:rsidRDefault="00E364C3" w:rsidP="00E364C3">
            <w:pPr>
              <w:tabs>
                <w:tab w:val="decimal" w:pos="1176"/>
              </w:tabs>
              <w:ind w:right="29"/>
              <w:rPr>
                <w:rFonts w:ascii="Browallia New" w:hAnsi="Browallia New" w:cs="Browallia New"/>
                <w:sz w:val="26"/>
                <w:szCs w:val="26"/>
              </w:rPr>
            </w:pPr>
          </w:p>
        </w:tc>
      </w:tr>
    </w:tbl>
    <w:p w14:paraId="268477C1" w14:textId="67572FD1" w:rsidR="00974230" w:rsidRPr="00FC13B2" w:rsidRDefault="00D66632" w:rsidP="00E72509">
      <w:pPr>
        <w:tabs>
          <w:tab w:val="left" w:pos="360"/>
        </w:tabs>
        <w:spacing w:before="240"/>
        <w:jc w:val="both"/>
        <w:rPr>
          <w:rFonts w:ascii="Browallia New" w:hAnsi="Browallia New" w:cs="Browallia New"/>
          <w:sz w:val="26"/>
          <w:szCs w:val="26"/>
        </w:rPr>
      </w:pPr>
      <w:r w:rsidRPr="00FC13B2">
        <w:rPr>
          <w:rFonts w:ascii="Browallia New" w:hAnsi="Browallia New" w:cs="Browallia New"/>
          <w:sz w:val="26"/>
          <w:szCs w:val="26"/>
        </w:rPr>
        <w:t xml:space="preserve">     </w:t>
      </w:r>
      <w:r w:rsidR="009A2F26" w:rsidRPr="00FC13B2">
        <w:rPr>
          <w:rFonts w:ascii="Browallia New" w:hAnsi="Browallia New" w:cs="Browallia New"/>
          <w:sz w:val="26"/>
          <w:szCs w:val="26"/>
        </w:rPr>
        <w:t>1</w:t>
      </w:r>
      <w:r w:rsidR="0012487A" w:rsidRPr="00FC13B2">
        <w:rPr>
          <w:rFonts w:ascii="Browallia New" w:hAnsi="Browallia New" w:cs="Browallia New"/>
          <w:sz w:val="26"/>
          <w:szCs w:val="26"/>
        </w:rPr>
        <w:t>2</w:t>
      </w:r>
      <w:r w:rsidR="009A2F26" w:rsidRPr="00FC13B2">
        <w:rPr>
          <w:rFonts w:ascii="Browallia New" w:hAnsi="Browallia New" w:cs="Browallia New"/>
          <w:sz w:val="26"/>
          <w:szCs w:val="26"/>
        </w:rPr>
        <w:t xml:space="preserve">.1 </w:t>
      </w:r>
      <w:r w:rsidR="00974230" w:rsidRPr="00FC13B2">
        <w:rPr>
          <w:rFonts w:ascii="Browallia New" w:hAnsi="Browallia New" w:cs="Browallia New"/>
          <w:sz w:val="26"/>
          <w:szCs w:val="26"/>
        </w:rPr>
        <w:t>Right-of-use assets</w:t>
      </w:r>
    </w:p>
    <w:p w14:paraId="42F2E60E" w14:textId="77777777" w:rsidR="00974230" w:rsidRPr="00FC13B2" w:rsidRDefault="00401AD5" w:rsidP="009A2F26">
      <w:pPr>
        <w:spacing w:before="160" w:after="120"/>
        <w:ind w:left="720"/>
        <w:jc w:val="thaiDistribute"/>
        <w:rPr>
          <w:rFonts w:ascii="Browallia New" w:hAnsi="Browallia New" w:cs="Browallia New"/>
          <w:sz w:val="26"/>
          <w:szCs w:val="26"/>
          <w:cs/>
        </w:rPr>
      </w:pPr>
      <w:r w:rsidRPr="00FC13B2">
        <w:rPr>
          <w:rFonts w:ascii="Browallia New" w:hAnsi="Browallia New" w:cs="Browallia New"/>
          <w:sz w:val="26"/>
          <w:szCs w:val="26"/>
        </w:rPr>
        <w:t>For the three-month period ended March 31, 2023, the movement of right-of-use assets are as follows: -</w:t>
      </w:r>
    </w:p>
    <w:tbl>
      <w:tblPr>
        <w:tblW w:w="8820" w:type="dxa"/>
        <w:tblInd w:w="738" w:type="dxa"/>
        <w:tblLayout w:type="fixed"/>
        <w:tblLook w:val="01E0" w:firstRow="1" w:lastRow="1" w:firstColumn="1" w:lastColumn="1" w:noHBand="0" w:noVBand="0"/>
      </w:tblPr>
      <w:tblGrid>
        <w:gridCol w:w="5598"/>
        <w:gridCol w:w="1332"/>
        <w:gridCol w:w="1890"/>
      </w:tblGrid>
      <w:tr w:rsidR="00974230" w:rsidRPr="00FC13B2" w14:paraId="23A1F1B5" w14:textId="77777777" w:rsidTr="007B5817">
        <w:tc>
          <w:tcPr>
            <w:tcW w:w="8820" w:type="dxa"/>
            <w:gridSpan w:val="3"/>
            <w:vAlign w:val="center"/>
          </w:tcPr>
          <w:p w14:paraId="7B7070BD" w14:textId="77777777" w:rsidR="00974230" w:rsidRPr="00FC13B2" w:rsidRDefault="00974230" w:rsidP="00102985">
            <w:pPr>
              <w:ind w:right="49" w:hanging="17"/>
              <w:jc w:val="right"/>
              <w:rPr>
                <w:rFonts w:ascii="Browallia New" w:hAnsi="Browallia New" w:cs="Browallia New"/>
                <w:sz w:val="26"/>
                <w:szCs w:val="26"/>
              </w:rPr>
            </w:pPr>
            <w:r w:rsidRPr="00FC13B2">
              <w:rPr>
                <w:rFonts w:ascii="Browallia New" w:hAnsi="Browallia New" w:cs="Browallia New"/>
                <w:sz w:val="26"/>
                <w:szCs w:val="26"/>
                <w:cs/>
              </w:rPr>
              <w:t>(</w:t>
            </w:r>
            <w:r w:rsidRPr="00FC13B2">
              <w:rPr>
                <w:rFonts w:ascii="Browallia New" w:hAnsi="Browallia New" w:cs="Browallia New"/>
                <w:sz w:val="26"/>
                <w:szCs w:val="26"/>
              </w:rPr>
              <w:t xml:space="preserve">Unit </w:t>
            </w:r>
            <w:r w:rsidRPr="00FC13B2">
              <w:rPr>
                <w:rFonts w:ascii="Browallia New" w:hAnsi="Browallia New" w:cs="Browallia New"/>
                <w:sz w:val="26"/>
                <w:szCs w:val="26"/>
                <w:cs/>
              </w:rPr>
              <w:t xml:space="preserve"> </w:t>
            </w:r>
            <w:r w:rsidRPr="00FC13B2">
              <w:rPr>
                <w:rFonts w:ascii="Browallia New" w:hAnsi="Browallia New" w:cs="Browallia New"/>
                <w:sz w:val="26"/>
                <w:szCs w:val="26"/>
              </w:rPr>
              <w:t>: Baht</w:t>
            </w:r>
            <w:r w:rsidRPr="00FC13B2">
              <w:rPr>
                <w:rFonts w:ascii="Browallia New" w:hAnsi="Browallia New" w:cs="Browallia New"/>
                <w:sz w:val="26"/>
                <w:szCs w:val="26"/>
                <w:cs/>
              </w:rPr>
              <w:t>)</w:t>
            </w:r>
          </w:p>
        </w:tc>
      </w:tr>
      <w:tr w:rsidR="00401AD5" w:rsidRPr="00FC13B2" w14:paraId="2D70BCC4" w14:textId="77777777" w:rsidTr="007B5817">
        <w:tc>
          <w:tcPr>
            <w:tcW w:w="5598" w:type="dxa"/>
          </w:tcPr>
          <w:p w14:paraId="16C267BA" w14:textId="77777777" w:rsidR="00401AD5" w:rsidRPr="00FC13B2" w:rsidRDefault="00401AD5" w:rsidP="00401AD5">
            <w:pPr>
              <w:ind w:left="-2093" w:right="231"/>
              <w:jc w:val="center"/>
              <w:rPr>
                <w:rFonts w:ascii="Browallia New" w:eastAsia="Brush Script MT" w:hAnsi="Browallia New" w:cs="Browallia New"/>
                <w:color w:val="000000"/>
                <w:sz w:val="26"/>
                <w:szCs w:val="26"/>
                <w:lang w:val="en-GB"/>
              </w:rPr>
            </w:pPr>
          </w:p>
        </w:tc>
        <w:tc>
          <w:tcPr>
            <w:tcW w:w="1332" w:type="dxa"/>
          </w:tcPr>
          <w:p w14:paraId="3B11FC2C" w14:textId="77777777" w:rsidR="00401AD5" w:rsidRPr="00FC13B2" w:rsidRDefault="00401AD5" w:rsidP="00401AD5">
            <w:pPr>
              <w:jc w:val="center"/>
              <w:rPr>
                <w:rFonts w:ascii="Browallia New" w:hAnsi="Browallia New" w:cs="Browallia New"/>
                <w:sz w:val="26"/>
                <w:szCs w:val="26"/>
                <w:u w:val="single"/>
              </w:rPr>
            </w:pPr>
          </w:p>
        </w:tc>
        <w:tc>
          <w:tcPr>
            <w:tcW w:w="1890" w:type="dxa"/>
          </w:tcPr>
          <w:p w14:paraId="3C040744" w14:textId="77777777" w:rsidR="00401AD5" w:rsidRPr="00FC13B2" w:rsidRDefault="009A2F26" w:rsidP="00401AD5">
            <w:pPr>
              <w:ind w:right="5"/>
              <w:jc w:val="center"/>
              <w:rPr>
                <w:rFonts w:ascii="Browallia New" w:hAnsi="Browallia New" w:cs="Browallia New"/>
                <w:color w:val="000000"/>
                <w:sz w:val="26"/>
                <w:szCs w:val="26"/>
              </w:rPr>
            </w:pPr>
            <w:proofErr w:type="gramStart"/>
            <w:r w:rsidRPr="00FC13B2">
              <w:rPr>
                <w:rFonts w:ascii="Browallia New" w:hAnsi="Browallia New" w:cs="Browallia New"/>
                <w:color w:val="000000"/>
                <w:sz w:val="26"/>
                <w:szCs w:val="26"/>
                <w:u w:val="single"/>
              </w:rPr>
              <w:t>Consolidated  and</w:t>
            </w:r>
            <w:proofErr w:type="gramEnd"/>
            <w:r w:rsidRPr="00FC13B2">
              <w:rPr>
                <w:rFonts w:ascii="Browallia New" w:hAnsi="Browallia New" w:cs="Browallia New"/>
                <w:color w:val="000000"/>
                <w:sz w:val="26"/>
                <w:szCs w:val="26"/>
                <w:u w:val="single"/>
              </w:rPr>
              <w:t xml:space="preserve"> </w:t>
            </w:r>
            <w:r w:rsidR="00401AD5" w:rsidRPr="00FC13B2">
              <w:rPr>
                <w:rFonts w:ascii="Browallia New" w:hAnsi="Browallia New" w:cs="Browallia New"/>
                <w:color w:val="000000"/>
                <w:sz w:val="26"/>
                <w:szCs w:val="26"/>
                <w:u w:val="single"/>
              </w:rPr>
              <w:t>Separate</w:t>
            </w:r>
          </w:p>
          <w:p w14:paraId="01978909" w14:textId="77777777" w:rsidR="00401AD5" w:rsidRPr="00FC13B2" w:rsidRDefault="00401AD5" w:rsidP="00401AD5">
            <w:pPr>
              <w:ind w:right="5"/>
              <w:jc w:val="center"/>
              <w:rPr>
                <w:rFonts w:ascii="Browallia New" w:hAnsi="Browallia New" w:cs="Browallia New"/>
                <w:color w:val="000000"/>
                <w:sz w:val="26"/>
                <w:szCs w:val="26"/>
                <w:u w:val="single"/>
              </w:rPr>
            </w:pPr>
            <w:r w:rsidRPr="00FC13B2">
              <w:rPr>
                <w:rFonts w:ascii="Browallia New" w:hAnsi="Browallia New" w:cs="Browallia New"/>
                <w:color w:val="000000"/>
                <w:sz w:val="26"/>
                <w:szCs w:val="26"/>
                <w:u w:val="single"/>
              </w:rPr>
              <w:t>financial statement</w:t>
            </w:r>
          </w:p>
        </w:tc>
      </w:tr>
      <w:tr w:rsidR="009B6433" w:rsidRPr="00FC13B2" w14:paraId="7C81C376" w14:textId="77777777" w:rsidTr="007B5817">
        <w:tc>
          <w:tcPr>
            <w:tcW w:w="5598" w:type="dxa"/>
            <w:vAlign w:val="bottom"/>
          </w:tcPr>
          <w:p w14:paraId="59068245" w14:textId="77777777" w:rsidR="009B6433" w:rsidRPr="00FC13B2" w:rsidRDefault="009B6433" w:rsidP="009B6433">
            <w:pPr>
              <w:ind w:left="5" w:hanging="5"/>
              <w:rPr>
                <w:rFonts w:ascii="Browallia New" w:hAnsi="Browallia New" w:cs="Browallia New"/>
                <w:sz w:val="26"/>
                <w:szCs w:val="26"/>
              </w:rPr>
            </w:pPr>
            <w:r w:rsidRPr="00FC13B2">
              <w:rPr>
                <w:rFonts w:ascii="Browallia New" w:hAnsi="Browallia New" w:cs="Browallia New"/>
                <w:sz w:val="26"/>
                <w:szCs w:val="26"/>
              </w:rPr>
              <w:t>As at January 1, 2023</w:t>
            </w:r>
          </w:p>
        </w:tc>
        <w:tc>
          <w:tcPr>
            <w:tcW w:w="1332" w:type="dxa"/>
            <w:shd w:val="clear" w:color="auto" w:fill="auto"/>
          </w:tcPr>
          <w:p w14:paraId="69C078F4" w14:textId="77777777" w:rsidR="009B6433" w:rsidRPr="00FC13B2" w:rsidRDefault="009B6433" w:rsidP="009B6433">
            <w:pPr>
              <w:tabs>
                <w:tab w:val="decimal" w:pos="1420"/>
              </w:tabs>
              <w:rPr>
                <w:rFonts w:ascii="Browallia New" w:hAnsi="Browallia New" w:cs="Browallia New"/>
                <w:sz w:val="26"/>
                <w:szCs w:val="26"/>
              </w:rPr>
            </w:pPr>
          </w:p>
        </w:tc>
        <w:tc>
          <w:tcPr>
            <w:tcW w:w="1890" w:type="dxa"/>
            <w:shd w:val="clear" w:color="auto" w:fill="auto"/>
          </w:tcPr>
          <w:p w14:paraId="17ED0FBF" w14:textId="77777777" w:rsidR="009B6433" w:rsidRPr="00FC13B2" w:rsidRDefault="009B6433" w:rsidP="00146AEE">
            <w:pPr>
              <w:tabs>
                <w:tab w:val="decimal" w:pos="1734"/>
              </w:tabs>
              <w:ind w:right="33"/>
              <w:jc w:val="right"/>
              <w:rPr>
                <w:rFonts w:ascii="Browallia New" w:hAnsi="Browallia New" w:cs="Browallia New"/>
                <w:sz w:val="26"/>
                <w:szCs w:val="26"/>
              </w:rPr>
            </w:pPr>
            <w:r w:rsidRPr="00FC13B2">
              <w:rPr>
                <w:rFonts w:ascii="Browallia New" w:hAnsi="Browallia New" w:cs="Browallia New"/>
                <w:sz w:val="26"/>
                <w:szCs w:val="26"/>
              </w:rPr>
              <w:t>858,047</w:t>
            </w:r>
          </w:p>
        </w:tc>
      </w:tr>
      <w:tr w:rsidR="009B6433" w:rsidRPr="00FC13B2" w14:paraId="6774AB18" w14:textId="77777777" w:rsidTr="007B5817">
        <w:tc>
          <w:tcPr>
            <w:tcW w:w="5598" w:type="dxa"/>
            <w:vAlign w:val="bottom"/>
          </w:tcPr>
          <w:p w14:paraId="19348519" w14:textId="77777777" w:rsidR="009B6433" w:rsidRPr="00FC13B2" w:rsidRDefault="009B6433" w:rsidP="009B6433">
            <w:pPr>
              <w:ind w:left="5" w:hanging="5"/>
              <w:rPr>
                <w:rFonts w:ascii="Browallia New" w:hAnsi="Browallia New" w:cs="Browallia New"/>
                <w:sz w:val="26"/>
                <w:szCs w:val="26"/>
              </w:rPr>
            </w:pPr>
            <w:r w:rsidRPr="00FC13B2">
              <w:rPr>
                <w:rFonts w:ascii="Browallia New" w:hAnsi="Browallia New" w:cs="Browallia New"/>
                <w:sz w:val="26"/>
                <w:szCs w:val="26"/>
              </w:rPr>
              <w:t>Purchase</w:t>
            </w:r>
          </w:p>
        </w:tc>
        <w:tc>
          <w:tcPr>
            <w:tcW w:w="1332" w:type="dxa"/>
            <w:shd w:val="clear" w:color="auto" w:fill="auto"/>
          </w:tcPr>
          <w:p w14:paraId="0EE2D40C" w14:textId="77777777" w:rsidR="009B6433" w:rsidRPr="00FC13B2" w:rsidRDefault="009B6433" w:rsidP="009B6433">
            <w:pPr>
              <w:tabs>
                <w:tab w:val="decimal" w:pos="1420"/>
              </w:tabs>
              <w:rPr>
                <w:rFonts w:ascii="Browallia New" w:hAnsi="Browallia New" w:cs="Browallia New"/>
                <w:sz w:val="26"/>
                <w:szCs w:val="26"/>
              </w:rPr>
            </w:pPr>
          </w:p>
        </w:tc>
        <w:tc>
          <w:tcPr>
            <w:tcW w:w="1890" w:type="dxa"/>
            <w:shd w:val="clear" w:color="auto" w:fill="auto"/>
          </w:tcPr>
          <w:p w14:paraId="2EED7A2C" w14:textId="77777777" w:rsidR="009B6433" w:rsidRPr="00FC13B2" w:rsidRDefault="009B6433" w:rsidP="00146AEE">
            <w:pPr>
              <w:tabs>
                <w:tab w:val="decimal" w:pos="1734"/>
              </w:tabs>
              <w:ind w:right="33"/>
              <w:jc w:val="right"/>
              <w:rPr>
                <w:rFonts w:ascii="Browallia New" w:hAnsi="Browallia New" w:cs="Browallia New"/>
                <w:sz w:val="26"/>
                <w:szCs w:val="26"/>
              </w:rPr>
            </w:pPr>
            <w:r w:rsidRPr="00FC13B2">
              <w:rPr>
                <w:rFonts w:ascii="Browallia New" w:hAnsi="Browallia New" w:cs="Browallia New"/>
                <w:sz w:val="26"/>
                <w:szCs w:val="26"/>
              </w:rPr>
              <w:t>-</w:t>
            </w:r>
          </w:p>
        </w:tc>
      </w:tr>
      <w:tr w:rsidR="009B6433" w:rsidRPr="00FC13B2" w14:paraId="31FC8A32" w14:textId="77777777" w:rsidTr="007B5817">
        <w:tc>
          <w:tcPr>
            <w:tcW w:w="5598" w:type="dxa"/>
          </w:tcPr>
          <w:p w14:paraId="01D4B201" w14:textId="77777777" w:rsidR="009B6433" w:rsidRPr="00FC13B2" w:rsidRDefault="009B6433" w:rsidP="009B6433">
            <w:pPr>
              <w:ind w:left="5" w:hanging="5"/>
              <w:rPr>
                <w:rFonts w:ascii="Browallia New" w:hAnsi="Browallia New" w:cs="Browallia New"/>
                <w:sz w:val="26"/>
                <w:szCs w:val="26"/>
                <w:u w:val="single"/>
              </w:rPr>
            </w:pPr>
            <w:r w:rsidRPr="00FC13B2">
              <w:rPr>
                <w:rFonts w:ascii="Browallia New" w:hAnsi="Browallia New" w:cs="Browallia New"/>
                <w:sz w:val="26"/>
                <w:szCs w:val="26"/>
              </w:rPr>
              <w:t>Transfer Right-of-Use Assets</w:t>
            </w:r>
          </w:p>
        </w:tc>
        <w:tc>
          <w:tcPr>
            <w:tcW w:w="1332" w:type="dxa"/>
            <w:shd w:val="clear" w:color="auto" w:fill="auto"/>
          </w:tcPr>
          <w:p w14:paraId="57BD949F" w14:textId="77777777" w:rsidR="009B6433" w:rsidRPr="00FC13B2" w:rsidRDefault="009B6433" w:rsidP="009B6433">
            <w:pPr>
              <w:tabs>
                <w:tab w:val="decimal" w:pos="1420"/>
              </w:tabs>
              <w:rPr>
                <w:rFonts w:ascii="Browallia New" w:hAnsi="Browallia New" w:cs="Browallia New"/>
                <w:sz w:val="26"/>
                <w:szCs w:val="26"/>
                <w:cs/>
              </w:rPr>
            </w:pPr>
          </w:p>
        </w:tc>
        <w:tc>
          <w:tcPr>
            <w:tcW w:w="1890" w:type="dxa"/>
            <w:shd w:val="clear" w:color="auto" w:fill="auto"/>
          </w:tcPr>
          <w:p w14:paraId="1EFB83D0" w14:textId="77777777" w:rsidR="009B6433" w:rsidRPr="00FC13B2" w:rsidRDefault="009B6433" w:rsidP="00146AEE">
            <w:pPr>
              <w:tabs>
                <w:tab w:val="decimal" w:pos="1734"/>
              </w:tabs>
              <w:ind w:right="33"/>
              <w:jc w:val="right"/>
              <w:rPr>
                <w:rFonts w:ascii="Browallia New" w:hAnsi="Browallia New" w:cs="Browallia New"/>
                <w:sz w:val="26"/>
                <w:szCs w:val="26"/>
              </w:rPr>
            </w:pPr>
            <w:r w:rsidRPr="00FC13B2">
              <w:rPr>
                <w:rFonts w:ascii="Browallia New" w:hAnsi="Browallia New" w:cs="Browallia New"/>
                <w:sz w:val="26"/>
                <w:szCs w:val="26"/>
              </w:rPr>
              <w:t>-</w:t>
            </w:r>
          </w:p>
        </w:tc>
      </w:tr>
      <w:tr w:rsidR="009B6433" w:rsidRPr="00FC13B2" w14:paraId="3031011F" w14:textId="77777777" w:rsidTr="00DE243A">
        <w:tc>
          <w:tcPr>
            <w:tcW w:w="5598" w:type="dxa"/>
          </w:tcPr>
          <w:p w14:paraId="404E6C84" w14:textId="77777777" w:rsidR="009B6433" w:rsidRPr="00FC13B2" w:rsidRDefault="009B6433" w:rsidP="009B6433">
            <w:pPr>
              <w:ind w:left="5" w:hanging="5"/>
              <w:rPr>
                <w:rFonts w:ascii="Browallia New" w:hAnsi="Browallia New" w:cs="Browallia New"/>
                <w:sz w:val="26"/>
                <w:szCs w:val="26"/>
              </w:rPr>
            </w:pPr>
            <w:r w:rsidRPr="00FC13B2">
              <w:rPr>
                <w:rFonts w:ascii="Browallia New" w:hAnsi="Browallia New" w:cs="Browallia New"/>
                <w:sz w:val="26"/>
                <w:szCs w:val="26"/>
                <w:cs/>
              </w:rPr>
              <w:t>A</w:t>
            </w:r>
            <w:proofErr w:type="spellStart"/>
            <w:r w:rsidRPr="00FC13B2">
              <w:rPr>
                <w:rFonts w:ascii="Browallia New" w:hAnsi="Browallia New" w:cs="Browallia New"/>
                <w:sz w:val="26"/>
                <w:szCs w:val="26"/>
              </w:rPr>
              <w:t>mortization</w:t>
            </w:r>
            <w:proofErr w:type="spellEnd"/>
            <w:r w:rsidRPr="00FC13B2">
              <w:rPr>
                <w:rFonts w:ascii="Browallia New" w:hAnsi="Browallia New" w:cs="Browallia New"/>
                <w:sz w:val="26"/>
                <w:szCs w:val="26"/>
              </w:rPr>
              <w:t xml:space="preserve"> for the period</w:t>
            </w:r>
          </w:p>
        </w:tc>
        <w:tc>
          <w:tcPr>
            <w:tcW w:w="1332" w:type="dxa"/>
            <w:shd w:val="clear" w:color="auto" w:fill="auto"/>
          </w:tcPr>
          <w:p w14:paraId="1BA5E151" w14:textId="77777777" w:rsidR="009B6433" w:rsidRPr="00FC13B2" w:rsidRDefault="009B6433" w:rsidP="009B6433">
            <w:pPr>
              <w:tabs>
                <w:tab w:val="decimal" w:pos="1420"/>
              </w:tabs>
              <w:rPr>
                <w:rFonts w:ascii="Browallia New" w:hAnsi="Browallia New" w:cs="Browallia New"/>
                <w:sz w:val="26"/>
                <w:szCs w:val="26"/>
                <w:cs/>
              </w:rPr>
            </w:pPr>
          </w:p>
        </w:tc>
        <w:tc>
          <w:tcPr>
            <w:tcW w:w="1890" w:type="dxa"/>
            <w:tcBorders>
              <w:bottom w:val="single" w:sz="4" w:space="0" w:color="000000"/>
            </w:tcBorders>
            <w:shd w:val="clear" w:color="auto" w:fill="auto"/>
          </w:tcPr>
          <w:p w14:paraId="45C1A057" w14:textId="77777777" w:rsidR="009B6433" w:rsidRPr="00FC13B2" w:rsidRDefault="009B6433" w:rsidP="00146AEE">
            <w:pPr>
              <w:tabs>
                <w:tab w:val="decimal" w:pos="1734"/>
              </w:tabs>
              <w:ind w:right="33"/>
              <w:jc w:val="right"/>
              <w:rPr>
                <w:rFonts w:ascii="Browallia New" w:hAnsi="Browallia New" w:cs="Browallia New"/>
                <w:sz w:val="26"/>
                <w:szCs w:val="26"/>
                <w:cs/>
              </w:rPr>
            </w:pPr>
            <w:r w:rsidRPr="00FC13B2">
              <w:rPr>
                <w:rFonts w:ascii="Browallia New" w:hAnsi="Browallia New" w:cs="Browallia New"/>
                <w:sz w:val="26"/>
                <w:szCs w:val="26"/>
              </w:rPr>
              <w:t>(128,707)</w:t>
            </w:r>
          </w:p>
        </w:tc>
      </w:tr>
      <w:tr w:rsidR="009A2F26" w:rsidRPr="00FC13B2" w14:paraId="3A80E854" w14:textId="77777777" w:rsidTr="00DE243A">
        <w:trPr>
          <w:trHeight w:val="404"/>
        </w:trPr>
        <w:tc>
          <w:tcPr>
            <w:tcW w:w="5598" w:type="dxa"/>
          </w:tcPr>
          <w:p w14:paraId="6304E218" w14:textId="77777777" w:rsidR="009A2F26" w:rsidRPr="00FC13B2" w:rsidRDefault="009A2F26" w:rsidP="009A2F26">
            <w:pPr>
              <w:ind w:left="5" w:hanging="5"/>
              <w:rPr>
                <w:rFonts w:ascii="Browallia New" w:hAnsi="Browallia New" w:cs="Browallia New"/>
                <w:sz w:val="26"/>
                <w:szCs w:val="26"/>
              </w:rPr>
            </w:pPr>
            <w:r w:rsidRPr="00FC13B2">
              <w:rPr>
                <w:rFonts w:ascii="Browallia New" w:hAnsi="Browallia New" w:cs="Browallia New"/>
                <w:sz w:val="26"/>
                <w:szCs w:val="26"/>
              </w:rPr>
              <w:t xml:space="preserve">As at </w:t>
            </w:r>
            <w:r w:rsidR="00836F5F" w:rsidRPr="00FC13B2">
              <w:rPr>
                <w:rFonts w:ascii="Browallia New" w:hAnsi="Browallia New" w:cs="Browallia New"/>
                <w:sz w:val="26"/>
                <w:szCs w:val="26"/>
              </w:rPr>
              <w:t>March</w:t>
            </w:r>
            <w:r w:rsidRPr="00FC13B2">
              <w:rPr>
                <w:rFonts w:ascii="Browallia New" w:hAnsi="Browallia New" w:cs="Browallia New"/>
                <w:sz w:val="26"/>
                <w:szCs w:val="26"/>
              </w:rPr>
              <w:t xml:space="preserve"> 3</w:t>
            </w:r>
            <w:r w:rsidR="00836F5F" w:rsidRPr="00FC13B2">
              <w:rPr>
                <w:rFonts w:ascii="Browallia New" w:hAnsi="Browallia New" w:cs="Browallia New"/>
                <w:sz w:val="26"/>
                <w:szCs w:val="26"/>
              </w:rPr>
              <w:t>1</w:t>
            </w:r>
            <w:r w:rsidRPr="00FC13B2">
              <w:rPr>
                <w:rFonts w:ascii="Browallia New" w:hAnsi="Browallia New" w:cs="Browallia New"/>
                <w:sz w:val="26"/>
                <w:szCs w:val="26"/>
              </w:rPr>
              <w:t>, 202</w:t>
            </w:r>
            <w:r w:rsidR="00836F5F" w:rsidRPr="00FC13B2">
              <w:rPr>
                <w:rFonts w:ascii="Browallia New" w:hAnsi="Browallia New" w:cs="Browallia New"/>
                <w:sz w:val="26"/>
                <w:szCs w:val="26"/>
              </w:rPr>
              <w:t>3</w:t>
            </w:r>
          </w:p>
        </w:tc>
        <w:tc>
          <w:tcPr>
            <w:tcW w:w="1332" w:type="dxa"/>
            <w:shd w:val="clear" w:color="auto" w:fill="auto"/>
          </w:tcPr>
          <w:p w14:paraId="4D6298C5" w14:textId="77777777" w:rsidR="009A2F26" w:rsidRPr="00FC13B2" w:rsidRDefault="009A2F26" w:rsidP="009A2F26">
            <w:pPr>
              <w:tabs>
                <w:tab w:val="decimal" w:pos="1420"/>
              </w:tabs>
              <w:rPr>
                <w:rFonts w:ascii="Browallia New" w:hAnsi="Browallia New" w:cs="Browallia New"/>
                <w:sz w:val="26"/>
                <w:szCs w:val="26"/>
                <w:cs/>
              </w:rPr>
            </w:pPr>
          </w:p>
        </w:tc>
        <w:tc>
          <w:tcPr>
            <w:tcW w:w="1890" w:type="dxa"/>
            <w:tcBorders>
              <w:top w:val="single" w:sz="4" w:space="0" w:color="000000"/>
              <w:bottom w:val="double" w:sz="4" w:space="0" w:color="000000"/>
            </w:tcBorders>
            <w:shd w:val="clear" w:color="auto" w:fill="auto"/>
          </w:tcPr>
          <w:p w14:paraId="5A8BA68A" w14:textId="77777777" w:rsidR="009A2F26" w:rsidRPr="00FC13B2" w:rsidRDefault="009B6433" w:rsidP="00146AEE">
            <w:pPr>
              <w:tabs>
                <w:tab w:val="decimal" w:pos="1448"/>
              </w:tabs>
              <w:ind w:firstLine="8"/>
              <w:jc w:val="right"/>
              <w:rPr>
                <w:rFonts w:ascii="Browallia New" w:hAnsi="Browallia New" w:cs="Browallia New"/>
                <w:sz w:val="26"/>
                <w:szCs w:val="26"/>
                <w:cs/>
              </w:rPr>
            </w:pPr>
            <w:r w:rsidRPr="00FC13B2">
              <w:rPr>
                <w:rFonts w:ascii="Browallia New" w:hAnsi="Browallia New" w:cs="Browallia New"/>
                <w:sz w:val="26"/>
                <w:szCs w:val="26"/>
              </w:rPr>
              <w:t>729,340</w:t>
            </w:r>
          </w:p>
        </w:tc>
      </w:tr>
    </w:tbl>
    <w:p w14:paraId="7E5DC371" w14:textId="77777777" w:rsidR="009A2F26" w:rsidRPr="00FC13B2" w:rsidRDefault="009A2F26" w:rsidP="009A2F26">
      <w:pPr>
        <w:tabs>
          <w:tab w:val="left" w:pos="360"/>
        </w:tabs>
        <w:spacing w:before="240"/>
        <w:ind w:left="360" w:hanging="360"/>
        <w:jc w:val="both"/>
        <w:rPr>
          <w:rFonts w:ascii="Browallia New" w:hAnsi="Browallia New" w:cs="Browallia New"/>
          <w:sz w:val="26"/>
          <w:szCs w:val="26"/>
        </w:rPr>
      </w:pPr>
      <w:r w:rsidRPr="00FC13B2">
        <w:rPr>
          <w:rFonts w:ascii="Browallia New" w:hAnsi="Browallia New" w:cs="Browallia New"/>
          <w:sz w:val="26"/>
          <w:szCs w:val="26"/>
        </w:rPr>
        <w:tab/>
        <w:t>1</w:t>
      </w:r>
      <w:r w:rsidR="0012487A" w:rsidRPr="00FC13B2">
        <w:rPr>
          <w:rFonts w:ascii="Browallia New" w:hAnsi="Browallia New" w:cs="Browallia New"/>
          <w:sz w:val="26"/>
          <w:szCs w:val="26"/>
        </w:rPr>
        <w:t>2</w:t>
      </w:r>
      <w:r w:rsidRPr="00FC13B2">
        <w:rPr>
          <w:rFonts w:ascii="Browallia New" w:hAnsi="Browallia New" w:cs="Browallia New"/>
          <w:sz w:val="26"/>
          <w:szCs w:val="26"/>
        </w:rPr>
        <w:t>.2 Leasing</w:t>
      </w:r>
    </w:p>
    <w:tbl>
      <w:tblPr>
        <w:tblW w:w="8797" w:type="dxa"/>
        <w:tblInd w:w="851" w:type="dxa"/>
        <w:tblLook w:val="04A0" w:firstRow="1" w:lastRow="0" w:firstColumn="1" w:lastColumn="0" w:noHBand="0" w:noVBand="1"/>
      </w:tblPr>
      <w:tblGrid>
        <w:gridCol w:w="4014"/>
        <w:gridCol w:w="293"/>
        <w:gridCol w:w="2330"/>
        <w:gridCol w:w="2160"/>
      </w:tblGrid>
      <w:tr w:rsidR="00836F5F" w:rsidRPr="00FC13B2" w14:paraId="665A2DB3" w14:textId="77777777" w:rsidTr="00993C03">
        <w:tc>
          <w:tcPr>
            <w:tcW w:w="4014" w:type="dxa"/>
            <w:shd w:val="clear" w:color="auto" w:fill="auto"/>
          </w:tcPr>
          <w:p w14:paraId="6E1FB996" w14:textId="77777777" w:rsidR="00836F5F" w:rsidRPr="00FC13B2" w:rsidRDefault="00836F5F" w:rsidP="00D80388">
            <w:pPr>
              <w:jc w:val="thaiDistribute"/>
              <w:outlineLvl w:val="0"/>
              <w:rPr>
                <w:rFonts w:ascii="Browallia New" w:eastAsia="Brush Script MT" w:hAnsi="Browallia New" w:cs="Browallia New"/>
                <w:sz w:val="26"/>
                <w:szCs w:val="26"/>
              </w:rPr>
            </w:pPr>
          </w:p>
        </w:tc>
        <w:tc>
          <w:tcPr>
            <w:tcW w:w="293" w:type="dxa"/>
            <w:shd w:val="clear" w:color="auto" w:fill="auto"/>
          </w:tcPr>
          <w:p w14:paraId="521FB34A" w14:textId="77777777" w:rsidR="00836F5F" w:rsidRPr="00FC13B2" w:rsidRDefault="00836F5F" w:rsidP="00D80388">
            <w:pPr>
              <w:jc w:val="thaiDistribute"/>
              <w:outlineLvl w:val="0"/>
              <w:rPr>
                <w:rFonts w:ascii="Browallia New" w:eastAsia="Brush Script MT" w:hAnsi="Browallia New" w:cs="Browallia New"/>
                <w:sz w:val="26"/>
                <w:szCs w:val="26"/>
              </w:rPr>
            </w:pPr>
          </w:p>
        </w:tc>
        <w:tc>
          <w:tcPr>
            <w:tcW w:w="2330" w:type="dxa"/>
            <w:shd w:val="clear" w:color="auto" w:fill="auto"/>
          </w:tcPr>
          <w:p w14:paraId="252E0B35" w14:textId="77777777" w:rsidR="00836F5F" w:rsidRPr="00FC13B2" w:rsidRDefault="00836F5F" w:rsidP="00D80388">
            <w:pPr>
              <w:jc w:val="thaiDistribute"/>
              <w:outlineLvl w:val="0"/>
              <w:rPr>
                <w:rFonts w:ascii="Browallia New" w:eastAsia="Brush Script MT" w:hAnsi="Browallia New" w:cs="Browallia New"/>
                <w:sz w:val="26"/>
                <w:szCs w:val="26"/>
              </w:rPr>
            </w:pPr>
          </w:p>
        </w:tc>
        <w:tc>
          <w:tcPr>
            <w:tcW w:w="2160" w:type="dxa"/>
            <w:shd w:val="clear" w:color="auto" w:fill="auto"/>
          </w:tcPr>
          <w:p w14:paraId="7270A440" w14:textId="77777777" w:rsidR="00836F5F" w:rsidRPr="00FC13B2" w:rsidRDefault="00836F5F" w:rsidP="00D80388">
            <w:pPr>
              <w:jc w:val="right"/>
              <w:outlineLvl w:val="0"/>
              <w:rPr>
                <w:rFonts w:ascii="Browallia New" w:eastAsia="Brush Script MT" w:hAnsi="Browallia New" w:cs="Browallia New"/>
                <w:sz w:val="26"/>
                <w:szCs w:val="26"/>
                <w:cs/>
              </w:rPr>
            </w:pPr>
            <w:r w:rsidRPr="00FC13B2">
              <w:rPr>
                <w:rFonts w:ascii="Browallia New" w:hAnsi="Browallia New" w:cs="Browallia New"/>
                <w:sz w:val="26"/>
                <w:szCs w:val="26"/>
                <w:cs/>
              </w:rPr>
              <w:t>(</w:t>
            </w:r>
            <w:r w:rsidRPr="00FC13B2">
              <w:rPr>
                <w:rFonts w:ascii="Browallia New" w:hAnsi="Browallia New" w:cs="Browallia New"/>
                <w:sz w:val="26"/>
                <w:szCs w:val="26"/>
              </w:rPr>
              <w:t xml:space="preserve">Unit </w:t>
            </w:r>
            <w:r w:rsidRPr="00FC13B2">
              <w:rPr>
                <w:rFonts w:ascii="Browallia New" w:hAnsi="Browallia New" w:cs="Browallia New"/>
                <w:sz w:val="26"/>
                <w:szCs w:val="26"/>
                <w:cs/>
              </w:rPr>
              <w:t xml:space="preserve"> </w:t>
            </w:r>
            <w:r w:rsidRPr="00FC13B2">
              <w:rPr>
                <w:rFonts w:ascii="Browallia New" w:hAnsi="Browallia New" w:cs="Browallia New"/>
                <w:sz w:val="26"/>
                <w:szCs w:val="26"/>
              </w:rPr>
              <w:t>: Baht</w:t>
            </w:r>
            <w:r w:rsidRPr="00FC13B2">
              <w:rPr>
                <w:rFonts w:ascii="Browallia New" w:hAnsi="Browallia New" w:cs="Browallia New"/>
                <w:sz w:val="26"/>
                <w:szCs w:val="26"/>
                <w:cs/>
              </w:rPr>
              <w:t>)</w:t>
            </w:r>
          </w:p>
        </w:tc>
      </w:tr>
      <w:tr w:rsidR="00836F5F" w:rsidRPr="00FC13B2" w14:paraId="4A1301AC" w14:textId="77777777" w:rsidTr="00993C03">
        <w:tc>
          <w:tcPr>
            <w:tcW w:w="4014" w:type="dxa"/>
            <w:shd w:val="clear" w:color="auto" w:fill="auto"/>
          </w:tcPr>
          <w:p w14:paraId="2C980F02" w14:textId="77777777" w:rsidR="00836F5F" w:rsidRPr="00FC13B2" w:rsidRDefault="00836F5F" w:rsidP="00D80388">
            <w:pPr>
              <w:jc w:val="thaiDistribute"/>
              <w:outlineLvl w:val="0"/>
              <w:rPr>
                <w:rFonts w:ascii="Browallia New" w:eastAsia="Brush Script MT" w:hAnsi="Browallia New" w:cs="Browallia New"/>
                <w:sz w:val="26"/>
                <w:szCs w:val="26"/>
              </w:rPr>
            </w:pPr>
          </w:p>
        </w:tc>
        <w:tc>
          <w:tcPr>
            <w:tcW w:w="293" w:type="dxa"/>
            <w:shd w:val="clear" w:color="auto" w:fill="auto"/>
          </w:tcPr>
          <w:p w14:paraId="6084978A" w14:textId="77777777" w:rsidR="00836F5F" w:rsidRPr="00FC13B2" w:rsidRDefault="00836F5F" w:rsidP="00D80388">
            <w:pPr>
              <w:jc w:val="thaiDistribute"/>
              <w:outlineLvl w:val="0"/>
              <w:rPr>
                <w:rFonts w:ascii="Browallia New" w:eastAsia="Brush Script MT" w:hAnsi="Browallia New" w:cs="Browallia New"/>
                <w:sz w:val="26"/>
                <w:szCs w:val="26"/>
              </w:rPr>
            </w:pPr>
          </w:p>
        </w:tc>
        <w:tc>
          <w:tcPr>
            <w:tcW w:w="4490" w:type="dxa"/>
            <w:gridSpan w:val="2"/>
            <w:shd w:val="clear" w:color="auto" w:fill="auto"/>
          </w:tcPr>
          <w:p w14:paraId="59B684D7" w14:textId="77777777" w:rsidR="00836F5F" w:rsidRPr="00FC13B2" w:rsidRDefault="00836F5F" w:rsidP="00836F5F">
            <w:pPr>
              <w:ind w:right="5"/>
              <w:jc w:val="center"/>
              <w:rPr>
                <w:rFonts w:ascii="Browallia New" w:hAnsi="Browallia New" w:cs="Browallia New"/>
                <w:color w:val="000000"/>
                <w:sz w:val="26"/>
                <w:szCs w:val="26"/>
              </w:rPr>
            </w:pPr>
            <w:proofErr w:type="gramStart"/>
            <w:r w:rsidRPr="00FC13B2">
              <w:rPr>
                <w:rFonts w:ascii="Browallia New" w:hAnsi="Browallia New" w:cs="Browallia New"/>
                <w:color w:val="000000"/>
                <w:sz w:val="26"/>
                <w:szCs w:val="26"/>
                <w:u w:val="single"/>
              </w:rPr>
              <w:t>Consolidated  and</w:t>
            </w:r>
            <w:proofErr w:type="gramEnd"/>
            <w:r w:rsidRPr="00FC13B2">
              <w:rPr>
                <w:rFonts w:ascii="Browallia New" w:hAnsi="Browallia New" w:cs="Browallia New"/>
                <w:color w:val="000000"/>
                <w:sz w:val="26"/>
                <w:szCs w:val="26"/>
                <w:u w:val="single"/>
              </w:rPr>
              <w:t xml:space="preserve"> Separate financial statement</w:t>
            </w:r>
          </w:p>
        </w:tc>
      </w:tr>
      <w:tr w:rsidR="00836F5F" w:rsidRPr="00FC13B2" w14:paraId="470D4860" w14:textId="77777777" w:rsidTr="00993C03">
        <w:tc>
          <w:tcPr>
            <w:tcW w:w="4014" w:type="dxa"/>
            <w:shd w:val="clear" w:color="auto" w:fill="auto"/>
          </w:tcPr>
          <w:p w14:paraId="56340DF5" w14:textId="77777777" w:rsidR="00836F5F" w:rsidRPr="00FC13B2" w:rsidRDefault="00836F5F" w:rsidP="00836F5F">
            <w:pPr>
              <w:jc w:val="thaiDistribute"/>
              <w:outlineLvl w:val="0"/>
              <w:rPr>
                <w:rFonts w:ascii="Browallia New" w:eastAsia="Brush Script MT" w:hAnsi="Browallia New" w:cs="Browallia New"/>
                <w:sz w:val="26"/>
                <w:szCs w:val="26"/>
              </w:rPr>
            </w:pPr>
          </w:p>
        </w:tc>
        <w:tc>
          <w:tcPr>
            <w:tcW w:w="293" w:type="dxa"/>
            <w:shd w:val="clear" w:color="auto" w:fill="auto"/>
          </w:tcPr>
          <w:p w14:paraId="26084E1E" w14:textId="77777777" w:rsidR="00836F5F" w:rsidRPr="00FC13B2" w:rsidRDefault="00836F5F" w:rsidP="00836F5F">
            <w:pPr>
              <w:jc w:val="thaiDistribute"/>
              <w:outlineLvl w:val="0"/>
              <w:rPr>
                <w:rFonts w:ascii="Browallia New" w:eastAsia="Brush Script MT" w:hAnsi="Browallia New" w:cs="Browallia New"/>
                <w:sz w:val="26"/>
                <w:szCs w:val="26"/>
              </w:rPr>
            </w:pPr>
          </w:p>
        </w:tc>
        <w:tc>
          <w:tcPr>
            <w:tcW w:w="2330" w:type="dxa"/>
            <w:shd w:val="clear" w:color="auto" w:fill="auto"/>
            <w:vAlign w:val="bottom"/>
          </w:tcPr>
          <w:p w14:paraId="27A98DC5" w14:textId="77777777" w:rsidR="00836F5F" w:rsidRPr="00FC13B2" w:rsidRDefault="00836F5F" w:rsidP="00836F5F">
            <w:pPr>
              <w:jc w:val="center"/>
              <w:outlineLvl w:val="0"/>
              <w:rPr>
                <w:rFonts w:ascii="Browallia New" w:eastAsia="Brush Script MT" w:hAnsi="Browallia New" w:cs="Browallia New"/>
                <w:sz w:val="26"/>
                <w:szCs w:val="26"/>
                <w:u w:val="single"/>
              </w:rPr>
            </w:pPr>
            <w:r w:rsidRPr="00FC13B2">
              <w:rPr>
                <w:rFonts w:ascii="Browallia New" w:hAnsi="Browallia New" w:cs="Browallia New"/>
                <w:snapToGrid w:val="0"/>
                <w:sz w:val="26"/>
                <w:szCs w:val="26"/>
                <w:u w:val="single"/>
                <w:lang w:eastAsia="th-TH"/>
              </w:rPr>
              <w:t>March 31, 202</w:t>
            </w:r>
            <w:r w:rsidR="0083232D" w:rsidRPr="00FC13B2">
              <w:rPr>
                <w:rFonts w:ascii="Browallia New" w:hAnsi="Browallia New" w:cs="Browallia New"/>
                <w:snapToGrid w:val="0"/>
                <w:sz w:val="26"/>
                <w:szCs w:val="26"/>
                <w:u w:val="single"/>
                <w:lang w:eastAsia="th-TH"/>
              </w:rPr>
              <w:t>3</w:t>
            </w:r>
          </w:p>
        </w:tc>
        <w:tc>
          <w:tcPr>
            <w:tcW w:w="2160" w:type="dxa"/>
            <w:shd w:val="clear" w:color="auto" w:fill="auto"/>
            <w:vAlign w:val="bottom"/>
          </w:tcPr>
          <w:p w14:paraId="2EB0933D" w14:textId="77777777" w:rsidR="00836F5F" w:rsidRPr="00FC13B2" w:rsidRDefault="00836F5F" w:rsidP="00836F5F">
            <w:pPr>
              <w:jc w:val="center"/>
              <w:outlineLvl w:val="0"/>
              <w:rPr>
                <w:rFonts w:ascii="Browallia New" w:eastAsia="Brush Script MT" w:hAnsi="Browallia New" w:cs="Browallia New"/>
                <w:sz w:val="26"/>
                <w:szCs w:val="26"/>
                <w:u w:val="single"/>
              </w:rPr>
            </w:pPr>
            <w:r w:rsidRPr="00FC13B2">
              <w:rPr>
                <w:rFonts w:ascii="Browallia New" w:hAnsi="Browallia New" w:cs="Browallia New"/>
                <w:snapToGrid w:val="0"/>
                <w:sz w:val="26"/>
                <w:szCs w:val="26"/>
                <w:u w:val="single"/>
                <w:lang w:eastAsia="th-TH"/>
              </w:rPr>
              <w:t>December 31,</w:t>
            </w:r>
            <w:r w:rsidRPr="00FC13B2">
              <w:rPr>
                <w:rFonts w:ascii="Browallia New" w:hAnsi="Browallia New" w:cs="Browallia New"/>
                <w:snapToGrid w:val="0"/>
                <w:sz w:val="26"/>
                <w:szCs w:val="26"/>
                <w:u w:val="single"/>
                <w:cs/>
                <w:lang w:eastAsia="th-TH"/>
              </w:rPr>
              <w:t xml:space="preserve"> </w:t>
            </w:r>
            <w:r w:rsidRPr="00FC13B2">
              <w:rPr>
                <w:rFonts w:ascii="Browallia New" w:hAnsi="Browallia New" w:cs="Browallia New"/>
                <w:snapToGrid w:val="0"/>
                <w:sz w:val="26"/>
                <w:szCs w:val="26"/>
                <w:u w:val="single"/>
                <w:lang w:eastAsia="th-TH"/>
              </w:rPr>
              <w:t>2022</w:t>
            </w:r>
          </w:p>
        </w:tc>
      </w:tr>
      <w:tr w:rsidR="006465FF" w:rsidRPr="00FC13B2" w14:paraId="18569FBF" w14:textId="77777777" w:rsidTr="00993C03">
        <w:tc>
          <w:tcPr>
            <w:tcW w:w="4014" w:type="dxa"/>
            <w:shd w:val="clear" w:color="auto" w:fill="auto"/>
          </w:tcPr>
          <w:p w14:paraId="639E7413" w14:textId="77777777" w:rsidR="006465FF" w:rsidRPr="00FC13B2" w:rsidRDefault="006465FF" w:rsidP="006465FF">
            <w:pPr>
              <w:jc w:val="thaiDistribute"/>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Leasing</w:t>
            </w:r>
          </w:p>
        </w:tc>
        <w:tc>
          <w:tcPr>
            <w:tcW w:w="293" w:type="dxa"/>
            <w:shd w:val="clear" w:color="auto" w:fill="auto"/>
          </w:tcPr>
          <w:p w14:paraId="50D7D7A4" w14:textId="77777777" w:rsidR="006465FF" w:rsidRPr="00FC13B2" w:rsidRDefault="006465FF" w:rsidP="006465FF">
            <w:pPr>
              <w:jc w:val="thaiDistribute"/>
              <w:outlineLvl w:val="0"/>
              <w:rPr>
                <w:rFonts w:ascii="Browallia New" w:eastAsia="Brush Script MT" w:hAnsi="Browallia New" w:cs="Browallia New"/>
                <w:sz w:val="26"/>
                <w:szCs w:val="26"/>
              </w:rPr>
            </w:pPr>
          </w:p>
        </w:tc>
        <w:tc>
          <w:tcPr>
            <w:tcW w:w="2330" w:type="dxa"/>
            <w:shd w:val="clear" w:color="auto" w:fill="auto"/>
          </w:tcPr>
          <w:p w14:paraId="03788726" w14:textId="77777777" w:rsidR="006465FF" w:rsidRPr="00FC13B2" w:rsidRDefault="006465FF" w:rsidP="006465FF">
            <w:pPr>
              <w:ind w:right="198"/>
              <w:jc w:val="right"/>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51,602,041</w:t>
            </w:r>
          </w:p>
        </w:tc>
        <w:tc>
          <w:tcPr>
            <w:tcW w:w="2160" w:type="dxa"/>
            <w:shd w:val="clear" w:color="auto" w:fill="auto"/>
          </w:tcPr>
          <w:p w14:paraId="41E564BE" w14:textId="77777777" w:rsidR="006465FF" w:rsidRPr="00FC13B2" w:rsidRDefault="006465FF" w:rsidP="006465FF">
            <w:pPr>
              <w:ind w:right="198"/>
              <w:jc w:val="right"/>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fldChar w:fldCharType="begin"/>
            </w:r>
            <w:r w:rsidRPr="00FC13B2">
              <w:rPr>
                <w:rFonts w:ascii="Browallia New" w:eastAsia="Brush Script MT" w:hAnsi="Browallia New" w:cs="Browallia New"/>
                <w:sz w:val="26"/>
                <w:szCs w:val="26"/>
              </w:rPr>
              <w:instrText xml:space="preserve"> =SUM(ABOVE) </w:instrText>
            </w:r>
            <w:r w:rsidRPr="00FC13B2">
              <w:rPr>
                <w:rFonts w:ascii="Browallia New" w:eastAsia="Brush Script MT" w:hAnsi="Browallia New" w:cs="Browallia New"/>
                <w:sz w:val="26"/>
                <w:szCs w:val="26"/>
              </w:rPr>
              <w:fldChar w:fldCharType="separate"/>
            </w:r>
            <w:r w:rsidRPr="00FC13B2">
              <w:rPr>
                <w:rFonts w:ascii="Browallia New" w:eastAsia="Brush Script MT" w:hAnsi="Browallia New" w:cs="Browallia New"/>
                <w:sz w:val="26"/>
                <w:szCs w:val="26"/>
              </w:rPr>
              <w:t>52,805,667</w:t>
            </w:r>
            <w:r w:rsidRPr="00FC13B2">
              <w:rPr>
                <w:rFonts w:ascii="Browallia New" w:eastAsia="Brush Script MT" w:hAnsi="Browallia New" w:cs="Browallia New"/>
                <w:sz w:val="26"/>
                <w:szCs w:val="26"/>
              </w:rPr>
              <w:fldChar w:fldCharType="end"/>
            </w:r>
          </w:p>
        </w:tc>
      </w:tr>
      <w:tr w:rsidR="006465FF" w:rsidRPr="00FC13B2" w14:paraId="3161E77E" w14:textId="77777777" w:rsidTr="00993C03">
        <w:tc>
          <w:tcPr>
            <w:tcW w:w="4014" w:type="dxa"/>
            <w:shd w:val="clear" w:color="auto" w:fill="auto"/>
          </w:tcPr>
          <w:p w14:paraId="4E3B2A3E" w14:textId="77777777" w:rsidR="006465FF" w:rsidRPr="00FC13B2" w:rsidRDefault="006465FF" w:rsidP="006465FF">
            <w:pPr>
              <w:jc w:val="thaiDistribute"/>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u w:val="single"/>
              </w:rPr>
              <w:t>Less</w:t>
            </w:r>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Deferred Interest</w:t>
            </w:r>
          </w:p>
        </w:tc>
        <w:tc>
          <w:tcPr>
            <w:tcW w:w="293" w:type="dxa"/>
            <w:shd w:val="clear" w:color="auto" w:fill="auto"/>
          </w:tcPr>
          <w:p w14:paraId="4ED06DC8" w14:textId="77777777" w:rsidR="006465FF" w:rsidRPr="00FC13B2" w:rsidRDefault="006465FF" w:rsidP="006465FF">
            <w:pPr>
              <w:jc w:val="thaiDistribute"/>
              <w:outlineLvl w:val="0"/>
              <w:rPr>
                <w:rFonts w:ascii="Browallia New" w:eastAsia="Brush Script MT" w:hAnsi="Browallia New" w:cs="Browallia New"/>
                <w:sz w:val="26"/>
                <w:szCs w:val="26"/>
              </w:rPr>
            </w:pPr>
          </w:p>
        </w:tc>
        <w:tc>
          <w:tcPr>
            <w:tcW w:w="2330" w:type="dxa"/>
            <w:shd w:val="clear" w:color="auto" w:fill="auto"/>
          </w:tcPr>
          <w:p w14:paraId="2D1062A8" w14:textId="2BFEA87C" w:rsidR="006465FF" w:rsidRPr="00FC13B2" w:rsidRDefault="006465FF" w:rsidP="006465FF">
            <w:pPr>
              <w:ind w:right="198"/>
              <w:jc w:val="right"/>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 xml:space="preserve"> (4,479,59</w:t>
            </w:r>
            <w:r w:rsidR="008165FB">
              <w:rPr>
                <w:rFonts w:ascii="Browallia New" w:eastAsia="Brush Script MT" w:hAnsi="Browallia New" w:cs="Browallia New"/>
                <w:sz w:val="26"/>
                <w:szCs w:val="26"/>
              </w:rPr>
              <w:t>7</w:t>
            </w:r>
            <w:r w:rsidRPr="00FC13B2">
              <w:rPr>
                <w:rFonts w:ascii="Browallia New" w:eastAsia="Brush Script MT" w:hAnsi="Browallia New" w:cs="Browallia New"/>
                <w:sz w:val="26"/>
                <w:szCs w:val="26"/>
              </w:rPr>
              <w:t>)</w:t>
            </w:r>
          </w:p>
        </w:tc>
        <w:tc>
          <w:tcPr>
            <w:tcW w:w="2160" w:type="dxa"/>
            <w:shd w:val="clear" w:color="auto" w:fill="auto"/>
          </w:tcPr>
          <w:p w14:paraId="68A58811" w14:textId="77777777" w:rsidR="006465FF" w:rsidRPr="00FC13B2" w:rsidRDefault="006465FF" w:rsidP="006465FF">
            <w:pPr>
              <w:ind w:right="198"/>
              <w:jc w:val="right"/>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r w:rsidRPr="00FC13B2">
              <w:rPr>
                <w:rFonts w:ascii="Browallia New" w:eastAsia="Brush Script MT" w:hAnsi="Browallia New" w:cs="Browallia New"/>
                <w:sz w:val="26"/>
                <w:szCs w:val="26"/>
              </w:rPr>
              <w:fldChar w:fldCharType="begin"/>
            </w:r>
            <w:r w:rsidRPr="00FC13B2">
              <w:rPr>
                <w:rFonts w:ascii="Browallia New" w:eastAsia="Brush Script MT" w:hAnsi="Browallia New" w:cs="Browallia New"/>
                <w:sz w:val="26"/>
                <w:szCs w:val="26"/>
              </w:rPr>
              <w:instrText xml:space="preserve"> =SUM(ABOVE) </w:instrText>
            </w:r>
            <w:r w:rsidRPr="00FC13B2">
              <w:rPr>
                <w:rFonts w:ascii="Browallia New" w:eastAsia="Brush Script MT" w:hAnsi="Browallia New" w:cs="Browallia New"/>
                <w:sz w:val="26"/>
                <w:szCs w:val="26"/>
              </w:rPr>
              <w:fldChar w:fldCharType="separate"/>
            </w:r>
            <w:r w:rsidRPr="00FC13B2">
              <w:rPr>
                <w:rFonts w:ascii="Browallia New" w:eastAsia="Brush Script MT" w:hAnsi="Browallia New" w:cs="Browallia New"/>
                <w:noProof/>
                <w:sz w:val="26"/>
                <w:szCs w:val="26"/>
              </w:rPr>
              <w:t>4,102,353</w:t>
            </w:r>
            <w:r w:rsidRPr="00FC13B2">
              <w:rPr>
                <w:rFonts w:ascii="Browallia New" w:eastAsia="Brush Script MT" w:hAnsi="Browallia New" w:cs="Browallia New"/>
                <w:sz w:val="26"/>
                <w:szCs w:val="26"/>
              </w:rPr>
              <w:fldChar w:fldCharType="end"/>
            </w:r>
            <w:r w:rsidRPr="00FC13B2">
              <w:rPr>
                <w:rFonts w:ascii="Browallia New" w:eastAsia="Brush Script MT" w:hAnsi="Browallia New" w:cs="Browallia New"/>
                <w:sz w:val="26"/>
                <w:szCs w:val="26"/>
              </w:rPr>
              <w:t>)</w:t>
            </w:r>
          </w:p>
        </w:tc>
      </w:tr>
      <w:tr w:rsidR="006465FF" w:rsidRPr="00FC13B2" w14:paraId="1ABB7AE6" w14:textId="77777777" w:rsidTr="00993C03">
        <w:tc>
          <w:tcPr>
            <w:tcW w:w="4014" w:type="dxa"/>
            <w:shd w:val="clear" w:color="auto" w:fill="auto"/>
          </w:tcPr>
          <w:p w14:paraId="13FA9528" w14:textId="77777777" w:rsidR="006465FF" w:rsidRPr="00FC13B2" w:rsidRDefault="006465FF" w:rsidP="006465FF">
            <w:pPr>
              <w:jc w:val="thaiDistribute"/>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Net</w:t>
            </w:r>
          </w:p>
        </w:tc>
        <w:tc>
          <w:tcPr>
            <w:tcW w:w="293" w:type="dxa"/>
            <w:shd w:val="clear" w:color="auto" w:fill="auto"/>
          </w:tcPr>
          <w:p w14:paraId="0F38E4D8" w14:textId="77777777" w:rsidR="006465FF" w:rsidRPr="00FC13B2" w:rsidRDefault="006465FF" w:rsidP="006465FF">
            <w:pPr>
              <w:jc w:val="thaiDistribute"/>
              <w:outlineLvl w:val="0"/>
              <w:rPr>
                <w:rFonts w:ascii="Browallia New" w:eastAsia="Brush Script MT" w:hAnsi="Browallia New" w:cs="Browallia New"/>
                <w:sz w:val="26"/>
                <w:szCs w:val="26"/>
              </w:rPr>
            </w:pPr>
          </w:p>
        </w:tc>
        <w:tc>
          <w:tcPr>
            <w:tcW w:w="2330" w:type="dxa"/>
            <w:shd w:val="clear" w:color="auto" w:fill="auto"/>
          </w:tcPr>
          <w:p w14:paraId="14AFE69F" w14:textId="094EC997" w:rsidR="006465FF" w:rsidRPr="00FC13B2" w:rsidRDefault="006465FF" w:rsidP="006465FF">
            <w:pPr>
              <w:ind w:right="198"/>
              <w:jc w:val="right"/>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47,122,44</w:t>
            </w:r>
            <w:r w:rsidR="00281CD5">
              <w:rPr>
                <w:rFonts w:ascii="Browallia New" w:eastAsia="Brush Script MT" w:hAnsi="Browallia New" w:cs="Browallia New"/>
                <w:sz w:val="26"/>
                <w:szCs w:val="26"/>
              </w:rPr>
              <w:t>4</w:t>
            </w:r>
          </w:p>
        </w:tc>
        <w:tc>
          <w:tcPr>
            <w:tcW w:w="2160" w:type="dxa"/>
            <w:shd w:val="clear" w:color="auto" w:fill="auto"/>
          </w:tcPr>
          <w:p w14:paraId="3B2F256C" w14:textId="77777777" w:rsidR="006465FF" w:rsidRPr="00FC13B2" w:rsidRDefault="006465FF" w:rsidP="006465FF">
            <w:pPr>
              <w:ind w:right="198"/>
              <w:jc w:val="right"/>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fldChar w:fldCharType="begin"/>
            </w:r>
            <w:r w:rsidRPr="00FC13B2">
              <w:rPr>
                <w:rFonts w:ascii="Browallia New" w:eastAsia="Brush Script MT" w:hAnsi="Browallia New" w:cs="Browallia New"/>
                <w:sz w:val="26"/>
                <w:szCs w:val="26"/>
              </w:rPr>
              <w:instrText xml:space="preserve"> =SUM(ABOVE) </w:instrText>
            </w:r>
            <w:r w:rsidRPr="00FC13B2">
              <w:rPr>
                <w:rFonts w:ascii="Browallia New" w:eastAsia="Brush Script MT" w:hAnsi="Browallia New" w:cs="Browallia New"/>
                <w:sz w:val="26"/>
                <w:szCs w:val="26"/>
              </w:rPr>
              <w:fldChar w:fldCharType="separate"/>
            </w:r>
            <w:r w:rsidRPr="00FC13B2">
              <w:rPr>
                <w:rFonts w:ascii="Browallia New" w:eastAsia="Brush Script MT" w:hAnsi="Browallia New" w:cs="Browallia New"/>
                <w:noProof/>
                <w:sz w:val="26"/>
                <w:szCs w:val="26"/>
              </w:rPr>
              <w:t>48,703,314</w:t>
            </w:r>
            <w:r w:rsidRPr="00FC13B2">
              <w:rPr>
                <w:rFonts w:ascii="Browallia New" w:eastAsia="Brush Script MT" w:hAnsi="Browallia New" w:cs="Browallia New"/>
                <w:sz w:val="26"/>
                <w:szCs w:val="26"/>
              </w:rPr>
              <w:fldChar w:fldCharType="end"/>
            </w:r>
          </w:p>
        </w:tc>
      </w:tr>
      <w:tr w:rsidR="006465FF" w:rsidRPr="00FC13B2" w14:paraId="32E3AC83" w14:textId="77777777" w:rsidTr="00DE243A">
        <w:tc>
          <w:tcPr>
            <w:tcW w:w="4014" w:type="dxa"/>
            <w:shd w:val="clear" w:color="auto" w:fill="auto"/>
          </w:tcPr>
          <w:p w14:paraId="25669B27" w14:textId="77777777" w:rsidR="006465FF" w:rsidRPr="00FC13B2" w:rsidRDefault="006465FF" w:rsidP="006465FF">
            <w:pPr>
              <w:jc w:val="thaiDistribute"/>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u w:val="single"/>
              </w:rPr>
              <w:t>Less</w:t>
            </w:r>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Current portion</w:t>
            </w:r>
          </w:p>
        </w:tc>
        <w:tc>
          <w:tcPr>
            <w:tcW w:w="293" w:type="dxa"/>
            <w:shd w:val="clear" w:color="auto" w:fill="auto"/>
          </w:tcPr>
          <w:p w14:paraId="6C5AF996" w14:textId="77777777" w:rsidR="006465FF" w:rsidRPr="00FC13B2" w:rsidRDefault="006465FF" w:rsidP="006465FF">
            <w:pPr>
              <w:jc w:val="thaiDistribute"/>
              <w:outlineLvl w:val="0"/>
              <w:rPr>
                <w:rFonts w:ascii="Browallia New" w:eastAsia="Brush Script MT" w:hAnsi="Browallia New" w:cs="Browallia New"/>
                <w:sz w:val="26"/>
                <w:szCs w:val="26"/>
              </w:rPr>
            </w:pPr>
          </w:p>
        </w:tc>
        <w:tc>
          <w:tcPr>
            <w:tcW w:w="2330" w:type="dxa"/>
            <w:tcBorders>
              <w:bottom w:val="single" w:sz="4" w:space="0" w:color="000000"/>
            </w:tcBorders>
            <w:shd w:val="clear" w:color="auto" w:fill="auto"/>
          </w:tcPr>
          <w:p w14:paraId="7925E833" w14:textId="77777777" w:rsidR="006465FF" w:rsidRPr="00FC13B2" w:rsidRDefault="006465FF" w:rsidP="006465FF">
            <w:pPr>
              <w:ind w:right="198"/>
              <w:jc w:val="right"/>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(22,377,351)</w:t>
            </w:r>
          </w:p>
        </w:tc>
        <w:tc>
          <w:tcPr>
            <w:tcW w:w="2160" w:type="dxa"/>
            <w:tcBorders>
              <w:bottom w:val="single" w:sz="4" w:space="0" w:color="000000"/>
            </w:tcBorders>
            <w:shd w:val="clear" w:color="auto" w:fill="auto"/>
          </w:tcPr>
          <w:p w14:paraId="3E49DE58" w14:textId="77777777" w:rsidR="006465FF" w:rsidRPr="00FC13B2" w:rsidRDefault="006465FF" w:rsidP="006465FF">
            <w:pPr>
              <w:ind w:right="198"/>
              <w:jc w:val="right"/>
              <w:outlineLvl w:val="0"/>
              <w:rPr>
                <w:rFonts w:ascii="Browallia New" w:eastAsia="Brush Script MT" w:hAnsi="Browallia New" w:cs="Browallia New"/>
                <w:noProof/>
                <w:sz w:val="26"/>
                <w:szCs w:val="26"/>
              </w:rPr>
            </w:pPr>
            <w:r w:rsidRPr="00FC13B2">
              <w:rPr>
                <w:rFonts w:ascii="Browallia New" w:eastAsia="Brush Script MT" w:hAnsi="Browallia New" w:cs="Browallia New"/>
                <w:noProof/>
                <w:sz w:val="26"/>
                <w:szCs w:val="26"/>
              </w:rPr>
              <w:t>(22,566,938)</w:t>
            </w:r>
          </w:p>
        </w:tc>
      </w:tr>
      <w:tr w:rsidR="006465FF" w:rsidRPr="00FC13B2" w14:paraId="4B603BC2" w14:textId="77777777" w:rsidTr="00DE243A">
        <w:tc>
          <w:tcPr>
            <w:tcW w:w="4014" w:type="dxa"/>
            <w:shd w:val="clear" w:color="auto" w:fill="auto"/>
          </w:tcPr>
          <w:p w14:paraId="635DEF8F" w14:textId="77777777" w:rsidR="006465FF" w:rsidRPr="00FC13B2" w:rsidRDefault="006465FF" w:rsidP="006465FF">
            <w:pPr>
              <w:jc w:val="thaiDistribute"/>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Long term of leasing</w:t>
            </w:r>
          </w:p>
        </w:tc>
        <w:tc>
          <w:tcPr>
            <w:tcW w:w="293" w:type="dxa"/>
            <w:shd w:val="clear" w:color="auto" w:fill="auto"/>
          </w:tcPr>
          <w:p w14:paraId="25BC3637" w14:textId="77777777" w:rsidR="006465FF" w:rsidRPr="00FC13B2" w:rsidRDefault="006465FF" w:rsidP="006465FF">
            <w:pPr>
              <w:jc w:val="thaiDistribute"/>
              <w:outlineLvl w:val="0"/>
              <w:rPr>
                <w:rFonts w:ascii="Browallia New" w:eastAsia="Brush Script MT" w:hAnsi="Browallia New" w:cs="Browallia New"/>
                <w:sz w:val="26"/>
                <w:szCs w:val="26"/>
              </w:rPr>
            </w:pPr>
          </w:p>
        </w:tc>
        <w:tc>
          <w:tcPr>
            <w:tcW w:w="2330" w:type="dxa"/>
            <w:tcBorders>
              <w:top w:val="single" w:sz="4" w:space="0" w:color="000000"/>
              <w:bottom w:val="double" w:sz="4" w:space="0" w:color="000000"/>
            </w:tcBorders>
            <w:shd w:val="clear" w:color="auto" w:fill="auto"/>
          </w:tcPr>
          <w:p w14:paraId="407899B9" w14:textId="5C80A56E" w:rsidR="006465FF" w:rsidRPr="00FC13B2" w:rsidRDefault="006465FF" w:rsidP="006465FF">
            <w:pPr>
              <w:ind w:right="198"/>
              <w:jc w:val="right"/>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24,745,09</w:t>
            </w:r>
            <w:r w:rsidR="00281CD5">
              <w:rPr>
                <w:rFonts w:ascii="Browallia New" w:eastAsia="Brush Script MT" w:hAnsi="Browallia New" w:cs="Browallia New"/>
                <w:sz w:val="26"/>
                <w:szCs w:val="26"/>
              </w:rPr>
              <w:t>3</w:t>
            </w:r>
          </w:p>
        </w:tc>
        <w:tc>
          <w:tcPr>
            <w:tcW w:w="2160" w:type="dxa"/>
            <w:tcBorders>
              <w:top w:val="single" w:sz="4" w:space="0" w:color="000000"/>
              <w:bottom w:val="double" w:sz="4" w:space="0" w:color="000000"/>
            </w:tcBorders>
            <w:shd w:val="clear" w:color="auto" w:fill="auto"/>
          </w:tcPr>
          <w:p w14:paraId="6DAE1B75" w14:textId="77777777" w:rsidR="006465FF" w:rsidRPr="00FC13B2" w:rsidRDefault="006465FF" w:rsidP="006465FF">
            <w:pPr>
              <w:ind w:right="198"/>
              <w:jc w:val="right"/>
              <w:outlineLvl w:val="0"/>
              <w:rPr>
                <w:rFonts w:ascii="Browallia New" w:eastAsia="Brush Script MT" w:hAnsi="Browallia New" w:cs="Browallia New"/>
                <w:noProof/>
                <w:sz w:val="26"/>
                <w:szCs w:val="26"/>
              </w:rPr>
            </w:pPr>
            <w:r w:rsidRPr="00FC13B2">
              <w:rPr>
                <w:rFonts w:ascii="Browallia New" w:eastAsia="Brush Script MT" w:hAnsi="Browallia New" w:cs="Browallia New"/>
                <w:noProof/>
                <w:sz w:val="26"/>
                <w:szCs w:val="26"/>
              </w:rPr>
              <w:t>26,136,376</w:t>
            </w:r>
          </w:p>
        </w:tc>
      </w:tr>
    </w:tbl>
    <w:p w14:paraId="45E15CD0" w14:textId="520E2DAF" w:rsidR="00836F5F" w:rsidRPr="00FC13B2" w:rsidRDefault="00836F5F" w:rsidP="007F4466">
      <w:pPr>
        <w:spacing w:before="160" w:after="120"/>
        <w:ind w:left="360" w:firstLine="360"/>
        <w:jc w:val="thaiDistribute"/>
        <w:rPr>
          <w:rFonts w:ascii="Browallia New" w:hAnsi="Browallia New" w:cs="Browallia New"/>
          <w:sz w:val="26"/>
          <w:szCs w:val="26"/>
        </w:rPr>
      </w:pPr>
      <w:r w:rsidRPr="00FC13B2">
        <w:rPr>
          <w:rFonts w:ascii="Browallia New" w:hAnsi="Browallia New" w:cs="Browallia New"/>
          <w:sz w:val="26"/>
          <w:szCs w:val="26"/>
        </w:rPr>
        <w:t>The movement of leasing for three-month period ended March 31, 2023 is as follows</w:t>
      </w:r>
    </w:p>
    <w:tbl>
      <w:tblPr>
        <w:tblW w:w="0" w:type="auto"/>
        <w:tblInd w:w="851" w:type="dxa"/>
        <w:tblLook w:val="04A0" w:firstRow="1" w:lastRow="0" w:firstColumn="1" w:lastColumn="0" w:noHBand="0" w:noVBand="1"/>
      </w:tblPr>
      <w:tblGrid>
        <w:gridCol w:w="6096"/>
        <w:gridCol w:w="268"/>
        <w:gridCol w:w="2140"/>
      </w:tblGrid>
      <w:tr w:rsidR="00836F5F" w:rsidRPr="00FC13B2" w14:paraId="08412615" w14:textId="77777777" w:rsidTr="00EF63A6">
        <w:tc>
          <w:tcPr>
            <w:tcW w:w="6277" w:type="dxa"/>
            <w:shd w:val="clear" w:color="auto" w:fill="auto"/>
          </w:tcPr>
          <w:p w14:paraId="71B28182" w14:textId="77777777" w:rsidR="00836F5F" w:rsidRPr="00FC13B2" w:rsidRDefault="00836F5F" w:rsidP="00836F5F">
            <w:pPr>
              <w:jc w:val="thaiDistribute"/>
              <w:outlineLvl w:val="0"/>
              <w:rPr>
                <w:rFonts w:ascii="Browallia New" w:eastAsia="Brush Script MT" w:hAnsi="Browallia New" w:cs="Browallia New"/>
                <w:sz w:val="26"/>
                <w:szCs w:val="26"/>
              </w:rPr>
            </w:pPr>
          </w:p>
        </w:tc>
        <w:tc>
          <w:tcPr>
            <w:tcW w:w="270" w:type="dxa"/>
            <w:shd w:val="clear" w:color="auto" w:fill="auto"/>
          </w:tcPr>
          <w:p w14:paraId="681F5248" w14:textId="77777777" w:rsidR="00836F5F" w:rsidRPr="00FC13B2" w:rsidRDefault="00836F5F" w:rsidP="00836F5F">
            <w:pPr>
              <w:jc w:val="thaiDistribute"/>
              <w:outlineLvl w:val="0"/>
              <w:rPr>
                <w:rFonts w:ascii="Browallia New" w:eastAsia="Brush Script MT" w:hAnsi="Browallia New" w:cs="Browallia New"/>
                <w:sz w:val="26"/>
                <w:szCs w:val="26"/>
              </w:rPr>
            </w:pPr>
          </w:p>
        </w:tc>
        <w:tc>
          <w:tcPr>
            <w:tcW w:w="2173" w:type="dxa"/>
            <w:shd w:val="clear" w:color="auto" w:fill="auto"/>
          </w:tcPr>
          <w:p w14:paraId="14A49051" w14:textId="77777777" w:rsidR="00836F5F" w:rsidRPr="00FC13B2" w:rsidRDefault="00836F5F" w:rsidP="00836F5F">
            <w:pPr>
              <w:jc w:val="right"/>
              <w:outlineLvl w:val="0"/>
              <w:rPr>
                <w:rFonts w:ascii="Browallia New" w:eastAsia="Brush Script MT" w:hAnsi="Browallia New" w:cs="Browallia New"/>
                <w:sz w:val="26"/>
                <w:szCs w:val="26"/>
              </w:rPr>
            </w:pPr>
            <w:r w:rsidRPr="00FC13B2">
              <w:rPr>
                <w:rFonts w:ascii="Browallia New" w:hAnsi="Browallia New" w:cs="Browallia New"/>
                <w:sz w:val="26"/>
                <w:szCs w:val="26"/>
                <w:cs/>
              </w:rPr>
              <w:t>(</w:t>
            </w:r>
            <w:r w:rsidRPr="00FC13B2">
              <w:rPr>
                <w:rFonts w:ascii="Browallia New" w:hAnsi="Browallia New" w:cs="Browallia New"/>
                <w:sz w:val="26"/>
                <w:szCs w:val="26"/>
              </w:rPr>
              <w:t xml:space="preserve">Unit </w:t>
            </w:r>
            <w:r w:rsidRPr="00FC13B2">
              <w:rPr>
                <w:rFonts w:ascii="Browallia New" w:hAnsi="Browallia New" w:cs="Browallia New"/>
                <w:sz w:val="26"/>
                <w:szCs w:val="26"/>
                <w:cs/>
              </w:rPr>
              <w:t xml:space="preserve"> </w:t>
            </w:r>
            <w:r w:rsidRPr="00FC13B2">
              <w:rPr>
                <w:rFonts w:ascii="Browallia New" w:hAnsi="Browallia New" w:cs="Browallia New"/>
                <w:sz w:val="26"/>
                <w:szCs w:val="26"/>
              </w:rPr>
              <w:t>: Baht</w:t>
            </w:r>
            <w:r w:rsidRPr="00FC13B2">
              <w:rPr>
                <w:rFonts w:ascii="Browallia New" w:hAnsi="Browallia New" w:cs="Browallia New"/>
                <w:sz w:val="26"/>
                <w:szCs w:val="26"/>
                <w:cs/>
              </w:rPr>
              <w:t>)</w:t>
            </w:r>
          </w:p>
        </w:tc>
      </w:tr>
      <w:tr w:rsidR="00836F5F" w:rsidRPr="00FC13B2" w14:paraId="43A2C13B" w14:textId="77777777" w:rsidTr="00EF63A6">
        <w:tc>
          <w:tcPr>
            <w:tcW w:w="6277" w:type="dxa"/>
            <w:shd w:val="clear" w:color="auto" w:fill="auto"/>
          </w:tcPr>
          <w:p w14:paraId="465E9F03" w14:textId="77777777" w:rsidR="00836F5F" w:rsidRPr="00FC13B2" w:rsidRDefault="00836F5F" w:rsidP="00836F5F">
            <w:pPr>
              <w:jc w:val="thaiDistribute"/>
              <w:outlineLvl w:val="0"/>
              <w:rPr>
                <w:rFonts w:ascii="Browallia New" w:eastAsia="Brush Script MT" w:hAnsi="Browallia New" w:cs="Browallia New"/>
                <w:sz w:val="26"/>
                <w:szCs w:val="26"/>
              </w:rPr>
            </w:pPr>
          </w:p>
        </w:tc>
        <w:tc>
          <w:tcPr>
            <w:tcW w:w="270" w:type="dxa"/>
            <w:shd w:val="clear" w:color="auto" w:fill="auto"/>
          </w:tcPr>
          <w:p w14:paraId="37071673" w14:textId="77777777" w:rsidR="00836F5F" w:rsidRPr="00FC13B2" w:rsidRDefault="00836F5F" w:rsidP="00836F5F">
            <w:pPr>
              <w:jc w:val="thaiDistribute"/>
              <w:outlineLvl w:val="0"/>
              <w:rPr>
                <w:rFonts w:ascii="Browallia New" w:eastAsia="Brush Script MT" w:hAnsi="Browallia New" w:cs="Browallia New"/>
                <w:sz w:val="26"/>
                <w:szCs w:val="26"/>
              </w:rPr>
            </w:pPr>
          </w:p>
        </w:tc>
        <w:tc>
          <w:tcPr>
            <w:tcW w:w="2173" w:type="dxa"/>
            <w:shd w:val="clear" w:color="auto" w:fill="auto"/>
          </w:tcPr>
          <w:p w14:paraId="25F503E2" w14:textId="77777777" w:rsidR="00836F5F" w:rsidRPr="00FC13B2" w:rsidRDefault="00836F5F" w:rsidP="00836F5F">
            <w:pPr>
              <w:jc w:val="center"/>
              <w:outlineLvl w:val="0"/>
              <w:rPr>
                <w:rFonts w:ascii="Browallia New" w:eastAsia="Brush Script MT" w:hAnsi="Browallia New" w:cs="Browallia New"/>
                <w:sz w:val="26"/>
                <w:szCs w:val="26"/>
              </w:rPr>
            </w:pPr>
            <w:proofErr w:type="gramStart"/>
            <w:r w:rsidRPr="00FC13B2">
              <w:rPr>
                <w:rFonts w:ascii="Browallia New" w:hAnsi="Browallia New" w:cs="Browallia New"/>
                <w:color w:val="000000"/>
                <w:sz w:val="26"/>
                <w:szCs w:val="26"/>
                <w:u w:val="single"/>
              </w:rPr>
              <w:t>Consolidated  and</w:t>
            </w:r>
            <w:proofErr w:type="gramEnd"/>
            <w:r w:rsidRPr="00FC13B2">
              <w:rPr>
                <w:rFonts w:ascii="Browallia New" w:hAnsi="Browallia New" w:cs="Browallia New"/>
                <w:color w:val="000000"/>
                <w:sz w:val="26"/>
                <w:szCs w:val="26"/>
                <w:u w:val="single"/>
              </w:rPr>
              <w:t xml:space="preserve"> Separate financial statement</w:t>
            </w:r>
          </w:p>
        </w:tc>
      </w:tr>
      <w:tr w:rsidR="0012487A" w:rsidRPr="00FC13B2" w14:paraId="0B2843EE" w14:textId="77777777" w:rsidTr="00EF63A6">
        <w:tc>
          <w:tcPr>
            <w:tcW w:w="6277" w:type="dxa"/>
            <w:shd w:val="clear" w:color="auto" w:fill="auto"/>
          </w:tcPr>
          <w:p w14:paraId="55DBBCE3" w14:textId="77777777" w:rsidR="0012487A" w:rsidRPr="00FC13B2" w:rsidRDefault="0012487A" w:rsidP="0012487A">
            <w:pPr>
              <w:jc w:val="thaiDistribute"/>
              <w:outlineLvl w:val="0"/>
              <w:rPr>
                <w:rFonts w:ascii="Browallia New" w:eastAsia="Brush Script MT" w:hAnsi="Browallia New" w:cs="Browallia New"/>
                <w:sz w:val="26"/>
                <w:szCs w:val="26"/>
              </w:rPr>
            </w:pPr>
            <w:r w:rsidRPr="00FC13B2">
              <w:rPr>
                <w:rFonts w:ascii="Browallia New" w:hAnsi="Browallia New" w:cs="Browallia New"/>
                <w:sz w:val="26"/>
                <w:szCs w:val="26"/>
              </w:rPr>
              <w:t>As at January 1, 2023</w:t>
            </w:r>
          </w:p>
        </w:tc>
        <w:tc>
          <w:tcPr>
            <w:tcW w:w="270" w:type="dxa"/>
            <w:shd w:val="clear" w:color="auto" w:fill="auto"/>
          </w:tcPr>
          <w:p w14:paraId="69EA431A" w14:textId="77777777" w:rsidR="0012487A" w:rsidRPr="00FC13B2" w:rsidRDefault="0012487A" w:rsidP="0012487A">
            <w:pPr>
              <w:jc w:val="thaiDistribute"/>
              <w:outlineLvl w:val="0"/>
              <w:rPr>
                <w:rFonts w:ascii="Browallia New" w:eastAsia="Brush Script MT" w:hAnsi="Browallia New" w:cs="Browallia New"/>
                <w:sz w:val="26"/>
                <w:szCs w:val="26"/>
              </w:rPr>
            </w:pPr>
          </w:p>
        </w:tc>
        <w:tc>
          <w:tcPr>
            <w:tcW w:w="2173" w:type="dxa"/>
            <w:shd w:val="clear" w:color="auto" w:fill="auto"/>
          </w:tcPr>
          <w:p w14:paraId="5B1D3933" w14:textId="77777777" w:rsidR="0012487A" w:rsidRPr="00FC13B2" w:rsidRDefault="0012487A" w:rsidP="0012487A">
            <w:pPr>
              <w:jc w:val="right"/>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fldChar w:fldCharType="begin"/>
            </w:r>
            <w:r w:rsidRPr="00FC13B2">
              <w:rPr>
                <w:rFonts w:ascii="Browallia New" w:eastAsia="Brush Script MT" w:hAnsi="Browallia New" w:cs="Browallia New"/>
                <w:sz w:val="26"/>
                <w:szCs w:val="26"/>
              </w:rPr>
              <w:instrText xml:space="preserve"> =SUM(ABOVE) </w:instrText>
            </w:r>
            <w:r w:rsidRPr="00FC13B2">
              <w:rPr>
                <w:rFonts w:ascii="Browallia New" w:eastAsia="Brush Script MT" w:hAnsi="Browallia New" w:cs="Browallia New"/>
                <w:sz w:val="26"/>
                <w:szCs w:val="26"/>
              </w:rPr>
              <w:fldChar w:fldCharType="separate"/>
            </w:r>
            <w:r w:rsidRPr="00FC13B2">
              <w:rPr>
                <w:rFonts w:ascii="Browallia New" w:eastAsia="Brush Script MT" w:hAnsi="Browallia New" w:cs="Browallia New"/>
                <w:noProof/>
                <w:sz w:val="26"/>
                <w:szCs w:val="26"/>
              </w:rPr>
              <w:t>48,703,314</w:t>
            </w:r>
            <w:r w:rsidRPr="00FC13B2">
              <w:rPr>
                <w:rFonts w:ascii="Browallia New" w:eastAsia="Brush Script MT" w:hAnsi="Browallia New" w:cs="Browallia New"/>
                <w:sz w:val="26"/>
                <w:szCs w:val="26"/>
              </w:rPr>
              <w:fldChar w:fldCharType="end"/>
            </w:r>
          </w:p>
        </w:tc>
      </w:tr>
      <w:tr w:rsidR="0012487A" w:rsidRPr="00FC13B2" w14:paraId="0C6AFCFE" w14:textId="77777777" w:rsidTr="00EF63A6">
        <w:tc>
          <w:tcPr>
            <w:tcW w:w="6277" w:type="dxa"/>
            <w:shd w:val="clear" w:color="auto" w:fill="auto"/>
          </w:tcPr>
          <w:p w14:paraId="22C2B23E" w14:textId="77777777" w:rsidR="0012487A" w:rsidRPr="00FC13B2" w:rsidRDefault="0012487A" w:rsidP="0012487A">
            <w:pPr>
              <w:jc w:val="thaiDistribute"/>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Increase</w:t>
            </w:r>
          </w:p>
        </w:tc>
        <w:tc>
          <w:tcPr>
            <w:tcW w:w="270" w:type="dxa"/>
            <w:shd w:val="clear" w:color="auto" w:fill="auto"/>
          </w:tcPr>
          <w:p w14:paraId="223CB184" w14:textId="77777777" w:rsidR="0012487A" w:rsidRPr="00FC13B2" w:rsidRDefault="0012487A" w:rsidP="0012487A">
            <w:pPr>
              <w:jc w:val="thaiDistribute"/>
              <w:outlineLvl w:val="0"/>
              <w:rPr>
                <w:rFonts w:ascii="Browallia New" w:eastAsia="Brush Script MT" w:hAnsi="Browallia New" w:cs="Browallia New"/>
                <w:sz w:val="26"/>
                <w:szCs w:val="26"/>
              </w:rPr>
            </w:pPr>
          </w:p>
        </w:tc>
        <w:tc>
          <w:tcPr>
            <w:tcW w:w="2173" w:type="dxa"/>
            <w:shd w:val="clear" w:color="auto" w:fill="auto"/>
          </w:tcPr>
          <w:p w14:paraId="0D72E940" w14:textId="77777777" w:rsidR="0012487A" w:rsidRPr="00FC13B2" w:rsidRDefault="0012487A" w:rsidP="0012487A">
            <w:pPr>
              <w:jc w:val="right"/>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7,519,270</w:t>
            </w:r>
          </w:p>
        </w:tc>
      </w:tr>
      <w:tr w:rsidR="0012487A" w:rsidRPr="00FC13B2" w14:paraId="2390839B" w14:textId="77777777" w:rsidTr="00EF63A6">
        <w:tc>
          <w:tcPr>
            <w:tcW w:w="6277" w:type="dxa"/>
            <w:shd w:val="clear" w:color="auto" w:fill="auto"/>
          </w:tcPr>
          <w:p w14:paraId="7F784D59" w14:textId="77777777" w:rsidR="0012487A" w:rsidRPr="00FC13B2" w:rsidRDefault="0012487A" w:rsidP="0012487A">
            <w:pPr>
              <w:jc w:val="thaiDistribute"/>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Amortized interest</w:t>
            </w:r>
          </w:p>
        </w:tc>
        <w:tc>
          <w:tcPr>
            <w:tcW w:w="270" w:type="dxa"/>
            <w:shd w:val="clear" w:color="auto" w:fill="auto"/>
          </w:tcPr>
          <w:p w14:paraId="453C4E8F" w14:textId="77777777" w:rsidR="0012487A" w:rsidRPr="00FC13B2" w:rsidRDefault="0012487A" w:rsidP="0012487A">
            <w:pPr>
              <w:jc w:val="thaiDistribute"/>
              <w:outlineLvl w:val="0"/>
              <w:rPr>
                <w:rFonts w:ascii="Browallia New" w:eastAsia="Brush Script MT" w:hAnsi="Browallia New" w:cs="Browallia New"/>
                <w:sz w:val="26"/>
                <w:szCs w:val="26"/>
              </w:rPr>
            </w:pPr>
          </w:p>
        </w:tc>
        <w:tc>
          <w:tcPr>
            <w:tcW w:w="2173" w:type="dxa"/>
            <w:shd w:val="clear" w:color="auto" w:fill="auto"/>
          </w:tcPr>
          <w:p w14:paraId="359EAE46" w14:textId="77777777" w:rsidR="0012487A" w:rsidRPr="00FC13B2" w:rsidRDefault="0012487A" w:rsidP="0012487A">
            <w:pPr>
              <w:jc w:val="right"/>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1,020,111</w:t>
            </w:r>
          </w:p>
        </w:tc>
      </w:tr>
      <w:tr w:rsidR="0012487A" w:rsidRPr="00FC13B2" w14:paraId="3E41E06E" w14:textId="77777777" w:rsidTr="00DE243A">
        <w:tc>
          <w:tcPr>
            <w:tcW w:w="6277" w:type="dxa"/>
            <w:shd w:val="clear" w:color="auto" w:fill="auto"/>
          </w:tcPr>
          <w:p w14:paraId="7A15926B" w14:textId="77777777" w:rsidR="0012487A" w:rsidRPr="00FC13B2" w:rsidRDefault="0012487A" w:rsidP="0012487A">
            <w:pPr>
              <w:jc w:val="thaiDistribute"/>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Paid</w:t>
            </w:r>
          </w:p>
        </w:tc>
        <w:tc>
          <w:tcPr>
            <w:tcW w:w="270" w:type="dxa"/>
            <w:shd w:val="clear" w:color="auto" w:fill="auto"/>
          </w:tcPr>
          <w:p w14:paraId="289F0D28" w14:textId="77777777" w:rsidR="0012487A" w:rsidRPr="00FC13B2" w:rsidRDefault="0012487A" w:rsidP="0012487A">
            <w:pPr>
              <w:jc w:val="thaiDistribute"/>
              <w:outlineLvl w:val="0"/>
              <w:rPr>
                <w:rFonts w:ascii="Browallia New" w:eastAsia="Brush Script MT" w:hAnsi="Browallia New" w:cs="Browallia New"/>
                <w:sz w:val="26"/>
                <w:szCs w:val="26"/>
              </w:rPr>
            </w:pPr>
          </w:p>
        </w:tc>
        <w:tc>
          <w:tcPr>
            <w:tcW w:w="2173" w:type="dxa"/>
            <w:tcBorders>
              <w:bottom w:val="single" w:sz="4" w:space="0" w:color="auto"/>
            </w:tcBorders>
            <w:shd w:val="clear" w:color="auto" w:fill="auto"/>
          </w:tcPr>
          <w:p w14:paraId="78C87BCA" w14:textId="77777777" w:rsidR="0012487A" w:rsidRPr="00FC13B2" w:rsidRDefault="0012487A" w:rsidP="0012487A">
            <w:pPr>
              <w:jc w:val="right"/>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(10,120,251)</w:t>
            </w:r>
          </w:p>
        </w:tc>
      </w:tr>
      <w:tr w:rsidR="0012487A" w:rsidRPr="00FC13B2" w14:paraId="7AEBB7C3" w14:textId="77777777" w:rsidTr="00DE243A">
        <w:tc>
          <w:tcPr>
            <w:tcW w:w="6277" w:type="dxa"/>
            <w:shd w:val="clear" w:color="auto" w:fill="auto"/>
          </w:tcPr>
          <w:p w14:paraId="004BB31B" w14:textId="77777777" w:rsidR="0012487A" w:rsidRPr="00FC13B2" w:rsidRDefault="0012487A" w:rsidP="0012487A">
            <w:pPr>
              <w:jc w:val="thaiDistribute"/>
              <w:outlineLvl w:val="0"/>
              <w:rPr>
                <w:rFonts w:ascii="Browallia New" w:eastAsia="Brush Script MT" w:hAnsi="Browallia New" w:cs="Browallia New"/>
                <w:sz w:val="26"/>
                <w:szCs w:val="26"/>
              </w:rPr>
            </w:pPr>
            <w:r w:rsidRPr="00FC13B2">
              <w:rPr>
                <w:rFonts w:ascii="Browallia New" w:hAnsi="Browallia New" w:cs="Browallia New"/>
                <w:sz w:val="26"/>
                <w:szCs w:val="26"/>
              </w:rPr>
              <w:t>As at March 31, 2023</w:t>
            </w:r>
          </w:p>
        </w:tc>
        <w:tc>
          <w:tcPr>
            <w:tcW w:w="270" w:type="dxa"/>
            <w:shd w:val="clear" w:color="auto" w:fill="auto"/>
          </w:tcPr>
          <w:p w14:paraId="7322CFCC" w14:textId="77777777" w:rsidR="0012487A" w:rsidRPr="00FC13B2" w:rsidRDefault="0012487A" w:rsidP="0012487A">
            <w:pPr>
              <w:jc w:val="thaiDistribute"/>
              <w:outlineLvl w:val="0"/>
              <w:rPr>
                <w:rFonts w:ascii="Browallia New" w:eastAsia="Brush Script MT" w:hAnsi="Browallia New" w:cs="Browallia New"/>
                <w:sz w:val="26"/>
                <w:szCs w:val="26"/>
              </w:rPr>
            </w:pPr>
          </w:p>
        </w:tc>
        <w:tc>
          <w:tcPr>
            <w:tcW w:w="2173" w:type="dxa"/>
            <w:tcBorders>
              <w:top w:val="single" w:sz="4" w:space="0" w:color="auto"/>
              <w:bottom w:val="double" w:sz="4" w:space="0" w:color="auto"/>
            </w:tcBorders>
            <w:shd w:val="clear" w:color="auto" w:fill="auto"/>
          </w:tcPr>
          <w:p w14:paraId="198ABFC5" w14:textId="77777777" w:rsidR="0012487A" w:rsidRPr="00FC13B2" w:rsidRDefault="0012487A" w:rsidP="0012487A">
            <w:pPr>
              <w:jc w:val="right"/>
              <w:outlineLvl w:val="0"/>
              <w:rPr>
                <w:rFonts w:ascii="Browallia New" w:eastAsia="Brush Script MT" w:hAnsi="Browallia New" w:cs="Browallia New"/>
                <w:sz w:val="26"/>
                <w:szCs w:val="26"/>
              </w:rPr>
            </w:pPr>
            <w:r w:rsidRPr="00FC13B2">
              <w:rPr>
                <w:rFonts w:ascii="Browallia New" w:eastAsia="Brush Script MT" w:hAnsi="Browallia New" w:cs="Browallia New"/>
                <w:sz w:val="26"/>
                <w:szCs w:val="26"/>
              </w:rPr>
              <w:t>47,122,444</w:t>
            </w:r>
          </w:p>
        </w:tc>
      </w:tr>
    </w:tbl>
    <w:p w14:paraId="340CCAD7" w14:textId="3103E6C9" w:rsidR="00401AD5" w:rsidRPr="00FC13B2" w:rsidRDefault="008165FB" w:rsidP="008165FB">
      <w:pPr>
        <w:tabs>
          <w:tab w:val="left" w:pos="360"/>
        </w:tabs>
        <w:spacing w:before="240"/>
        <w:jc w:val="both"/>
        <w:rPr>
          <w:rFonts w:ascii="Browallia New" w:hAnsi="Browallia New" w:cs="Browallia New"/>
          <w:sz w:val="26"/>
          <w:szCs w:val="26"/>
        </w:rPr>
      </w:pPr>
      <w:r>
        <w:rPr>
          <w:rFonts w:ascii="Browallia New" w:hAnsi="Browallia New" w:cs="Browallia New"/>
          <w:sz w:val="26"/>
          <w:szCs w:val="26"/>
        </w:rPr>
        <w:tab/>
      </w:r>
      <w:r>
        <w:rPr>
          <w:rFonts w:ascii="Browallia New" w:hAnsi="Browallia New" w:cs="Browallia New"/>
          <w:sz w:val="26"/>
          <w:szCs w:val="26"/>
        </w:rPr>
        <w:tab/>
      </w:r>
      <w:r w:rsidR="00836F5F" w:rsidRPr="00FC13B2">
        <w:rPr>
          <w:rFonts w:ascii="Browallia New" w:hAnsi="Browallia New" w:cs="Browallia New"/>
          <w:sz w:val="26"/>
          <w:szCs w:val="26"/>
        </w:rPr>
        <w:t xml:space="preserve">As </w:t>
      </w:r>
      <w:proofErr w:type="gramStart"/>
      <w:r w:rsidR="00836F5F" w:rsidRPr="00FC13B2">
        <w:rPr>
          <w:rFonts w:ascii="Browallia New" w:hAnsi="Browallia New" w:cs="Browallia New"/>
          <w:sz w:val="26"/>
          <w:szCs w:val="26"/>
        </w:rPr>
        <w:t>at</w:t>
      </w:r>
      <w:proofErr w:type="gramEnd"/>
      <w:r w:rsidR="00836F5F" w:rsidRPr="00FC13B2">
        <w:rPr>
          <w:rFonts w:ascii="Browallia New" w:hAnsi="Browallia New" w:cs="Browallia New"/>
          <w:sz w:val="26"/>
          <w:szCs w:val="26"/>
        </w:rPr>
        <w:t xml:space="preserve"> March 31, 2023, lease liabilities are presented according to the maturity period of debt payments as follows:</w:t>
      </w:r>
    </w:p>
    <w:tbl>
      <w:tblPr>
        <w:tblW w:w="0" w:type="auto"/>
        <w:tblInd w:w="840" w:type="dxa"/>
        <w:tblLook w:val="04A0" w:firstRow="1" w:lastRow="0" w:firstColumn="1" w:lastColumn="0" w:noHBand="0" w:noVBand="1"/>
      </w:tblPr>
      <w:tblGrid>
        <w:gridCol w:w="2112"/>
        <w:gridCol w:w="2119"/>
        <w:gridCol w:w="2121"/>
        <w:gridCol w:w="2163"/>
      </w:tblGrid>
      <w:tr w:rsidR="00836F5F" w:rsidRPr="00FC13B2" w14:paraId="52F8508A" w14:textId="77777777" w:rsidTr="00FB00BB">
        <w:trPr>
          <w:trHeight w:val="307"/>
        </w:trPr>
        <w:tc>
          <w:tcPr>
            <w:tcW w:w="2171" w:type="dxa"/>
            <w:shd w:val="clear" w:color="auto" w:fill="auto"/>
          </w:tcPr>
          <w:p w14:paraId="69CE6734" w14:textId="77777777" w:rsidR="00836F5F" w:rsidRPr="00FC13B2" w:rsidRDefault="00836F5F" w:rsidP="00D80388">
            <w:pPr>
              <w:jc w:val="thaiDistribute"/>
              <w:rPr>
                <w:rFonts w:ascii="Browallia New" w:eastAsia="Brush Script MT" w:hAnsi="Browallia New" w:cs="Browallia New"/>
                <w:b/>
                <w:bCs/>
                <w:sz w:val="26"/>
                <w:szCs w:val="26"/>
              </w:rPr>
            </w:pPr>
          </w:p>
        </w:tc>
        <w:tc>
          <w:tcPr>
            <w:tcW w:w="2171" w:type="dxa"/>
            <w:shd w:val="clear" w:color="auto" w:fill="auto"/>
          </w:tcPr>
          <w:p w14:paraId="2E5A3293" w14:textId="77777777" w:rsidR="00836F5F" w:rsidRPr="00FC13B2" w:rsidRDefault="00836F5F" w:rsidP="00D80388">
            <w:pPr>
              <w:jc w:val="thaiDistribute"/>
              <w:rPr>
                <w:rFonts w:ascii="Browallia New" w:eastAsia="Brush Script MT" w:hAnsi="Browallia New" w:cs="Browallia New"/>
                <w:b/>
                <w:bCs/>
                <w:sz w:val="26"/>
                <w:szCs w:val="26"/>
              </w:rPr>
            </w:pPr>
          </w:p>
        </w:tc>
        <w:tc>
          <w:tcPr>
            <w:tcW w:w="2172" w:type="dxa"/>
            <w:shd w:val="clear" w:color="auto" w:fill="auto"/>
          </w:tcPr>
          <w:p w14:paraId="5552EE78" w14:textId="77777777" w:rsidR="00836F5F" w:rsidRPr="00FC13B2" w:rsidRDefault="00836F5F" w:rsidP="00D80388">
            <w:pPr>
              <w:jc w:val="thaiDistribute"/>
              <w:rPr>
                <w:rFonts w:ascii="Browallia New" w:eastAsia="Brush Script MT" w:hAnsi="Browallia New" w:cs="Browallia New"/>
                <w:b/>
                <w:bCs/>
                <w:sz w:val="26"/>
                <w:szCs w:val="26"/>
              </w:rPr>
            </w:pPr>
          </w:p>
        </w:tc>
        <w:tc>
          <w:tcPr>
            <w:tcW w:w="2217" w:type="dxa"/>
            <w:shd w:val="clear" w:color="auto" w:fill="auto"/>
          </w:tcPr>
          <w:p w14:paraId="69934CDB" w14:textId="77777777" w:rsidR="00836F5F" w:rsidRPr="00FC13B2" w:rsidRDefault="00836F5F" w:rsidP="00D80388">
            <w:pPr>
              <w:jc w:val="right"/>
              <w:rPr>
                <w:rFonts w:ascii="Browallia New" w:eastAsia="Brush Script MT" w:hAnsi="Browallia New" w:cs="Browallia New"/>
                <w:sz w:val="26"/>
                <w:szCs w:val="26"/>
                <w:cs/>
              </w:rPr>
            </w:pPr>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Unit</w:t>
            </w:r>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 Baht</w:t>
            </w:r>
            <w:r w:rsidRPr="00FC13B2">
              <w:rPr>
                <w:rFonts w:ascii="Browallia New" w:eastAsia="Brush Script MT" w:hAnsi="Browallia New" w:cs="Browallia New"/>
                <w:sz w:val="26"/>
                <w:szCs w:val="26"/>
                <w:cs/>
              </w:rPr>
              <w:t xml:space="preserve"> )</w:t>
            </w:r>
          </w:p>
        </w:tc>
      </w:tr>
      <w:tr w:rsidR="00836F5F" w:rsidRPr="00FC13B2" w14:paraId="203E8955" w14:textId="77777777" w:rsidTr="00FB00BB">
        <w:trPr>
          <w:trHeight w:val="307"/>
        </w:trPr>
        <w:tc>
          <w:tcPr>
            <w:tcW w:w="2171" w:type="dxa"/>
            <w:shd w:val="clear" w:color="auto" w:fill="auto"/>
          </w:tcPr>
          <w:p w14:paraId="1B3695F4" w14:textId="77777777" w:rsidR="00836F5F" w:rsidRPr="00FC13B2" w:rsidRDefault="00836F5F" w:rsidP="00D80388">
            <w:pPr>
              <w:jc w:val="thaiDistribute"/>
              <w:rPr>
                <w:rFonts w:ascii="Browallia New" w:eastAsia="Brush Script MT" w:hAnsi="Browallia New" w:cs="Browallia New"/>
                <w:b/>
                <w:bCs/>
                <w:sz w:val="26"/>
                <w:szCs w:val="26"/>
                <w:u w:val="single"/>
              </w:rPr>
            </w:pPr>
          </w:p>
        </w:tc>
        <w:tc>
          <w:tcPr>
            <w:tcW w:w="6560" w:type="dxa"/>
            <w:gridSpan w:val="3"/>
            <w:shd w:val="clear" w:color="auto" w:fill="auto"/>
          </w:tcPr>
          <w:p w14:paraId="182360A0" w14:textId="77777777" w:rsidR="00836F5F" w:rsidRPr="00FC13B2" w:rsidRDefault="00836F5F" w:rsidP="00D80388">
            <w:pPr>
              <w:jc w:val="center"/>
              <w:rPr>
                <w:rFonts w:ascii="Browallia New" w:eastAsia="Brush Script MT" w:hAnsi="Browallia New" w:cs="Browallia New"/>
                <w:sz w:val="26"/>
                <w:szCs w:val="26"/>
                <w:u w:val="single"/>
              </w:rPr>
            </w:pPr>
            <w:proofErr w:type="gramStart"/>
            <w:r w:rsidRPr="00FC13B2">
              <w:rPr>
                <w:rFonts w:ascii="Browallia New" w:hAnsi="Browallia New" w:cs="Browallia New"/>
                <w:color w:val="000000"/>
                <w:sz w:val="26"/>
                <w:szCs w:val="26"/>
                <w:u w:val="single"/>
              </w:rPr>
              <w:t>Consolidated  and</w:t>
            </w:r>
            <w:proofErr w:type="gramEnd"/>
            <w:r w:rsidRPr="00FC13B2">
              <w:rPr>
                <w:rFonts w:ascii="Browallia New" w:hAnsi="Browallia New" w:cs="Browallia New"/>
                <w:color w:val="000000"/>
                <w:sz w:val="26"/>
                <w:szCs w:val="26"/>
                <w:u w:val="single"/>
              </w:rPr>
              <w:t xml:space="preserve"> Separate financial statement</w:t>
            </w:r>
          </w:p>
        </w:tc>
      </w:tr>
      <w:tr w:rsidR="00836F5F" w:rsidRPr="00FC13B2" w14:paraId="612C1EC7" w14:textId="77777777" w:rsidTr="00FB00BB">
        <w:trPr>
          <w:trHeight w:val="319"/>
        </w:trPr>
        <w:tc>
          <w:tcPr>
            <w:tcW w:w="2171" w:type="dxa"/>
            <w:shd w:val="clear" w:color="auto" w:fill="auto"/>
          </w:tcPr>
          <w:p w14:paraId="1A2745FE" w14:textId="77777777" w:rsidR="00836F5F" w:rsidRPr="00FC13B2" w:rsidRDefault="00FB00BB" w:rsidP="00D80388">
            <w:pPr>
              <w:jc w:val="center"/>
              <w:rPr>
                <w:rFonts w:ascii="Browallia New" w:eastAsia="Brush Script MT" w:hAnsi="Browallia New" w:cs="Browallia New"/>
                <w:sz w:val="26"/>
                <w:szCs w:val="26"/>
                <w:u w:val="single"/>
              </w:rPr>
            </w:pPr>
            <w:r w:rsidRPr="00FC13B2">
              <w:rPr>
                <w:rFonts w:ascii="Browallia New" w:eastAsia="Brush Script MT" w:hAnsi="Browallia New" w:cs="Browallia New"/>
                <w:sz w:val="26"/>
                <w:szCs w:val="26"/>
                <w:u w:val="single"/>
              </w:rPr>
              <w:t>Payment schedule</w:t>
            </w:r>
          </w:p>
        </w:tc>
        <w:tc>
          <w:tcPr>
            <w:tcW w:w="2171" w:type="dxa"/>
            <w:shd w:val="clear" w:color="auto" w:fill="auto"/>
          </w:tcPr>
          <w:p w14:paraId="6FB4D904" w14:textId="77777777" w:rsidR="00836F5F" w:rsidRPr="00FC13B2" w:rsidRDefault="00FB00BB" w:rsidP="00D80388">
            <w:pPr>
              <w:jc w:val="center"/>
              <w:rPr>
                <w:rFonts w:ascii="Browallia New" w:eastAsia="Brush Script MT" w:hAnsi="Browallia New" w:cs="Browallia New"/>
                <w:sz w:val="26"/>
                <w:szCs w:val="26"/>
                <w:u w:val="single"/>
              </w:rPr>
            </w:pPr>
            <w:r w:rsidRPr="00FC13B2">
              <w:rPr>
                <w:rFonts w:ascii="Browallia New" w:eastAsia="Brush Script MT" w:hAnsi="Browallia New" w:cs="Browallia New"/>
                <w:sz w:val="26"/>
                <w:szCs w:val="26"/>
                <w:u w:val="single"/>
              </w:rPr>
              <w:t>Present value</w:t>
            </w:r>
          </w:p>
        </w:tc>
        <w:tc>
          <w:tcPr>
            <w:tcW w:w="2172" w:type="dxa"/>
            <w:shd w:val="clear" w:color="auto" w:fill="auto"/>
          </w:tcPr>
          <w:p w14:paraId="07F6740E" w14:textId="77777777" w:rsidR="00836F5F" w:rsidRPr="00FC13B2" w:rsidRDefault="00FB00BB" w:rsidP="00D80388">
            <w:pPr>
              <w:jc w:val="center"/>
              <w:rPr>
                <w:rFonts w:ascii="Browallia New" w:eastAsia="Brush Script MT" w:hAnsi="Browallia New" w:cs="Browallia New"/>
                <w:sz w:val="26"/>
                <w:szCs w:val="26"/>
                <w:u w:val="single"/>
              </w:rPr>
            </w:pPr>
            <w:r w:rsidRPr="00FC13B2">
              <w:rPr>
                <w:rFonts w:ascii="Browallia New" w:eastAsia="Brush Script MT" w:hAnsi="Browallia New" w:cs="Browallia New"/>
                <w:sz w:val="26"/>
                <w:szCs w:val="26"/>
                <w:u w:val="single"/>
              </w:rPr>
              <w:t>Deferred Interest</w:t>
            </w:r>
          </w:p>
        </w:tc>
        <w:tc>
          <w:tcPr>
            <w:tcW w:w="2217" w:type="dxa"/>
            <w:shd w:val="clear" w:color="auto" w:fill="auto"/>
          </w:tcPr>
          <w:p w14:paraId="14CEEB78" w14:textId="77777777" w:rsidR="00836F5F" w:rsidRPr="00FC13B2" w:rsidRDefault="00FB00BB" w:rsidP="00D80388">
            <w:pPr>
              <w:jc w:val="center"/>
              <w:rPr>
                <w:rFonts w:ascii="Browallia New" w:eastAsia="Brush Script MT" w:hAnsi="Browallia New" w:cs="Browallia New"/>
                <w:sz w:val="26"/>
                <w:szCs w:val="26"/>
                <w:u w:val="single"/>
              </w:rPr>
            </w:pPr>
            <w:r w:rsidRPr="00FC13B2">
              <w:rPr>
                <w:rFonts w:ascii="Browallia New" w:eastAsia="Brush Script MT" w:hAnsi="Browallia New" w:cs="Browallia New"/>
                <w:sz w:val="26"/>
                <w:szCs w:val="26"/>
                <w:u w:val="single"/>
              </w:rPr>
              <w:t>Minimum Rent</w:t>
            </w:r>
          </w:p>
        </w:tc>
      </w:tr>
      <w:tr w:rsidR="006465FF" w:rsidRPr="00FC13B2" w14:paraId="60CA7BF4" w14:textId="77777777" w:rsidTr="00FB00BB">
        <w:trPr>
          <w:trHeight w:val="307"/>
        </w:trPr>
        <w:tc>
          <w:tcPr>
            <w:tcW w:w="2171" w:type="dxa"/>
            <w:shd w:val="clear" w:color="auto" w:fill="auto"/>
          </w:tcPr>
          <w:p w14:paraId="74A59D5E" w14:textId="77777777" w:rsidR="006465FF" w:rsidRPr="00FC13B2" w:rsidRDefault="006465FF" w:rsidP="006465FF">
            <w:pPr>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Current portion</w:t>
            </w:r>
          </w:p>
        </w:tc>
        <w:tc>
          <w:tcPr>
            <w:tcW w:w="2171" w:type="dxa"/>
            <w:shd w:val="clear" w:color="auto" w:fill="auto"/>
          </w:tcPr>
          <w:p w14:paraId="109320A1" w14:textId="4240CDC0" w:rsidR="006465FF" w:rsidRPr="00FC13B2" w:rsidRDefault="006465FF" w:rsidP="006465FF">
            <w:pPr>
              <w:jc w:val="right"/>
              <w:outlineLvl w:val="0"/>
              <w:rPr>
                <w:rFonts w:ascii="Browallia New" w:eastAsia="Brush Script MT" w:hAnsi="Browallia New" w:cs="Browallia New"/>
                <w:noProof/>
                <w:sz w:val="26"/>
                <w:szCs w:val="26"/>
              </w:rPr>
            </w:pPr>
            <w:r w:rsidRPr="00FC13B2">
              <w:rPr>
                <w:rFonts w:ascii="Browallia New" w:eastAsia="Brush Script MT" w:hAnsi="Browallia New" w:cs="Browallia New"/>
                <w:noProof/>
                <w:sz w:val="26"/>
                <w:szCs w:val="26"/>
              </w:rPr>
              <w:t>24,791,057</w:t>
            </w:r>
          </w:p>
        </w:tc>
        <w:tc>
          <w:tcPr>
            <w:tcW w:w="2172" w:type="dxa"/>
            <w:shd w:val="clear" w:color="auto" w:fill="auto"/>
          </w:tcPr>
          <w:p w14:paraId="77576F2A" w14:textId="4486B523" w:rsidR="006465FF" w:rsidRPr="00FC13B2" w:rsidRDefault="006465FF" w:rsidP="006465FF">
            <w:pPr>
              <w:jc w:val="right"/>
              <w:outlineLvl w:val="0"/>
              <w:rPr>
                <w:rFonts w:ascii="Browallia New" w:eastAsia="Brush Script MT" w:hAnsi="Browallia New" w:cs="Browallia New"/>
                <w:noProof/>
                <w:sz w:val="26"/>
                <w:szCs w:val="26"/>
              </w:rPr>
            </w:pPr>
            <w:r w:rsidRPr="00FC13B2">
              <w:rPr>
                <w:rFonts w:ascii="Browallia New" w:eastAsia="Brush Script MT" w:hAnsi="Browallia New" w:cs="Browallia New"/>
                <w:noProof/>
                <w:sz w:val="26"/>
                <w:szCs w:val="26"/>
              </w:rPr>
              <w:t>(2,413,705)</w:t>
            </w:r>
          </w:p>
        </w:tc>
        <w:tc>
          <w:tcPr>
            <w:tcW w:w="2217" w:type="dxa"/>
            <w:shd w:val="clear" w:color="auto" w:fill="auto"/>
          </w:tcPr>
          <w:p w14:paraId="7050A4AD" w14:textId="509741AE" w:rsidR="006465FF" w:rsidRPr="00FC13B2" w:rsidRDefault="006465FF" w:rsidP="006465FF">
            <w:pPr>
              <w:jc w:val="right"/>
              <w:outlineLvl w:val="0"/>
              <w:rPr>
                <w:rFonts w:ascii="Browallia New" w:eastAsia="Brush Script MT" w:hAnsi="Browallia New" w:cs="Browallia New"/>
                <w:noProof/>
                <w:sz w:val="26"/>
                <w:szCs w:val="26"/>
              </w:rPr>
            </w:pPr>
            <w:r w:rsidRPr="00FC13B2">
              <w:rPr>
                <w:rFonts w:ascii="Browallia New" w:eastAsia="Brush Script MT" w:hAnsi="Browallia New" w:cs="Browallia New"/>
                <w:noProof/>
                <w:sz w:val="26"/>
                <w:szCs w:val="26"/>
              </w:rPr>
              <w:t xml:space="preserve"> 22,377,35</w:t>
            </w:r>
            <w:r w:rsidR="008165FB">
              <w:rPr>
                <w:rFonts w:ascii="Browallia New" w:eastAsia="Brush Script MT" w:hAnsi="Browallia New" w:cs="Browallia New"/>
                <w:noProof/>
                <w:sz w:val="26"/>
                <w:szCs w:val="26"/>
              </w:rPr>
              <w:t>2</w:t>
            </w:r>
            <w:r w:rsidRPr="00FC13B2">
              <w:rPr>
                <w:rFonts w:ascii="Browallia New" w:eastAsia="Brush Script MT" w:hAnsi="Browallia New" w:cs="Browallia New"/>
                <w:noProof/>
                <w:sz w:val="26"/>
                <w:szCs w:val="26"/>
              </w:rPr>
              <w:t xml:space="preserve"> </w:t>
            </w:r>
          </w:p>
        </w:tc>
      </w:tr>
      <w:tr w:rsidR="006465FF" w:rsidRPr="00FC13B2" w14:paraId="7EE80BC4" w14:textId="77777777" w:rsidTr="00026217">
        <w:trPr>
          <w:trHeight w:val="307"/>
        </w:trPr>
        <w:tc>
          <w:tcPr>
            <w:tcW w:w="2171" w:type="dxa"/>
            <w:shd w:val="clear" w:color="auto" w:fill="auto"/>
          </w:tcPr>
          <w:p w14:paraId="53022A43" w14:textId="77777777" w:rsidR="006465FF" w:rsidRPr="00FC13B2" w:rsidRDefault="006465FF" w:rsidP="006465FF">
            <w:pPr>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cs/>
              </w:rPr>
              <w:t xml:space="preserve">over </w:t>
            </w:r>
            <w:r w:rsidRPr="00FC13B2">
              <w:rPr>
                <w:rFonts w:ascii="Browallia New" w:eastAsia="Brush Script MT" w:hAnsi="Browallia New" w:cs="Browallia New"/>
                <w:sz w:val="26"/>
                <w:szCs w:val="26"/>
              </w:rPr>
              <w:t>1</w:t>
            </w:r>
            <w:r w:rsidRPr="00FC13B2">
              <w:rPr>
                <w:rFonts w:ascii="Browallia New" w:eastAsia="Brush Script MT" w:hAnsi="Browallia New" w:cs="Browallia New"/>
                <w:sz w:val="26"/>
                <w:szCs w:val="26"/>
                <w:cs/>
              </w:rPr>
              <w:t xml:space="preserve"> year but not m</w:t>
            </w:r>
            <w:r w:rsidRPr="00FC13B2">
              <w:rPr>
                <w:rFonts w:ascii="Browallia New" w:eastAsia="Brush Script MT" w:hAnsi="Browallia New" w:cs="Browallia New"/>
                <w:sz w:val="26"/>
                <w:szCs w:val="26"/>
              </w:rPr>
              <w:t xml:space="preserve">ore </w:t>
            </w:r>
            <w:proofErr w:type="spellStart"/>
            <w:r w:rsidRPr="00FC13B2">
              <w:rPr>
                <w:rFonts w:ascii="Browallia New" w:eastAsia="Brush Script MT" w:hAnsi="Browallia New" w:cs="Browallia New"/>
                <w:sz w:val="26"/>
                <w:szCs w:val="26"/>
              </w:rPr>
              <w:t>tha</w:t>
            </w:r>
            <w:proofErr w:type="spellEnd"/>
            <w:r w:rsidRPr="00FC13B2">
              <w:rPr>
                <w:rFonts w:ascii="Browallia New" w:eastAsia="Brush Script MT" w:hAnsi="Browallia New" w:cs="Browallia New"/>
                <w:sz w:val="26"/>
                <w:szCs w:val="26"/>
                <w:cs/>
              </w:rPr>
              <w:t xml:space="preserve">n </w:t>
            </w:r>
            <w:r w:rsidRPr="00FC13B2">
              <w:rPr>
                <w:rFonts w:ascii="Browallia New" w:eastAsia="Brush Script MT" w:hAnsi="Browallia New" w:cs="Browallia New"/>
                <w:sz w:val="26"/>
                <w:szCs w:val="26"/>
              </w:rPr>
              <w:t>5 year</w:t>
            </w:r>
            <w:r w:rsidRPr="00FC13B2">
              <w:rPr>
                <w:rFonts w:ascii="Browallia New" w:eastAsia="Brush Script MT" w:hAnsi="Browallia New" w:cs="Browallia New"/>
                <w:sz w:val="26"/>
                <w:szCs w:val="26"/>
                <w:cs/>
              </w:rPr>
              <w:t>s</w:t>
            </w:r>
          </w:p>
        </w:tc>
        <w:tc>
          <w:tcPr>
            <w:tcW w:w="2171" w:type="dxa"/>
            <w:tcBorders>
              <w:bottom w:val="single" w:sz="4" w:space="0" w:color="auto"/>
            </w:tcBorders>
            <w:shd w:val="clear" w:color="auto" w:fill="auto"/>
          </w:tcPr>
          <w:p w14:paraId="151C3864" w14:textId="12235264" w:rsidR="006465FF" w:rsidRPr="00FC13B2" w:rsidRDefault="006465FF" w:rsidP="006465FF">
            <w:pPr>
              <w:jc w:val="right"/>
              <w:outlineLvl w:val="0"/>
              <w:rPr>
                <w:rFonts w:ascii="Browallia New" w:eastAsia="Brush Script MT" w:hAnsi="Browallia New" w:cs="Browallia New"/>
                <w:noProof/>
                <w:sz w:val="26"/>
                <w:szCs w:val="26"/>
              </w:rPr>
            </w:pPr>
            <w:r w:rsidRPr="00FC13B2">
              <w:rPr>
                <w:rFonts w:ascii="Browallia New" w:eastAsia="Brush Script MT" w:hAnsi="Browallia New" w:cs="Browallia New"/>
                <w:noProof/>
                <w:sz w:val="26"/>
                <w:szCs w:val="26"/>
              </w:rPr>
              <w:t>26,810,984</w:t>
            </w:r>
          </w:p>
        </w:tc>
        <w:tc>
          <w:tcPr>
            <w:tcW w:w="2172" w:type="dxa"/>
            <w:tcBorders>
              <w:bottom w:val="single" w:sz="4" w:space="0" w:color="auto"/>
            </w:tcBorders>
            <w:shd w:val="clear" w:color="auto" w:fill="auto"/>
          </w:tcPr>
          <w:p w14:paraId="76AC04F4" w14:textId="13068AB6" w:rsidR="006465FF" w:rsidRPr="00FC13B2" w:rsidRDefault="006465FF" w:rsidP="006465FF">
            <w:pPr>
              <w:jc w:val="right"/>
              <w:outlineLvl w:val="0"/>
              <w:rPr>
                <w:rFonts w:ascii="Browallia New" w:eastAsia="Brush Script MT" w:hAnsi="Browallia New" w:cs="Browallia New"/>
                <w:noProof/>
                <w:sz w:val="26"/>
                <w:szCs w:val="26"/>
              </w:rPr>
            </w:pPr>
            <w:r w:rsidRPr="00FC13B2">
              <w:rPr>
                <w:rFonts w:ascii="Browallia New" w:eastAsia="Brush Script MT" w:hAnsi="Browallia New" w:cs="Browallia New"/>
                <w:noProof/>
                <w:sz w:val="26"/>
                <w:szCs w:val="26"/>
              </w:rPr>
              <w:t>(2,065,892)</w:t>
            </w:r>
          </w:p>
        </w:tc>
        <w:tc>
          <w:tcPr>
            <w:tcW w:w="2217" w:type="dxa"/>
            <w:tcBorders>
              <w:bottom w:val="single" w:sz="4" w:space="0" w:color="auto"/>
            </w:tcBorders>
            <w:shd w:val="clear" w:color="auto" w:fill="auto"/>
          </w:tcPr>
          <w:p w14:paraId="4047006C" w14:textId="323C4E15" w:rsidR="006465FF" w:rsidRPr="00FC13B2" w:rsidRDefault="006465FF" w:rsidP="006465FF">
            <w:pPr>
              <w:jc w:val="right"/>
              <w:outlineLvl w:val="0"/>
              <w:rPr>
                <w:rFonts w:ascii="Browallia New" w:eastAsia="Brush Script MT" w:hAnsi="Browallia New" w:cs="Browallia New"/>
                <w:noProof/>
                <w:sz w:val="26"/>
                <w:szCs w:val="26"/>
              </w:rPr>
            </w:pPr>
            <w:r w:rsidRPr="00FC13B2">
              <w:rPr>
                <w:rFonts w:ascii="Browallia New" w:eastAsia="Brush Script MT" w:hAnsi="Browallia New" w:cs="Browallia New"/>
                <w:noProof/>
                <w:sz w:val="26"/>
                <w:szCs w:val="26"/>
              </w:rPr>
              <w:t xml:space="preserve"> 24,745,09</w:t>
            </w:r>
            <w:r w:rsidR="008165FB">
              <w:rPr>
                <w:rFonts w:ascii="Browallia New" w:eastAsia="Brush Script MT" w:hAnsi="Browallia New" w:cs="Browallia New"/>
                <w:noProof/>
                <w:sz w:val="26"/>
                <w:szCs w:val="26"/>
              </w:rPr>
              <w:t>2</w:t>
            </w:r>
            <w:r w:rsidRPr="00FC13B2">
              <w:rPr>
                <w:rFonts w:ascii="Browallia New" w:eastAsia="Brush Script MT" w:hAnsi="Browallia New" w:cs="Browallia New"/>
                <w:noProof/>
                <w:sz w:val="26"/>
                <w:szCs w:val="26"/>
              </w:rPr>
              <w:t xml:space="preserve"> </w:t>
            </w:r>
          </w:p>
        </w:tc>
      </w:tr>
      <w:tr w:rsidR="006465FF" w:rsidRPr="00FC13B2" w14:paraId="73C01872" w14:textId="77777777" w:rsidTr="00026217">
        <w:trPr>
          <w:trHeight w:val="319"/>
        </w:trPr>
        <w:tc>
          <w:tcPr>
            <w:tcW w:w="2171" w:type="dxa"/>
            <w:shd w:val="clear" w:color="auto" w:fill="auto"/>
          </w:tcPr>
          <w:p w14:paraId="27186AEC" w14:textId="77777777" w:rsidR="006465FF" w:rsidRPr="00FC13B2" w:rsidRDefault="006465FF" w:rsidP="006465FF">
            <w:pPr>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Total</w:t>
            </w:r>
          </w:p>
        </w:tc>
        <w:tc>
          <w:tcPr>
            <w:tcW w:w="2171" w:type="dxa"/>
            <w:tcBorders>
              <w:top w:val="single" w:sz="4" w:space="0" w:color="auto"/>
              <w:bottom w:val="double" w:sz="4" w:space="0" w:color="auto"/>
            </w:tcBorders>
            <w:shd w:val="clear" w:color="auto" w:fill="auto"/>
          </w:tcPr>
          <w:p w14:paraId="6ECA9801" w14:textId="17E67B25" w:rsidR="006465FF" w:rsidRPr="00FC13B2" w:rsidRDefault="006465FF" w:rsidP="006465FF">
            <w:pPr>
              <w:jc w:val="right"/>
              <w:outlineLvl w:val="0"/>
              <w:rPr>
                <w:rFonts w:ascii="Browallia New" w:eastAsia="Brush Script MT" w:hAnsi="Browallia New" w:cs="Browallia New"/>
                <w:noProof/>
                <w:sz w:val="26"/>
                <w:szCs w:val="26"/>
              </w:rPr>
            </w:pPr>
            <w:r w:rsidRPr="00FC13B2">
              <w:rPr>
                <w:rFonts w:ascii="Browallia New" w:eastAsia="Brush Script MT" w:hAnsi="Browallia New" w:cs="Browallia New"/>
                <w:noProof/>
                <w:sz w:val="26"/>
                <w:szCs w:val="26"/>
              </w:rPr>
              <w:t xml:space="preserve"> 51,602,041 </w:t>
            </w:r>
          </w:p>
        </w:tc>
        <w:tc>
          <w:tcPr>
            <w:tcW w:w="2172" w:type="dxa"/>
            <w:tcBorders>
              <w:top w:val="single" w:sz="4" w:space="0" w:color="auto"/>
              <w:bottom w:val="double" w:sz="4" w:space="0" w:color="auto"/>
            </w:tcBorders>
            <w:shd w:val="clear" w:color="auto" w:fill="auto"/>
          </w:tcPr>
          <w:p w14:paraId="6D364802" w14:textId="266FE85F" w:rsidR="006465FF" w:rsidRPr="00FC13B2" w:rsidRDefault="006465FF" w:rsidP="006465FF">
            <w:pPr>
              <w:jc w:val="right"/>
              <w:outlineLvl w:val="0"/>
              <w:rPr>
                <w:rFonts w:ascii="Browallia New" w:eastAsia="Brush Script MT" w:hAnsi="Browallia New" w:cs="Browallia New"/>
                <w:noProof/>
                <w:sz w:val="26"/>
                <w:szCs w:val="26"/>
              </w:rPr>
            </w:pPr>
            <w:r w:rsidRPr="00FC13B2">
              <w:rPr>
                <w:rFonts w:ascii="Browallia New" w:eastAsia="Brush Script MT" w:hAnsi="Browallia New" w:cs="Browallia New"/>
                <w:noProof/>
                <w:sz w:val="26"/>
                <w:szCs w:val="26"/>
              </w:rPr>
              <w:t>(4,479,597)</w:t>
            </w:r>
          </w:p>
        </w:tc>
        <w:tc>
          <w:tcPr>
            <w:tcW w:w="2217" w:type="dxa"/>
            <w:tcBorders>
              <w:top w:val="single" w:sz="4" w:space="0" w:color="auto"/>
              <w:bottom w:val="double" w:sz="4" w:space="0" w:color="auto"/>
            </w:tcBorders>
            <w:shd w:val="clear" w:color="auto" w:fill="auto"/>
          </w:tcPr>
          <w:p w14:paraId="5675796C" w14:textId="0B95C922" w:rsidR="006465FF" w:rsidRPr="00FC13B2" w:rsidRDefault="006465FF" w:rsidP="006465FF">
            <w:pPr>
              <w:jc w:val="right"/>
              <w:outlineLvl w:val="0"/>
              <w:rPr>
                <w:rFonts w:ascii="Browallia New" w:eastAsia="Brush Script MT" w:hAnsi="Browallia New" w:cs="Browallia New"/>
                <w:noProof/>
                <w:sz w:val="26"/>
                <w:szCs w:val="26"/>
              </w:rPr>
            </w:pPr>
            <w:r w:rsidRPr="00FC13B2">
              <w:rPr>
                <w:rFonts w:ascii="Browallia New" w:eastAsia="Brush Script MT" w:hAnsi="Browallia New" w:cs="Browallia New"/>
                <w:noProof/>
                <w:sz w:val="26"/>
                <w:szCs w:val="26"/>
              </w:rPr>
              <w:t xml:space="preserve"> 47,122,44</w:t>
            </w:r>
            <w:r w:rsidR="001D6C2D">
              <w:rPr>
                <w:rFonts w:ascii="Browallia New" w:eastAsia="Brush Script MT" w:hAnsi="Browallia New" w:cs="Browallia New"/>
                <w:noProof/>
                <w:sz w:val="26"/>
                <w:szCs w:val="26"/>
              </w:rPr>
              <w:t>4</w:t>
            </w:r>
          </w:p>
        </w:tc>
      </w:tr>
    </w:tbl>
    <w:p w14:paraId="0B382E9A" w14:textId="77777777" w:rsidR="00FE0805" w:rsidRDefault="00FE0805" w:rsidP="00F177DC">
      <w:pPr>
        <w:tabs>
          <w:tab w:val="left" w:pos="360"/>
        </w:tabs>
        <w:spacing w:before="240"/>
        <w:ind w:left="360" w:hanging="360"/>
        <w:jc w:val="both"/>
        <w:rPr>
          <w:rFonts w:ascii="Browallia New" w:hAnsi="Browallia New" w:cs="Browallia New"/>
          <w:sz w:val="26"/>
          <w:szCs w:val="26"/>
        </w:rPr>
      </w:pPr>
    </w:p>
    <w:p w14:paraId="2B76C30E" w14:textId="1F188878" w:rsidR="00836F5F" w:rsidRPr="00FC13B2" w:rsidRDefault="00FB00BB" w:rsidP="00F177DC">
      <w:pPr>
        <w:tabs>
          <w:tab w:val="left" w:pos="360"/>
        </w:tabs>
        <w:spacing w:before="240"/>
        <w:ind w:left="360" w:hanging="360"/>
        <w:jc w:val="both"/>
        <w:rPr>
          <w:rFonts w:ascii="Browallia New" w:hAnsi="Browallia New" w:cs="Browallia New"/>
          <w:sz w:val="26"/>
          <w:szCs w:val="26"/>
        </w:rPr>
      </w:pPr>
      <w:r w:rsidRPr="00FC13B2">
        <w:rPr>
          <w:rFonts w:ascii="Browallia New" w:hAnsi="Browallia New" w:cs="Browallia New"/>
          <w:sz w:val="26"/>
          <w:szCs w:val="26"/>
        </w:rPr>
        <w:lastRenderedPageBreak/>
        <w:tab/>
        <w:t xml:space="preserve">As </w:t>
      </w:r>
      <w:proofErr w:type="gramStart"/>
      <w:r w:rsidRPr="00FC13B2">
        <w:rPr>
          <w:rFonts w:ascii="Browallia New" w:hAnsi="Browallia New" w:cs="Browallia New"/>
          <w:sz w:val="26"/>
          <w:szCs w:val="26"/>
        </w:rPr>
        <w:t>at</w:t>
      </w:r>
      <w:proofErr w:type="gramEnd"/>
      <w:r w:rsidRPr="00FC13B2">
        <w:rPr>
          <w:rFonts w:ascii="Browallia New" w:hAnsi="Browallia New" w:cs="Browallia New"/>
          <w:sz w:val="26"/>
          <w:szCs w:val="26"/>
        </w:rPr>
        <w:t xml:space="preserve"> 31 March 2023, the Group has future minimum lease payments required under a short-term lease agreement. and for low-value underlying assets as follows:</w:t>
      </w:r>
      <w:r w:rsidR="00BF12AA" w:rsidRPr="00FC13B2">
        <w:rPr>
          <w:rFonts w:ascii="Browallia New" w:hAnsi="Browallia New" w:cs="Browallia New"/>
          <w:sz w:val="26"/>
          <w:szCs w:val="26"/>
        </w:rPr>
        <w:t xml:space="preserve"> -</w:t>
      </w:r>
    </w:p>
    <w:tbl>
      <w:tblPr>
        <w:tblW w:w="0" w:type="auto"/>
        <w:tblInd w:w="840" w:type="dxa"/>
        <w:tblLook w:val="04A0" w:firstRow="1" w:lastRow="0" w:firstColumn="1" w:lastColumn="0" w:noHBand="0" w:noVBand="1"/>
      </w:tblPr>
      <w:tblGrid>
        <w:gridCol w:w="6106"/>
        <w:gridCol w:w="268"/>
        <w:gridCol w:w="2141"/>
      </w:tblGrid>
      <w:tr w:rsidR="00FB00BB" w:rsidRPr="00FC13B2" w14:paraId="1BCEC025" w14:textId="77777777" w:rsidTr="00FE0805">
        <w:tc>
          <w:tcPr>
            <w:tcW w:w="6106" w:type="dxa"/>
            <w:shd w:val="clear" w:color="auto" w:fill="auto"/>
          </w:tcPr>
          <w:p w14:paraId="0625AA75" w14:textId="77777777" w:rsidR="00FB00BB" w:rsidRPr="00FC13B2" w:rsidRDefault="00FB00BB" w:rsidP="00D80388">
            <w:pPr>
              <w:jc w:val="thaiDistribute"/>
              <w:rPr>
                <w:rFonts w:ascii="Browallia New" w:eastAsia="Brush Script MT" w:hAnsi="Browallia New" w:cs="Browallia New"/>
                <w:b/>
                <w:bCs/>
                <w:sz w:val="26"/>
                <w:szCs w:val="26"/>
              </w:rPr>
            </w:pPr>
          </w:p>
        </w:tc>
        <w:tc>
          <w:tcPr>
            <w:tcW w:w="268" w:type="dxa"/>
            <w:shd w:val="clear" w:color="auto" w:fill="auto"/>
          </w:tcPr>
          <w:p w14:paraId="6E091115" w14:textId="77777777" w:rsidR="00FB00BB" w:rsidRPr="00FC13B2" w:rsidRDefault="00FB00BB" w:rsidP="00D80388">
            <w:pPr>
              <w:jc w:val="thaiDistribute"/>
              <w:rPr>
                <w:rFonts w:ascii="Browallia New" w:eastAsia="Brush Script MT" w:hAnsi="Browallia New" w:cs="Browallia New"/>
                <w:b/>
                <w:bCs/>
                <w:sz w:val="26"/>
                <w:szCs w:val="26"/>
              </w:rPr>
            </w:pPr>
          </w:p>
        </w:tc>
        <w:tc>
          <w:tcPr>
            <w:tcW w:w="2141" w:type="dxa"/>
            <w:shd w:val="clear" w:color="auto" w:fill="auto"/>
          </w:tcPr>
          <w:p w14:paraId="6CE156E0" w14:textId="77777777" w:rsidR="00FB00BB" w:rsidRPr="00FC13B2" w:rsidRDefault="00FB00BB" w:rsidP="00D80388">
            <w:pPr>
              <w:jc w:val="right"/>
              <w:rPr>
                <w:rFonts w:ascii="Browallia New" w:eastAsia="Brush Script MT" w:hAnsi="Browallia New" w:cs="Browallia New"/>
                <w:b/>
                <w:bCs/>
                <w:sz w:val="26"/>
                <w:szCs w:val="26"/>
              </w:rPr>
            </w:pPr>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Unit</w:t>
            </w:r>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 Baht</w:t>
            </w:r>
            <w:r w:rsidRPr="00FC13B2">
              <w:rPr>
                <w:rFonts w:ascii="Browallia New" w:eastAsia="Brush Script MT" w:hAnsi="Browallia New" w:cs="Browallia New"/>
                <w:sz w:val="26"/>
                <w:szCs w:val="26"/>
                <w:cs/>
              </w:rPr>
              <w:t xml:space="preserve"> )</w:t>
            </w:r>
          </w:p>
        </w:tc>
      </w:tr>
      <w:tr w:rsidR="00FB00BB" w:rsidRPr="00FC13B2" w14:paraId="6B31D1A9" w14:textId="77777777" w:rsidTr="00FE0805">
        <w:tc>
          <w:tcPr>
            <w:tcW w:w="6106" w:type="dxa"/>
            <w:shd w:val="clear" w:color="auto" w:fill="auto"/>
          </w:tcPr>
          <w:p w14:paraId="65AE0D27" w14:textId="77777777" w:rsidR="00FB00BB" w:rsidRPr="00FC13B2" w:rsidRDefault="00FB00BB" w:rsidP="00D80388">
            <w:pPr>
              <w:jc w:val="thaiDistribute"/>
              <w:rPr>
                <w:rFonts w:ascii="Browallia New" w:eastAsia="Brush Script MT" w:hAnsi="Browallia New" w:cs="Browallia New"/>
                <w:sz w:val="26"/>
                <w:szCs w:val="26"/>
              </w:rPr>
            </w:pPr>
          </w:p>
        </w:tc>
        <w:tc>
          <w:tcPr>
            <w:tcW w:w="268" w:type="dxa"/>
            <w:shd w:val="clear" w:color="auto" w:fill="auto"/>
          </w:tcPr>
          <w:p w14:paraId="613B7678" w14:textId="77777777" w:rsidR="00FB00BB" w:rsidRPr="00FC13B2" w:rsidRDefault="00FB00BB" w:rsidP="00D80388">
            <w:pPr>
              <w:jc w:val="thaiDistribute"/>
              <w:rPr>
                <w:rFonts w:ascii="Browallia New" w:eastAsia="Brush Script MT" w:hAnsi="Browallia New" w:cs="Browallia New"/>
                <w:b/>
                <w:bCs/>
                <w:sz w:val="26"/>
                <w:szCs w:val="26"/>
              </w:rPr>
            </w:pPr>
          </w:p>
        </w:tc>
        <w:tc>
          <w:tcPr>
            <w:tcW w:w="2141" w:type="dxa"/>
            <w:shd w:val="clear" w:color="auto" w:fill="auto"/>
          </w:tcPr>
          <w:p w14:paraId="413CC99D" w14:textId="77777777" w:rsidR="00FB00BB" w:rsidRPr="00FC13B2" w:rsidRDefault="00FB00BB" w:rsidP="00D80388">
            <w:pPr>
              <w:jc w:val="center"/>
              <w:rPr>
                <w:rFonts w:ascii="Browallia New" w:hAnsi="Browallia New" w:cs="Browallia New"/>
                <w:color w:val="000000"/>
                <w:sz w:val="26"/>
                <w:szCs w:val="26"/>
                <w:u w:val="single"/>
              </w:rPr>
            </w:pPr>
            <w:proofErr w:type="gramStart"/>
            <w:r w:rsidRPr="00FC13B2">
              <w:rPr>
                <w:rFonts w:ascii="Browallia New" w:hAnsi="Browallia New" w:cs="Browallia New"/>
                <w:color w:val="000000"/>
                <w:sz w:val="26"/>
                <w:szCs w:val="26"/>
                <w:u w:val="single"/>
              </w:rPr>
              <w:t>Consolidated  and</w:t>
            </w:r>
            <w:proofErr w:type="gramEnd"/>
            <w:r w:rsidRPr="00FC13B2">
              <w:rPr>
                <w:rFonts w:ascii="Browallia New" w:hAnsi="Browallia New" w:cs="Browallia New"/>
                <w:color w:val="000000"/>
                <w:sz w:val="26"/>
                <w:szCs w:val="26"/>
                <w:u w:val="single"/>
              </w:rPr>
              <w:t xml:space="preserve"> Separate</w:t>
            </w:r>
          </w:p>
          <w:p w14:paraId="540F54B7" w14:textId="77777777" w:rsidR="00FB00BB" w:rsidRPr="00FC13B2" w:rsidRDefault="00FB00BB" w:rsidP="00D80388">
            <w:pPr>
              <w:jc w:val="center"/>
              <w:rPr>
                <w:rFonts w:ascii="Browallia New" w:eastAsia="Brush Script MT" w:hAnsi="Browallia New" w:cs="Browallia New"/>
                <w:b/>
                <w:bCs/>
                <w:sz w:val="26"/>
                <w:szCs w:val="26"/>
              </w:rPr>
            </w:pPr>
            <w:r w:rsidRPr="00FC13B2">
              <w:rPr>
                <w:rFonts w:ascii="Browallia New" w:hAnsi="Browallia New" w:cs="Browallia New"/>
                <w:color w:val="000000"/>
                <w:sz w:val="26"/>
                <w:szCs w:val="26"/>
                <w:u w:val="single"/>
              </w:rPr>
              <w:t xml:space="preserve"> financial statement</w:t>
            </w:r>
          </w:p>
        </w:tc>
      </w:tr>
      <w:tr w:rsidR="00FB00BB" w:rsidRPr="00FC13B2" w14:paraId="5936CBAD" w14:textId="77777777" w:rsidTr="00FE0805">
        <w:tc>
          <w:tcPr>
            <w:tcW w:w="6106" w:type="dxa"/>
            <w:shd w:val="clear" w:color="auto" w:fill="auto"/>
          </w:tcPr>
          <w:p w14:paraId="714530C9" w14:textId="77777777" w:rsidR="00FB00BB" w:rsidRPr="00FC13B2" w:rsidRDefault="00FB00BB" w:rsidP="00D80388">
            <w:pPr>
              <w:jc w:val="thaiDistribute"/>
              <w:rPr>
                <w:rFonts w:ascii="Browallia New" w:eastAsia="Brush Script MT" w:hAnsi="Browallia New" w:cs="Browallia New"/>
                <w:sz w:val="26"/>
                <w:szCs w:val="26"/>
                <w:cs/>
              </w:rPr>
            </w:pPr>
            <w:r w:rsidRPr="00FC13B2">
              <w:rPr>
                <w:rFonts w:ascii="Browallia New" w:eastAsia="Brush Script MT" w:hAnsi="Browallia New" w:cs="Browallia New"/>
                <w:sz w:val="26"/>
                <w:szCs w:val="26"/>
              </w:rPr>
              <w:t>Due payment</w:t>
            </w:r>
          </w:p>
        </w:tc>
        <w:tc>
          <w:tcPr>
            <w:tcW w:w="268" w:type="dxa"/>
            <w:shd w:val="clear" w:color="auto" w:fill="auto"/>
          </w:tcPr>
          <w:p w14:paraId="066D7A8C" w14:textId="77777777" w:rsidR="00FB00BB" w:rsidRPr="00FC13B2" w:rsidRDefault="00FB00BB" w:rsidP="00D80388">
            <w:pPr>
              <w:jc w:val="thaiDistribute"/>
              <w:rPr>
                <w:rFonts w:ascii="Browallia New" w:eastAsia="Brush Script MT" w:hAnsi="Browallia New" w:cs="Browallia New"/>
                <w:b/>
                <w:bCs/>
                <w:sz w:val="26"/>
                <w:szCs w:val="26"/>
              </w:rPr>
            </w:pPr>
          </w:p>
        </w:tc>
        <w:tc>
          <w:tcPr>
            <w:tcW w:w="2141" w:type="dxa"/>
            <w:shd w:val="clear" w:color="auto" w:fill="auto"/>
          </w:tcPr>
          <w:p w14:paraId="3102F326" w14:textId="77777777" w:rsidR="00FB00BB" w:rsidRPr="00FC13B2" w:rsidRDefault="00FB00BB" w:rsidP="00D80388">
            <w:pPr>
              <w:jc w:val="center"/>
              <w:rPr>
                <w:rFonts w:ascii="Browallia New" w:eastAsia="Brush Script MT" w:hAnsi="Browallia New" w:cs="Browallia New"/>
                <w:sz w:val="26"/>
                <w:szCs w:val="26"/>
                <w:u w:val="single"/>
                <w:cs/>
              </w:rPr>
            </w:pPr>
          </w:p>
        </w:tc>
      </w:tr>
      <w:tr w:rsidR="00FE0805" w:rsidRPr="00FC13B2" w14:paraId="3B886D17" w14:textId="77777777" w:rsidTr="00FE0805">
        <w:tc>
          <w:tcPr>
            <w:tcW w:w="6106" w:type="dxa"/>
            <w:shd w:val="clear" w:color="auto" w:fill="auto"/>
          </w:tcPr>
          <w:p w14:paraId="263081A4" w14:textId="77777777" w:rsidR="00FE0805" w:rsidRPr="00FC13B2" w:rsidRDefault="00FE0805" w:rsidP="00FE0805">
            <w:pPr>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Current portion</w:t>
            </w:r>
          </w:p>
        </w:tc>
        <w:tc>
          <w:tcPr>
            <w:tcW w:w="268" w:type="dxa"/>
            <w:shd w:val="clear" w:color="auto" w:fill="auto"/>
          </w:tcPr>
          <w:p w14:paraId="2DEA4998" w14:textId="77777777" w:rsidR="00FE0805" w:rsidRPr="00FC13B2" w:rsidRDefault="00FE0805" w:rsidP="00FE0805">
            <w:pPr>
              <w:jc w:val="thaiDistribute"/>
              <w:rPr>
                <w:rFonts w:ascii="Browallia New" w:eastAsia="Brush Script MT" w:hAnsi="Browallia New" w:cs="Browallia New"/>
                <w:b/>
                <w:bCs/>
                <w:sz w:val="26"/>
                <w:szCs w:val="26"/>
              </w:rPr>
            </w:pPr>
          </w:p>
        </w:tc>
        <w:tc>
          <w:tcPr>
            <w:tcW w:w="2141" w:type="dxa"/>
            <w:shd w:val="clear" w:color="auto" w:fill="auto"/>
          </w:tcPr>
          <w:p w14:paraId="10161DF8" w14:textId="04020F19" w:rsidR="00FE0805" w:rsidRPr="00FC13B2" w:rsidRDefault="00FE0805" w:rsidP="00FE0805">
            <w:pPr>
              <w:jc w:val="right"/>
              <w:outlineLvl w:val="0"/>
              <w:rPr>
                <w:rFonts w:ascii="Browallia New" w:eastAsia="Brush Script MT" w:hAnsi="Browallia New" w:cs="Browallia New"/>
                <w:noProof/>
                <w:sz w:val="26"/>
                <w:szCs w:val="26"/>
              </w:rPr>
            </w:pPr>
            <w:r w:rsidRPr="00FC13B2">
              <w:rPr>
                <w:rFonts w:ascii="Browallia New" w:eastAsia="Brush Script MT" w:hAnsi="Browallia New" w:cs="Browallia New"/>
                <w:noProof/>
                <w:sz w:val="26"/>
                <w:szCs w:val="26"/>
              </w:rPr>
              <w:t>24,791,057</w:t>
            </w:r>
          </w:p>
        </w:tc>
      </w:tr>
      <w:tr w:rsidR="00FE0805" w:rsidRPr="00FC13B2" w14:paraId="27DDFAFF" w14:textId="77777777" w:rsidTr="00FE0805">
        <w:tc>
          <w:tcPr>
            <w:tcW w:w="6106" w:type="dxa"/>
            <w:shd w:val="clear" w:color="auto" w:fill="auto"/>
          </w:tcPr>
          <w:p w14:paraId="7BCDD575" w14:textId="77777777" w:rsidR="00FE0805" w:rsidRPr="00FC13B2" w:rsidRDefault="00FE0805" w:rsidP="00FE0805">
            <w:pPr>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cs/>
              </w:rPr>
              <w:t xml:space="preserve">over </w:t>
            </w:r>
            <w:r w:rsidRPr="00FC13B2">
              <w:rPr>
                <w:rFonts w:ascii="Browallia New" w:eastAsia="Brush Script MT" w:hAnsi="Browallia New" w:cs="Browallia New"/>
                <w:sz w:val="26"/>
                <w:szCs w:val="26"/>
              </w:rPr>
              <w:t>1</w:t>
            </w:r>
            <w:r w:rsidRPr="00FC13B2">
              <w:rPr>
                <w:rFonts w:ascii="Browallia New" w:eastAsia="Brush Script MT" w:hAnsi="Browallia New" w:cs="Browallia New"/>
                <w:sz w:val="26"/>
                <w:szCs w:val="26"/>
                <w:cs/>
              </w:rPr>
              <w:t xml:space="preserve"> year but not m</w:t>
            </w:r>
            <w:r w:rsidRPr="00FC13B2">
              <w:rPr>
                <w:rFonts w:ascii="Browallia New" w:eastAsia="Brush Script MT" w:hAnsi="Browallia New" w:cs="Browallia New"/>
                <w:sz w:val="26"/>
                <w:szCs w:val="26"/>
              </w:rPr>
              <w:t xml:space="preserve">ore </w:t>
            </w:r>
            <w:proofErr w:type="spellStart"/>
            <w:r w:rsidRPr="00FC13B2">
              <w:rPr>
                <w:rFonts w:ascii="Browallia New" w:eastAsia="Brush Script MT" w:hAnsi="Browallia New" w:cs="Browallia New"/>
                <w:sz w:val="26"/>
                <w:szCs w:val="26"/>
              </w:rPr>
              <w:t>tha</w:t>
            </w:r>
            <w:proofErr w:type="spellEnd"/>
            <w:r w:rsidRPr="00FC13B2">
              <w:rPr>
                <w:rFonts w:ascii="Browallia New" w:eastAsia="Brush Script MT" w:hAnsi="Browallia New" w:cs="Browallia New"/>
                <w:sz w:val="26"/>
                <w:szCs w:val="26"/>
                <w:cs/>
              </w:rPr>
              <w:t xml:space="preserve">n </w:t>
            </w:r>
            <w:r w:rsidRPr="00FC13B2">
              <w:rPr>
                <w:rFonts w:ascii="Browallia New" w:eastAsia="Brush Script MT" w:hAnsi="Browallia New" w:cs="Browallia New"/>
                <w:sz w:val="26"/>
                <w:szCs w:val="26"/>
              </w:rPr>
              <w:t>5 year</w:t>
            </w:r>
            <w:r w:rsidRPr="00FC13B2">
              <w:rPr>
                <w:rFonts w:ascii="Browallia New" w:eastAsia="Brush Script MT" w:hAnsi="Browallia New" w:cs="Browallia New"/>
                <w:sz w:val="26"/>
                <w:szCs w:val="26"/>
                <w:cs/>
              </w:rPr>
              <w:t>s</w:t>
            </w:r>
          </w:p>
        </w:tc>
        <w:tc>
          <w:tcPr>
            <w:tcW w:w="268" w:type="dxa"/>
            <w:shd w:val="clear" w:color="auto" w:fill="auto"/>
          </w:tcPr>
          <w:p w14:paraId="2282DBFF" w14:textId="77777777" w:rsidR="00FE0805" w:rsidRPr="00FC13B2" w:rsidRDefault="00FE0805" w:rsidP="00FE0805">
            <w:pPr>
              <w:jc w:val="thaiDistribute"/>
              <w:rPr>
                <w:rFonts w:ascii="Browallia New" w:eastAsia="Brush Script MT" w:hAnsi="Browallia New" w:cs="Browallia New"/>
                <w:b/>
                <w:bCs/>
                <w:sz w:val="26"/>
                <w:szCs w:val="26"/>
              </w:rPr>
            </w:pPr>
          </w:p>
        </w:tc>
        <w:tc>
          <w:tcPr>
            <w:tcW w:w="2141" w:type="dxa"/>
            <w:tcBorders>
              <w:bottom w:val="single" w:sz="4" w:space="0" w:color="auto"/>
            </w:tcBorders>
            <w:shd w:val="clear" w:color="auto" w:fill="auto"/>
          </w:tcPr>
          <w:p w14:paraId="113E8E18" w14:textId="3F113598" w:rsidR="00FE0805" w:rsidRPr="00FC13B2" w:rsidRDefault="00FE0805" w:rsidP="00FE0805">
            <w:pPr>
              <w:jc w:val="right"/>
              <w:outlineLvl w:val="0"/>
              <w:rPr>
                <w:rFonts w:ascii="Browallia New" w:eastAsia="Brush Script MT" w:hAnsi="Browallia New" w:cs="Browallia New"/>
                <w:noProof/>
                <w:sz w:val="26"/>
                <w:szCs w:val="26"/>
              </w:rPr>
            </w:pPr>
            <w:r w:rsidRPr="00FC13B2">
              <w:rPr>
                <w:rFonts w:ascii="Browallia New" w:eastAsia="Brush Script MT" w:hAnsi="Browallia New" w:cs="Browallia New"/>
                <w:noProof/>
                <w:sz w:val="26"/>
                <w:szCs w:val="26"/>
              </w:rPr>
              <w:t>26,810,984</w:t>
            </w:r>
          </w:p>
        </w:tc>
      </w:tr>
      <w:tr w:rsidR="00FE0805" w:rsidRPr="00FC13B2" w14:paraId="13B28EA9" w14:textId="77777777" w:rsidTr="00FE0805">
        <w:tc>
          <w:tcPr>
            <w:tcW w:w="6106" w:type="dxa"/>
            <w:shd w:val="clear" w:color="auto" w:fill="auto"/>
          </w:tcPr>
          <w:p w14:paraId="09F2DF08" w14:textId="77777777" w:rsidR="00FE0805" w:rsidRPr="00FC13B2" w:rsidRDefault="00FE0805" w:rsidP="00FE0805">
            <w:pPr>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Total</w:t>
            </w:r>
          </w:p>
        </w:tc>
        <w:tc>
          <w:tcPr>
            <w:tcW w:w="268" w:type="dxa"/>
            <w:shd w:val="clear" w:color="auto" w:fill="auto"/>
          </w:tcPr>
          <w:p w14:paraId="4562F9F1" w14:textId="77777777" w:rsidR="00FE0805" w:rsidRPr="00FC13B2" w:rsidRDefault="00FE0805" w:rsidP="00FE0805">
            <w:pPr>
              <w:jc w:val="thaiDistribute"/>
              <w:rPr>
                <w:rFonts w:ascii="Browallia New" w:eastAsia="Brush Script MT" w:hAnsi="Browallia New" w:cs="Browallia New"/>
                <w:b/>
                <w:bCs/>
                <w:sz w:val="26"/>
                <w:szCs w:val="26"/>
              </w:rPr>
            </w:pPr>
          </w:p>
        </w:tc>
        <w:tc>
          <w:tcPr>
            <w:tcW w:w="2141" w:type="dxa"/>
            <w:tcBorders>
              <w:top w:val="single" w:sz="4" w:space="0" w:color="auto"/>
              <w:bottom w:val="double" w:sz="4" w:space="0" w:color="auto"/>
            </w:tcBorders>
            <w:shd w:val="clear" w:color="auto" w:fill="auto"/>
          </w:tcPr>
          <w:p w14:paraId="011B69B2" w14:textId="01E0E9C7" w:rsidR="00FE0805" w:rsidRPr="00FC13B2" w:rsidRDefault="00FE0805" w:rsidP="00FE0805">
            <w:pPr>
              <w:jc w:val="right"/>
              <w:outlineLvl w:val="0"/>
              <w:rPr>
                <w:rFonts w:ascii="Browallia New" w:eastAsia="Brush Script MT" w:hAnsi="Browallia New" w:cs="Browallia New"/>
                <w:noProof/>
                <w:sz w:val="26"/>
                <w:szCs w:val="26"/>
              </w:rPr>
            </w:pPr>
            <w:r w:rsidRPr="00FC13B2">
              <w:rPr>
                <w:rFonts w:ascii="Browallia New" w:eastAsia="Brush Script MT" w:hAnsi="Browallia New" w:cs="Browallia New"/>
                <w:noProof/>
                <w:sz w:val="26"/>
                <w:szCs w:val="26"/>
              </w:rPr>
              <w:t xml:space="preserve"> 51,602,041 </w:t>
            </w:r>
          </w:p>
        </w:tc>
      </w:tr>
    </w:tbl>
    <w:p w14:paraId="44179754" w14:textId="77777777" w:rsidR="00974230" w:rsidRPr="00FC13B2" w:rsidRDefault="00216F69" w:rsidP="00F177DC">
      <w:pPr>
        <w:tabs>
          <w:tab w:val="left" w:pos="360"/>
        </w:tabs>
        <w:spacing w:before="240"/>
        <w:ind w:left="360" w:hanging="360"/>
        <w:jc w:val="both"/>
        <w:rPr>
          <w:rFonts w:ascii="Browallia New" w:hAnsi="Browallia New" w:cs="Browallia New"/>
          <w:sz w:val="26"/>
          <w:szCs w:val="26"/>
        </w:rPr>
      </w:pPr>
      <w:r w:rsidRPr="00FC13B2">
        <w:rPr>
          <w:rFonts w:ascii="Browallia New" w:hAnsi="Browallia New" w:cs="Browallia New"/>
          <w:sz w:val="26"/>
          <w:szCs w:val="26"/>
        </w:rPr>
        <w:t>1</w:t>
      </w:r>
      <w:r w:rsidR="0012487A" w:rsidRPr="00FC13B2">
        <w:rPr>
          <w:rFonts w:ascii="Browallia New" w:hAnsi="Browallia New" w:cs="Browallia New"/>
          <w:sz w:val="26"/>
          <w:szCs w:val="26"/>
        </w:rPr>
        <w:t>3</w:t>
      </w:r>
      <w:r w:rsidR="00974230" w:rsidRPr="00FC13B2">
        <w:rPr>
          <w:rFonts w:ascii="Browallia New" w:hAnsi="Browallia New" w:cs="Browallia New"/>
          <w:sz w:val="26"/>
          <w:szCs w:val="26"/>
        </w:rPr>
        <w:t>.</w:t>
      </w:r>
      <w:r w:rsidR="00974230" w:rsidRPr="00FC13B2">
        <w:rPr>
          <w:rFonts w:ascii="Browallia New" w:hAnsi="Browallia New" w:cs="Browallia New"/>
          <w:sz w:val="26"/>
          <w:szCs w:val="26"/>
          <w:cs/>
        </w:rPr>
        <w:tab/>
      </w:r>
      <w:r w:rsidR="00974230" w:rsidRPr="00FC13B2">
        <w:rPr>
          <w:rFonts w:ascii="Browallia New" w:hAnsi="Browallia New" w:cs="Browallia New"/>
          <w:sz w:val="26"/>
          <w:szCs w:val="26"/>
          <w:u w:val="single"/>
        </w:rPr>
        <w:t>Intangible assets</w:t>
      </w:r>
    </w:p>
    <w:p w14:paraId="58153DC1" w14:textId="77777777" w:rsidR="00401AD5" w:rsidRPr="00FC13B2" w:rsidRDefault="00401AD5" w:rsidP="00401AD5">
      <w:pPr>
        <w:spacing w:before="160" w:after="120"/>
        <w:ind w:firstLine="360"/>
        <w:jc w:val="thaiDistribute"/>
        <w:rPr>
          <w:rFonts w:ascii="Browallia New" w:hAnsi="Browallia New" w:cs="Browallia New"/>
          <w:sz w:val="26"/>
          <w:szCs w:val="26"/>
          <w:cs/>
        </w:rPr>
      </w:pPr>
      <w:r w:rsidRPr="00FC13B2">
        <w:rPr>
          <w:rFonts w:ascii="Browallia New" w:hAnsi="Browallia New" w:cs="Browallia New"/>
          <w:sz w:val="26"/>
          <w:szCs w:val="26"/>
        </w:rPr>
        <w:t>For the three-month period ended March 31, 2023, the movement of intangible assets are as follows: -</w:t>
      </w:r>
    </w:p>
    <w:tbl>
      <w:tblPr>
        <w:tblW w:w="9567" w:type="dxa"/>
        <w:tblInd w:w="351" w:type="dxa"/>
        <w:tblLayout w:type="fixed"/>
        <w:tblLook w:val="01E0" w:firstRow="1" w:lastRow="1" w:firstColumn="1" w:lastColumn="1" w:noHBand="0" w:noVBand="0"/>
      </w:tblPr>
      <w:tblGrid>
        <w:gridCol w:w="5967"/>
        <w:gridCol w:w="1800"/>
        <w:gridCol w:w="1800"/>
      </w:tblGrid>
      <w:tr w:rsidR="00974230" w:rsidRPr="00FC13B2" w14:paraId="0826633C" w14:textId="77777777" w:rsidTr="00F177DC">
        <w:tc>
          <w:tcPr>
            <w:tcW w:w="9567" w:type="dxa"/>
            <w:gridSpan w:val="3"/>
            <w:vAlign w:val="center"/>
          </w:tcPr>
          <w:p w14:paraId="41EEFB2A" w14:textId="77777777" w:rsidR="00974230" w:rsidRPr="00FC13B2" w:rsidRDefault="00974230" w:rsidP="00102985">
            <w:pPr>
              <w:ind w:right="49" w:hanging="17"/>
              <w:jc w:val="right"/>
              <w:rPr>
                <w:rFonts w:ascii="Browallia New" w:hAnsi="Browallia New" w:cs="Browallia New"/>
                <w:sz w:val="26"/>
                <w:szCs w:val="26"/>
              </w:rPr>
            </w:pPr>
            <w:r w:rsidRPr="00FC13B2">
              <w:rPr>
                <w:rFonts w:ascii="Browallia New" w:hAnsi="Browallia New" w:cs="Browallia New"/>
                <w:sz w:val="26"/>
                <w:szCs w:val="26"/>
                <w:cs/>
              </w:rPr>
              <w:t>(</w:t>
            </w:r>
            <w:r w:rsidRPr="00FC13B2">
              <w:rPr>
                <w:rFonts w:ascii="Browallia New" w:hAnsi="Browallia New" w:cs="Browallia New"/>
                <w:sz w:val="26"/>
                <w:szCs w:val="26"/>
              </w:rPr>
              <w:t xml:space="preserve">Unit </w:t>
            </w:r>
            <w:r w:rsidRPr="00FC13B2">
              <w:rPr>
                <w:rFonts w:ascii="Browallia New" w:hAnsi="Browallia New" w:cs="Browallia New"/>
                <w:sz w:val="26"/>
                <w:szCs w:val="26"/>
                <w:cs/>
              </w:rPr>
              <w:t xml:space="preserve"> </w:t>
            </w:r>
            <w:r w:rsidRPr="00FC13B2">
              <w:rPr>
                <w:rFonts w:ascii="Browallia New" w:hAnsi="Browallia New" w:cs="Browallia New"/>
                <w:sz w:val="26"/>
                <w:szCs w:val="26"/>
              </w:rPr>
              <w:t>: Baht</w:t>
            </w:r>
            <w:r w:rsidRPr="00FC13B2">
              <w:rPr>
                <w:rFonts w:ascii="Browallia New" w:hAnsi="Browallia New" w:cs="Browallia New"/>
                <w:sz w:val="26"/>
                <w:szCs w:val="26"/>
                <w:cs/>
              </w:rPr>
              <w:t>)</w:t>
            </w:r>
          </w:p>
        </w:tc>
      </w:tr>
      <w:tr w:rsidR="00974230" w:rsidRPr="00FC13B2" w14:paraId="3148F740" w14:textId="77777777" w:rsidTr="007207DD">
        <w:tc>
          <w:tcPr>
            <w:tcW w:w="5967" w:type="dxa"/>
          </w:tcPr>
          <w:p w14:paraId="43B9BAA1" w14:textId="77777777" w:rsidR="00974230" w:rsidRPr="00FC13B2" w:rsidRDefault="00974230" w:rsidP="00102985">
            <w:pPr>
              <w:ind w:left="-2093" w:right="231"/>
              <w:jc w:val="center"/>
              <w:rPr>
                <w:rFonts w:ascii="Browallia New" w:eastAsia="Brush Script MT" w:hAnsi="Browallia New" w:cs="Browallia New"/>
                <w:color w:val="000000"/>
                <w:sz w:val="26"/>
                <w:szCs w:val="26"/>
                <w:cs/>
                <w:lang w:val="en-GB"/>
              </w:rPr>
            </w:pPr>
          </w:p>
        </w:tc>
        <w:tc>
          <w:tcPr>
            <w:tcW w:w="1800" w:type="dxa"/>
          </w:tcPr>
          <w:p w14:paraId="4739976B" w14:textId="77777777" w:rsidR="00974230" w:rsidRPr="00FC13B2" w:rsidRDefault="00401AD5" w:rsidP="00401AD5">
            <w:pPr>
              <w:jc w:val="center"/>
              <w:rPr>
                <w:rFonts w:ascii="Browallia New" w:hAnsi="Browallia New" w:cs="Browallia New"/>
                <w:sz w:val="26"/>
                <w:szCs w:val="26"/>
                <w:u w:val="single"/>
              </w:rPr>
            </w:pPr>
            <w:r w:rsidRPr="00FC13B2">
              <w:rPr>
                <w:rFonts w:ascii="Browallia New" w:hAnsi="Browallia New" w:cs="Browallia New"/>
                <w:color w:val="000000"/>
                <w:sz w:val="26"/>
                <w:szCs w:val="26"/>
                <w:u w:val="single"/>
              </w:rPr>
              <w:t>Consolidated financial statement</w:t>
            </w:r>
          </w:p>
        </w:tc>
        <w:tc>
          <w:tcPr>
            <w:tcW w:w="1800" w:type="dxa"/>
          </w:tcPr>
          <w:p w14:paraId="0772B10D" w14:textId="77777777" w:rsidR="00974230" w:rsidRPr="00FC13B2" w:rsidRDefault="00974230" w:rsidP="00102985">
            <w:pPr>
              <w:ind w:left="-164" w:right="-108"/>
              <w:jc w:val="center"/>
              <w:rPr>
                <w:rFonts w:ascii="Browallia New" w:hAnsi="Browallia New" w:cs="Browallia New"/>
                <w:color w:val="000000"/>
                <w:sz w:val="26"/>
                <w:szCs w:val="26"/>
              </w:rPr>
            </w:pPr>
            <w:r w:rsidRPr="00FC13B2">
              <w:rPr>
                <w:rFonts w:ascii="Browallia New" w:hAnsi="Browallia New" w:cs="Browallia New"/>
                <w:color w:val="000000"/>
                <w:sz w:val="26"/>
                <w:szCs w:val="26"/>
              </w:rPr>
              <w:t>Separate</w:t>
            </w:r>
          </w:p>
          <w:p w14:paraId="55FEF6A5" w14:textId="77777777" w:rsidR="00974230" w:rsidRPr="00FC13B2" w:rsidRDefault="00974230" w:rsidP="00632547">
            <w:pPr>
              <w:ind w:right="5"/>
              <w:jc w:val="center"/>
              <w:rPr>
                <w:rFonts w:ascii="Browallia New" w:hAnsi="Browallia New" w:cs="Browallia New"/>
                <w:sz w:val="26"/>
                <w:szCs w:val="26"/>
                <w:u w:val="single"/>
              </w:rPr>
            </w:pPr>
            <w:r w:rsidRPr="00FC13B2">
              <w:rPr>
                <w:rFonts w:ascii="Browallia New" w:hAnsi="Browallia New" w:cs="Browallia New"/>
                <w:color w:val="000000"/>
                <w:sz w:val="26"/>
                <w:szCs w:val="26"/>
                <w:u w:val="single"/>
              </w:rPr>
              <w:t>financial statement</w:t>
            </w:r>
          </w:p>
        </w:tc>
      </w:tr>
      <w:tr w:rsidR="00AE030E" w:rsidRPr="00FC13B2" w14:paraId="770694EA" w14:textId="77777777">
        <w:tc>
          <w:tcPr>
            <w:tcW w:w="5967" w:type="dxa"/>
            <w:vAlign w:val="bottom"/>
          </w:tcPr>
          <w:p w14:paraId="57422DE3" w14:textId="77777777" w:rsidR="00AE030E" w:rsidRPr="00FC13B2" w:rsidRDefault="00AE030E" w:rsidP="00AE030E">
            <w:pPr>
              <w:ind w:left="5" w:hanging="5"/>
              <w:rPr>
                <w:rFonts w:ascii="Browallia New" w:hAnsi="Browallia New" w:cs="Browallia New"/>
                <w:sz w:val="26"/>
                <w:szCs w:val="26"/>
              </w:rPr>
            </w:pPr>
            <w:r w:rsidRPr="00FC13B2">
              <w:rPr>
                <w:rFonts w:ascii="Browallia New" w:hAnsi="Browallia New" w:cs="Browallia New"/>
                <w:sz w:val="26"/>
                <w:szCs w:val="26"/>
              </w:rPr>
              <w:t>As at January 1, 2023</w:t>
            </w:r>
          </w:p>
        </w:tc>
        <w:tc>
          <w:tcPr>
            <w:tcW w:w="1800" w:type="dxa"/>
            <w:shd w:val="clear" w:color="auto" w:fill="auto"/>
          </w:tcPr>
          <w:p w14:paraId="20E73CED" w14:textId="77777777" w:rsidR="00AE030E" w:rsidRPr="00FC13B2" w:rsidRDefault="00AE030E" w:rsidP="00AE030E">
            <w:pPr>
              <w:tabs>
                <w:tab w:val="decimal" w:pos="1420"/>
              </w:tabs>
              <w:rPr>
                <w:rFonts w:ascii="Browallia New" w:hAnsi="Browallia New" w:cs="Browallia New"/>
                <w:sz w:val="26"/>
                <w:szCs w:val="26"/>
              </w:rPr>
            </w:pPr>
            <w:r w:rsidRPr="00FC13B2">
              <w:rPr>
                <w:rFonts w:ascii="Browallia New" w:hAnsi="Browallia New" w:cs="Browallia New"/>
                <w:sz w:val="26"/>
                <w:szCs w:val="26"/>
              </w:rPr>
              <w:t>5,983,752</w:t>
            </w:r>
          </w:p>
        </w:tc>
        <w:tc>
          <w:tcPr>
            <w:tcW w:w="1800" w:type="dxa"/>
            <w:shd w:val="clear" w:color="auto" w:fill="auto"/>
          </w:tcPr>
          <w:p w14:paraId="6219134E" w14:textId="77777777" w:rsidR="00AE030E" w:rsidRPr="00FC13B2" w:rsidRDefault="00AE030E" w:rsidP="00AE030E">
            <w:pPr>
              <w:tabs>
                <w:tab w:val="decimal" w:pos="1448"/>
              </w:tabs>
              <w:ind w:firstLine="8"/>
              <w:rPr>
                <w:rFonts w:ascii="Browallia New" w:hAnsi="Browallia New" w:cs="Browallia New"/>
                <w:sz w:val="26"/>
                <w:szCs w:val="26"/>
              </w:rPr>
            </w:pPr>
            <w:r w:rsidRPr="00FC13B2">
              <w:rPr>
                <w:rFonts w:ascii="Browallia New" w:hAnsi="Browallia New" w:cs="Browallia New"/>
                <w:sz w:val="26"/>
                <w:szCs w:val="26"/>
              </w:rPr>
              <w:t>5,922,772</w:t>
            </w:r>
          </w:p>
        </w:tc>
      </w:tr>
      <w:tr w:rsidR="00401AD5" w:rsidRPr="00FC13B2" w14:paraId="20378457" w14:textId="77777777">
        <w:tc>
          <w:tcPr>
            <w:tcW w:w="5967" w:type="dxa"/>
            <w:vAlign w:val="bottom"/>
          </w:tcPr>
          <w:p w14:paraId="528BBF55" w14:textId="77777777" w:rsidR="00401AD5" w:rsidRPr="00FC13B2" w:rsidRDefault="00401AD5" w:rsidP="00401AD5">
            <w:pPr>
              <w:ind w:left="5" w:hanging="5"/>
              <w:rPr>
                <w:rFonts w:ascii="Browallia New" w:hAnsi="Browallia New" w:cs="Browallia New"/>
                <w:sz w:val="26"/>
                <w:szCs w:val="26"/>
              </w:rPr>
            </w:pPr>
            <w:proofErr w:type="gramStart"/>
            <w:r w:rsidRPr="00FC13B2">
              <w:rPr>
                <w:rFonts w:ascii="Browallia New" w:hAnsi="Browallia New" w:cs="Browallia New"/>
                <w:sz w:val="26"/>
                <w:szCs w:val="26"/>
                <w:u w:val="single"/>
              </w:rPr>
              <w:t>Plus</w:t>
            </w:r>
            <w:proofErr w:type="gramEnd"/>
            <w:r w:rsidRPr="00FC13B2">
              <w:rPr>
                <w:rFonts w:ascii="Browallia New" w:hAnsi="Browallia New" w:cs="Browallia New"/>
                <w:sz w:val="26"/>
                <w:szCs w:val="26"/>
              </w:rPr>
              <w:t xml:space="preserve"> Purchase</w:t>
            </w:r>
          </w:p>
        </w:tc>
        <w:tc>
          <w:tcPr>
            <w:tcW w:w="1800" w:type="dxa"/>
            <w:shd w:val="clear" w:color="auto" w:fill="auto"/>
          </w:tcPr>
          <w:p w14:paraId="5637F020" w14:textId="77777777" w:rsidR="00401AD5" w:rsidRPr="00FC13B2" w:rsidRDefault="00401AD5" w:rsidP="00401AD5">
            <w:pPr>
              <w:tabs>
                <w:tab w:val="decimal" w:pos="1420"/>
              </w:tabs>
              <w:rPr>
                <w:rFonts w:ascii="Browallia New" w:hAnsi="Browallia New" w:cs="Browallia New"/>
                <w:sz w:val="26"/>
                <w:szCs w:val="26"/>
                <w:cs/>
              </w:rPr>
            </w:pPr>
          </w:p>
        </w:tc>
        <w:tc>
          <w:tcPr>
            <w:tcW w:w="1800" w:type="dxa"/>
            <w:shd w:val="clear" w:color="auto" w:fill="auto"/>
          </w:tcPr>
          <w:p w14:paraId="3B03EA12" w14:textId="77777777" w:rsidR="00401AD5" w:rsidRPr="00FC13B2" w:rsidRDefault="00401AD5" w:rsidP="00401AD5">
            <w:pPr>
              <w:tabs>
                <w:tab w:val="decimal" w:pos="1448"/>
              </w:tabs>
              <w:ind w:firstLine="8"/>
              <w:rPr>
                <w:rFonts w:ascii="Browallia New" w:hAnsi="Browallia New" w:cs="Browallia New"/>
                <w:sz w:val="26"/>
                <w:szCs w:val="26"/>
                <w:cs/>
              </w:rPr>
            </w:pPr>
          </w:p>
        </w:tc>
      </w:tr>
      <w:tr w:rsidR="009B6433" w:rsidRPr="00FC13B2" w14:paraId="6467D771" w14:textId="77777777" w:rsidTr="00C256E1">
        <w:tc>
          <w:tcPr>
            <w:tcW w:w="5967" w:type="dxa"/>
          </w:tcPr>
          <w:p w14:paraId="0CDCC23E" w14:textId="77777777" w:rsidR="009B6433" w:rsidRPr="00FC13B2" w:rsidRDefault="009B6433" w:rsidP="009B6433">
            <w:pPr>
              <w:ind w:left="5" w:hanging="5"/>
              <w:rPr>
                <w:rFonts w:ascii="Browallia New" w:hAnsi="Browallia New" w:cs="Browallia New"/>
                <w:sz w:val="26"/>
                <w:szCs w:val="26"/>
              </w:rPr>
            </w:pPr>
            <w:r w:rsidRPr="00FC13B2">
              <w:rPr>
                <w:rFonts w:ascii="Browallia New" w:hAnsi="Browallia New" w:cs="Browallia New"/>
                <w:sz w:val="26"/>
                <w:szCs w:val="26"/>
                <w:u w:val="single"/>
              </w:rPr>
              <w:t>Less</w:t>
            </w:r>
            <w:r w:rsidRPr="00FC13B2">
              <w:rPr>
                <w:rFonts w:ascii="Browallia New" w:hAnsi="Browallia New" w:cs="Browallia New"/>
                <w:sz w:val="26"/>
                <w:szCs w:val="26"/>
                <w:cs/>
              </w:rPr>
              <w:t xml:space="preserve"> </w:t>
            </w:r>
            <w:r w:rsidRPr="00FC13B2">
              <w:rPr>
                <w:rFonts w:ascii="Browallia New" w:hAnsi="Browallia New" w:cs="Browallia New"/>
                <w:sz w:val="26"/>
                <w:szCs w:val="26"/>
              </w:rPr>
              <w:t>amortization for the period</w:t>
            </w:r>
          </w:p>
        </w:tc>
        <w:tc>
          <w:tcPr>
            <w:tcW w:w="1800" w:type="dxa"/>
            <w:tcBorders>
              <w:bottom w:val="single" w:sz="4" w:space="0" w:color="000000"/>
            </w:tcBorders>
            <w:shd w:val="clear" w:color="auto" w:fill="auto"/>
          </w:tcPr>
          <w:p w14:paraId="0C1486B0" w14:textId="3170E351" w:rsidR="009B6433" w:rsidRPr="00FC13B2" w:rsidRDefault="00107B9F" w:rsidP="009B6433">
            <w:pPr>
              <w:ind w:left="34" w:right="174"/>
              <w:jc w:val="right"/>
              <w:rPr>
                <w:rFonts w:ascii="Browallia New" w:hAnsi="Browallia New" w:cs="Browallia New"/>
                <w:sz w:val="26"/>
                <w:szCs w:val="26"/>
              </w:rPr>
            </w:pPr>
            <w:r>
              <w:rPr>
                <w:rFonts w:ascii="Browallia New" w:hAnsi="Browallia New" w:cs="Browallia New"/>
                <w:sz w:val="26"/>
                <w:szCs w:val="26"/>
              </w:rPr>
              <w:t>(</w:t>
            </w:r>
            <w:r w:rsidR="009B6433" w:rsidRPr="00FC13B2">
              <w:rPr>
                <w:rFonts w:ascii="Browallia New" w:hAnsi="Browallia New" w:cs="Browallia New"/>
                <w:sz w:val="26"/>
                <w:szCs w:val="26"/>
              </w:rPr>
              <w:t>429,547</w:t>
            </w:r>
            <w:r>
              <w:rPr>
                <w:rFonts w:ascii="Browallia New" w:hAnsi="Browallia New" w:cs="Browallia New"/>
                <w:sz w:val="26"/>
                <w:szCs w:val="26"/>
              </w:rPr>
              <w:t>)</w:t>
            </w:r>
          </w:p>
        </w:tc>
        <w:tc>
          <w:tcPr>
            <w:tcW w:w="1800" w:type="dxa"/>
            <w:tcBorders>
              <w:bottom w:val="single" w:sz="4" w:space="0" w:color="000000"/>
            </w:tcBorders>
            <w:shd w:val="clear" w:color="auto" w:fill="auto"/>
          </w:tcPr>
          <w:p w14:paraId="0A7FD054" w14:textId="2AA537E9" w:rsidR="009B6433" w:rsidRPr="00FC13B2" w:rsidRDefault="00107B9F" w:rsidP="009B6433">
            <w:pPr>
              <w:ind w:left="34" w:right="174"/>
              <w:jc w:val="right"/>
              <w:rPr>
                <w:rFonts w:ascii="Browallia New" w:hAnsi="Browallia New" w:cs="Browallia New"/>
                <w:sz w:val="26"/>
                <w:szCs w:val="26"/>
              </w:rPr>
            </w:pPr>
            <w:r>
              <w:rPr>
                <w:rFonts w:ascii="Browallia New" w:hAnsi="Browallia New" w:cs="Browallia New"/>
                <w:sz w:val="26"/>
                <w:szCs w:val="26"/>
              </w:rPr>
              <w:t>(</w:t>
            </w:r>
            <w:r w:rsidR="009B6433" w:rsidRPr="00FC13B2">
              <w:rPr>
                <w:rFonts w:ascii="Browallia New" w:hAnsi="Browallia New" w:cs="Browallia New"/>
                <w:sz w:val="26"/>
                <w:szCs w:val="26"/>
              </w:rPr>
              <w:t>429,547</w:t>
            </w:r>
            <w:r>
              <w:rPr>
                <w:rFonts w:ascii="Browallia New" w:hAnsi="Browallia New" w:cs="Browallia New"/>
                <w:sz w:val="26"/>
                <w:szCs w:val="26"/>
              </w:rPr>
              <w:t>)</w:t>
            </w:r>
          </w:p>
        </w:tc>
      </w:tr>
      <w:tr w:rsidR="009B6433" w:rsidRPr="00FC13B2" w14:paraId="0F38BE65" w14:textId="77777777" w:rsidTr="00C256E1">
        <w:trPr>
          <w:trHeight w:val="359"/>
        </w:trPr>
        <w:tc>
          <w:tcPr>
            <w:tcW w:w="5967" w:type="dxa"/>
          </w:tcPr>
          <w:p w14:paraId="7EC0FB57" w14:textId="77777777" w:rsidR="009B6433" w:rsidRPr="00FC13B2" w:rsidRDefault="009B6433" w:rsidP="009B6433">
            <w:pPr>
              <w:ind w:left="5" w:hanging="5"/>
              <w:rPr>
                <w:rFonts w:ascii="Browallia New" w:hAnsi="Browallia New" w:cs="Browallia New"/>
                <w:sz w:val="26"/>
                <w:szCs w:val="26"/>
              </w:rPr>
            </w:pPr>
            <w:r w:rsidRPr="00FC13B2">
              <w:rPr>
                <w:rFonts w:ascii="Browallia New" w:hAnsi="Browallia New" w:cs="Browallia New"/>
                <w:sz w:val="26"/>
                <w:szCs w:val="26"/>
              </w:rPr>
              <w:t>As at March 31, 2023</w:t>
            </w:r>
          </w:p>
        </w:tc>
        <w:tc>
          <w:tcPr>
            <w:tcW w:w="1800" w:type="dxa"/>
            <w:tcBorders>
              <w:top w:val="single" w:sz="4" w:space="0" w:color="000000"/>
              <w:bottom w:val="double" w:sz="4" w:space="0" w:color="000000"/>
            </w:tcBorders>
            <w:shd w:val="clear" w:color="auto" w:fill="auto"/>
          </w:tcPr>
          <w:p w14:paraId="4C772B05" w14:textId="77777777" w:rsidR="009B6433" w:rsidRPr="00FC13B2" w:rsidRDefault="009B6433" w:rsidP="009B6433">
            <w:pPr>
              <w:ind w:left="34" w:right="174"/>
              <w:jc w:val="right"/>
              <w:rPr>
                <w:rFonts w:ascii="Browallia New" w:hAnsi="Browallia New" w:cs="Browallia New"/>
                <w:sz w:val="26"/>
                <w:szCs w:val="26"/>
              </w:rPr>
            </w:pPr>
            <w:r w:rsidRPr="00FC13B2">
              <w:rPr>
                <w:rFonts w:ascii="Browallia New" w:hAnsi="Browallia New" w:cs="Browallia New"/>
                <w:sz w:val="26"/>
                <w:szCs w:val="26"/>
              </w:rPr>
              <w:t>5,554,205</w:t>
            </w:r>
          </w:p>
        </w:tc>
        <w:tc>
          <w:tcPr>
            <w:tcW w:w="1800" w:type="dxa"/>
            <w:tcBorders>
              <w:top w:val="single" w:sz="4" w:space="0" w:color="000000"/>
              <w:bottom w:val="double" w:sz="4" w:space="0" w:color="000000"/>
            </w:tcBorders>
            <w:shd w:val="clear" w:color="auto" w:fill="auto"/>
          </w:tcPr>
          <w:p w14:paraId="12BA46BF" w14:textId="77777777" w:rsidR="009B6433" w:rsidRPr="00FC13B2" w:rsidRDefault="009B6433" w:rsidP="009B6433">
            <w:pPr>
              <w:ind w:left="34" w:right="174"/>
              <w:jc w:val="right"/>
              <w:rPr>
                <w:rFonts w:ascii="Browallia New" w:hAnsi="Browallia New" w:cs="Browallia New"/>
                <w:sz w:val="26"/>
                <w:szCs w:val="26"/>
                <w:cs/>
              </w:rPr>
            </w:pPr>
            <w:r w:rsidRPr="00FC13B2">
              <w:rPr>
                <w:rFonts w:ascii="Browallia New" w:hAnsi="Browallia New" w:cs="Browallia New"/>
                <w:sz w:val="26"/>
                <w:szCs w:val="26"/>
              </w:rPr>
              <w:t>5,493,225</w:t>
            </w:r>
          </w:p>
        </w:tc>
      </w:tr>
    </w:tbl>
    <w:p w14:paraId="2E967D01" w14:textId="5BA0D0F6" w:rsidR="00974230" w:rsidRPr="00FC13B2" w:rsidRDefault="0083232D" w:rsidP="00A71230">
      <w:pPr>
        <w:tabs>
          <w:tab w:val="left" w:pos="360"/>
        </w:tabs>
        <w:spacing w:before="240"/>
        <w:ind w:left="360" w:hanging="360"/>
        <w:jc w:val="both"/>
        <w:rPr>
          <w:rFonts w:ascii="Browallia New" w:hAnsi="Browallia New" w:cs="Browallia New"/>
          <w:sz w:val="26"/>
          <w:szCs w:val="26"/>
          <w:u w:val="single"/>
        </w:rPr>
      </w:pPr>
      <w:r w:rsidRPr="00FC13B2">
        <w:rPr>
          <w:rFonts w:ascii="Browallia New" w:hAnsi="Browallia New" w:cs="Browallia New"/>
          <w:sz w:val="26"/>
          <w:szCs w:val="26"/>
        </w:rPr>
        <w:t>1</w:t>
      </w:r>
      <w:r w:rsidR="0012487A" w:rsidRPr="00FC13B2">
        <w:rPr>
          <w:rFonts w:ascii="Browallia New" w:hAnsi="Browallia New" w:cs="Browallia New"/>
          <w:sz w:val="26"/>
          <w:szCs w:val="26"/>
        </w:rPr>
        <w:t>4</w:t>
      </w:r>
      <w:r w:rsidR="00974230" w:rsidRPr="00FC13B2">
        <w:rPr>
          <w:rFonts w:ascii="Browallia New" w:hAnsi="Browallia New" w:cs="Browallia New"/>
          <w:sz w:val="26"/>
          <w:szCs w:val="26"/>
          <w:cs/>
        </w:rPr>
        <w:t>.</w:t>
      </w:r>
      <w:r w:rsidR="00974230" w:rsidRPr="00FC13B2">
        <w:rPr>
          <w:rFonts w:ascii="Browallia New" w:hAnsi="Browallia New" w:cs="Browallia New"/>
          <w:sz w:val="26"/>
          <w:szCs w:val="26"/>
          <w:cs/>
        </w:rPr>
        <w:tab/>
      </w:r>
      <w:r w:rsidR="00A5651B" w:rsidRPr="00FC13B2">
        <w:rPr>
          <w:rFonts w:ascii="Browallia New" w:hAnsi="Browallia New" w:cs="Browallia New"/>
          <w:sz w:val="26"/>
          <w:szCs w:val="26"/>
          <w:u w:val="single"/>
        </w:rPr>
        <w:t>Bank overdraft and short-term loans from financial institutions</w:t>
      </w:r>
    </w:p>
    <w:p w14:paraId="5E465139" w14:textId="77777777" w:rsidR="003425D5" w:rsidRPr="00FC13B2" w:rsidRDefault="00A5651B" w:rsidP="00AE030E">
      <w:pPr>
        <w:spacing w:before="160" w:after="120"/>
        <w:ind w:left="360"/>
        <w:jc w:val="thaiDistribute"/>
        <w:rPr>
          <w:rFonts w:ascii="Browallia New" w:hAnsi="Browallia New" w:cs="Browallia New"/>
          <w:sz w:val="26"/>
          <w:szCs w:val="26"/>
          <w:cs/>
        </w:rPr>
      </w:pPr>
      <w:r w:rsidRPr="00FC13B2">
        <w:rPr>
          <w:rFonts w:ascii="Browallia New" w:hAnsi="Browallia New" w:cs="Browallia New"/>
          <w:sz w:val="26"/>
          <w:szCs w:val="26"/>
        </w:rPr>
        <w:t xml:space="preserve">The Group has credit facilities from financial institution which were detailed as </w:t>
      </w:r>
      <w:proofErr w:type="gramStart"/>
      <w:r w:rsidRPr="00FC13B2">
        <w:rPr>
          <w:rFonts w:ascii="Browallia New" w:hAnsi="Browallia New" w:cs="Browallia New"/>
          <w:sz w:val="26"/>
          <w:szCs w:val="26"/>
        </w:rPr>
        <w:t>follows :</w:t>
      </w:r>
      <w:proofErr w:type="gramEnd"/>
    </w:p>
    <w:tbl>
      <w:tblPr>
        <w:tblW w:w="9720" w:type="dxa"/>
        <w:tblInd w:w="360" w:type="dxa"/>
        <w:tblLayout w:type="fixed"/>
        <w:tblLook w:val="04A0" w:firstRow="1" w:lastRow="0" w:firstColumn="1" w:lastColumn="0" w:noHBand="0" w:noVBand="1"/>
      </w:tblPr>
      <w:tblGrid>
        <w:gridCol w:w="2250"/>
        <w:gridCol w:w="1417"/>
        <w:gridCol w:w="1481"/>
        <w:gridCol w:w="1496"/>
        <w:gridCol w:w="1701"/>
        <w:gridCol w:w="1375"/>
      </w:tblGrid>
      <w:tr w:rsidR="00A5651B" w:rsidRPr="00FC13B2" w14:paraId="55F9291C" w14:textId="77777777" w:rsidTr="00471FC5">
        <w:trPr>
          <w:trHeight w:val="420"/>
        </w:trPr>
        <w:tc>
          <w:tcPr>
            <w:tcW w:w="2250" w:type="dxa"/>
            <w:tcBorders>
              <w:top w:val="nil"/>
              <w:left w:val="nil"/>
              <w:bottom w:val="nil"/>
              <w:right w:val="nil"/>
            </w:tcBorders>
            <w:shd w:val="clear" w:color="auto" w:fill="auto"/>
            <w:noWrap/>
            <w:vAlign w:val="bottom"/>
          </w:tcPr>
          <w:p w14:paraId="4AA6EAF2" w14:textId="77777777" w:rsidR="00A5651B" w:rsidRPr="00FC13B2" w:rsidRDefault="00A5651B" w:rsidP="00AE030E">
            <w:pPr>
              <w:rPr>
                <w:rFonts w:ascii="Browallia New" w:hAnsi="Browallia New" w:cs="Browallia New"/>
                <w:sz w:val="26"/>
                <w:szCs w:val="26"/>
              </w:rPr>
            </w:pPr>
          </w:p>
        </w:tc>
        <w:tc>
          <w:tcPr>
            <w:tcW w:w="2898" w:type="dxa"/>
            <w:gridSpan w:val="2"/>
            <w:tcBorders>
              <w:top w:val="nil"/>
              <w:left w:val="nil"/>
              <w:right w:val="nil"/>
            </w:tcBorders>
            <w:shd w:val="clear" w:color="auto" w:fill="auto"/>
            <w:noWrap/>
            <w:vAlign w:val="bottom"/>
          </w:tcPr>
          <w:p w14:paraId="00902DB2" w14:textId="77777777" w:rsidR="00A5651B" w:rsidRPr="00FC13B2" w:rsidRDefault="00A5651B" w:rsidP="00AE030E">
            <w:pPr>
              <w:pBdr>
                <w:bottom w:val="single" w:sz="4" w:space="1" w:color="auto"/>
              </w:pBdr>
              <w:jc w:val="right"/>
              <w:rPr>
                <w:rFonts w:ascii="Browallia New" w:hAnsi="Browallia New" w:cs="Browallia New"/>
                <w:sz w:val="26"/>
                <w:szCs w:val="26"/>
                <w:cs/>
              </w:rPr>
            </w:pPr>
            <w:r w:rsidRPr="00FC13B2">
              <w:rPr>
                <w:rFonts w:ascii="Browallia New" w:hAnsi="Browallia New" w:cs="Browallia New"/>
                <w:iCs/>
                <w:sz w:val="26"/>
                <w:szCs w:val="26"/>
              </w:rPr>
              <w:t>(Unit: Million Baht)</w:t>
            </w:r>
          </w:p>
        </w:tc>
        <w:tc>
          <w:tcPr>
            <w:tcW w:w="1496" w:type="dxa"/>
            <w:tcBorders>
              <w:top w:val="nil"/>
              <w:left w:val="nil"/>
              <w:bottom w:val="nil"/>
              <w:right w:val="nil"/>
            </w:tcBorders>
            <w:shd w:val="clear" w:color="auto" w:fill="auto"/>
            <w:vAlign w:val="bottom"/>
          </w:tcPr>
          <w:p w14:paraId="3635A8BB" w14:textId="77777777" w:rsidR="00A5651B" w:rsidRPr="00FC13B2" w:rsidRDefault="00A5651B" w:rsidP="00AE030E">
            <w:pPr>
              <w:jc w:val="right"/>
              <w:rPr>
                <w:rFonts w:ascii="Browallia New" w:hAnsi="Browallia New" w:cs="Browallia New"/>
                <w:b/>
                <w:bCs/>
                <w:i/>
                <w:iCs/>
                <w:sz w:val="26"/>
                <w:szCs w:val="26"/>
              </w:rPr>
            </w:pPr>
          </w:p>
        </w:tc>
        <w:tc>
          <w:tcPr>
            <w:tcW w:w="1701" w:type="dxa"/>
            <w:tcBorders>
              <w:top w:val="nil"/>
              <w:left w:val="nil"/>
              <w:bottom w:val="nil"/>
              <w:right w:val="nil"/>
            </w:tcBorders>
            <w:shd w:val="clear" w:color="auto" w:fill="auto"/>
            <w:vAlign w:val="bottom"/>
          </w:tcPr>
          <w:p w14:paraId="4396E813" w14:textId="77777777" w:rsidR="00A5651B" w:rsidRPr="00FC13B2" w:rsidRDefault="00A5651B" w:rsidP="00AE030E">
            <w:pPr>
              <w:jc w:val="right"/>
              <w:rPr>
                <w:rFonts w:ascii="Browallia New" w:hAnsi="Browallia New" w:cs="Browallia New"/>
                <w:b/>
                <w:bCs/>
                <w:i/>
                <w:iCs/>
                <w:sz w:val="26"/>
                <w:szCs w:val="26"/>
              </w:rPr>
            </w:pPr>
          </w:p>
        </w:tc>
        <w:tc>
          <w:tcPr>
            <w:tcW w:w="1375" w:type="dxa"/>
            <w:tcBorders>
              <w:top w:val="nil"/>
              <w:left w:val="nil"/>
              <w:bottom w:val="nil"/>
              <w:right w:val="nil"/>
            </w:tcBorders>
            <w:shd w:val="clear" w:color="auto" w:fill="auto"/>
            <w:vAlign w:val="bottom"/>
          </w:tcPr>
          <w:p w14:paraId="0F51F38D" w14:textId="77777777" w:rsidR="00A5651B" w:rsidRPr="00FC13B2" w:rsidRDefault="00A5651B" w:rsidP="00AE030E">
            <w:pPr>
              <w:jc w:val="right"/>
              <w:rPr>
                <w:rFonts w:ascii="Browallia New" w:hAnsi="Browallia New" w:cs="Browallia New"/>
                <w:sz w:val="26"/>
                <w:szCs w:val="26"/>
              </w:rPr>
            </w:pPr>
          </w:p>
        </w:tc>
      </w:tr>
      <w:tr w:rsidR="00A5651B" w:rsidRPr="00FC13B2" w14:paraId="0F298861" w14:textId="77777777" w:rsidTr="00471FC5">
        <w:trPr>
          <w:trHeight w:val="420"/>
        </w:trPr>
        <w:tc>
          <w:tcPr>
            <w:tcW w:w="2250" w:type="dxa"/>
            <w:tcBorders>
              <w:top w:val="nil"/>
              <w:left w:val="nil"/>
              <w:bottom w:val="nil"/>
              <w:right w:val="nil"/>
            </w:tcBorders>
            <w:shd w:val="clear" w:color="auto" w:fill="auto"/>
            <w:noWrap/>
            <w:vAlign w:val="bottom"/>
          </w:tcPr>
          <w:p w14:paraId="52AAFC8D" w14:textId="77777777" w:rsidR="00A5651B" w:rsidRPr="00FC13B2" w:rsidRDefault="00A5651B" w:rsidP="00AE030E">
            <w:pPr>
              <w:rPr>
                <w:rFonts w:ascii="Browallia New" w:hAnsi="Browallia New" w:cs="Browallia New"/>
                <w:sz w:val="26"/>
                <w:szCs w:val="26"/>
              </w:rPr>
            </w:pPr>
          </w:p>
        </w:tc>
        <w:tc>
          <w:tcPr>
            <w:tcW w:w="2898" w:type="dxa"/>
            <w:gridSpan w:val="2"/>
            <w:tcBorders>
              <w:left w:val="nil"/>
              <w:bottom w:val="nil"/>
              <w:right w:val="nil"/>
            </w:tcBorders>
            <w:shd w:val="clear" w:color="auto" w:fill="auto"/>
            <w:noWrap/>
            <w:vAlign w:val="bottom"/>
          </w:tcPr>
          <w:p w14:paraId="04A77DD9" w14:textId="77777777" w:rsidR="00A5651B" w:rsidRPr="00FC13B2" w:rsidRDefault="00A5651B" w:rsidP="00AE030E">
            <w:pPr>
              <w:pBdr>
                <w:bottom w:val="single" w:sz="4" w:space="1" w:color="auto"/>
              </w:pBdr>
              <w:jc w:val="center"/>
              <w:rPr>
                <w:rFonts w:ascii="Browallia New" w:hAnsi="Browallia New" w:cs="Browallia New"/>
                <w:sz w:val="26"/>
                <w:szCs w:val="26"/>
                <w:cs/>
              </w:rPr>
            </w:pPr>
            <w:r w:rsidRPr="00FC13B2">
              <w:rPr>
                <w:rFonts w:ascii="Browallia New" w:hAnsi="Browallia New" w:cs="Browallia New"/>
                <w:sz w:val="26"/>
                <w:szCs w:val="26"/>
              </w:rPr>
              <w:t>Consolidated and separate</w:t>
            </w:r>
          </w:p>
        </w:tc>
        <w:tc>
          <w:tcPr>
            <w:tcW w:w="1496" w:type="dxa"/>
            <w:tcBorders>
              <w:top w:val="nil"/>
              <w:left w:val="nil"/>
              <w:bottom w:val="nil"/>
              <w:right w:val="nil"/>
            </w:tcBorders>
            <w:shd w:val="clear" w:color="auto" w:fill="auto"/>
            <w:vAlign w:val="bottom"/>
          </w:tcPr>
          <w:p w14:paraId="2893B265" w14:textId="77777777" w:rsidR="00A5651B" w:rsidRPr="00FC13B2" w:rsidRDefault="00A5651B" w:rsidP="00107B9F">
            <w:pPr>
              <w:jc w:val="center"/>
              <w:rPr>
                <w:rFonts w:ascii="Browallia New" w:hAnsi="Browallia New" w:cs="Browallia New"/>
                <w:sz w:val="26"/>
                <w:szCs w:val="26"/>
              </w:rPr>
            </w:pPr>
            <w:r w:rsidRPr="00FC13B2">
              <w:rPr>
                <w:rFonts w:ascii="Browallia New" w:hAnsi="Browallia New" w:cs="Browallia New"/>
                <w:b/>
                <w:bCs/>
                <w:sz w:val="26"/>
                <w:szCs w:val="26"/>
              </w:rPr>
              <w:t>%</w:t>
            </w:r>
          </w:p>
        </w:tc>
        <w:tc>
          <w:tcPr>
            <w:tcW w:w="1701" w:type="dxa"/>
            <w:tcBorders>
              <w:top w:val="nil"/>
              <w:left w:val="nil"/>
              <w:bottom w:val="nil"/>
              <w:right w:val="nil"/>
            </w:tcBorders>
            <w:shd w:val="clear" w:color="auto" w:fill="auto"/>
            <w:vAlign w:val="bottom"/>
          </w:tcPr>
          <w:p w14:paraId="452F87E3" w14:textId="77777777" w:rsidR="00A5651B" w:rsidRPr="00FC13B2" w:rsidRDefault="00A5651B" w:rsidP="00AE030E">
            <w:pPr>
              <w:jc w:val="right"/>
              <w:rPr>
                <w:rFonts w:ascii="Browallia New" w:hAnsi="Browallia New" w:cs="Browallia New"/>
                <w:sz w:val="26"/>
                <w:szCs w:val="26"/>
              </w:rPr>
            </w:pPr>
          </w:p>
        </w:tc>
        <w:tc>
          <w:tcPr>
            <w:tcW w:w="1375" w:type="dxa"/>
            <w:tcBorders>
              <w:top w:val="nil"/>
              <w:left w:val="nil"/>
              <w:bottom w:val="nil"/>
              <w:right w:val="nil"/>
            </w:tcBorders>
            <w:shd w:val="clear" w:color="auto" w:fill="auto"/>
            <w:vAlign w:val="bottom"/>
          </w:tcPr>
          <w:p w14:paraId="4B7CD5F9" w14:textId="77777777" w:rsidR="00A5651B" w:rsidRPr="00FC13B2" w:rsidRDefault="00A5651B" w:rsidP="00AE030E">
            <w:pPr>
              <w:jc w:val="right"/>
              <w:rPr>
                <w:rFonts w:ascii="Browallia New" w:hAnsi="Browallia New" w:cs="Browallia New"/>
                <w:sz w:val="26"/>
                <w:szCs w:val="26"/>
              </w:rPr>
            </w:pPr>
          </w:p>
        </w:tc>
      </w:tr>
      <w:tr w:rsidR="00A5651B" w:rsidRPr="00FC13B2" w14:paraId="16621CA5" w14:textId="77777777" w:rsidTr="00471FC5">
        <w:trPr>
          <w:trHeight w:val="420"/>
        </w:trPr>
        <w:tc>
          <w:tcPr>
            <w:tcW w:w="2250" w:type="dxa"/>
            <w:tcBorders>
              <w:top w:val="nil"/>
              <w:left w:val="nil"/>
              <w:bottom w:val="nil"/>
              <w:right w:val="nil"/>
            </w:tcBorders>
            <w:shd w:val="clear" w:color="auto" w:fill="auto"/>
            <w:noWrap/>
            <w:vAlign w:val="bottom"/>
          </w:tcPr>
          <w:p w14:paraId="47619953" w14:textId="77777777" w:rsidR="00A5651B" w:rsidRPr="00FC13B2" w:rsidRDefault="00A5651B" w:rsidP="00AE030E">
            <w:pPr>
              <w:rPr>
                <w:rFonts w:ascii="Browallia New" w:hAnsi="Browallia New" w:cs="Browallia New"/>
                <w:sz w:val="26"/>
                <w:szCs w:val="26"/>
              </w:rPr>
            </w:pPr>
          </w:p>
        </w:tc>
        <w:tc>
          <w:tcPr>
            <w:tcW w:w="2898" w:type="dxa"/>
            <w:gridSpan w:val="2"/>
            <w:tcBorders>
              <w:top w:val="nil"/>
              <w:left w:val="nil"/>
              <w:bottom w:val="nil"/>
              <w:right w:val="nil"/>
            </w:tcBorders>
            <w:shd w:val="clear" w:color="auto" w:fill="auto"/>
            <w:noWrap/>
            <w:vAlign w:val="bottom"/>
          </w:tcPr>
          <w:p w14:paraId="0643E5D0" w14:textId="77777777" w:rsidR="00A5651B" w:rsidRPr="00FC13B2" w:rsidRDefault="00A5651B" w:rsidP="00AE030E">
            <w:pPr>
              <w:pBdr>
                <w:bottom w:val="single" w:sz="4" w:space="1" w:color="auto"/>
              </w:pBdr>
              <w:jc w:val="center"/>
              <w:rPr>
                <w:rFonts w:ascii="Browallia New" w:hAnsi="Browallia New" w:cs="Browallia New"/>
                <w:sz w:val="26"/>
                <w:szCs w:val="26"/>
                <w:cs/>
              </w:rPr>
            </w:pPr>
            <w:r w:rsidRPr="00FC13B2">
              <w:rPr>
                <w:rFonts w:ascii="Browallia New" w:hAnsi="Browallia New" w:cs="Browallia New"/>
                <w:sz w:val="26"/>
                <w:szCs w:val="26"/>
              </w:rPr>
              <w:t>Credit limit</w:t>
            </w:r>
          </w:p>
        </w:tc>
        <w:tc>
          <w:tcPr>
            <w:tcW w:w="1496" w:type="dxa"/>
            <w:vMerge w:val="restart"/>
            <w:tcBorders>
              <w:top w:val="nil"/>
              <w:left w:val="nil"/>
              <w:right w:val="nil"/>
            </w:tcBorders>
            <w:shd w:val="clear" w:color="auto" w:fill="auto"/>
            <w:vAlign w:val="bottom"/>
          </w:tcPr>
          <w:p w14:paraId="75D41C2C" w14:textId="77777777" w:rsidR="00A5651B" w:rsidRPr="00FC13B2" w:rsidRDefault="00A5651B" w:rsidP="00AE030E">
            <w:pPr>
              <w:pBdr>
                <w:bottom w:val="single" w:sz="4" w:space="1" w:color="auto"/>
              </w:pBdr>
              <w:jc w:val="center"/>
              <w:rPr>
                <w:rFonts w:ascii="Browallia New" w:hAnsi="Browallia New" w:cs="Browallia New"/>
                <w:sz w:val="26"/>
                <w:szCs w:val="26"/>
                <w:cs/>
              </w:rPr>
            </w:pPr>
            <w:r w:rsidRPr="00FC13B2">
              <w:rPr>
                <w:rFonts w:ascii="Browallia New" w:hAnsi="Browallia New" w:cs="Browallia New"/>
                <w:sz w:val="26"/>
                <w:szCs w:val="26"/>
              </w:rPr>
              <w:t>Referred interest rate</w:t>
            </w:r>
          </w:p>
        </w:tc>
        <w:tc>
          <w:tcPr>
            <w:tcW w:w="1701" w:type="dxa"/>
            <w:vMerge w:val="restart"/>
            <w:tcBorders>
              <w:top w:val="nil"/>
              <w:left w:val="nil"/>
              <w:right w:val="nil"/>
            </w:tcBorders>
            <w:shd w:val="clear" w:color="auto" w:fill="auto"/>
            <w:vAlign w:val="bottom"/>
          </w:tcPr>
          <w:p w14:paraId="6549CC5A" w14:textId="77777777" w:rsidR="00A5651B" w:rsidRPr="00FC13B2" w:rsidRDefault="00A5651B" w:rsidP="00AE030E">
            <w:pPr>
              <w:pBdr>
                <w:bottom w:val="single" w:sz="4" w:space="1" w:color="auto"/>
              </w:pBdr>
              <w:jc w:val="center"/>
              <w:rPr>
                <w:rFonts w:ascii="Browallia New" w:hAnsi="Browallia New" w:cs="Browallia New"/>
                <w:sz w:val="26"/>
                <w:szCs w:val="26"/>
              </w:rPr>
            </w:pPr>
            <w:r w:rsidRPr="00FC13B2">
              <w:rPr>
                <w:rFonts w:ascii="Browallia New" w:hAnsi="Browallia New" w:cs="Browallia New"/>
                <w:sz w:val="26"/>
                <w:szCs w:val="26"/>
              </w:rPr>
              <w:t>Interest installment</w:t>
            </w:r>
          </w:p>
        </w:tc>
        <w:tc>
          <w:tcPr>
            <w:tcW w:w="1375" w:type="dxa"/>
            <w:vMerge w:val="restart"/>
            <w:tcBorders>
              <w:top w:val="nil"/>
              <w:left w:val="nil"/>
              <w:right w:val="nil"/>
            </w:tcBorders>
            <w:shd w:val="clear" w:color="auto" w:fill="auto"/>
            <w:vAlign w:val="bottom"/>
          </w:tcPr>
          <w:p w14:paraId="5B318903" w14:textId="77777777" w:rsidR="00A5651B" w:rsidRPr="00FC13B2" w:rsidRDefault="00A5651B" w:rsidP="00AE030E">
            <w:pPr>
              <w:pBdr>
                <w:bottom w:val="single" w:sz="4" w:space="1" w:color="auto"/>
              </w:pBdr>
              <w:jc w:val="center"/>
              <w:rPr>
                <w:rFonts w:ascii="Browallia New" w:hAnsi="Browallia New" w:cs="Browallia New"/>
                <w:sz w:val="26"/>
                <w:szCs w:val="26"/>
              </w:rPr>
            </w:pPr>
            <w:r w:rsidRPr="00FC13B2">
              <w:rPr>
                <w:rFonts w:ascii="Browallia New" w:hAnsi="Browallia New" w:cs="Browallia New"/>
                <w:sz w:val="26"/>
                <w:szCs w:val="26"/>
              </w:rPr>
              <w:t>Payable due</w:t>
            </w:r>
          </w:p>
        </w:tc>
      </w:tr>
      <w:tr w:rsidR="00A5651B" w:rsidRPr="00FC13B2" w14:paraId="79920022" w14:textId="77777777" w:rsidTr="00471FC5">
        <w:trPr>
          <w:trHeight w:val="420"/>
        </w:trPr>
        <w:tc>
          <w:tcPr>
            <w:tcW w:w="2250" w:type="dxa"/>
            <w:tcBorders>
              <w:top w:val="nil"/>
              <w:left w:val="nil"/>
              <w:bottom w:val="nil"/>
              <w:right w:val="nil"/>
            </w:tcBorders>
            <w:shd w:val="clear" w:color="auto" w:fill="auto"/>
            <w:noWrap/>
            <w:vAlign w:val="bottom"/>
          </w:tcPr>
          <w:p w14:paraId="4CF1B6A4" w14:textId="77777777" w:rsidR="00A5651B" w:rsidRPr="00FC13B2" w:rsidRDefault="00A5651B" w:rsidP="00AE030E">
            <w:pPr>
              <w:pBdr>
                <w:bottom w:val="single" w:sz="4" w:space="1" w:color="auto"/>
              </w:pBdr>
              <w:jc w:val="center"/>
              <w:rPr>
                <w:rFonts w:ascii="Browallia New" w:hAnsi="Browallia New" w:cs="Browallia New"/>
                <w:color w:val="000000"/>
                <w:sz w:val="26"/>
                <w:szCs w:val="26"/>
                <w:cs/>
              </w:rPr>
            </w:pPr>
            <w:r w:rsidRPr="00FC13B2">
              <w:rPr>
                <w:rFonts w:ascii="Browallia New" w:hAnsi="Browallia New" w:cs="Browallia New"/>
                <w:color w:val="000000"/>
                <w:sz w:val="26"/>
                <w:szCs w:val="26"/>
              </w:rPr>
              <w:t>Type of credit facilities</w:t>
            </w:r>
          </w:p>
        </w:tc>
        <w:tc>
          <w:tcPr>
            <w:tcW w:w="1417" w:type="dxa"/>
            <w:tcBorders>
              <w:top w:val="nil"/>
              <w:left w:val="nil"/>
              <w:bottom w:val="nil"/>
              <w:right w:val="nil"/>
            </w:tcBorders>
            <w:shd w:val="clear" w:color="auto" w:fill="auto"/>
            <w:noWrap/>
            <w:vAlign w:val="bottom"/>
          </w:tcPr>
          <w:p w14:paraId="6FF87D1A" w14:textId="77777777" w:rsidR="00A5651B" w:rsidRPr="00FC13B2" w:rsidRDefault="00A5651B" w:rsidP="00AE030E">
            <w:pPr>
              <w:pBdr>
                <w:bottom w:val="single" w:sz="4" w:space="1" w:color="auto"/>
              </w:pBdr>
              <w:jc w:val="center"/>
              <w:rPr>
                <w:rFonts w:ascii="Browallia New" w:hAnsi="Browallia New" w:cs="Browallia New"/>
                <w:sz w:val="26"/>
                <w:szCs w:val="26"/>
              </w:rPr>
            </w:pPr>
            <w:r w:rsidRPr="00FC13B2">
              <w:rPr>
                <w:rFonts w:ascii="Browallia New" w:hAnsi="Browallia New" w:cs="Browallia New"/>
                <w:sz w:val="26"/>
                <w:szCs w:val="26"/>
                <w:cs/>
              </w:rPr>
              <w:t xml:space="preserve">March </w:t>
            </w:r>
            <w:r w:rsidR="0083232D" w:rsidRPr="00FC13B2">
              <w:rPr>
                <w:rFonts w:ascii="Browallia New" w:hAnsi="Browallia New" w:cs="Browallia New"/>
                <w:sz w:val="26"/>
                <w:szCs w:val="26"/>
              </w:rPr>
              <w:t>31</w:t>
            </w:r>
            <w:r w:rsidRPr="00FC13B2">
              <w:rPr>
                <w:rFonts w:ascii="Browallia New" w:hAnsi="Browallia New" w:cs="Browallia New"/>
                <w:sz w:val="26"/>
                <w:szCs w:val="26"/>
                <w:cs/>
              </w:rPr>
              <w:t>,</w:t>
            </w:r>
            <w:r w:rsidRPr="00FC13B2">
              <w:rPr>
                <w:rFonts w:ascii="Browallia New" w:hAnsi="Browallia New" w:cs="Browallia New"/>
                <w:sz w:val="26"/>
                <w:szCs w:val="26"/>
              </w:rPr>
              <w:t>202</w:t>
            </w:r>
            <w:r w:rsidR="0083232D" w:rsidRPr="00FC13B2">
              <w:rPr>
                <w:rFonts w:ascii="Browallia New" w:hAnsi="Browallia New" w:cs="Browallia New"/>
                <w:sz w:val="26"/>
                <w:szCs w:val="26"/>
              </w:rPr>
              <w:t>3</w:t>
            </w:r>
          </w:p>
        </w:tc>
        <w:tc>
          <w:tcPr>
            <w:tcW w:w="1481" w:type="dxa"/>
            <w:tcBorders>
              <w:top w:val="nil"/>
              <w:left w:val="nil"/>
              <w:bottom w:val="nil"/>
              <w:right w:val="nil"/>
            </w:tcBorders>
            <w:shd w:val="clear" w:color="auto" w:fill="auto"/>
            <w:vAlign w:val="bottom"/>
          </w:tcPr>
          <w:p w14:paraId="2AE4523F" w14:textId="77777777" w:rsidR="00A5651B" w:rsidRPr="00FC13B2" w:rsidRDefault="00A5651B" w:rsidP="00AE030E">
            <w:pPr>
              <w:pBdr>
                <w:bottom w:val="single" w:sz="4" w:space="1" w:color="auto"/>
              </w:pBdr>
              <w:jc w:val="center"/>
              <w:rPr>
                <w:rFonts w:ascii="Browallia New" w:hAnsi="Browallia New" w:cs="Browallia New"/>
                <w:sz w:val="26"/>
                <w:szCs w:val="26"/>
              </w:rPr>
            </w:pPr>
            <w:r w:rsidRPr="00FC13B2">
              <w:rPr>
                <w:rFonts w:ascii="Browallia New" w:hAnsi="Browallia New" w:cs="Browallia New"/>
                <w:sz w:val="26"/>
                <w:szCs w:val="26"/>
                <w:cs/>
              </w:rPr>
              <w:t xml:space="preserve">December </w:t>
            </w:r>
            <w:r w:rsidR="0083232D" w:rsidRPr="00FC13B2">
              <w:rPr>
                <w:rFonts w:ascii="Browallia New" w:hAnsi="Browallia New" w:cs="Browallia New"/>
                <w:sz w:val="26"/>
                <w:szCs w:val="26"/>
              </w:rPr>
              <w:t>31</w:t>
            </w:r>
            <w:r w:rsidRPr="00FC13B2">
              <w:rPr>
                <w:rFonts w:ascii="Browallia New" w:hAnsi="Browallia New" w:cs="Browallia New"/>
                <w:sz w:val="26"/>
                <w:szCs w:val="26"/>
                <w:cs/>
              </w:rPr>
              <w:t xml:space="preserve">, </w:t>
            </w:r>
            <w:r w:rsidRPr="00FC13B2">
              <w:rPr>
                <w:rFonts w:ascii="Browallia New" w:hAnsi="Browallia New" w:cs="Browallia New"/>
                <w:sz w:val="26"/>
                <w:szCs w:val="26"/>
              </w:rPr>
              <w:t>202</w:t>
            </w:r>
            <w:r w:rsidR="0083232D" w:rsidRPr="00FC13B2">
              <w:rPr>
                <w:rFonts w:ascii="Browallia New" w:hAnsi="Browallia New" w:cs="Browallia New"/>
                <w:sz w:val="26"/>
                <w:szCs w:val="26"/>
              </w:rPr>
              <w:t>2</w:t>
            </w:r>
          </w:p>
        </w:tc>
        <w:tc>
          <w:tcPr>
            <w:tcW w:w="1496" w:type="dxa"/>
            <w:vMerge/>
            <w:tcBorders>
              <w:left w:val="nil"/>
              <w:bottom w:val="nil"/>
              <w:right w:val="nil"/>
            </w:tcBorders>
            <w:shd w:val="clear" w:color="auto" w:fill="auto"/>
            <w:vAlign w:val="bottom"/>
          </w:tcPr>
          <w:p w14:paraId="143401D9" w14:textId="77777777" w:rsidR="00A5651B" w:rsidRPr="00FC13B2" w:rsidRDefault="00A5651B" w:rsidP="00AE030E">
            <w:pPr>
              <w:pBdr>
                <w:bottom w:val="single" w:sz="4" w:space="1" w:color="auto"/>
              </w:pBdr>
              <w:jc w:val="center"/>
              <w:rPr>
                <w:rFonts w:ascii="Browallia New" w:hAnsi="Browallia New" w:cs="Browallia New"/>
                <w:sz w:val="26"/>
                <w:szCs w:val="26"/>
              </w:rPr>
            </w:pPr>
          </w:p>
        </w:tc>
        <w:tc>
          <w:tcPr>
            <w:tcW w:w="1701" w:type="dxa"/>
            <w:vMerge/>
            <w:tcBorders>
              <w:left w:val="nil"/>
              <w:bottom w:val="nil"/>
              <w:right w:val="nil"/>
            </w:tcBorders>
            <w:shd w:val="clear" w:color="auto" w:fill="auto"/>
            <w:vAlign w:val="bottom"/>
          </w:tcPr>
          <w:p w14:paraId="2A3795D5" w14:textId="77777777" w:rsidR="00A5651B" w:rsidRPr="00FC13B2" w:rsidRDefault="00A5651B" w:rsidP="00AE030E">
            <w:pPr>
              <w:pBdr>
                <w:bottom w:val="single" w:sz="4" w:space="1" w:color="auto"/>
              </w:pBdr>
              <w:jc w:val="center"/>
              <w:rPr>
                <w:rFonts w:ascii="Browallia New" w:hAnsi="Browallia New" w:cs="Browallia New"/>
                <w:sz w:val="26"/>
                <w:szCs w:val="26"/>
              </w:rPr>
            </w:pPr>
          </w:p>
        </w:tc>
        <w:tc>
          <w:tcPr>
            <w:tcW w:w="1375" w:type="dxa"/>
            <w:vMerge/>
            <w:tcBorders>
              <w:left w:val="nil"/>
              <w:bottom w:val="nil"/>
              <w:right w:val="nil"/>
            </w:tcBorders>
            <w:shd w:val="clear" w:color="auto" w:fill="auto"/>
            <w:vAlign w:val="bottom"/>
          </w:tcPr>
          <w:p w14:paraId="317BE878" w14:textId="77777777" w:rsidR="00A5651B" w:rsidRPr="00FC13B2" w:rsidRDefault="00A5651B" w:rsidP="00AE030E">
            <w:pPr>
              <w:pBdr>
                <w:bottom w:val="single" w:sz="4" w:space="1" w:color="auto"/>
              </w:pBdr>
              <w:jc w:val="center"/>
              <w:rPr>
                <w:rFonts w:ascii="Browallia New" w:hAnsi="Browallia New" w:cs="Browallia New"/>
                <w:sz w:val="26"/>
                <w:szCs w:val="26"/>
              </w:rPr>
            </w:pPr>
          </w:p>
        </w:tc>
      </w:tr>
      <w:tr w:rsidR="006465FF" w:rsidRPr="00FC13B2" w14:paraId="1297D5DB" w14:textId="77777777" w:rsidTr="00471FC5">
        <w:trPr>
          <w:trHeight w:val="420"/>
        </w:trPr>
        <w:tc>
          <w:tcPr>
            <w:tcW w:w="2250" w:type="dxa"/>
            <w:tcBorders>
              <w:top w:val="nil"/>
              <w:left w:val="nil"/>
              <w:bottom w:val="nil"/>
              <w:right w:val="nil"/>
            </w:tcBorders>
            <w:shd w:val="clear" w:color="auto" w:fill="auto"/>
            <w:noWrap/>
            <w:vAlign w:val="bottom"/>
          </w:tcPr>
          <w:p w14:paraId="711C0F8F" w14:textId="77777777" w:rsidR="006465FF" w:rsidRPr="00FC13B2" w:rsidRDefault="006465FF" w:rsidP="006465FF">
            <w:pPr>
              <w:rPr>
                <w:rFonts w:ascii="Browallia New" w:hAnsi="Browallia New" w:cs="Browallia New"/>
                <w:color w:val="000000"/>
                <w:sz w:val="26"/>
                <w:szCs w:val="26"/>
              </w:rPr>
            </w:pPr>
            <w:r w:rsidRPr="00FC13B2">
              <w:rPr>
                <w:rFonts w:ascii="Browallia New" w:hAnsi="Browallia New" w:cs="Browallia New"/>
                <w:color w:val="000000"/>
                <w:sz w:val="26"/>
                <w:szCs w:val="26"/>
              </w:rPr>
              <w:t>Bank overdraft</w:t>
            </w:r>
          </w:p>
        </w:tc>
        <w:tc>
          <w:tcPr>
            <w:tcW w:w="1417" w:type="dxa"/>
            <w:tcBorders>
              <w:top w:val="nil"/>
              <w:left w:val="nil"/>
              <w:bottom w:val="nil"/>
              <w:right w:val="nil"/>
            </w:tcBorders>
            <w:shd w:val="clear" w:color="auto" w:fill="auto"/>
            <w:noWrap/>
            <w:vAlign w:val="bottom"/>
          </w:tcPr>
          <w:p w14:paraId="5C8DE0DA" w14:textId="69BDF797" w:rsidR="006465FF" w:rsidRPr="00FC13B2" w:rsidRDefault="00F5604A" w:rsidP="006465FF">
            <w:pPr>
              <w:jc w:val="right"/>
              <w:rPr>
                <w:rFonts w:ascii="Browallia New" w:hAnsi="Browallia New" w:cs="Browallia New"/>
                <w:color w:val="000000"/>
                <w:sz w:val="26"/>
                <w:szCs w:val="26"/>
              </w:rPr>
            </w:pPr>
            <w:r>
              <w:rPr>
                <w:rFonts w:ascii="Browallia New" w:hAnsi="Browallia New" w:cs="Browallia New"/>
                <w:color w:val="000000"/>
                <w:sz w:val="26"/>
                <w:szCs w:val="26"/>
              </w:rPr>
              <w:t>20.16</w:t>
            </w:r>
          </w:p>
        </w:tc>
        <w:tc>
          <w:tcPr>
            <w:tcW w:w="1481" w:type="dxa"/>
            <w:tcBorders>
              <w:top w:val="nil"/>
              <w:left w:val="nil"/>
              <w:bottom w:val="nil"/>
              <w:right w:val="nil"/>
            </w:tcBorders>
            <w:shd w:val="clear" w:color="auto" w:fill="auto"/>
            <w:vAlign w:val="bottom"/>
          </w:tcPr>
          <w:p w14:paraId="49F7E76F" w14:textId="77777777" w:rsidR="006465FF" w:rsidRPr="00FC13B2" w:rsidRDefault="006465FF" w:rsidP="006465FF">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20.16</w:t>
            </w:r>
          </w:p>
        </w:tc>
        <w:tc>
          <w:tcPr>
            <w:tcW w:w="1496" w:type="dxa"/>
            <w:tcBorders>
              <w:top w:val="nil"/>
              <w:left w:val="nil"/>
              <w:bottom w:val="nil"/>
              <w:right w:val="nil"/>
            </w:tcBorders>
            <w:shd w:val="clear" w:color="auto" w:fill="auto"/>
            <w:vAlign w:val="bottom"/>
          </w:tcPr>
          <w:p w14:paraId="467657CE" w14:textId="77777777" w:rsidR="006465FF" w:rsidRPr="00FC13B2" w:rsidRDefault="006465FF" w:rsidP="006465FF">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MOR</w:t>
            </w:r>
          </w:p>
        </w:tc>
        <w:tc>
          <w:tcPr>
            <w:tcW w:w="1701" w:type="dxa"/>
            <w:tcBorders>
              <w:top w:val="nil"/>
              <w:left w:val="nil"/>
              <w:bottom w:val="nil"/>
              <w:right w:val="nil"/>
            </w:tcBorders>
            <w:shd w:val="clear" w:color="auto" w:fill="auto"/>
            <w:vAlign w:val="bottom"/>
          </w:tcPr>
          <w:p w14:paraId="45134271" w14:textId="77777777" w:rsidR="006465FF" w:rsidRPr="00FC13B2" w:rsidRDefault="006465FF" w:rsidP="006465FF">
            <w:pPr>
              <w:jc w:val="center"/>
              <w:rPr>
                <w:rFonts w:ascii="Browallia New" w:hAnsi="Browallia New" w:cs="Browallia New"/>
                <w:color w:val="000000"/>
                <w:sz w:val="26"/>
                <w:szCs w:val="26"/>
                <w:cs/>
              </w:rPr>
            </w:pPr>
            <w:r w:rsidRPr="00FC13B2">
              <w:rPr>
                <w:rFonts w:ascii="Browallia New" w:hAnsi="Browallia New" w:cs="Browallia New"/>
                <w:color w:val="000000"/>
                <w:sz w:val="26"/>
                <w:szCs w:val="26"/>
              </w:rPr>
              <w:t>Month ended</w:t>
            </w:r>
          </w:p>
        </w:tc>
        <w:tc>
          <w:tcPr>
            <w:tcW w:w="1375" w:type="dxa"/>
            <w:tcBorders>
              <w:top w:val="nil"/>
              <w:left w:val="nil"/>
              <w:bottom w:val="nil"/>
              <w:right w:val="nil"/>
            </w:tcBorders>
            <w:shd w:val="clear" w:color="auto" w:fill="auto"/>
            <w:vAlign w:val="bottom"/>
          </w:tcPr>
          <w:p w14:paraId="0EE8C345" w14:textId="77777777" w:rsidR="006465FF" w:rsidRPr="00FC13B2" w:rsidRDefault="006465FF" w:rsidP="006465FF">
            <w:pPr>
              <w:jc w:val="center"/>
              <w:rPr>
                <w:rFonts w:ascii="Browallia New" w:hAnsi="Browallia New" w:cs="Browallia New"/>
                <w:color w:val="000000"/>
                <w:sz w:val="26"/>
                <w:szCs w:val="26"/>
                <w:cs/>
              </w:rPr>
            </w:pPr>
            <w:r w:rsidRPr="00FC13B2">
              <w:rPr>
                <w:rFonts w:ascii="Browallia New" w:hAnsi="Browallia New" w:cs="Browallia New"/>
                <w:color w:val="000000"/>
                <w:sz w:val="26"/>
                <w:szCs w:val="26"/>
              </w:rPr>
              <w:t>Within 1 year</w:t>
            </w:r>
          </w:p>
        </w:tc>
      </w:tr>
      <w:tr w:rsidR="006465FF" w:rsidRPr="00FC13B2" w14:paraId="09F232CF" w14:textId="77777777" w:rsidTr="00471FC5">
        <w:trPr>
          <w:trHeight w:val="420"/>
        </w:trPr>
        <w:tc>
          <w:tcPr>
            <w:tcW w:w="2250" w:type="dxa"/>
            <w:tcBorders>
              <w:top w:val="nil"/>
              <w:left w:val="nil"/>
              <w:bottom w:val="nil"/>
              <w:right w:val="nil"/>
            </w:tcBorders>
            <w:shd w:val="clear" w:color="auto" w:fill="auto"/>
            <w:noWrap/>
            <w:vAlign w:val="bottom"/>
          </w:tcPr>
          <w:p w14:paraId="65F3F757" w14:textId="77777777" w:rsidR="006465FF" w:rsidRPr="00FC13B2" w:rsidRDefault="006465FF" w:rsidP="006465FF">
            <w:pPr>
              <w:rPr>
                <w:rFonts w:ascii="Browallia New" w:hAnsi="Browallia New" w:cs="Browallia New"/>
                <w:color w:val="000000"/>
                <w:sz w:val="26"/>
                <w:szCs w:val="26"/>
                <w:cs/>
              </w:rPr>
            </w:pPr>
            <w:r w:rsidRPr="00FC13B2">
              <w:rPr>
                <w:rFonts w:ascii="Browallia New" w:hAnsi="Browallia New" w:cs="Browallia New"/>
                <w:color w:val="000000"/>
                <w:sz w:val="26"/>
                <w:szCs w:val="26"/>
              </w:rPr>
              <w:t>Short-term loan</w:t>
            </w:r>
          </w:p>
        </w:tc>
        <w:tc>
          <w:tcPr>
            <w:tcW w:w="1417" w:type="dxa"/>
            <w:tcBorders>
              <w:top w:val="nil"/>
              <w:left w:val="nil"/>
              <w:bottom w:val="nil"/>
              <w:right w:val="nil"/>
            </w:tcBorders>
            <w:shd w:val="clear" w:color="auto" w:fill="auto"/>
            <w:noWrap/>
            <w:vAlign w:val="bottom"/>
          </w:tcPr>
          <w:p w14:paraId="5B64BB11" w14:textId="77777777" w:rsidR="006465FF" w:rsidRPr="00FC13B2" w:rsidRDefault="006465FF" w:rsidP="006465FF">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5</w:t>
            </w:r>
          </w:p>
        </w:tc>
        <w:tc>
          <w:tcPr>
            <w:tcW w:w="1481" w:type="dxa"/>
            <w:tcBorders>
              <w:top w:val="nil"/>
              <w:left w:val="nil"/>
              <w:bottom w:val="nil"/>
              <w:right w:val="nil"/>
            </w:tcBorders>
            <w:shd w:val="clear" w:color="auto" w:fill="auto"/>
            <w:vAlign w:val="bottom"/>
          </w:tcPr>
          <w:p w14:paraId="42695BAF" w14:textId="77777777" w:rsidR="006465FF" w:rsidRPr="00FC13B2" w:rsidRDefault="006465FF" w:rsidP="006465FF">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5</w:t>
            </w:r>
          </w:p>
        </w:tc>
        <w:tc>
          <w:tcPr>
            <w:tcW w:w="1496" w:type="dxa"/>
            <w:tcBorders>
              <w:top w:val="nil"/>
              <w:left w:val="nil"/>
              <w:bottom w:val="nil"/>
              <w:right w:val="nil"/>
            </w:tcBorders>
            <w:shd w:val="clear" w:color="auto" w:fill="auto"/>
            <w:vAlign w:val="bottom"/>
          </w:tcPr>
          <w:p w14:paraId="5EEF209D" w14:textId="77777777" w:rsidR="006465FF" w:rsidRPr="00FC13B2" w:rsidRDefault="006465FF" w:rsidP="006465FF">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MLR</w:t>
            </w:r>
          </w:p>
        </w:tc>
        <w:tc>
          <w:tcPr>
            <w:tcW w:w="1701" w:type="dxa"/>
            <w:tcBorders>
              <w:top w:val="nil"/>
              <w:left w:val="nil"/>
              <w:bottom w:val="nil"/>
              <w:right w:val="nil"/>
            </w:tcBorders>
            <w:shd w:val="clear" w:color="auto" w:fill="auto"/>
            <w:vAlign w:val="bottom"/>
          </w:tcPr>
          <w:p w14:paraId="16C31149" w14:textId="77777777" w:rsidR="006465FF" w:rsidRPr="00FC13B2" w:rsidRDefault="006465FF" w:rsidP="006465FF">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Month ended</w:t>
            </w:r>
          </w:p>
        </w:tc>
        <w:tc>
          <w:tcPr>
            <w:tcW w:w="1375" w:type="dxa"/>
            <w:tcBorders>
              <w:top w:val="nil"/>
              <w:left w:val="nil"/>
              <w:bottom w:val="nil"/>
              <w:right w:val="nil"/>
            </w:tcBorders>
            <w:shd w:val="clear" w:color="auto" w:fill="auto"/>
            <w:vAlign w:val="bottom"/>
          </w:tcPr>
          <w:p w14:paraId="547AE6B9" w14:textId="77777777" w:rsidR="006465FF" w:rsidRPr="00FC13B2" w:rsidRDefault="006465FF" w:rsidP="006465FF">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Within 1 year</w:t>
            </w:r>
          </w:p>
        </w:tc>
      </w:tr>
      <w:tr w:rsidR="006465FF" w:rsidRPr="00FC13B2" w14:paraId="5282AE51" w14:textId="77777777" w:rsidTr="00471FC5">
        <w:trPr>
          <w:trHeight w:val="420"/>
        </w:trPr>
        <w:tc>
          <w:tcPr>
            <w:tcW w:w="2250" w:type="dxa"/>
            <w:tcBorders>
              <w:top w:val="nil"/>
              <w:left w:val="nil"/>
              <w:bottom w:val="nil"/>
              <w:right w:val="nil"/>
            </w:tcBorders>
            <w:shd w:val="clear" w:color="auto" w:fill="auto"/>
            <w:noWrap/>
            <w:vAlign w:val="bottom"/>
          </w:tcPr>
          <w:p w14:paraId="2B93DC62" w14:textId="77777777" w:rsidR="006465FF" w:rsidRPr="00FC13B2" w:rsidRDefault="006465FF" w:rsidP="006465FF">
            <w:pPr>
              <w:rPr>
                <w:rFonts w:ascii="Browallia New" w:hAnsi="Browallia New" w:cs="Browallia New"/>
                <w:color w:val="000000"/>
                <w:sz w:val="26"/>
                <w:szCs w:val="26"/>
                <w:cs/>
              </w:rPr>
            </w:pPr>
            <w:r w:rsidRPr="00FC13B2">
              <w:rPr>
                <w:rFonts w:ascii="Browallia New" w:hAnsi="Browallia New" w:cs="Browallia New"/>
                <w:color w:val="000000"/>
                <w:sz w:val="26"/>
                <w:szCs w:val="26"/>
              </w:rPr>
              <w:t>Letter of Guarantee</w:t>
            </w:r>
          </w:p>
        </w:tc>
        <w:tc>
          <w:tcPr>
            <w:tcW w:w="1417" w:type="dxa"/>
            <w:tcBorders>
              <w:top w:val="nil"/>
              <w:left w:val="nil"/>
              <w:bottom w:val="nil"/>
              <w:right w:val="nil"/>
            </w:tcBorders>
            <w:shd w:val="clear" w:color="auto" w:fill="auto"/>
            <w:noWrap/>
            <w:vAlign w:val="bottom"/>
          </w:tcPr>
          <w:p w14:paraId="627A6362" w14:textId="1BC183CC" w:rsidR="006465FF" w:rsidRPr="00FC13B2" w:rsidRDefault="0012487A" w:rsidP="006465FF">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27.</w:t>
            </w:r>
            <w:r w:rsidR="00FE0805">
              <w:rPr>
                <w:rFonts w:ascii="Browallia New" w:hAnsi="Browallia New" w:cs="Browallia New"/>
                <w:color w:val="000000"/>
                <w:sz w:val="26"/>
                <w:szCs w:val="26"/>
              </w:rPr>
              <w:t>51</w:t>
            </w:r>
          </w:p>
        </w:tc>
        <w:tc>
          <w:tcPr>
            <w:tcW w:w="1481" w:type="dxa"/>
            <w:tcBorders>
              <w:top w:val="nil"/>
              <w:left w:val="nil"/>
              <w:bottom w:val="nil"/>
              <w:right w:val="nil"/>
            </w:tcBorders>
            <w:shd w:val="clear" w:color="auto" w:fill="auto"/>
            <w:vAlign w:val="bottom"/>
          </w:tcPr>
          <w:p w14:paraId="0C4380E5" w14:textId="77777777" w:rsidR="006465FF" w:rsidRPr="00FC13B2" w:rsidRDefault="006465FF" w:rsidP="006465FF">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27.46</w:t>
            </w:r>
          </w:p>
        </w:tc>
        <w:tc>
          <w:tcPr>
            <w:tcW w:w="1496" w:type="dxa"/>
            <w:tcBorders>
              <w:top w:val="nil"/>
              <w:left w:val="nil"/>
              <w:bottom w:val="nil"/>
              <w:right w:val="nil"/>
            </w:tcBorders>
            <w:shd w:val="clear" w:color="auto" w:fill="auto"/>
            <w:vAlign w:val="bottom"/>
          </w:tcPr>
          <w:p w14:paraId="14B47FF3" w14:textId="77777777" w:rsidR="006465FF" w:rsidRPr="00FC13B2" w:rsidRDefault="006465FF" w:rsidP="006465FF">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0 - 15%</w:t>
            </w:r>
          </w:p>
        </w:tc>
        <w:tc>
          <w:tcPr>
            <w:tcW w:w="1701" w:type="dxa"/>
            <w:tcBorders>
              <w:top w:val="nil"/>
              <w:left w:val="nil"/>
              <w:bottom w:val="nil"/>
              <w:right w:val="nil"/>
            </w:tcBorders>
            <w:shd w:val="clear" w:color="auto" w:fill="auto"/>
            <w:vAlign w:val="bottom"/>
          </w:tcPr>
          <w:p w14:paraId="6B9D4DF0" w14:textId="77777777" w:rsidR="006465FF" w:rsidRPr="00FC13B2" w:rsidRDefault="006465FF" w:rsidP="006465FF">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1375" w:type="dxa"/>
            <w:tcBorders>
              <w:top w:val="nil"/>
              <w:left w:val="nil"/>
              <w:bottom w:val="nil"/>
              <w:right w:val="nil"/>
            </w:tcBorders>
            <w:shd w:val="clear" w:color="auto" w:fill="auto"/>
            <w:vAlign w:val="bottom"/>
          </w:tcPr>
          <w:p w14:paraId="0CC3E707" w14:textId="77777777" w:rsidR="006465FF" w:rsidRPr="00FC13B2" w:rsidRDefault="006465FF" w:rsidP="006465FF">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w:t>
            </w:r>
          </w:p>
        </w:tc>
      </w:tr>
    </w:tbl>
    <w:p w14:paraId="22C91DD8" w14:textId="77777777" w:rsidR="00FE0805" w:rsidRDefault="00FE0805" w:rsidP="00AE030E">
      <w:pPr>
        <w:tabs>
          <w:tab w:val="left" w:pos="360"/>
        </w:tabs>
        <w:spacing w:before="240"/>
        <w:ind w:left="360" w:hanging="360"/>
        <w:jc w:val="both"/>
        <w:rPr>
          <w:rFonts w:ascii="Browallia New" w:hAnsi="Browallia New" w:cs="Browallia New"/>
          <w:sz w:val="26"/>
          <w:szCs w:val="26"/>
        </w:rPr>
      </w:pPr>
    </w:p>
    <w:p w14:paraId="1855C85D" w14:textId="77777777" w:rsidR="00FE0805" w:rsidRDefault="00FE0805" w:rsidP="00AE030E">
      <w:pPr>
        <w:tabs>
          <w:tab w:val="left" w:pos="360"/>
        </w:tabs>
        <w:spacing w:before="240"/>
        <w:ind w:left="360" w:hanging="360"/>
        <w:jc w:val="both"/>
        <w:rPr>
          <w:rFonts w:ascii="Browallia New" w:hAnsi="Browallia New" w:cs="Browallia New"/>
          <w:sz w:val="26"/>
          <w:szCs w:val="26"/>
        </w:rPr>
      </w:pPr>
    </w:p>
    <w:p w14:paraId="139B711D" w14:textId="77777777" w:rsidR="00FE0805" w:rsidRDefault="00FE0805" w:rsidP="00AE030E">
      <w:pPr>
        <w:tabs>
          <w:tab w:val="left" w:pos="360"/>
        </w:tabs>
        <w:spacing w:before="240"/>
        <w:ind w:left="360" w:hanging="360"/>
        <w:jc w:val="both"/>
        <w:rPr>
          <w:rFonts w:ascii="Browallia New" w:hAnsi="Browallia New" w:cs="Browallia New"/>
          <w:sz w:val="26"/>
          <w:szCs w:val="26"/>
        </w:rPr>
      </w:pPr>
    </w:p>
    <w:p w14:paraId="7A662ACB" w14:textId="2DF4638A" w:rsidR="00A5651B" w:rsidRPr="00FC13B2" w:rsidRDefault="0083232D" w:rsidP="00AE030E">
      <w:pPr>
        <w:tabs>
          <w:tab w:val="left" w:pos="360"/>
        </w:tabs>
        <w:spacing w:before="240"/>
        <w:ind w:left="360" w:hanging="360"/>
        <w:jc w:val="both"/>
        <w:rPr>
          <w:rFonts w:ascii="Browallia New" w:hAnsi="Browallia New" w:cs="Browallia New"/>
          <w:sz w:val="26"/>
          <w:szCs w:val="26"/>
          <w:u w:val="single"/>
        </w:rPr>
      </w:pPr>
      <w:r w:rsidRPr="00FC13B2">
        <w:rPr>
          <w:rFonts w:ascii="Browallia New" w:hAnsi="Browallia New" w:cs="Browallia New"/>
          <w:sz w:val="26"/>
          <w:szCs w:val="26"/>
        </w:rPr>
        <w:lastRenderedPageBreak/>
        <w:t>1</w:t>
      </w:r>
      <w:r w:rsidR="0012487A" w:rsidRPr="00FC13B2">
        <w:rPr>
          <w:rFonts w:ascii="Browallia New" w:hAnsi="Browallia New" w:cs="Browallia New"/>
          <w:sz w:val="26"/>
          <w:szCs w:val="26"/>
        </w:rPr>
        <w:t>5</w:t>
      </w:r>
      <w:r w:rsidR="00A5651B" w:rsidRPr="00FC13B2">
        <w:rPr>
          <w:rFonts w:ascii="Browallia New" w:hAnsi="Browallia New" w:cs="Browallia New"/>
          <w:sz w:val="26"/>
          <w:szCs w:val="26"/>
          <w:cs/>
        </w:rPr>
        <w:t>.</w:t>
      </w:r>
      <w:r w:rsidR="00A5651B" w:rsidRPr="00FC13B2">
        <w:rPr>
          <w:rFonts w:ascii="Browallia New" w:hAnsi="Browallia New" w:cs="Browallia New"/>
          <w:sz w:val="26"/>
          <w:szCs w:val="26"/>
          <w:cs/>
        </w:rPr>
        <w:tab/>
      </w:r>
      <w:r w:rsidR="00A5651B" w:rsidRPr="00FC13B2">
        <w:rPr>
          <w:rFonts w:ascii="Browallia New" w:hAnsi="Browallia New" w:cs="Browallia New"/>
          <w:sz w:val="26"/>
          <w:szCs w:val="26"/>
          <w:u w:val="single"/>
        </w:rPr>
        <w:t>Trade and other payable</w:t>
      </w:r>
    </w:p>
    <w:p w14:paraId="3C84B7FD" w14:textId="77777777" w:rsidR="00A5651B" w:rsidRPr="00FC13B2" w:rsidRDefault="00A5651B" w:rsidP="00A5651B">
      <w:pPr>
        <w:ind w:left="426"/>
        <w:outlineLvl w:val="0"/>
        <w:rPr>
          <w:rFonts w:ascii="Browallia New" w:hAnsi="Browallia New" w:cs="Browallia New"/>
          <w:sz w:val="26"/>
          <w:szCs w:val="26"/>
          <w:cs/>
        </w:rPr>
      </w:pPr>
      <w:r w:rsidRPr="00FC13B2">
        <w:rPr>
          <w:rFonts w:ascii="Browallia New" w:hAnsi="Browallia New" w:cs="Browallia New"/>
          <w:sz w:val="26"/>
          <w:szCs w:val="26"/>
        </w:rPr>
        <w:t xml:space="preserve">Consist </w:t>
      </w:r>
      <w:proofErr w:type="gramStart"/>
      <w:r w:rsidRPr="00FC13B2">
        <w:rPr>
          <w:rFonts w:ascii="Browallia New" w:hAnsi="Browallia New" w:cs="Browallia New"/>
          <w:sz w:val="26"/>
          <w:szCs w:val="26"/>
        </w:rPr>
        <w:t>of ;</w:t>
      </w:r>
      <w:proofErr w:type="gramEnd"/>
    </w:p>
    <w:tbl>
      <w:tblPr>
        <w:tblW w:w="9459" w:type="dxa"/>
        <w:tblInd w:w="430" w:type="dxa"/>
        <w:tblLayout w:type="fixed"/>
        <w:tblLook w:val="0000" w:firstRow="0" w:lastRow="0" w:firstColumn="0" w:lastColumn="0" w:noHBand="0" w:noVBand="0"/>
      </w:tblPr>
      <w:tblGrid>
        <w:gridCol w:w="2558"/>
        <w:gridCol w:w="1620"/>
        <w:gridCol w:w="1800"/>
        <w:gridCol w:w="1710"/>
        <w:gridCol w:w="1771"/>
      </w:tblGrid>
      <w:tr w:rsidR="00A5651B" w:rsidRPr="00FC13B2" w14:paraId="660022BB" w14:textId="77777777" w:rsidTr="00DC36C3">
        <w:trPr>
          <w:cantSplit/>
          <w:tblHeader/>
        </w:trPr>
        <w:tc>
          <w:tcPr>
            <w:tcW w:w="2558" w:type="dxa"/>
          </w:tcPr>
          <w:p w14:paraId="4A9343B2" w14:textId="77777777" w:rsidR="00A5651B" w:rsidRPr="00FC13B2" w:rsidRDefault="00A5651B" w:rsidP="00D80388">
            <w:pPr>
              <w:ind w:left="-108" w:right="-108" w:firstLine="108"/>
              <w:rPr>
                <w:rFonts w:ascii="Browallia New" w:hAnsi="Browallia New" w:cs="Browallia New"/>
                <w:sz w:val="26"/>
                <w:szCs w:val="26"/>
                <w:u w:val="single"/>
              </w:rPr>
            </w:pPr>
          </w:p>
        </w:tc>
        <w:tc>
          <w:tcPr>
            <w:tcW w:w="3420" w:type="dxa"/>
            <w:gridSpan w:val="2"/>
          </w:tcPr>
          <w:p w14:paraId="0E98D4E4" w14:textId="77777777" w:rsidR="00A5651B" w:rsidRPr="00FC13B2" w:rsidRDefault="00A5651B" w:rsidP="00D80388">
            <w:pPr>
              <w:ind w:left="-108" w:right="-108"/>
              <w:jc w:val="center"/>
              <w:rPr>
                <w:rFonts w:ascii="Browallia New" w:hAnsi="Browallia New" w:cs="Browallia New"/>
                <w:sz w:val="26"/>
                <w:szCs w:val="26"/>
                <w:u w:val="single"/>
              </w:rPr>
            </w:pPr>
          </w:p>
        </w:tc>
        <w:tc>
          <w:tcPr>
            <w:tcW w:w="3481" w:type="dxa"/>
            <w:gridSpan w:val="2"/>
          </w:tcPr>
          <w:p w14:paraId="182BDE69" w14:textId="77777777" w:rsidR="00A5651B" w:rsidRPr="00FC13B2" w:rsidRDefault="00A5651B" w:rsidP="00D80388">
            <w:pPr>
              <w:ind w:right="137" w:hanging="17"/>
              <w:jc w:val="right"/>
              <w:rPr>
                <w:rFonts w:ascii="Browallia New" w:hAnsi="Browallia New" w:cs="Browallia New"/>
                <w:sz w:val="26"/>
                <w:szCs w:val="26"/>
              </w:rPr>
            </w:pPr>
            <w:r w:rsidRPr="00FC13B2">
              <w:rPr>
                <w:rFonts w:ascii="Browallia New" w:hAnsi="Browallia New" w:cs="Browallia New"/>
                <w:sz w:val="26"/>
                <w:szCs w:val="26"/>
                <w:cs/>
              </w:rPr>
              <w:t>(</w:t>
            </w:r>
            <w:r w:rsidRPr="00FC13B2">
              <w:rPr>
                <w:rFonts w:ascii="Browallia New" w:hAnsi="Browallia New" w:cs="Browallia New"/>
                <w:sz w:val="26"/>
                <w:szCs w:val="26"/>
              </w:rPr>
              <w:t>Unit</w:t>
            </w:r>
            <w:r w:rsidRPr="00FC13B2">
              <w:rPr>
                <w:rFonts w:ascii="Browallia New" w:hAnsi="Browallia New" w:cs="Browallia New"/>
                <w:sz w:val="26"/>
                <w:szCs w:val="26"/>
                <w:cs/>
              </w:rPr>
              <w:t xml:space="preserve"> </w:t>
            </w:r>
            <w:r w:rsidRPr="00FC13B2">
              <w:rPr>
                <w:rFonts w:ascii="Browallia New" w:hAnsi="Browallia New" w:cs="Browallia New"/>
                <w:sz w:val="26"/>
                <w:szCs w:val="26"/>
              </w:rPr>
              <w:t>: Baht</w:t>
            </w:r>
            <w:r w:rsidRPr="00FC13B2">
              <w:rPr>
                <w:rFonts w:ascii="Browallia New" w:hAnsi="Browallia New" w:cs="Browallia New"/>
                <w:sz w:val="26"/>
                <w:szCs w:val="26"/>
                <w:cs/>
              </w:rPr>
              <w:t>)</w:t>
            </w:r>
          </w:p>
        </w:tc>
      </w:tr>
      <w:tr w:rsidR="00D1710B" w:rsidRPr="00FC13B2" w14:paraId="626C2814" w14:textId="77777777" w:rsidTr="00DC36C3">
        <w:trPr>
          <w:cantSplit/>
          <w:tblHeader/>
        </w:trPr>
        <w:tc>
          <w:tcPr>
            <w:tcW w:w="2558" w:type="dxa"/>
          </w:tcPr>
          <w:p w14:paraId="2E414FCE" w14:textId="77777777" w:rsidR="00D1710B" w:rsidRPr="00FC13B2" w:rsidRDefault="00D1710B" w:rsidP="00D1710B">
            <w:pPr>
              <w:ind w:left="-108" w:right="-108"/>
              <w:jc w:val="center"/>
              <w:rPr>
                <w:rFonts w:ascii="Browallia New" w:hAnsi="Browallia New" w:cs="Browallia New"/>
                <w:sz w:val="26"/>
                <w:szCs w:val="26"/>
                <w:u w:val="single"/>
              </w:rPr>
            </w:pPr>
          </w:p>
        </w:tc>
        <w:tc>
          <w:tcPr>
            <w:tcW w:w="3420" w:type="dxa"/>
            <w:gridSpan w:val="2"/>
          </w:tcPr>
          <w:p w14:paraId="1A9F4C95" w14:textId="77777777" w:rsidR="00D1710B" w:rsidRPr="00FC13B2" w:rsidRDefault="00D1710B" w:rsidP="00D1710B">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Consolidated financial statement</w:t>
            </w:r>
          </w:p>
        </w:tc>
        <w:tc>
          <w:tcPr>
            <w:tcW w:w="3481" w:type="dxa"/>
            <w:gridSpan w:val="2"/>
            <w:vAlign w:val="center"/>
          </w:tcPr>
          <w:p w14:paraId="6C49B330" w14:textId="77777777" w:rsidR="00D1710B" w:rsidRPr="00FC13B2" w:rsidRDefault="00D1710B" w:rsidP="00D1710B">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Separate financial statement</w:t>
            </w:r>
          </w:p>
        </w:tc>
      </w:tr>
      <w:tr w:rsidR="00A5651B" w:rsidRPr="00FC13B2" w14:paraId="19B73C73" w14:textId="77777777" w:rsidTr="00DC36C3">
        <w:trPr>
          <w:cantSplit/>
          <w:tblHeader/>
        </w:trPr>
        <w:tc>
          <w:tcPr>
            <w:tcW w:w="2558" w:type="dxa"/>
          </w:tcPr>
          <w:p w14:paraId="6A4A79FB" w14:textId="77777777" w:rsidR="00A5651B" w:rsidRPr="00FC13B2" w:rsidRDefault="00A5651B" w:rsidP="00D80388">
            <w:pPr>
              <w:ind w:left="-108" w:right="-108"/>
              <w:rPr>
                <w:rFonts w:ascii="Browallia New" w:hAnsi="Browallia New" w:cs="Browallia New"/>
                <w:sz w:val="26"/>
                <w:szCs w:val="26"/>
              </w:rPr>
            </w:pPr>
          </w:p>
        </w:tc>
        <w:tc>
          <w:tcPr>
            <w:tcW w:w="3420" w:type="dxa"/>
            <w:gridSpan w:val="2"/>
          </w:tcPr>
          <w:p w14:paraId="46366F8B" w14:textId="77777777" w:rsidR="00A5651B" w:rsidRPr="00FC13B2" w:rsidRDefault="00A5651B" w:rsidP="00D80388">
            <w:pPr>
              <w:ind w:right="-108"/>
              <w:jc w:val="center"/>
              <w:rPr>
                <w:rFonts w:ascii="Browallia New" w:hAnsi="Browallia New" w:cs="Browallia New"/>
                <w:sz w:val="26"/>
                <w:szCs w:val="26"/>
                <w:u w:val="single"/>
              </w:rPr>
            </w:pPr>
            <w:r w:rsidRPr="00FC13B2">
              <w:rPr>
                <w:rFonts w:ascii="Browallia New" w:hAnsi="Browallia New" w:cs="Browallia New"/>
                <w:sz w:val="26"/>
                <w:szCs w:val="26"/>
                <w:u w:val="single"/>
              </w:rPr>
              <w:t>As at</w:t>
            </w:r>
          </w:p>
        </w:tc>
        <w:tc>
          <w:tcPr>
            <w:tcW w:w="3481" w:type="dxa"/>
            <w:gridSpan w:val="2"/>
          </w:tcPr>
          <w:p w14:paraId="31620DC6" w14:textId="77777777" w:rsidR="00A5651B" w:rsidRPr="00FC13B2" w:rsidRDefault="00A5651B" w:rsidP="00D80388">
            <w:pPr>
              <w:ind w:right="-108"/>
              <w:jc w:val="center"/>
              <w:rPr>
                <w:rFonts w:ascii="Browallia New" w:hAnsi="Browallia New" w:cs="Browallia New"/>
                <w:sz w:val="26"/>
                <w:szCs w:val="26"/>
                <w:u w:val="single"/>
              </w:rPr>
            </w:pPr>
            <w:r w:rsidRPr="00FC13B2">
              <w:rPr>
                <w:rFonts w:ascii="Browallia New" w:hAnsi="Browallia New" w:cs="Browallia New"/>
                <w:sz w:val="26"/>
                <w:szCs w:val="26"/>
                <w:u w:val="single"/>
              </w:rPr>
              <w:t>As at</w:t>
            </w:r>
          </w:p>
        </w:tc>
      </w:tr>
      <w:tr w:rsidR="00D1710B" w:rsidRPr="00FC13B2" w14:paraId="428DF4B2" w14:textId="77777777" w:rsidTr="00DC36C3">
        <w:trPr>
          <w:cantSplit/>
          <w:tblHeader/>
        </w:trPr>
        <w:tc>
          <w:tcPr>
            <w:tcW w:w="2558" w:type="dxa"/>
          </w:tcPr>
          <w:p w14:paraId="2596C140" w14:textId="77777777" w:rsidR="00D1710B" w:rsidRPr="00FC13B2" w:rsidRDefault="00D1710B" w:rsidP="00D1710B">
            <w:pPr>
              <w:ind w:left="-108" w:right="-108"/>
              <w:jc w:val="thaiDistribute"/>
              <w:rPr>
                <w:rFonts w:ascii="Browallia New" w:hAnsi="Browallia New" w:cs="Browallia New"/>
                <w:sz w:val="26"/>
                <w:szCs w:val="26"/>
              </w:rPr>
            </w:pPr>
          </w:p>
        </w:tc>
        <w:tc>
          <w:tcPr>
            <w:tcW w:w="1620" w:type="dxa"/>
            <w:vAlign w:val="bottom"/>
          </w:tcPr>
          <w:p w14:paraId="238073F1" w14:textId="77777777" w:rsidR="00D1710B" w:rsidRPr="00FC13B2" w:rsidRDefault="00D1710B" w:rsidP="00D1710B">
            <w:pPr>
              <w:jc w:val="center"/>
              <w:rPr>
                <w:rFonts w:ascii="Browallia New" w:hAnsi="Browallia New" w:cs="Browallia New"/>
                <w:sz w:val="26"/>
                <w:szCs w:val="26"/>
                <w:u w:val="single"/>
              </w:rPr>
            </w:pPr>
            <w:r w:rsidRPr="00FC13B2">
              <w:rPr>
                <w:rFonts w:ascii="Browallia New" w:hAnsi="Browallia New" w:cs="Browallia New"/>
                <w:snapToGrid w:val="0"/>
                <w:sz w:val="26"/>
                <w:szCs w:val="26"/>
                <w:u w:val="single"/>
                <w:lang w:eastAsia="th-TH"/>
              </w:rPr>
              <w:t>March 31, 2023</w:t>
            </w:r>
          </w:p>
        </w:tc>
        <w:tc>
          <w:tcPr>
            <w:tcW w:w="1800" w:type="dxa"/>
            <w:vAlign w:val="bottom"/>
          </w:tcPr>
          <w:p w14:paraId="11ECA72A" w14:textId="77777777" w:rsidR="00D1710B" w:rsidRPr="00FC13B2" w:rsidRDefault="00D1710B" w:rsidP="00D1710B">
            <w:pPr>
              <w:ind w:left="-108" w:right="-108"/>
              <w:jc w:val="center"/>
              <w:rPr>
                <w:rFonts w:ascii="Browallia New" w:hAnsi="Browallia New" w:cs="Browallia New"/>
                <w:spacing w:val="-2"/>
                <w:sz w:val="26"/>
                <w:szCs w:val="26"/>
                <w:u w:val="single"/>
              </w:rPr>
            </w:pPr>
            <w:r w:rsidRPr="00FC13B2">
              <w:rPr>
                <w:rFonts w:ascii="Browallia New" w:hAnsi="Browallia New" w:cs="Browallia New"/>
                <w:snapToGrid w:val="0"/>
                <w:sz w:val="26"/>
                <w:szCs w:val="26"/>
                <w:u w:val="single"/>
                <w:lang w:eastAsia="th-TH"/>
              </w:rPr>
              <w:t>December 31,</w:t>
            </w:r>
            <w:r w:rsidRPr="00FC13B2">
              <w:rPr>
                <w:rFonts w:ascii="Browallia New" w:hAnsi="Browallia New" w:cs="Browallia New"/>
                <w:snapToGrid w:val="0"/>
                <w:sz w:val="26"/>
                <w:szCs w:val="26"/>
                <w:u w:val="single"/>
                <w:cs/>
                <w:lang w:eastAsia="th-TH"/>
              </w:rPr>
              <w:t xml:space="preserve"> </w:t>
            </w:r>
            <w:r w:rsidRPr="00FC13B2">
              <w:rPr>
                <w:rFonts w:ascii="Browallia New" w:hAnsi="Browallia New" w:cs="Browallia New"/>
                <w:snapToGrid w:val="0"/>
                <w:sz w:val="26"/>
                <w:szCs w:val="26"/>
                <w:u w:val="single"/>
                <w:lang w:eastAsia="th-TH"/>
              </w:rPr>
              <w:t>2022</w:t>
            </w:r>
          </w:p>
        </w:tc>
        <w:tc>
          <w:tcPr>
            <w:tcW w:w="1710" w:type="dxa"/>
            <w:vAlign w:val="bottom"/>
          </w:tcPr>
          <w:p w14:paraId="3ED5BC17" w14:textId="77777777" w:rsidR="00D1710B" w:rsidRPr="00FC13B2" w:rsidRDefault="00D1710B" w:rsidP="00D1710B">
            <w:pPr>
              <w:jc w:val="center"/>
              <w:rPr>
                <w:rFonts w:ascii="Browallia New" w:hAnsi="Browallia New" w:cs="Browallia New"/>
                <w:sz w:val="26"/>
                <w:szCs w:val="26"/>
                <w:u w:val="single"/>
              </w:rPr>
            </w:pPr>
            <w:r w:rsidRPr="00FC13B2">
              <w:rPr>
                <w:rFonts w:ascii="Browallia New" w:hAnsi="Browallia New" w:cs="Browallia New"/>
                <w:snapToGrid w:val="0"/>
                <w:sz w:val="26"/>
                <w:szCs w:val="26"/>
                <w:u w:val="single"/>
                <w:lang w:eastAsia="th-TH"/>
              </w:rPr>
              <w:t>March 31, 2023</w:t>
            </w:r>
          </w:p>
        </w:tc>
        <w:tc>
          <w:tcPr>
            <w:tcW w:w="1771" w:type="dxa"/>
            <w:vAlign w:val="bottom"/>
          </w:tcPr>
          <w:p w14:paraId="289DA349" w14:textId="77777777" w:rsidR="00D1710B" w:rsidRPr="00FC13B2" w:rsidRDefault="00D1710B" w:rsidP="00D1710B">
            <w:pPr>
              <w:ind w:left="-108" w:right="-108"/>
              <w:jc w:val="center"/>
              <w:rPr>
                <w:rFonts w:ascii="Browallia New" w:hAnsi="Browallia New" w:cs="Browallia New"/>
                <w:sz w:val="26"/>
                <w:szCs w:val="26"/>
                <w:u w:val="single"/>
              </w:rPr>
            </w:pPr>
            <w:r w:rsidRPr="00FC13B2">
              <w:rPr>
                <w:rFonts w:ascii="Browallia New" w:hAnsi="Browallia New" w:cs="Browallia New"/>
                <w:snapToGrid w:val="0"/>
                <w:sz w:val="26"/>
                <w:szCs w:val="26"/>
                <w:u w:val="single"/>
                <w:lang w:eastAsia="th-TH"/>
              </w:rPr>
              <w:t>December 31,</w:t>
            </w:r>
            <w:r w:rsidRPr="00FC13B2">
              <w:rPr>
                <w:rFonts w:ascii="Browallia New" w:hAnsi="Browallia New" w:cs="Browallia New"/>
                <w:snapToGrid w:val="0"/>
                <w:sz w:val="26"/>
                <w:szCs w:val="26"/>
                <w:u w:val="single"/>
                <w:cs/>
                <w:lang w:eastAsia="th-TH"/>
              </w:rPr>
              <w:t xml:space="preserve"> </w:t>
            </w:r>
            <w:r w:rsidRPr="00FC13B2">
              <w:rPr>
                <w:rFonts w:ascii="Browallia New" w:hAnsi="Browallia New" w:cs="Browallia New"/>
                <w:snapToGrid w:val="0"/>
                <w:sz w:val="26"/>
                <w:szCs w:val="26"/>
                <w:u w:val="single"/>
                <w:lang w:eastAsia="th-TH"/>
              </w:rPr>
              <w:t>2022</w:t>
            </w:r>
          </w:p>
        </w:tc>
      </w:tr>
      <w:tr w:rsidR="00A5651B" w:rsidRPr="00FC13B2" w14:paraId="3F2B7A05" w14:textId="77777777" w:rsidTr="00DC36C3">
        <w:trPr>
          <w:cantSplit/>
        </w:trPr>
        <w:tc>
          <w:tcPr>
            <w:tcW w:w="2558" w:type="dxa"/>
          </w:tcPr>
          <w:p w14:paraId="5AF12DF3" w14:textId="77777777" w:rsidR="00A5651B" w:rsidRPr="00FC13B2" w:rsidRDefault="00A5651B" w:rsidP="00D80388">
            <w:pPr>
              <w:ind w:left="90" w:right="231"/>
              <w:rPr>
                <w:rFonts w:ascii="Browallia New" w:hAnsi="Browallia New" w:cs="Browallia New"/>
                <w:sz w:val="26"/>
                <w:szCs w:val="26"/>
                <w:cs/>
              </w:rPr>
            </w:pPr>
          </w:p>
        </w:tc>
        <w:tc>
          <w:tcPr>
            <w:tcW w:w="1620" w:type="dxa"/>
          </w:tcPr>
          <w:p w14:paraId="717CA295" w14:textId="77777777" w:rsidR="00A5651B" w:rsidRPr="00FC13B2" w:rsidRDefault="00A5651B" w:rsidP="00D80388">
            <w:pPr>
              <w:tabs>
                <w:tab w:val="decimal" w:pos="925"/>
              </w:tabs>
              <w:ind w:left="-108" w:right="-108"/>
              <w:rPr>
                <w:rFonts w:ascii="Browallia New" w:hAnsi="Browallia New" w:cs="Browallia New"/>
                <w:sz w:val="26"/>
                <w:szCs w:val="26"/>
              </w:rPr>
            </w:pPr>
          </w:p>
        </w:tc>
        <w:tc>
          <w:tcPr>
            <w:tcW w:w="1800" w:type="dxa"/>
          </w:tcPr>
          <w:p w14:paraId="55763021" w14:textId="77777777" w:rsidR="00A5651B" w:rsidRPr="00FC13B2" w:rsidRDefault="00A5651B" w:rsidP="00D80388">
            <w:pPr>
              <w:tabs>
                <w:tab w:val="decimal" w:pos="980"/>
              </w:tabs>
              <w:ind w:right="55"/>
              <w:jc w:val="right"/>
              <w:rPr>
                <w:rFonts w:ascii="Browallia New" w:hAnsi="Browallia New" w:cs="Browallia New"/>
                <w:sz w:val="26"/>
                <w:szCs w:val="26"/>
                <w:cs/>
              </w:rPr>
            </w:pPr>
          </w:p>
        </w:tc>
        <w:tc>
          <w:tcPr>
            <w:tcW w:w="1710" w:type="dxa"/>
          </w:tcPr>
          <w:p w14:paraId="32214186" w14:textId="77777777" w:rsidR="00A5651B" w:rsidRPr="00FC13B2" w:rsidRDefault="00A5651B" w:rsidP="00D80388">
            <w:pPr>
              <w:tabs>
                <w:tab w:val="decimal" w:pos="925"/>
              </w:tabs>
              <w:ind w:left="-108" w:right="-108"/>
              <w:rPr>
                <w:rFonts w:ascii="Browallia New" w:hAnsi="Browallia New" w:cs="Browallia New"/>
                <w:sz w:val="26"/>
                <w:szCs w:val="26"/>
              </w:rPr>
            </w:pPr>
          </w:p>
        </w:tc>
        <w:tc>
          <w:tcPr>
            <w:tcW w:w="1771" w:type="dxa"/>
          </w:tcPr>
          <w:p w14:paraId="40DB7BDC" w14:textId="77777777" w:rsidR="00A5651B" w:rsidRPr="00FC13B2" w:rsidRDefault="00A5651B" w:rsidP="00D80388">
            <w:pPr>
              <w:tabs>
                <w:tab w:val="decimal" w:pos="980"/>
              </w:tabs>
              <w:ind w:right="55"/>
              <w:jc w:val="right"/>
              <w:rPr>
                <w:rFonts w:ascii="Browallia New" w:hAnsi="Browallia New" w:cs="Browallia New"/>
                <w:sz w:val="26"/>
                <w:szCs w:val="26"/>
              </w:rPr>
            </w:pPr>
          </w:p>
        </w:tc>
      </w:tr>
      <w:tr w:rsidR="00A5651B" w:rsidRPr="00FC13B2" w14:paraId="722579D1" w14:textId="77777777" w:rsidTr="00DC36C3">
        <w:trPr>
          <w:cantSplit/>
        </w:trPr>
        <w:tc>
          <w:tcPr>
            <w:tcW w:w="2558" w:type="dxa"/>
          </w:tcPr>
          <w:p w14:paraId="01F4D628" w14:textId="77777777" w:rsidR="00A5651B" w:rsidRPr="00FC13B2" w:rsidRDefault="00D1710B" w:rsidP="00D80388">
            <w:pPr>
              <w:ind w:left="90" w:right="231"/>
              <w:rPr>
                <w:rFonts w:ascii="Browallia New" w:hAnsi="Browallia New" w:cs="Browallia New"/>
                <w:sz w:val="26"/>
                <w:szCs w:val="26"/>
              </w:rPr>
            </w:pPr>
            <w:r w:rsidRPr="00FC13B2">
              <w:rPr>
                <w:rFonts w:ascii="Browallia New" w:hAnsi="Browallia New" w:cs="Browallia New"/>
                <w:sz w:val="26"/>
                <w:szCs w:val="26"/>
              </w:rPr>
              <w:t>Trade payable</w:t>
            </w:r>
          </w:p>
        </w:tc>
        <w:tc>
          <w:tcPr>
            <w:tcW w:w="1620" w:type="dxa"/>
          </w:tcPr>
          <w:p w14:paraId="28C862D2" w14:textId="77777777" w:rsidR="00A5651B" w:rsidRPr="00FC13B2" w:rsidRDefault="00A5651B" w:rsidP="00D80388">
            <w:pPr>
              <w:tabs>
                <w:tab w:val="decimal" w:pos="980"/>
              </w:tabs>
              <w:ind w:right="55"/>
              <w:jc w:val="right"/>
              <w:rPr>
                <w:rFonts w:ascii="Browallia New" w:hAnsi="Browallia New" w:cs="Browallia New"/>
                <w:sz w:val="26"/>
                <w:szCs w:val="26"/>
              </w:rPr>
            </w:pPr>
          </w:p>
        </w:tc>
        <w:tc>
          <w:tcPr>
            <w:tcW w:w="1800" w:type="dxa"/>
          </w:tcPr>
          <w:p w14:paraId="2A83E52A" w14:textId="77777777" w:rsidR="00A5651B" w:rsidRPr="00FC13B2" w:rsidRDefault="00A5651B" w:rsidP="00D80388">
            <w:pPr>
              <w:tabs>
                <w:tab w:val="decimal" w:pos="980"/>
              </w:tabs>
              <w:ind w:right="55"/>
              <w:jc w:val="right"/>
              <w:rPr>
                <w:rFonts w:ascii="Browallia New" w:hAnsi="Browallia New" w:cs="Browallia New"/>
                <w:sz w:val="26"/>
                <w:szCs w:val="26"/>
              </w:rPr>
            </w:pPr>
          </w:p>
        </w:tc>
        <w:tc>
          <w:tcPr>
            <w:tcW w:w="1710" w:type="dxa"/>
          </w:tcPr>
          <w:p w14:paraId="20FB42B1" w14:textId="77777777" w:rsidR="00A5651B" w:rsidRPr="00FC13B2" w:rsidRDefault="00A5651B" w:rsidP="00D80388">
            <w:pPr>
              <w:tabs>
                <w:tab w:val="decimal" w:pos="980"/>
              </w:tabs>
              <w:ind w:right="55"/>
              <w:jc w:val="right"/>
              <w:rPr>
                <w:rFonts w:ascii="Browallia New" w:hAnsi="Browallia New" w:cs="Browallia New"/>
                <w:sz w:val="26"/>
                <w:szCs w:val="26"/>
              </w:rPr>
            </w:pPr>
          </w:p>
        </w:tc>
        <w:tc>
          <w:tcPr>
            <w:tcW w:w="1771" w:type="dxa"/>
          </w:tcPr>
          <w:p w14:paraId="623A503F" w14:textId="77777777" w:rsidR="00A5651B" w:rsidRPr="00FC13B2" w:rsidRDefault="00A5651B" w:rsidP="00D80388">
            <w:pPr>
              <w:tabs>
                <w:tab w:val="decimal" w:pos="980"/>
              </w:tabs>
              <w:ind w:right="55"/>
              <w:jc w:val="right"/>
              <w:rPr>
                <w:rFonts w:ascii="Browallia New" w:hAnsi="Browallia New" w:cs="Browallia New"/>
                <w:sz w:val="26"/>
                <w:szCs w:val="26"/>
              </w:rPr>
            </w:pPr>
          </w:p>
        </w:tc>
      </w:tr>
      <w:tr w:rsidR="006465FF" w:rsidRPr="00FC13B2" w14:paraId="13165BE2" w14:textId="77777777" w:rsidTr="00DC36C3">
        <w:trPr>
          <w:cantSplit/>
        </w:trPr>
        <w:tc>
          <w:tcPr>
            <w:tcW w:w="2558" w:type="dxa"/>
          </w:tcPr>
          <w:p w14:paraId="22BF4D93" w14:textId="77777777" w:rsidR="006465FF" w:rsidRPr="00FC13B2" w:rsidRDefault="006465FF" w:rsidP="006465FF">
            <w:pPr>
              <w:ind w:left="315" w:right="-108" w:hanging="142"/>
              <w:rPr>
                <w:rFonts w:ascii="Browallia New" w:hAnsi="Browallia New" w:cs="Browallia New"/>
                <w:sz w:val="26"/>
                <w:szCs w:val="26"/>
                <w:cs/>
              </w:rPr>
            </w:pPr>
            <w:r w:rsidRPr="00FC13B2">
              <w:rPr>
                <w:rFonts w:ascii="Browallia New" w:hAnsi="Browallia New" w:cs="Browallia New"/>
                <w:sz w:val="26"/>
                <w:szCs w:val="26"/>
                <w:cs/>
              </w:rPr>
              <w:t xml:space="preserve">        </w:t>
            </w:r>
            <w:r w:rsidRPr="00FC13B2">
              <w:rPr>
                <w:rFonts w:ascii="Browallia New" w:hAnsi="Browallia New" w:cs="Browallia New"/>
                <w:sz w:val="26"/>
                <w:szCs w:val="26"/>
              </w:rPr>
              <w:t>- Related companies</w:t>
            </w:r>
          </w:p>
        </w:tc>
        <w:tc>
          <w:tcPr>
            <w:tcW w:w="1620" w:type="dxa"/>
          </w:tcPr>
          <w:p w14:paraId="200FC39E" w14:textId="079C3F38" w:rsidR="006465FF" w:rsidRPr="00FC13B2" w:rsidRDefault="000342E2" w:rsidP="006465FF">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w:t>
            </w:r>
          </w:p>
        </w:tc>
        <w:tc>
          <w:tcPr>
            <w:tcW w:w="1800" w:type="dxa"/>
          </w:tcPr>
          <w:p w14:paraId="17D03541" w14:textId="77777777" w:rsidR="006465FF" w:rsidRPr="00FC13B2" w:rsidRDefault="006465FF" w:rsidP="006465FF">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198,192</w:t>
            </w:r>
          </w:p>
        </w:tc>
        <w:tc>
          <w:tcPr>
            <w:tcW w:w="1710" w:type="dxa"/>
          </w:tcPr>
          <w:p w14:paraId="2997C293" w14:textId="77777777" w:rsidR="006465FF" w:rsidRPr="00FC13B2" w:rsidRDefault="006465FF" w:rsidP="006465FF">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 xml:space="preserve"> - </w:t>
            </w:r>
          </w:p>
        </w:tc>
        <w:tc>
          <w:tcPr>
            <w:tcW w:w="1771" w:type="dxa"/>
          </w:tcPr>
          <w:p w14:paraId="3E105193" w14:textId="77777777" w:rsidR="006465FF" w:rsidRPr="00FC13B2" w:rsidRDefault="006465FF" w:rsidP="006465FF">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358,692</w:t>
            </w:r>
          </w:p>
        </w:tc>
      </w:tr>
      <w:tr w:rsidR="006465FF" w:rsidRPr="00FC13B2" w14:paraId="3789A86A" w14:textId="77777777" w:rsidTr="00DC36C3">
        <w:trPr>
          <w:cantSplit/>
        </w:trPr>
        <w:tc>
          <w:tcPr>
            <w:tcW w:w="2558" w:type="dxa"/>
          </w:tcPr>
          <w:p w14:paraId="5BCF9AA8" w14:textId="77777777" w:rsidR="006465FF" w:rsidRPr="00FC13B2" w:rsidRDefault="006465FF" w:rsidP="006465FF">
            <w:pPr>
              <w:ind w:left="315" w:right="-108" w:hanging="142"/>
              <w:rPr>
                <w:rFonts w:ascii="Browallia New" w:hAnsi="Browallia New" w:cs="Browallia New"/>
                <w:sz w:val="26"/>
                <w:szCs w:val="26"/>
              </w:rPr>
            </w:pP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 </w:t>
            </w:r>
            <w:r w:rsidRPr="00FC13B2">
              <w:rPr>
                <w:rFonts w:ascii="Browallia New" w:hAnsi="Browallia New" w:cs="Browallia New"/>
                <w:sz w:val="26"/>
                <w:szCs w:val="26"/>
                <w:cs/>
              </w:rPr>
              <w:t>Others</w:t>
            </w:r>
          </w:p>
        </w:tc>
        <w:tc>
          <w:tcPr>
            <w:tcW w:w="1620" w:type="dxa"/>
            <w:tcBorders>
              <w:bottom w:val="single" w:sz="4" w:space="0" w:color="auto"/>
            </w:tcBorders>
          </w:tcPr>
          <w:p w14:paraId="466D09A7" w14:textId="77777777" w:rsidR="006465FF" w:rsidRPr="00FC13B2" w:rsidRDefault="006465FF" w:rsidP="006465FF">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40,549,708</w:t>
            </w:r>
          </w:p>
        </w:tc>
        <w:tc>
          <w:tcPr>
            <w:tcW w:w="1800" w:type="dxa"/>
            <w:tcBorders>
              <w:bottom w:val="single" w:sz="4" w:space="0" w:color="auto"/>
            </w:tcBorders>
          </w:tcPr>
          <w:p w14:paraId="601837B7" w14:textId="77777777" w:rsidR="006465FF" w:rsidRPr="00FC13B2" w:rsidRDefault="006465FF" w:rsidP="006465FF">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fldChar w:fldCharType="begin"/>
            </w:r>
            <w:r w:rsidRPr="00FC13B2">
              <w:rPr>
                <w:rFonts w:ascii="Browallia New" w:hAnsi="Browallia New" w:cs="Browallia New"/>
                <w:sz w:val="26"/>
                <w:szCs w:val="26"/>
              </w:rPr>
              <w:instrText xml:space="preserve"> =SUM(ABOVE) </w:instrText>
            </w:r>
            <w:r w:rsidRPr="00FC13B2">
              <w:rPr>
                <w:rFonts w:ascii="Browallia New" w:hAnsi="Browallia New" w:cs="Browallia New"/>
                <w:sz w:val="26"/>
                <w:szCs w:val="26"/>
              </w:rPr>
              <w:fldChar w:fldCharType="separate"/>
            </w:r>
            <w:r w:rsidRPr="00FC13B2">
              <w:rPr>
                <w:rFonts w:ascii="Browallia New" w:hAnsi="Browallia New" w:cs="Browallia New"/>
                <w:noProof/>
                <w:sz w:val="26"/>
                <w:szCs w:val="26"/>
              </w:rPr>
              <w:t>42,927,566</w:t>
            </w:r>
            <w:r w:rsidRPr="00FC13B2">
              <w:rPr>
                <w:rFonts w:ascii="Browallia New" w:hAnsi="Browallia New" w:cs="Browallia New"/>
                <w:sz w:val="26"/>
                <w:szCs w:val="26"/>
              </w:rPr>
              <w:fldChar w:fldCharType="end"/>
            </w:r>
          </w:p>
        </w:tc>
        <w:tc>
          <w:tcPr>
            <w:tcW w:w="1710" w:type="dxa"/>
            <w:tcBorders>
              <w:bottom w:val="single" w:sz="4" w:space="0" w:color="auto"/>
            </w:tcBorders>
          </w:tcPr>
          <w:p w14:paraId="1C1E3E7A" w14:textId="77777777" w:rsidR="006465FF" w:rsidRPr="00FC13B2" w:rsidRDefault="006465FF" w:rsidP="006465FF">
            <w:pPr>
              <w:tabs>
                <w:tab w:val="decimal" w:pos="980"/>
              </w:tabs>
              <w:ind w:right="55"/>
              <w:jc w:val="right"/>
              <w:rPr>
                <w:rFonts w:ascii="Browallia New" w:hAnsi="Browallia New" w:cs="Browallia New"/>
                <w:noProof/>
                <w:sz w:val="26"/>
                <w:szCs w:val="26"/>
              </w:rPr>
            </w:pPr>
            <w:r w:rsidRPr="00FC13B2">
              <w:rPr>
                <w:rFonts w:ascii="Browallia New" w:hAnsi="Browallia New" w:cs="Browallia New"/>
                <w:noProof/>
                <w:sz w:val="26"/>
                <w:szCs w:val="26"/>
              </w:rPr>
              <w:t>40,677,258</w:t>
            </w:r>
          </w:p>
        </w:tc>
        <w:tc>
          <w:tcPr>
            <w:tcW w:w="1771" w:type="dxa"/>
            <w:tcBorders>
              <w:bottom w:val="single" w:sz="4" w:space="0" w:color="auto"/>
            </w:tcBorders>
          </w:tcPr>
          <w:p w14:paraId="4F4F7D60" w14:textId="77777777" w:rsidR="006465FF" w:rsidRPr="00FC13B2" w:rsidRDefault="006465FF" w:rsidP="006465FF">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fldChar w:fldCharType="begin"/>
            </w:r>
            <w:r w:rsidRPr="00FC13B2">
              <w:rPr>
                <w:rFonts w:ascii="Browallia New" w:hAnsi="Browallia New" w:cs="Browallia New"/>
                <w:sz w:val="26"/>
                <w:szCs w:val="26"/>
              </w:rPr>
              <w:instrText xml:space="preserve"> =SUM(ABOVE) </w:instrText>
            </w:r>
            <w:r w:rsidRPr="00FC13B2">
              <w:rPr>
                <w:rFonts w:ascii="Browallia New" w:hAnsi="Browallia New" w:cs="Browallia New"/>
                <w:sz w:val="26"/>
                <w:szCs w:val="26"/>
              </w:rPr>
              <w:fldChar w:fldCharType="separate"/>
            </w:r>
            <w:r w:rsidRPr="00FC13B2">
              <w:rPr>
                <w:rFonts w:ascii="Browallia New" w:hAnsi="Browallia New" w:cs="Browallia New"/>
                <w:noProof/>
                <w:sz w:val="26"/>
                <w:szCs w:val="26"/>
              </w:rPr>
              <w:t>42,871,466</w:t>
            </w:r>
            <w:r w:rsidRPr="00FC13B2">
              <w:rPr>
                <w:rFonts w:ascii="Browallia New" w:hAnsi="Browallia New" w:cs="Browallia New"/>
                <w:sz w:val="26"/>
                <w:szCs w:val="26"/>
              </w:rPr>
              <w:fldChar w:fldCharType="end"/>
            </w:r>
          </w:p>
        </w:tc>
      </w:tr>
      <w:tr w:rsidR="006465FF" w:rsidRPr="00FC13B2" w14:paraId="29E6ECAE" w14:textId="77777777" w:rsidTr="00DC36C3">
        <w:trPr>
          <w:cantSplit/>
        </w:trPr>
        <w:tc>
          <w:tcPr>
            <w:tcW w:w="2558" w:type="dxa"/>
          </w:tcPr>
          <w:p w14:paraId="370EAA7F" w14:textId="77777777" w:rsidR="006465FF" w:rsidRPr="00FC13B2" w:rsidRDefault="006465FF" w:rsidP="006465FF">
            <w:pPr>
              <w:ind w:left="90" w:right="231"/>
              <w:rPr>
                <w:rFonts w:ascii="Browallia New" w:hAnsi="Browallia New" w:cs="Browallia New"/>
                <w:sz w:val="26"/>
                <w:szCs w:val="26"/>
                <w:cs/>
              </w:rPr>
            </w:pPr>
            <w:r w:rsidRPr="00FC13B2">
              <w:rPr>
                <w:rFonts w:ascii="Browallia New" w:hAnsi="Browallia New" w:cs="Browallia New"/>
                <w:sz w:val="26"/>
                <w:szCs w:val="26"/>
              </w:rPr>
              <w:t>Total trade payable</w:t>
            </w:r>
          </w:p>
        </w:tc>
        <w:tc>
          <w:tcPr>
            <w:tcW w:w="1620" w:type="dxa"/>
            <w:tcBorders>
              <w:top w:val="single" w:sz="4" w:space="0" w:color="auto"/>
              <w:bottom w:val="double" w:sz="4" w:space="0" w:color="auto"/>
            </w:tcBorders>
          </w:tcPr>
          <w:p w14:paraId="48AFA89F" w14:textId="77777777" w:rsidR="006465FF" w:rsidRPr="00FC13B2" w:rsidRDefault="006465FF" w:rsidP="006465FF">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40,549,708</w:t>
            </w:r>
          </w:p>
        </w:tc>
        <w:tc>
          <w:tcPr>
            <w:tcW w:w="1800" w:type="dxa"/>
            <w:tcBorders>
              <w:top w:val="single" w:sz="4" w:space="0" w:color="auto"/>
              <w:bottom w:val="double" w:sz="4" w:space="0" w:color="auto"/>
            </w:tcBorders>
          </w:tcPr>
          <w:p w14:paraId="15E4B77A" w14:textId="77777777" w:rsidR="006465FF" w:rsidRPr="00FC13B2" w:rsidRDefault="006465FF" w:rsidP="006465FF">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43,125,758</w:t>
            </w:r>
          </w:p>
        </w:tc>
        <w:tc>
          <w:tcPr>
            <w:tcW w:w="1710" w:type="dxa"/>
            <w:tcBorders>
              <w:top w:val="single" w:sz="4" w:space="0" w:color="auto"/>
              <w:bottom w:val="double" w:sz="4" w:space="0" w:color="auto"/>
            </w:tcBorders>
          </w:tcPr>
          <w:p w14:paraId="025F8363" w14:textId="77777777" w:rsidR="006465FF" w:rsidRPr="00FC13B2" w:rsidRDefault="006465FF" w:rsidP="006465FF">
            <w:pPr>
              <w:tabs>
                <w:tab w:val="decimal" w:pos="980"/>
              </w:tabs>
              <w:ind w:right="55"/>
              <w:jc w:val="right"/>
              <w:rPr>
                <w:rFonts w:ascii="Browallia New" w:hAnsi="Browallia New" w:cs="Browallia New"/>
                <w:sz w:val="26"/>
                <w:szCs w:val="26"/>
              </w:rPr>
            </w:pPr>
            <w:r w:rsidRPr="00FC13B2">
              <w:rPr>
                <w:rFonts w:ascii="Browallia New" w:hAnsi="Browallia New" w:cs="Browallia New"/>
                <w:noProof/>
                <w:sz w:val="26"/>
                <w:szCs w:val="26"/>
              </w:rPr>
              <w:t>40,677,258</w:t>
            </w:r>
          </w:p>
        </w:tc>
        <w:tc>
          <w:tcPr>
            <w:tcW w:w="1771" w:type="dxa"/>
            <w:tcBorders>
              <w:top w:val="single" w:sz="4" w:space="0" w:color="auto"/>
              <w:bottom w:val="double" w:sz="4" w:space="0" w:color="auto"/>
            </w:tcBorders>
          </w:tcPr>
          <w:p w14:paraId="25402C0E" w14:textId="77777777" w:rsidR="006465FF" w:rsidRPr="00FC13B2" w:rsidRDefault="006465FF" w:rsidP="006465FF">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43,230,158</w:t>
            </w:r>
          </w:p>
        </w:tc>
      </w:tr>
      <w:tr w:rsidR="006465FF" w:rsidRPr="00FC13B2" w14:paraId="48D5A51C" w14:textId="77777777" w:rsidTr="00DC36C3">
        <w:trPr>
          <w:cantSplit/>
        </w:trPr>
        <w:tc>
          <w:tcPr>
            <w:tcW w:w="2558" w:type="dxa"/>
          </w:tcPr>
          <w:p w14:paraId="1B12A6A8" w14:textId="77777777" w:rsidR="006465FF" w:rsidRPr="00FC13B2" w:rsidRDefault="006465FF" w:rsidP="006465FF">
            <w:pPr>
              <w:ind w:left="30" w:right="-108" w:hanging="30"/>
              <w:jc w:val="thaiDistribute"/>
              <w:rPr>
                <w:rFonts w:ascii="Browallia New" w:hAnsi="Browallia New" w:cs="Browallia New"/>
                <w:sz w:val="26"/>
                <w:szCs w:val="26"/>
              </w:rPr>
            </w:pPr>
          </w:p>
        </w:tc>
        <w:tc>
          <w:tcPr>
            <w:tcW w:w="1620" w:type="dxa"/>
            <w:tcBorders>
              <w:top w:val="double" w:sz="4" w:space="0" w:color="auto"/>
            </w:tcBorders>
          </w:tcPr>
          <w:p w14:paraId="35902D89" w14:textId="77777777" w:rsidR="006465FF" w:rsidRPr="00FC13B2" w:rsidRDefault="006465FF" w:rsidP="006465FF">
            <w:pPr>
              <w:tabs>
                <w:tab w:val="decimal" w:pos="980"/>
              </w:tabs>
              <w:ind w:right="55"/>
              <w:jc w:val="right"/>
              <w:rPr>
                <w:rFonts w:ascii="Browallia New" w:hAnsi="Browallia New" w:cs="Browallia New"/>
                <w:sz w:val="26"/>
                <w:szCs w:val="26"/>
                <w:highlight w:val="green"/>
              </w:rPr>
            </w:pPr>
          </w:p>
        </w:tc>
        <w:tc>
          <w:tcPr>
            <w:tcW w:w="1800" w:type="dxa"/>
            <w:tcBorders>
              <w:top w:val="double" w:sz="4" w:space="0" w:color="auto"/>
            </w:tcBorders>
          </w:tcPr>
          <w:p w14:paraId="772FA494" w14:textId="77777777" w:rsidR="006465FF" w:rsidRPr="00FC13B2" w:rsidRDefault="006465FF" w:rsidP="006465FF">
            <w:pPr>
              <w:tabs>
                <w:tab w:val="decimal" w:pos="925"/>
              </w:tabs>
              <w:ind w:left="-108" w:right="-108"/>
              <w:rPr>
                <w:rFonts w:ascii="Browallia New" w:hAnsi="Browallia New" w:cs="Browallia New"/>
                <w:sz w:val="26"/>
                <w:szCs w:val="26"/>
              </w:rPr>
            </w:pPr>
          </w:p>
        </w:tc>
        <w:tc>
          <w:tcPr>
            <w:tcW w:w="1710" w:type="dxa"/>
            <w:tcBorders>
              <w:top w:val="double" w:sz="4" w:space="0" w:color="auto"/>
            </w:tcBorders>
          </w:tcPr>
          <w:p w14:paraId="79C9AA5D" w14:textId="77777777" w:rsidR="006465FF" w:rsidRPr="00FC13B2" w:rsidRDefault="006465FF" w:rsidP="006465FF">
            <w:pPr>
              <w:tabs>
                <w:tab w:val="decimal" w:pos="980"/>
              </w:tabs>
              <w:ind w:right="55"/>
              <w:jc w:val="right"/>
              <w:rPr>
                <w:rFonts w:ascii="Browallia New" w:hAnsi="Browallia New" w:cs="Browallia New"/>
                <w:sz w:val="26"/>
                <w:szCs w:val="26"/>
                <w:highlight w:val="green"/>
              </w:rPr>
            </w:pPr>
          </w:p>
        </w:tc>
        <w:tc>
          <w:tcPr>
            <w:tcW w:w="1771" w:type="dxa"/>
            <w:tcBorders>
              <w:top w:val="double" w:sz="4" w:space="0" w:color="auto"/>
            </w:tcBorders>
          </w:tcPr>
          <w:p w14:paraId="4899A181" w14:textId="77777777" w:rsidR="006465FF" w:rsidRPr="00FC13B2" w:rsidRDefault="006465FF" w:rsidP="006465FF">
            <w:pPr>
              <w:tabs>
                <w:tab w:val="decimal" w:pos="925"/>
              </w:tabs>
              <w:ind w:left="-108" w:right="-108"/>
              <w:rPr>
                <w:rFonts w:ascii="Browallia New" w:hAnsi="Browallia New" w:cs="Browallia New"/>
                <w:sz w:val="26"/>
                <w:szCs w:val="26"/>
              </w:rPr>
            </w:pPr>
          </w:p>
        </w:tc>
      </w:tr>
      <w:tr w:rsidR="006465FF" w:rsidRPr="00FC13B2" w14:paraId="3994FF62" w14:textId="77777777" w:rsidTr="00DC36C3">
        <w:trPr>
          <w:cantSplit/>
        </w:trPr>
        <w:tc>
          <w:tcPr>
            <w:tcW w:w="2558" w:type="dxa"/>
          </w:tcPr>
          <w:p w14:paraId="472BF571" w14:textId="77777777" w:rsidR="006465FF" w:rsidRPr="00FC13B2" w:rsidRDefault="006465FF" w:rsidP="006465FF">
            <w:pPr>
              <w:ind w:left="90" w:right="231"/>
              <w:rPr>
                <w:rFonts w:ascii="Browallia New" w:hAnsi="Browallia New" w:cs="Browallia New"/>
                <w:sz w:val="26"/>
                <w:szCs w:val="26"/>
                <w:cs/>
              </w:rPr>
            </w:pPr>
            <w:r w:rsidRPr="00FC13B2">
              <w:rPr>
                <w:rFonts w:ascii="Browallia New" w:hAnsi="Browallia New" w:cs="Browallia New"/>
                <w:sz w:val="26"/>
                <w:szCs w:val="26"/>
              </w:rPr>
              <w:t>Other Trade payable</w:t>
            </w:r>
          </w:p>
        </w:tc>
        <w:tc>
          <w:tcPr>
            <w:tcW w:w="1620" w:type="dxa"/>
          </w:tcPr>
          <w:p w14:paraId="7C73DAD2" w14:textId="77777777" w:rsidR="006465FF" w:rsidRPr="00FC13B2" w:rsidRDefault="006465FF" w:rsidP="006465FF">
            <w:pPr>
              <w:tabs>
                <w:tab w:val="decimal" w:pos="980"/>
              </w:tabs>
              <w:ind w:right="55"/>
              <w:jc w:val="right"/>
              <w:rPr>
                <w:rFonts w:ascii="Browallia New" w:hAnsi="Browallia New" w:cs="Browallia New"/>
                <w:sz w:val="26"/>
                <w:szCs w:val="26"/>
                <w:highlight w:val="green"/>
              </w:rPr>
            </w:pPr>
          </w:p>
        </w:tc>
        <w:tc>
          <w:tcPr>
            <w:tcW w:w="1800" w:type="dxa"/>
          </w:tcPr>
          <w:p w14:paraId="039EA447" w14:textId="77777777" w:rsidR="006465FF" w:rsidRPr="00FC13B2" w:rsidRDefault="006465FF" w:rsidP="006465FF">
            <w:pPr>
              <w:tabs>
                <w:tab w:val="decimal" w:pos="980"/>
              </w:tabs>
              <w:ind w:right="55"/>
              <w:jc w:val="right"/>
              <w:rPr>
                <w:rFonts w:ascii="Browallia New" w:hAnsi="Browallia New" w:cs="Browallia New"/>
                <w:sz w:val="26"/>
                <w:szCs w:val="26"/>
              </w:rPr>
            </w:pPr>
          </w:p>
        </w:tc>
        <w:tc>
          <w:tcPr>
            <w:tcW w:w="1710" w:type="dxa"/>
          </w:tcPr>
          <w:p w14:paraId="7810E02D" w14:textId="77777777" w:rsidR="006465FF" w:rsidRPr="00FC13B2" w:rsidRDefault="006465FF" w:rsidP="006465FF">
            <w:pPr>
              <w:tabs>
                <w:tab w:val="decimal" w:pos="980"/>
              </w:tabs>
              <w:ind w:right="55"/>
              <w:jc w:val="right"/>
              <w:rPr>
                <w:rFonts w:ascii="Browallia New" w:hAnsi="Browallia New" w:cs="Browallia New"/>
                <w:sz w:val="26"/>
                <w:szCs w:val="26"/>
                <w:highlight w:val="green"/>
              </w:rPr>
            </w:pPr>
          </w:p>
        </w:tc>
        <w:tc>
          <w:tcPr>
            <w:tcW w:w="1771" w:type="dxa"/>
          </w:tcPr>
          <w:p w14:paraId="3A751AE1" w14:textId="77777777" w:rsidR="006465FF" w:rsidRPr="00FC13B2" w:rsidRDefault="006465FF" w:rsidP="006465FF">
            <w:pPr>
              <w:tabs>
                <w:tab w:val="decimal" w:pos="980"/>
              </w:tabs>
              <w:ind w:right="55"/>
              <w:jc w:val="right"/>
              <w:rPr>
                <w:rFonts w:ascii="Browallia New" w:hAnsi="Browallia New" w:cs="Browallia New"/>
                <w:sz w:val="26"/>
                <w:szCs w:val="26"/>
              </w:rPr>
            </w:pPr>
          </w:p>
        </w:tc>
      </w:tr>
      <w:tr w:rsidR="006465FF" w:rsidRPr="00FC13B2" w14:paraId="3DA2990D" w14:textId="77777777" w:rsidTr="00DC36C3">
        <w:trPr>
          <w:cantSplit/>
        </w:trPr>
        <w:tc>
          <w:tcPr>
            <w:tcW w:w="2558" w:type="dxa"/>
          </w:tcPr>
          <w:p w14:paraId="24161DAF" w14:textId="77777777" w:rsidR="006465FF" w:rsidRPr="00FC13B2" w:rsidRDefault="006465FF" w:rsidP="006465FF">
            <w:pPr>
              <w:ind w:left="315" w:right="-108" w:hanging="142"/>
              <w:rPr>
                <w:rFonts w:ascii="Browallia New" w:hAnsi="Browallia New" w:cs="Browallia New"/>
                <w:sz w:val="26"/>
                <w:szCs w:val="26"/>
                <w:cs/>
              </w:rPr>
            </w:pPr>
            <w:r w:rsidRPr="00FC13B2">
              <w:rPr>
                <w:rFonts w:ascii="Browallia New" w:hAnsi="Browallia New" w:cs="Browallia New"/>
                <w:sz w:val="26"/>
                <w:szCs w:val="26"/>
              </w:rPr>
              <w:t>Other Trade</w:t>
            </w:r>
            <w:r w:rsidRPr="00FC13B2">
              <w:rPr>
                <w:rFonts w:ascii="Browallia New" w:hAnsi="Browallia New" w:cs="Browallia New"/>
                <w:sz w:val="26"/>
                <w:szCs w:val="26"/>
                <w:cs/>
              </w:rPr>
              <w:t xml:space="preserve"> </w:t>
            </w:r>
          </w:p>
        </w:tc>
        <w:tc>
          <w:tcPr>
            <w:tcW w:w="1620" w:type="dxa"/>
          </w:tcPr>
          <w:p w14:paraId="7F7D7632" w14:textId="079ED2F0" w:rsidR="006465FF" w:rsidRPr="00FC13B2" w:rsidRDefault="006465FF" w:rsidP="006465FF">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3,600,78</w:t>
            </w:r>
            <w:r w:rsidR="00107B9F">
              <w:rPr>
                <w:rFonts w:ascii="Browallia New" w:hAnsi="Browallia New" w:cs="Browallia New"/>
                <w:sz w:val="26"/>
                <w:szCs w:val="26"/>
              </w:rPr>
              <w:t>2</w:t>
            </w:r>
          </w:p>
        </w:tc>
        <w:tc>
          <w:tcPr>
            <w:tcW w:w="1800" w:type="dxa"/>
          </w:tcPr>
          <w:p w14:paraId="0B2C6224" w14:textId="77777777" w:rsidR="006465FF" w:rsidRPr="00FC13B2" w:rsidRDefault="006465FF" w:rsidP="006465FF">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733,933</w:t>
            </w:r>
          </w:p>
        </w:tc>
        <w:tc>
          <w:tcPr>
            <w:tcW w:w="1710" w:type="dxa"/>
          </w:tcPr>
          <w:p w14:paraId="40BDA9DD" w14:textId="77777777" w:rsidR="006465FF" w:rsidRPr="00FC13B2" w:rsidRDefault="006465FF" w:rsidP="006465FF">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3,351,981</w:t>
            </w:r>
          </w:p>
        </w:tc>
        <w:tc>
          <w:tcPr>
            <w:tcW w:w="1771" w:type="dxa"/>
          </w:tcPr>
          <w:p w14:paraId="472A5242" w14:textId="77777777" w:rsidR="006465FF" w:rsidRPr="00FC13B2" w:rsidRDefault="006465FF" w:rsidP="006465FF">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732,933</w:t>
            </w:r>
          </w:p>
        </w:tc>
      </w:tr>
      <w:tr w:rsidR="006465FF" w:rsidRPr="00FC13B2" w14:paraId="3B066972" w14:textId="77777777" w:rsidTr="00DC36C3">
        <w:trPr>
          <w:cantSplit/>
        </w:trPr>
        <w:tc>
          <w:tcPr>
            <w:tcW w:w="2558" w:type="dxa"/>
          </w:tcPr>
          <w:p w14:paraId="0787BC3B" w14:textId="77777777" w:rsidR="006465FF" w:rsidRPr="00FC13B2" w:rsidRDefault="006465FF" w:rsidP="006465FF">
            <w:pPr>
              <w:ind w:left="90" w:right="231"/>
              <w:rPr>
                <w:rFonts w:ascii="Browallia New" w:hAnsi="Browallia New" w:cs="Browallia New"/>
                <w:sz w:val="26"/>
                <w:szCs w:val="26"/>
                <w:cs/>
              </w:rPr>
            </w:pPr>
            <w:r w:rsidRPr="00FC13B2">
              <w:rPr>
                <w:rFonts w:ascii="Browallia New" w:hAnsi="Browallia New" w:cs="Browallia New"/>
                <w:sz w:val="26"/>
                <w:szCs w:val="26"/>
                <w:cs/>
              </w:rPr>
              <w:t>R</w:t>
            </w:r>
            <w:proofErr w:type="spellStart"/>
            <w:r w:rsidRPr="00FC13B2">
              <w:rPr>
                <w:rFonts w:ascii="Browallia New" w:hAnsi="Browallia New" w:cs="Browallia New"/>
                <w:sz w:val="26"/>
                <w:szCs w:val="26"/>
              </w:rPr>
              <w:t>eceive</w:t>
            </w:r>
            <w:proofErr w:type="spellEnd"/>
            <w:r w:rsidRPr="00FC13B2">
              <w:rPr>
                <w:rFonts w:ascii="Browallia New" w:hAnsi="Browallia New" w:cs="Browallia New"/>
                <w:sz w:val="26"/>
                <w:szCs w:val="26"/>
              </w:rPr>
              <w:t xml:space="preserve"> on behalf of another company</w:t>
            </w:r>
          </w:p>
        </w:tc>
        <w:tc>
          <w:tcPr>
            <w:tcW w:w="1620" w:type="dxa"/>
          </w:tcPr>
          <w:p w14:paraId="7D4CD089" w14:textId="78957DA2" w:rsidR="006465FF" w:rsidRPr="00FC13B2" w:rsidRDefault="006465FF" w:rsidP="006465FF">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437,978</w:t>
            </w:r>
          </w:p>
        </w:tc>
        <w:tc>
          <w:tcPr>
            <w:tcW w:w="1800" w:type="dxa"/>
          </w:tcPr>
          <w:p w14:paraId="06E92550" w14:textId="77777777" w:rsidR="006465FF" w:rsidRPr="00FC13B2" w:rsidRDefault="006465FF" w:rsidP="006465FF">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198,192</w:t>
            </w:r>
          </w:p>
        </w:tc>
        <w:tc>
          <w:tcPr>
            <w:tcW w:w="1710" w:type="dxa"/>
          </w:tcPr>
          <w:p w14:paraId="3949262F" w14:textId="77777777" w:rsidR="006465FF" w:rsidRPr="00FC13B2" w:rsidRDefault="006465FF" w:rsidP="006465FF">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437,979</w:t>
            </w:r>
          </w:p>
        </w:tc>
        <w:tc>
          <w:tcPr>
            <w:tcW w:w="1771" w:type="dxa"/>
          </w:tcPr>
          <w:p w14:paraId="464AB4C9" w14:textId="77777777" w:rsidR="006465FF" w:rsidRPr="00FC13B2" w:rsidRDefault="006465FF" w:rsidP="006465FF">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198,192</w:t>
            </w:r>
          </w:p>
        </w:tc>
      </w:tr>
      <w:tr w:rsidR="006465FF" w:rsidRPr="00FC13B2" w14:paraId="6E29D8CC" w14:textId="77777777" w:rsidTr="00DC36C3">
        <w:trPr>
          <w:cantSplit/>
        </w:trPr>
        <w:tc>
          <w:tcPr>
            <w:tcW w:w="2558" w:type="dxa"/>
          </w:tcPr>
          <w:p w14:paraId="72479E38" w14:textId="77777777" w:rsidR="006465FF" w:rsidRPr="00FC13B2" w:rsidRDefault="006465FF" w:rsidP="006465FF">
            <w:pPr>
              <w:ind w:left="315" w:right="-108" w:hanging="142"/>
              <w:rPr>
                <w:rFonts w:ascii="Browallia New" w:hAnsi="Browallia New" w:cs="Browallia New"/>
                <w:sz w:val="26"/>
                <w:szCs w:val="26"/>
              </w:rPr>
            </w:pPr>
            <w:r w:rsidRPr="00FC13B2">
              <w:rPr>
                <w:rFonts w:ascii="Browallia New" w:hAnsi="Browallia New" w:cs="Browallia New"/>
                <w:sz w:val="26"/>
                <w:szCs w:val="26"/>
              </w:rPr>
              <w:t xml:space="preserve">Accrued </w:t>
            </w:r>
            <w:r w:rsidRPr="00FC13B2">
              <w:rPr>
                <w:rFonts w:ascii="Browallia New" w:hAnsi="Browallia New" w:cs="Browallia New"/>
                <w:sz w:val="26"/>
                <w:szCs w:val="26"/>
                <w:cs/>
              </w:rPr>
              <w:t>e</w:t>
            </w:r>
            <w:proofErr w:type="spellStart"/>
            <w:r w:rsidRPr="00FC13B2">
              <w:rPr>
                <w:rFonts w:ascii="Browallia New" w:hAnsi="Browallia New" w:cs="Browallia New"/>
                <w:sz w:val="26"/>
                <w:szCs w:val="26"/>
              </w:rPr>
              <w:t>xpense</w:t>
            </w:r>
            <w:proofErr w:type="spellEnd"/>
          </w:p>
        </w:tc>
        <w:tc>
          <w:tcPr>
            <w:tcW w:w="1620" w:type="dxa"/>
          </w:tcPr>
          <w:p w14:paraId="408DBFE8" w14:textId="77777777" w:rsidR="006465FF" w:rsidRPr="00FC13B2" w:rsidRDefault="006465FF" w:rsidP="006465FF">
            <w:pPr>
              <w:tabs>
                <w:tab w:val="decimal" w:pos="980"/>
              </w:tabs>
              <w:ind w:right="55"/>
              <w:jc w:val="right"/>
              <w:rPr>
                <w:rFonts w:ascii="Browallia New" w:hAnsi="Browallia New" w:cs="Browallia New"/>
                <w:sz w:val="26"/>
                <w:szCs w:val="26"/>
                <w:highlight w:val="yellow"/>
              </w:rPr>
            </w:pPr>
            <w:r w:rsidRPr="00FC13B2">
              <w:rPr>
                <w:rFonts w:ascii="Browallia New" w:hAnsi="Browallia New" w:cs="Browallia New"/>
                <w:sz w:val="26"/>
                <w:szCs w:val="26"/>
              </w:rPr>
              <w:t>5,156,126</w:t>
            </w:r>
          </w:p>
        </w:tc>
        <w:tc>
          <w:tcPr>
            <w:tcW w:w="1800" w:type="dxa"/>
          </w:tcPr>
          <w:p w14:paraId="190800F9" w14:textId="77777777" w:rsidR="006465FF" w:rsidRPr="00FC13B2" w:rsidRDefault="006465FF" w:rsidP="006465FF">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6,450,035</w:t>
            </w:r>
          </w:p>
        </w:tc>
        <w:tc>
          <w:tcPr>
            <w:tcW w:w="1710" w:type="dxa"/>
          </w:tcPr>
          <w:p w14:paraId="631A1431" w14:textId="77777777" w:rsidR="006465FF" w:rsidRPr="00FC13B2" w:rsidRDefault="006465FF" w:rsidP="006465FF">
            <w:pPr>
              <w:tabs>
                <w:tab w:val="decimal" w:pos="980"/>
              </w:tabs>
              <w:ind w:right="55"/>
              <w:jc w:val="right"/>
              <w:rPr>
                <w:rFonts w:ascii="Browallia New" w:hAnsi="Browallia New" w:cs="Browallia New"/>
                <w:sz w:val="26"/>
                <w:szCs w:val="26"/>
                <w:highlight w:val="yellow"/>
              </w:rPr>
            </w:pPr>
            <w:r w:rsidRPr="00FC13B2">
              <w:rPr>
                <w:rFonts w:ascii="Browallia New" w:hAnsi="Browallia New" w:cs="Browallia New"/>
                <w:sz w:val="26"/>
                <w:szCs w:val="26"/>
              </w:rPr>
              <w:t>4,866,658</w:t>
            </w:r>
          </w:p>
        </w:tc>
        <w:tc>
          <w:tcPr>
            <w:tcW w:w="1771" w:type="dxa"/>
          </w:tcPr>
          <w:p w14:paraId="7A857D6E" w14:textId="77777777" w:rsidR="006465FF" w:rsidRPr="00FC13B2" w:rsidRDefault="006465FF" w:rsidP="006465FF">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6,439,635</w:t>
            </w:r>
          </w:p>
        </w:tc>
      </w:tr>
      <w:tr w:rsidR="006465FF" w:rsidRPr="00FC13B2" w14:paraId="6A5EBE79" w14:textId="77777777" w:rsidTr="00DC36C3">
        <w:trPr>
          <w:cantSplit/>
        </w:trPr>
        <w:tc>
          <w:tcPr>
            <w:tcW w:w="2558" w:type="dxa"/>
          </w:tcPr>
          <w:p w14:paraId="7A2FFA52" w14:textId="77777777" w:rsidR="006465FF" w:rsidRPr="00FC13B2" w:rsidRDefault="006465FF" w:rsidP="006465FF">
            <w:pPr>
              <w:ind w:left="315" w:right="-108" w:hanging="142"/>
              <w:rPr>
                <w:rFonts w:ascii="Browallia New" w:hAnsi="Browallia New" w:cs="Browallia New"/>
                <w:sz w:val="26"/>
                <w:szCs w:val="26"/>
                <w:cs/>
              </w:rPr>
            </w:pP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Investment </w:t>
            </w:r>
            <w:r w:rsidRPr="00FC13B2">
              <w:rPr>
                <w:rFonts w:ascii="Browallia New" w:hAnsi="Browallia New" w:cs="Browallia New"/>
                <w:sz w:val="26"/>
                <w:szCs w:val="26"/>
                <w:cs/>
              </w:rPr>
              <w:t>p</w:t>
            </w:r>
            <w:proofErr w:type="spellStart"/>
            <w:r w:rsidRPr="00FC13B2">
              <w:rPr>
                <w:rFonts w:ascii="Browallia New" w:hAnsi="Browallia New" w:cs="Browallia New"/>
                <w:sz w:val="26"/>
                <w:szCs w:val="26"/>
              </w:rPr>
              <w:t>ayable</w:t>
            </w:r>
            <w:proofErr w:type="spellEnd"/>
          </w:p>
        </w:tc>
        <w:tc>
          <w:tcPr>
            <w:tcW w:w="1620" w:type="dxa"/>
          </w:tcPr>
          <w:p w14:paraId="1DA306B7" w14:textId="77777777" w:rsidR="006465FF" w:rsidRPr="00FC13B2" w:rsidRDefault="006465FF" w:rsidP="006465FF">
            <w:pPr>
              <w:tabs>
                <w:tab w:val="decimal" w:pos="980"/>
              </w:tabs>
              <w:ind w:right="55"/>
              <w:jc w:val="right"/>
              <w:rPr>
                <w:rFonts w:ascii="Browallia New" w:hAnsi="Browallia New" w:cs="Browallia New"/>
                <w:sz w:val="26"/>
                <w:szCs w:val="26"/>
              </w:rPr>
            </w:pPr>
          </w:p>
        </w:tc>
        <w:tc>
          <w:tcPr>
            <w:tcW w:w="1800" w:type="dxa"/>
          </w:tcPr>
          <w:p w14:paraId="124555C0" w14:textId="77777777" w:rsidR="006465FF" w:rsidRPr="00FC13B2" w:rsidRDefault="006465FF" w:rsidP="006465FF">
            <w:pPr>
              <w:tabs>
                <w:tab w:val="decimal" w:pos="925"/>
              </w:tabs>
              <w:ind w:left="-108" w:right="-108"/>
              <w:rPr>
                <w:rFonts w:ascii="Browallia New" w:hAnsi="Browallia New" w:cs="Browallia New"/>
                <w:sz w:val="26"/>
                <w:szCs w:val="26"/>
              </w:rPr>
            </w:pPr>
          </w:p>
        </w:tc>
        <w:tc>
          <w:tcPr>
            <w:tcW w:w="1710" w:type="dxa"/>
          </w:tcPr>
          <w:p w14:paraId="08F7743B" w14:textId="77777777" w:rsidR="006465FF" w:rsidRPr="00FC13B2" w:rsidRDefault="006465FF" w:rsidP="006465FF">
            <w:pPr>
              <w:tabs>
                <w:tab w:val="decimal" w:pos="925"/>
              </w:tabs>
              <w:ind w:left="-108" w:right="-108"/>
              <w:rPr>
                <w:rFonts w:ascii="Browallia New" w:hAnsi="Browallia New" w:cs="Browallia New"/>
                <w:sz w:val="26"/>
                <w:szCs w:val="26"/>
                <w:highlight w:val="yellow"/>
              </w:rPr>
            </w:pPr>
          </w:p>
        </w:tc>
        <w:tc>
          <w:tcPr>
            <w:tcW w:w="1771" w:type="dxa"/>
          </w:tcPr>
          <w:p w14:paraId="1832A7DE" w14:textId="77777777" w:rsidR="006465FF" w:rsidRPr="00FC13B2" w:rsidRDefault="006465FF" w:rsidP="006465FF">
            <w:pPr>
              <w:tabs>
                <w:tab w:val="decimal" w:pos="980"/>
              </w:tabs>
              <w:ind w:right="55"/>
              <w:jc w:val="right"/>
              <w:rPr>
                <w:rFonts w:ascii="Browallia New" w:hAnsi="Browallia New" w:cs="Browallia New"/>
                <w:sz w:val="26"/>
                <w:szCs w:val="26"/>
              </w:rPr>
            </w:pPr>
          </w:p>
        </w:tc>
      </w:tr>
      <w:tr w:rsidR="006465FF" w:rsidRPr="00FC13B2" w14:paraId="2FD0FA5D" w14:textId="77777777" w:rsidTr="005F6530">
        <w:trPr>
          <w:cantSplit/>
        </w:trPr>
        <w:tc>
          <w:tcPr>
            <w:tcW w:w="2558" w:type="dxa"/>
          </w:tcPr>
          <w:p w14:paraId="4FBE0518" w14:textId="77777777" w:rsidR="006465FF" w:rsidRPr="00FC13B2" w:rsidRDefault="006465FF" w:rsidP="006465FF">
            <w:pPr>
              <w:ind w:left="315" w:right="-108" w:hanging="142"/>
              <w:rPr>
                <w:rFonts w:ascii="Browallia New" w:hAnsi="Browallia New" w:cs="Browallia New"/>
                <w:sz w:val="26"/>
                <w:szCs w:val="26"/>
                <w:cs/>
              </w:rPr>
            </w:pPr>
            <w:r w:rsidRPr="00FC13B2">
              <w:rPr>
                <w:rFonts w:ascii="Browallia New" w:hAnsi="Browallia New" w:cs="Browallia New"/>
                <w:sz w:val="26"/>
                <w:szCs w:val="26"/>
                <w:cs/>
              </w:rPr>
              <w:t xml:space="preserve">        </w:t>
            </w:r>
            <w:r w:rsidRPr="00FC13B2">
              <w:rPr>
                <w:rFonts w:ascii="Browallia New" w:hAnsi="Browallia New" w:cs="Browallia New"/>
                <w:sz w:val="26"/>
                <w:szCs w:val="26"/>
              </w:rPr>
              <w:t>- Related companies</w:t>
            </w:r>
          </w:p>
        </w:tc>
        <w:tc>
          <w:tcPr>
            <w:tcW w:w="1620" w:type="dxa"/>
            <w:tcBorders>
              <w:bottom w:val="single" w:sz="4" w:space="0" w:color="auto"/>
            </w:tcBorders>
          </w:tcPr>
          <w:p w14:paraId="47D63B17" w14:textId="77777777" w:rsidR="006465FF" w:rsidRPr="00FC13B2" w:rsidRDefault="006465FF" w:rsidP="006465FF">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w:t>
            </w:r>
          </w:p>
        </w:tc>
        <w:tc>
          <w:tcPr>
            <w:tcW w:w="1800" w:type="dxa"/>
            <w:tcBorders>
              <w:bottom w:val="single" w:sz="4" w:space="0" w:color="auto"/>
            </w:tcBorders>
          </w:tcPr>
          <w:p w14:paraId="00A5C53D" w14:textId="77777777" w:rsidR="006465FF" w:rsidRPr="00FC13B2" w:rsidRDefault="006465FF" w:rsidP="006465FF">
            <w:pPr>
              <w:tabs>
                <w:tab w:val="decimal" w:pos="1115"/>
              </w:tabs>
              <w:ind w:right="55"/>
              <w:rPr>
                <w:rFonts w:ascii="Browallia New" w:hAnsi="Browallia New" w:cs="Browallia New"/>
                <w:sz w:val="26"/>
                <w:szCs w:val="26"/>
              </w:rPr>
            </w:pPr>
            <w:r w:rsidRPr="00FC13B2">
              <w:rPr>
                <w:rFonts w:ascii="Browallia New" w:hAnsi="Browallia New" w:cs="Browallia New"/>
                <w:sz w:val="26"/>
                <w:szCs w:val="26"/>
              </w:rPr>
              <w:t>-</w:t>
            </w:r>
          </w:p>
        </w:tc>
        <w:tc>
          <w:tcPr>
            <w:tcW w:w="1710" w:type="dxa"/>
            <w:tcBorders>
              <w:bottom w:val="single" w:sz="4" w:space="0" w:color="auto"/>
            </w:tcBorders>
          </w:tcPr>
          <w:p w14:paraId="728C6D81" w14:textId="77777777" w:rsidR="006465FF" w:rsidRPr="00FC13B2" w:rsidRDefault="006465FF" w:rsidP="006465FF">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1,200,000</w:t>
            </w:r>
          </w:p>
        </w:tc>
        <w:tc>
          <w:tcPr>
            <w:tcW w:w="1771" w:type="dxa"/>
            <w:tcBorders>
              <w:bottom w:val="single" w:sz="4" w:space="0" w:color="auto"/>
            </w:tcBorders>
          </w:tcPr>
          <w:p w14:paraId="1051DE7C" w14:textId="77777777" w:rsidR="006465FF" w:rsidRPr="00FC13B2" w:rsidRDefault="006465FF" w:rsidP="006465FF">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1,200,000</w:t>
            </w:r>
          </w:p>
        </w:tc>
      </w:tr>
      <w:tr w:rsidR="0012487A" w:rsidRPr="00FC13B2" w14:paraId="52FF897D" w14:textId="77777777" w:rsidTr="005F6530">
        <w:trPr>
          <w:cantSplit/>
        </w:trPr>
        <w:tc>
          <w:tcPr>
            <w:tcW w:w="2558" w:type="dxa"/>
          </w:tcPr>
          <w:p w14:paraId="7F2187EA" w14:textId="77777777" w:rsidR="0012487A" w:rsidRPr="00FC13B2" w:rsidRDefault="0012487A" w:rsidP="005F6530">
            <w:pPr>
              <w:ind w:right="-108"/>
              <w:rPr>
                <w:rFonts w:ascii="Browallia New" w:hAnsi="Browallia New" w:cs="Browallia New"/>
                <w:sz w:val="26"/>
                <w:szCs w:val="26"/>
              </w:rPr>
            </w:pPr>
            <w:r w:rsidRPr="00FC13B2">
              <w:rPr>
                <w:rFonts w:ascii="Browallia New" w:hAnsi="Browallia New" w:cs="Browallia New"/>
                <w:sz w:val="26"/>
                <w:szCs w:val="26"/>
              </w:rPr>
              <w:t xml:space="preserve">Total Trade and other </w:t>
            </w:r>
            <w:r w:rsidRPr="00FC13B2">
              <w:rPr>
                <w:rFonts w:ascii="Browallia New" w:hAnsi="Browallia New" w:cs="Browallia New"/>
                <w:sz w:val="26"/>
                <w:szCs w:val="26"/>
                <w:cs/>
              </w:rPr>
              <w:t>current</w:t>
            </w:r>
            <w:r w:rsidRPr="00FC13B2">
              <w:rPr>
                <w:rFonts w:ascii="Browallia New" w:hAnsi="Browallia New" w:cs="Browallia New"/>
                <w:sz w:val="26"/>
                <w:szCs w:val="26"/>
              </w:rPr>
              <w:t xml:space="preserve"> </w:t>
            </w:r>
          </w:p>
          <w:p w14:paraId="44681CCF" w14:textId="77777777" w:rsidR="0012487A" w:rsidRPr="00FC13B2" w:rsidRDefault="0012487A" w:rsidP="005F6530">
            <w:pPr>
              <w:ind w:right="-108"/>
              <w:rPr>
                <w:rFonts w:ascii="Browallia New" w:hAnsi="Browallia New" w:cs="Browallia New"/>
                <w:sz w:val="26"/>
                <w:szCs w:val="26"/>
                <w:cs/>
              </w:rPr>
            </w:pPr>
            <w:r w:rsidRPr="00FC13B2">
              <w:rPr>
                <w:rFonts w:ascii="Browallia New" w:hAnsi="Browallia New" w:cs="Browallia New"/>
                <w:sz w:val="26"/>
                <w:szCs w:val="26"/>
              </w:rPr>
              <w:t>payable</w:t>
            </w:r>
          </w:p>
        </w:tc>
        <w:tc>
          <w:tcPr>
            <w:tcW w:w="1620" w:type="dxa"/>
            <w:tcBorders>
              <w:top w:val="single" w:sz="4" w:space="0" w:color="auto"/>
              <w:left w:val="nil"/>
              <w:bottom w:val="double" w:sz="4" w:space="0" w:color="auto"/>
            </w:tcBorders>
            <w:vAlign w:val="bottom"/>
          </w:tcPr>
          <w:p w14:paraId="69261454" w14:textId="77777777" w:rsidR="0012487A" w:rsidRPr="00FC13B2" w:rsidRDefault="0012487A" w:rsidP="00F8003F">
            <w:pPr>
              <w:tabs>
                <w:tab w:val="decimal" w:pos="980"/>
              </w:tabs>
              <w:spacing w:line="720" w:lineRule="auto"/>
              <w:ind w:right="55"/>
              <w:jc w:val="right"/>
              <w:rPr>
                <w:rFonts w:ascii="Browallia New" w:hAnsi="Browallia New" w:cs="Browallia New"/>
                <w:sz w:val="26"/>
                <w:szCs w:val="26"/>
              </w:rPr>
            </w:pPr>
            <w:r w:rsidRPr="00FC13B2">
              <w:rPr>
                <w:rFonts w:ascii="Browallia New" w:hAnsi="Browallia New" w:cs="Browallia New"/>
                <w:sz w:val="26"/>
                <w:szCs w:val="26"/>
              </w:rPr>
              <w:t>49,744,594</w:t>
            </w:r>
          </w:p>
        </w:tc>
        <w:tc>
          <w:tcPr>
            <w:tcW w:w="1800" w:type="dxa"/>
            <w:tcBorders>
              <w:top w:val="single" w:sz="4" w:space="0" w:color="auto"/>
              <w:bottom w:val="double" w:sz="4" w:space="0" w:color="auto"/>
            </w:tcBorders>
            <w:vAlign w:val="bottom"/>
          </w:tcPr>
          <w:p w14:paraId="74E6C044" w14:textId="77777777" w:rsidR="0012487A" w:rsidRPr="00FC13B2" w:rsidRDefault="0012487A" w:rsidP="00F8003F">
            <w:pPr>
              <w:tabs>
                <w:tab w:val="decimal" w:pos="980"/>
              </w:tabs>
              <w:spacing w:line="720" w:lineRule="auto"/>
              <w:ind w:right="55"/>
              <w:jc w:val="right"/>
              <w:rPr>
                <w:rFonts w:ascii="Browallia New" w:hAnsi="Browallia New" w:cs="Browallia New"/>
                <w:sz w:val="26"/>
                <w:szCs w:val="26"/>
              </w:rPr>
            </w:pPr>
            <w:r w:rsidRPr="00FC13B2">
              <w:rPr>
                <w:rFonts w:ascii="Browallia New" w:hAnsi="Browallia New" w:cs="Browallia New"/>
                <w:sz w:val="26"/>
                <w:szCs w:val="26"/>
              </w:rPr>
              <w:t>50,507,918</w:t>
            </w:r>
          </w:p>
        </w:tc>
        <w:tc>
          <w:tcPr>
            <w:tcW w:w="1710" w:type="dxa"/>
            <w:tcBorders>
              <w:top w:val="single" w:sz="4" w:space="0" w:color="auto"/>
              <w:bottom w:val="double" w:sz="4" w:space="0" w:color="auto"/>
            </w:tcBorders>
            <w:vAlign w:val="bottom"/>
          </w:tcPr>
          <w:p w14:paraId="536AE42B" w14:textId="55FB69A1" w:rsidR="0012487A" w:rsidRPr="00FC13B2" w:rsidRDefault="0012487A" w:rsidP="00F8003F">
            <w:pPr>
              <w:tabs>
                <w:tab w:val="decimal" w:pos="980"/>
              </w:tabs>
              <w:spacing w:line="720" w:lineRule="auto"/>
              <w:ind w:right="55"/>
              <w:jc w:val="right"/>
              <w:rPr>
                <w:rFonts w:ascii="Browallia New" w:hAnsi="Browallia New" w:cs="Browallia New"/>
                <w:sz w:val="26"/>
                <w:szCs w:val="26"/>
              </w:rPr>
            </w:pPr>
            <w:r w:rsidRPr="00FC13B2">
              <w:rPr>
                <w:rFonts w:ascii="Browallia New" w:hAnsi="Browallia New" w:cs="Browallia New"/>
                <w:sz w:val="26"/>
                <w:szCs w:val="26"/>
              </w:rPr>
              <w:t>50,533,87</w:t>
            </w:r>
            <w:r w:rsidR="005C42BD" w:rsidRPr="00FC13B2">
              <w:rPr>
                <w:rFonts w:ascii="Browallia New" w:hAnsi="Browallia New" w:cs="Browallia New"/>
                <w:sz w:val="26"/>
                <w:szCs w:val="26"/>
              </w:rPr>
              <w:t>6</w:t>
            </w:r>
          </w:p>
        </w:tc>
        <w:tc>
          <w:tcPr>
            <w:tcW w:w="1771" w:type="dxa"/>
            <w:tcBorders>
              <w:top w:val="single" w:sz="4" w:space="0" w:color="auto"/>
              <w:bottom w:val="double" w:sz="4" w:space="0" w:color="auto"/>
            </w:tcBorders>
            <w:vAlign w:val="bottom"/>
          </w:tcPr>
          <w:p w14:paraId="46C01C03" w14:textId="77777777" w:rsidR="0012487A" w:rsidRPr="00FC13B2" w:rsidRDefault="0012487A" w:rsidP="00F8003F">
            <w:pPr>
              <w:tabs>
                <w:tab w:val="decimal" w:pos="980"/>
              </w:tabs>
              <w:spacing w:line="720" w:lineRule="auto"/>
              <w:ind w:right="55"/>
              <w:jc w:val="right"/>
              <w:rPr>
                <w:rFonts w:ascii="Browallia New" w:hAnsi="Browallia New" w:cs="Browallia New"/>
                <w:sz w:val="26"/>
                <w:szCs w:val="26"/>
              </w:rPr>
            </w:pPr>
            <w:r w:rsidRPr="00FC13B2">
              <w:rPr>
                <w:rFonts w:ascii="Browallia New" w:hAnsi="Browallia New" w:cs="Browallia New"/>
                <w:sz w:val="26"/>
                <w:szCs w:val="26"/>
              </w:rPr>
              <w:t>51,800,918</w:t>
            </w:r>
          </w:p>
        </w:tc>
      </w:tr>
    </w:tbl>
    <w:p w14:paraId="7E58E810" w14:textId="21BA5376" w:rsidR="0012487A" w:rsidRPr="00FC13B2" w:rsidRDefault="0012487A" w:rsidP="0012487A">
      <w:pPr>
        <w:tabs>
          <w:tab w:val="left" w:pos="360"/>
        </w:tabs>
        <w:spacing w:before="240"/>
        <w:ind w:left="360" w:hanging="360"/>
        <w:jc w:val="both"/>
        <w:rPr>
          <w:rFonts w:ascii="Browallia New" w:hAnsi="Browallia New" w:cs="Browallia New"/>
          <w:sz w:val="26"/>
          <w:szCs w:val="26"/>
          <w:u w:val="single"/>
        </w:rPr>
      </w:pPr>
      <w:r w:rsidRPr="00FC13B2">
        <w:rPr>
          <w:rFonts w:ascii="Browallia New" w:hAnsi="Browallia New" w:cs="Browallia New"/>
          <w:sz w:val="26"/>
          <w:szCs w:val="26"/>
        </w:rPr>
        <w:t>16</w:t>
      </w:r>
      <w:r w:rsidRPr="00FC13B2">
        <w:rPr>
          <w:rFonts w:ascii="Browallia New" w:hAnsi="Browallia New" w:cs="Browallia New"/>
          <w:sz w:val="26"/>
          <w:szCs w:val="26"/>
          <w:cs/>
        </w:rPr>
        <w:t>.</w:t>
      </w:r>
      <w:r w:rsidRPr="00FC13B2">
        <w:rPr>
          <w:rFonts w:ascii="Browallia New" w:hAnsi="Browallia New" w:cs="Browallia New"/>
          <w:sz w:val="26"/>
          <w:szCs w:val="26"/>
          <w:cs/>
        </w:rPr>
        <w:tab/>
      </w:r>
      <w:r w:rsidRPr="00FC13B2">
        <w:rPr>
          <w:rFonts w:ascii="Browallia New" w:hAnsi="Browallia New" w:cs="Browallia New"/>
          <w:sz w:val="26"/>
          <w:szCs w:val="26"/>
          <w:u w:val="single"/>
        </w:rPr>
        <w:t>Other current liabilities</w:t>
      </w:r>
    </w:p>
    <w:p w14:paraId="33CBA40D" w14:textId="77777777" w:rsidR="0012487A" w:rsidRPr="00FC13B2" w:rsidRDefault="0012487A" w:rsidP="0012487A">
      <w:pPr>
        <w:ind w:left="426"/>
        <w:outlineLvl w:val="0"/>
        <w:rPr>
          <w:rFonts w:ascii="Browallia New" w:hAnsi="Browallia New" w:cs="Browallia New"/>
          <w:sz w:val="26"/>
          <w:szCs w:val="26"/>
          <w:cs/>
        </w:rPr>
      </w:pPr>
      <w:r w:rsidRPr="00FC13B2">
        <w:rPr>
          <w:rFonts w:ascii="Browallia New" w:hAnsi="Browallia New" w:cs="Browallia New"/>
          <w:sz w:val="26"/>
          <w:szCs w:val="26"/>
        </w:rPr>
        <w:t xml:space="preserve">Consist </w:t>
      </w:r>
      <w:proofErr w:type="gramStart"/>
      <w:r w:rsidRPr="00FC13B2">
        <w:rPr>
          <w:rFonts w:ascii="Browallia New" w:hAnsi="Browallia New" w:cs="Browallia New"/>
          <w:sz w:val="26"/>
          <w:szCs w:val="26"/>
        </w:rPr>
        <w:t>of ;</w:t>
      </w:r>
      <w:proofErr w:type="gramEnd"/>
    </w:p>
    <w:tbl>
      <w:tblPr>
        <w:tblW w:w="9459" w:type="dxa"/>
        <w:tblInd w:w="430" w:type="dxa"/>
        <w:tblLayout w:type="fixed"/>
        <w:tblLook w:val="0000" w:firstRow="0" w:lastRow="0" w:firstColumn="0" w:lastColumn="0" w:noHBand="0" w:noVBand="0"/>
      </w:tblPr>
      <w:tblGrid>
        <w:gridCol w:w="2558"/>
        <w:gridCol w:w="1620"/>
        <w:gridCol w:w="1710"/>
        <w:gridCol w:w="1710"/>
        <w:gridCol w:w="1861"/>
      </w:tblGrid>
      <w:tr w:rsidR="0012487A" w:rsidRPr="00FC13B2" w14:paraId="1429B85F" w14:textId="77777777" w:rsidTr="00240A0B">
        <w:trPr>
          <w:cantSplit/>
          <w:tblHeader/>
        </w:trPr>
        <w:tc>
          <w:tcPr>
            <w:tcW w:w="2558" w:type="dxa"/>
          </w:tcPr>
          <w:p w14:paraId="2661527A" w14:textId="77777777" w:rsidR="0012487A" w:rsidRPr="00FC13B2" w:rsidRDefault="0012487A">
            <w:pPr>
              <w:ind w:left="-108" w:right="-108" w:firstLine="108"/>
              <w:rPr>
                <w:rFonts w:ascii="Browallia New" w:hAnsi="Browallia New" w:cs="Browallia New"/>
                <w:sz w:val="26"/>
                <w:szCs w:val="26"/>
                <w:u w:val="single"/>
              </w:rPr>
            </w:pPr>
          </w:p>
        </w:tc>
        <w:tc>
          <w:tcPr>
            <w:tcW w:w="3330" w:type="dxa"/>
            <w:gridSpan w:val="2"/>
          </w:tcPr>
          <w:p w14:paraId="7EA5DE4B" w14:textId="77777777" w:rsidR="0012487A" w:rsidRPr="00FC13B2" w:rsidRDefault="0012487A">
            <w:pPr>
              <w:ind w:left="-108" w:right="-108"/>
              <w:jc w:val="center"/>
              <w:rPr>
                <w:rFonts w:ascii="Browallia New" w:hAnsi="Browallia New" w:cs="Browallia New"/>
                <w:sz w:val="26"/>
                <w:szCs w:val="26"/>
                <w:u w:val="single"/>
              </w:rPr>
            </w:pPr>
          </w:p>
        </w:tc>
        <w:tc>
          <w:tcPr>
            <w:tcW w:w="3571" w:type="dxa"/>
            <w:gridSpan w:val="2"/>
          </w:tcPr>
          <w:p w14:paraId="3C4DEA7E" w14:textId="77777777" w:rsidR="0012487A" w:rsidRPr="00FC13B2" w:rsidRDefault="0012487A">
            <w:pPr>
              <w:ind w:right="137" w:hanging="17"/>
              <w:jc w:val="right"/>
              <w:rPr>
                <w:rFonts w:ascii="Browallia New" w:hAnsi="Browallia New" w:cs="Browallia New"/>
                <w:sz w:val="26"/>
                <w:szCs w:val="26"/>
              </w:rPr>
            </w:pPr>
            <w:r w:rsidRPr="00FC13B2">
              <w:rPr>
                <w:rFonts w:ascii="Browallia New" w:hAnsi="Browallia New" w:cs="Browallia New"/>
                <w:sz w:val="26"/>
                <w:szCs w:val="26"/>
                <w:cs/>
              </w:rPr>
              <w:t>(</w:t>
            </w:r>
            <w:r w:rsidRPr="00FC13B2">
              <w:rPr>
                <w:rFonts w:ascii="Browallia New" w:hAnsi="Browallia New" w:cs="Browallia New"/>
                <w:sz w:val="26"/>
                <w:szCs w:val="26"/>
              </w:rPr>
              <w:t>Unit</w:t>
            </w:r>
            <w:r w:rsidRPr="00FC13B2">
              <w:rPr>
                <w:rFonts w:ascii="Browallia New" w:hAnsi="Browallia New" w:cs="Browallia New"/>
                <w:sz w:val="26"/>
                <w:szCs w:val="26"/>
                <w:cs/>
              </w:rPr>
              <w:t xml:space="preserve"> </w:t>
            </w:r>
            <w:r w:rsidRPr="00FC13B2">
              <w:rPr>
                <w:rFonts w:ascii="Browallia New" w:hAnsi="Browallia New" w:cs="Browallia New"/>
                <w:sz w:val="26"/>
                <w:szCs w:val="26"/>
              </w:rPr>
              <w:t>: Baht</w:t>
            </w:r>
            <w:r w:rsidRPr="00FC13B2">
              <w:rPr>
                <w:rFonts w:ascii="Browallia New" w:hAnsi="Browallia New" w:cs="Browallia New"/>
                <w:sz w:val="26"/>
                <w:szCs w:val="26"/>
                <w:cs/>
              </w:rPr>
              <w:t>)</w:t>
            </w:r>
          </w:p>
        </w:tc>
      </w:tr>
      <w:tr w:rsidR="0012487A" w:rsidRPr="00FC13B2" w14:paraId="4BD7630B" w14:textId="77777777" w:rsidTr="00240A0B">
        <w:trPr>
          <w:cantSplit/>
          <w:tblHeader/>
        </w:trPr>
        <w:tc>
          <w:tcPr>
            <w:tcW w:w="2558" w:type="dxa"/>
          </w:tcPr>
          <w:p w14:paraId="1F92CAC3" w14:textId="77777777" w:rsidR="0012487A" w:rsidRPr="00FC13B2" w:rsidRDefault="0012487A">
            <w:pPr>
              <w:ind w:left="-108" w:right="-108"/>
              <w:jc w:val="center"/>
              <w:rPr>
                <w:rFonts w:ascii="Browallia New" w:hAnsi="Browallia New" w:cs="Browallia New"/>
                <w:sz w:val="26"/>
                <w:szCs w:val="26"/>
                <w:u w:val="single"/>
              </w:rPr>
            </w:pPr>
          </w:p>
        </w:tc>
        <w:tc>
          <w:tcPr>
            <w:tcW w:w="3330" w:type="dxa"/>
            <w:gridSpan w:val="2"/>
          </w:tcPr>
          <w:p w14:paraId="5D7961CC" w14:textId="77777777" w:rsidR="0012487A" w:rsidRPr="00FC13B2" w:rsidRDefault="0012487A">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Consolidated financial statement</w:t>
            </w:r>
          </w:p>
        </w:tc>
        <w:tc>
          <w:tcPr>
            <w:tcW w:w="3571" w:type="dxa"/>
            <w:gridSpan w:val="2"/>
            <w:vAlign w:val="center"/>
          </w:tcPr>
          <w:p w14:paraId="14A9A97A" w14:textId="77777777" w:rsidR="0012487A" w:rsidRPr="00FC13B2" w:rsidRDefault="0012487A">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Separate financial statement</w:t>
            </w:r>
          </w:p>
        </w:tc>
      </w:tr>
      <w:tr w:rsidR="0012487A" w:rsidRPr="00FC13B2" w14:paraId="1975A651" w14:textId="77777777" w:rsidTr="00240A0B">
        <w:trPr>
          <w:cantSplit/>
          <w:tblHeader/>
        </w:trPr>
        <w:tc>
          <w:tcPr>
            <w:tcW w:w="2558" w:type="dxa"/>
          </w:tcPr>
          <w:p w14:paraId="20FF7FE7" w14:textId="77777777" w:rsidR="0012487A" w:rsidRPr="00FC13B2" w:rsidRDefault="0012487A">
            <w:pPr>
              <w:ind w:left="-108" w:right="-108"/>
              <w:rPr>
                <w:rFonts w:ascii="Browallia New" w:hAnsi="Browallia New" w:cs="Browallia New"/>
                <w:sz w:val="26"/>
                <w:szCs w:val="26"/>
              </w:rPr>
            </w:pPr>
          </w:p>
        </w:tc>
        <w:tc>
          <w:tcPr>
            <w:tcW w:w="3330" w:type="dxa"/>
            <w:gridSpan w:val="2"/>
          </w:tcPr>
          <w:p w14:paraId="04DA91C5" w14:textId="77777777" w:rsidR="0012487A" w:rsidRPr="00FC13B2" w:rsidRDefault="0012487A">
            <w:pPr>
              <w:ind w:right="-108"/>
              <w:jc w:val="center"/>
              <w:rPr>
                <w:rFonts w:ascii="Browallia New" w:hAnsi="Browallia New" w:cs="Browallia New"/>
                <w:sz w:val="26"/>
                <w:szCs w:val="26"/>
                <w:u w:val="single"/>
              </w:rPr>
            </w:pPr>
            <w:r w:rsidRPr="00FC13B2">
              <w:rPr>
                <w:rFonts w:ascii="Browallia New" w:hAnsi="Browallia New" w:cs="Browallia New"/>
                <w:sz w:val="26"/>
                <w:szCs w:val="26"/>
                <w:u w:val="single"/>
              </w:rPr>
              <w:t>As at</w:t>
            </w:r>
          </w:p>
        </w:tc>
        <w:tc>
          <w:tcPr>
            <w:tcW w:w="3571" w:type="dxa"/>
            <w:gridSpan w:val="2"/>
          </w:tcPr>
          <w:p w14:paraId="5016E5AB" w14:textId="77777777" w:rsidR="0012487A" w:rsidRPr="00FC13B2" w:rsidRDefault="0012487A">
            <w:pPr>
              <w:ind w:right="-108"/>
              <w:jc w:val="center"/>
              <w:rPr>
                <w:rFonts w:ascii="Browallia New" w:hAnsi="Browallia New" w:cs="Browallia New"/>
                <w:sz w:val="26"/>
                <w:szCs w:val="26"/>
                <w:u w:val="single"/>
              </w:rPr>
            </w:pPr>
            <w:r w:rsidRPr="00FC13B2">
              <w:rPr>
                <w:rFonts w:ascii="Browallia New" w:hAnsi="Browallia New" w:cs="Browallia New"/>
                <w:sz w:val="26"/>
                <w:szCs w:val="26"/>
                <w:u w:val="single"/>
              </w:rPr>
              <w:t>As at</w:t>
            </w:r>
          </w:p>
        </w:tc>
      </w:tr>
      <w:tr w:rsidR="0012487A" w:rsidRPr="00FC13B2" w14:paraId="4E0010B1" w14:textId="77777777" w:rsidTr="00240A0B">
        <w:trPr>
          <w:cantSplit/>
          <w:tblHeader/>
        </w:trPr>
        <w:tc>
          <w:tcPr>
            <w:tcW w:w="2558" w:type="dxa"/>
          </w:tcPr>
          <w:p w14:paraId="517A390E" w14:textId="77777777" w:rsidR="0012487A" w:rsidRPr="00FC13B2" w:rsidRDefault="0012487A">
            <w:pPr>
              <w:ind w:left="-108" w:right="-108"/>
              <w:jc w:val="thaiDistribute"/>
              <w:rPr>
                <w:rFonts w:ascii="Browallia New" w:hAnsi="Browallia New" w:cs="Browallia New"/>
                <w:sz w:val="26"/>
                <w:szCs w:val="26"/>
              </w:rPr>
            </w:pPr>
          </w:p>
        </w:tc>
        <w:tc>
          <w:tcPr>
            <w:tcW w:w="1620" w:type="dxa"/>
            <w:vAlign w:val="bottom"/>
          </w:tcPr>
          <w:p w14:paraId="58EBC0CD" w14:textId="77777777" w:rsidR="0012487A" w:rsidRPr="00FC13B2" w:rsidRDefault="0012487A">
            <w:pPr>
              <w:jc w:val="center"/>
              <w:rPr>
                <w:rFonts w:ascii="Browallia New" w:hAnsi="Browallia New" w:cs="Browallia New"/>
                <w:sz w:val="26"/>
                <w:szCs w:val="26"/>
                <w:u w:val="single"/>
              </w:rPr>
            </w:pPr>
            <w:r w:rsidRPr="00FC13B2">
              <w:rPr>
                <w:rFonts w:ascii="Browallia New" w:hAnsi="Browallia New" w:cs="Browallia New"/>
                <w:snapToGrid w:val="0"/>
                <w:sz w:val="26"/>
                <w:szCs w:val="26"/>
                <w:u w:val="single"/>
                <w:lang w:eastAsia="th-TH"/>
              </w:rPr>
              <w:t>March 31, 2023</w:t>
            </w:r>
          </w:p>
        </w:tc>
        <w:tc>
          <w:tcPr>
            <w:tcW w:w="1710" w:type="dxa"/>
            <w:vAlign w:val="bottom"/>
          </w:tcPr>
          <w:p w14:paraId="675055D5" w14:textId="77777777" w:rsidR="0012487A" w:rsidRPr="00FC13B2" w:rsidRDefault="0012487A">
            <w:pPr>
              <w:ind w:left="-108" w:right="-108"/>
              <w:jc w:val="center"/>
              <w:rPr>
                <w:rFonts w:ascii="Browallia New" w:hAnsi="Browallia New" w:cs="Browallia New"/>
                <w:spacing w:val="-2"/>
                <w:sz w:val="26"/>
                <w:szCs w:val="26"/>
                <w:u w:val="single"/>
              </w:rPr>
            </w:pPr>
            <w:r w:rsidRPr="00FC13B2">
              <w:rPr>
                <w:rFonts w:ascii="Browallia New" w:hAnsi="Browallia New" w:cs="Browallia New"/>
                <w:snapToGrid w:val="0"/>
                <w:sz w:val="26"/>
                <w:szCs w:val="26"/>
                <w:u w:val="single"/>
                <w:lang w:eastAsia="th-TH"/>
              </w:rPr>
              <w:t>December 31,</w:t>
            </w:r>
            <w:r w:rsidRPr="00FC13B2">
              <w:rPr>
                <w:rFonts w:ascii="Browallia New" w:hAnsi="Browallia New" w:cs="Browallia New"/>
                <w:snapToGrid w:val="0"/>
                <w:sz w:val="26"/>
                <w:szCs w:val="26"/>
                <w:u w:val="single"/>
                <w:cs/>
                <w:lang w:eastAsia="th-TH"/>
              </w:rPr>
              <w:t xml:space="preserve"> </w:t>
            </w:r>
            <w:r w:rsidRPr="00FC13B2">
              <w:rPr>
                <w:rFonts w:ascii="Browallia New" w:hAnsi="Browallia New" w:cs="Browallia New"/>
                <w:snapToGrid w:val="0"/>
                <w:sz w:val="26"/>
                <w:szCs w:val="26"/>
                <w:u w:val="single"/>
                <w:lang w:eastAsia="th-TH"/>
              </w:rPr>
              <w:t>2022</w:t>
            </w:r>
          </w:p>
        </w:tc>
        <w:tc>
          <w:tcPr>
            <w:tcW w:w="1710" w:type="dxa"/>
            <w:vAlign w:val="bottom"/>
          </w:tcPr>
          <w:p w14:paraId="0FF9B2A9" w14:textId="77777777" w:rsidR="0012487A" w:rsidRPr="00FC13B2" w:rsidRDefault="0012487A">
            <w:pPr>
              <w:jc w:val="center"/>
              <w:rPr>
                <w:rFonts w:ascii="Browallia New" w:hAnsi="Browallia New" w:cs="Browallia New"/>
                <w:sz w:val="26"/>
                <w:szCs w:val="26"/>
                <w:u w:val="single"/>
              </w:rPr>
            </w:pPr>
            <w:r w:rsidRPr="00FC13B2">
              <w:rPr>
                <w:rFonts w:ascii="Browallia New" w:hAnsi="Browallia New" w:cs="Browallia New"/>
                <w:snapToGrid w:val="0"/>
                <w:sz w:val="26"/>
                <w:szCs w:val="26"/>
                <w:u w:val="single"/>
                <w:lang w:eastAsia="th-TH"/>
              </w:rPr>
              <w:t>March 31, 2023</w:t>
            </w:r>
          </w:p>
        </w:tc>
        <w:tc>
          <w:tcPr>
            <w:tcW w:w="1861" w:type="dxa"/>
            <w:vAlign w:val="bottom"/>
          </w:tcPr>
          <w:p w14:paraId="7947AE8B" w14:textId="77777777" w:rsidR="0012487A" w:rsidRPr="00FC13B2" w:rsidRDefault="0012487A">
            <w:pPr>
              <w:ind w:left="-108" w:right="-108"/>
              <w:jc w:val="center"/>
              <w:rPr>
                <w:rFonts w:ascii="Browallia New" w:hAnsi="Browallia New" w:cs="Browallia New"/>
                <w:sz w:val="26"/>
                <w:szCs w:val="26"/>
                <w:u w:val="single"/>
              </w:rPr>
            </w:pPr>
            <w:r w:rsidRPr="00FC13B2">
              <w:rPr>
                <w:rFonts w:ascii="Browallia New" w:hAnsi="Browallia New" w:cs="Browallia New"/>
                <w:snapToGrid w:val="0"/>
                <w:sz w:val="26"/>
                <w:szCs w:val="26"/>
                <w:u w:val="single"/>
                <w:lang w:eastAsia="th-TH"/>
              </w:rPr>
              <w:t>December 31,</w:t>
            </w:r>
            <w:r w:rsidRPr="00FC13B2">
              <w:rPr>
                <w:rFonts w:ascii="Browallia New" w:hAnsi="Browallia New" w:cs="Browallia New"/>
                <w:snapToGrid w:val="0"/>
                <w:sz w:val="26"/>
                <w:szCs w:val="26"/>
                <w:u w:val="single"/>
                <w:cs/>
                <w:lang w:eastAsia="th-TH"/>
              </w:rPr>
              <w:t xml:space="preserve"> </w:t>
            </w:r>
            <w:r w:rsidRPr="00FC13B2">
              <w:rPr>
                <w:rFonts w:ascii="Browallia New" w:hAnsi="Browallia New" w:cs="Browallia New"/>
                <w:snapToGrid w:val="0"/>
                <w:sz w:val="26"/>
                <w:szCs w:val="26"/>
                <w:u w:val="single"/>
                <w:lang w:eastAsia="th-TH"/>
              </w:rPr>
              <w:t>2022</w:t>
            </w:r>
          </w:p>
        </w:tc>
      </w:tr>
      <w:tr w:rsidR="0012487A" w:rsidRPr="00FC13B2" w14:paraId="4AFF7365" w14:textId="77777777" w:rsidTr="00240A0B">
        <w:trPr>
          <w:cantSplit/>
        </w:trPr>
        <w:tc>
          <w:tcPr>
            <w:tcW w:w="2558" w:type="dxa"/>
          </w:tcPr>
          <w:p w14:paraId="738D3C6D" w14:textId="77777777" w:rsidR="0012487A" w:rsidRPr="00FC13B2" w:rsidRDefault="0012487A">
            <w:pPr>
              <w:ind w:left="315" w:right="-108" w:hanging="142"/>
              <w:rPr>
                <w:rFonts w:ascii="Browallia New" w:hAnsi="Browallia New" w:cs="Browallia New"/>
                <w:sz w:val="26"/>
                <w:szCs w:val="26"/>
                <w:cs/>
              </w:rPr>
            </w:pPr>
            <w:proofErr w:type="spellStart"/>
            <w:r w:rsidRPr="00FC13B2">
              <w:rPr>
                <w:rFonts w:ascii="Browallia New" w:hAnsi="Browallia New" w:cs="Browallia New"/>
                <w:sz w:val="26"/>
                <w:szCs w:val="26"/>
              </w:rPr>
              <w:t>Witholding</w:t>
            </w:r>
            <w:proofErr w:type="spellEnd"/>
            <w:r w:rsidRPr="00FC13B2">
              <w:rPr>
                <w:rFonts w:ascii="Browallia New" w:hAnsi="Browallia New" w:cs="Browallia New"/>
                <w:sz w:val="26"/>
                <w:szCs w:val="26"/>
              </w:rPr>
              <w:t xml:space="preserve"> </w:t>
            </w:r>
            <w:proofErr w:type="spellStart"/>
            <w:r w:rsidRPr="00FC13B2">
              <w:rPr>
                <w:rFonts w:ascii="Browallia New" w:hAnsi="Browallia New" w:cs="Browallia New"/>
                <w:sz w:val="26"/>
                <w:szCs w:val="26"/>
                <w:cs/>
              </w:rPr>
              <w:t>tax</w:t>
            </w:r>
            <w:proofErr w:type="spellEnd"/>
            <w:r w:rsidRPr="00FC13B2">
              <w:rPr>
                <w:rFonts w:ascii="Browallia New" w:hAnsi="Browallia New" w:cs="Browallia New"/>
                <w:sz w:val="26"/>
                <w:szCs w:val="26"/>
                <w:cs/>
              </w:rPr>
              <w:t xml:space="preserve"> </w:t>
            </w:r>
          </w:p>
        </w:tc>
        <w:tc>
          <w:tcPr>
            <w:tcW w:w="1620" w:type="dxa"/>
          </w:tcPr>
          <w:p w14:paraId="0C54118B" w14:textId="3AA5D4C2" w:rsidR="0012487A" w:rsidRPr="00FC13B2" w:rsidRDefault="0012487A">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589,391</w:t>
            </w:r>
          </w:p>
        </w:tc>
        <w:tc>
          <w:tcPr>
            <w:tcW w:w="1710" w:type="dxa"/>
          </w:tcPr>
          <w:p w14:paraId="1031C35C" w14:textId="77777777" w:rsidR="0012487A" w:rsidRPr="00FC13B2" w:rsidRDefault="0012487A">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481,485</w:t>
            </w:r>
          </w:p>
        </w:tc>
        <w:tc>
          <w:tcPr>
            <w:tcW w:w="1710" w:type="dxa"/>
          </w:tcPr>
          <w:p w14:paraId="60206D4C" w14:textId="677BBA37" w:rsidR="0012487A" w:rsidRPr="00FC13B2" w:rsidRDefault="0012487A">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556,415</w:t>
            </w:r>
          </w:p>
        </w:tc>
        <w:tc>
          <w:tcPr>
            <w:tcW w:w="1861" w:type="dxa"/>
          </w:tcPr>
          <w:p w14:paraId="570DE462" w14:textId="77777777" w:rsidR="0012487A" w:rsidRPr="00FC13B2" w:rsidRDefault="0012487A">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465,587</w:t>
            </w:r>
          </w:p>
        </w:tc>
      </w:tr>
      <w:tr w:rsidR="0012487A" w:rsidRPr="00FC13B2" w14:paraId="7123E589" w14:textId="77777777" w:rsidTr="00240A0B">
        <w:trPr>
          <w:cantSplit/>
        </w:trPr>
        <w:tc>
          <w:tcPr>
            <w:tcW w:w="2558" w:type="dxa"/>
          </w:tcPr>
          <w:p w14:paraId="44FAC3D5" w14:textId="77777777" w:rsidR="0012487A" w:rsidRPr="00FC13B2" w:rsidRDefault="0012487A">
            <w:pPr>
              <w:ind w:left="315" w:right="-108" w:hanging="142"/>
              <w:rPr>
                <w:rFonts w:ascii="Browallia New" w:hAnsi="Browallia New" w:cs="Browallia New"/>
                <w:sz w:val="26"/>
                <w:szCs w:val="26"/>
                <w:cs/>
              </w:rPr>
            </w:pPr>
            <w:r w:rsidRPr="00FC13B2">
              <w:rPr>
                <w:rFonts w:ascii="Browallia New" w:hAnsi="Browallia New" w:cs="Browallia New"/>
                <w:sz w:val="26"/>
                <w:szCs w:val="26"/>
                <w:cs/>
              </w:rPr>
              <w:t>Value added tax</w:t>
            </w:r>
          </w:p>
        </w:tc>
        <w:tc>
          <w:tcPr>
            <w:tcW w:w="1620" w:type="dxa"/>
          </w:tcPr>
          <w:p w14:paraId="6337898F" w14:textId="6413AFEA" w:rsidR="0012487A" w:rsidRPr="00FC13B2" w:rsidRDefault="0012487A">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14,093,746</w:t>
            </w:r>
          </w:p>
        </w:tc>
        <w:tc>
          <w:tcPr>
            <w:tcW w:w="1710" w:type="dxa"/>
          </w:tcPr>
          <w:p w14:paraId="64A52237" w14:textId="77777777" w:rsidR="0012487A" w:rsidRPr="00FC13B2" w:rsidRDefault="0012487A">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16,129,432</w:t>
            </w:r>
          </w:p>
        </w:tc>
        <w:tc>
          <w:tcPr>
            <w:tcW w:w="1710" w:type="dxa"/>
          </w:tcPr>
          <w:p w14:paraId="2E1E8E12" w14:textId="20B5C4F5" w:rsidR="0012487A" w:rsidRPr="00FC13B2" w:rsidRDefault="0012487A">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14,016,08</w:t>
            </w:r>
            <w:r w:rsidR="00107B9F">
              <w:rPr>
                <w:rFonts w:ascii="Browallia New" w:hAnsi="Browallia New" w:cs="Browallia New"/>
                <w:sz w:val="26"/>
                <w:szCs w:val="26"/>
              </w:rPr>
              <w:t>2</w:t>
            </w:r>
          </w:p>
        </w:tc>
        <w:tc>
          <w:tcPr>
            <w:tcW w:w="1861" w:type="dxa"/>
          </w:tcPr>
          <w:p w14:paraId="653D0634" w14:textId="77777777" w:rsidR="0012487A" w:rsidRPr="00FC13B2" w:rsidRDefault="0012487A">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16,122,889</w:t>
            </w:r>
          </w:p>
        </w:tc>
      </w:tr>
      <w:tr w:rsidR="0012487A" w:rsidRPr="00FC13B2" w14:paraId="06AACAA6" w14:textId="77777777" w:rsidTr="00240A0B">
        <w:trPr>
          <w:cantSplit/>
        </w:trPr>
        <w:tc>
          <w:tcPr>
            <w:tcW w:w="2558" w:type="dxa"/>
          </w:tcPr>
          <w:p w14:paraId="0929A126" w14:textId="77777777" w:rsidR="0012487A" w:rsidRPr="00FC13B2" w:rsidRDefault="0012487A">
            <w:pPr>
              <w:ind w:left="315" w:right="-108" w:hanging="142"/>
              <w:rPr>
                <w:rFonts w:ascii="Browallia New" w:hAnsi="Browallia New" w:cs="Browallia New"/>
                <w:sz w:val="26"/>
                <w:szCs w:val="26"/>
                <w:cs/>
              </w:rPr>
            </w:pPr>
            <w:proofErr w:type="spellStart"/>
            <w:r w:rsidRPr="00FC13B2">
              <w:rPr>
                <w:rFonts w:ascii="Browallia New" w:hAnsi="Browallia New" w:cs="Browallia New"/>
                <w:sz w:val="26"/>
                <w:szCs w:val="26"/>
              </w:rPr>
              <w:t>Recevied</w:t>
            </w:r>
            <w:proofErr w:type="spellEnd"/>
            <w:r w:rsidRPr="00FC13B2">
              <w:rPr>
                <w:rFonts w:ascii="Browallia New" w:hAnsi="Browallia New" w:cs="Browallia New"/>
                <w:sz w:val="26"/>
                <w:szCs w:val="26"/>
              </w:rPr>
              <w:t xml:space="preserve"> </w:t>
            </w:r>
            <w:r w:rsidRPr="00FC13B2">
              <w:rPr>
                <w:rFonts w:ascii="Browallia New" w:hAnsi="Browallia New" w:cs="Browallia New"/>
                <w:sz w:val="26"/>
                <w:szCs w:val="26"/>
                <w:cs/>
              </w:rPr>
              <w:t>a</w:t>
            </w:r>
            <w:proofErr w:type="spellStart"/>
            <w:r w:rsidRPr="00FC13B2">
              <w:rPr>
                <w:rFonts w:ascii="Browallia New" w:hAnsi="Browallia New" w:cs="Browallia New"/>
                <w:sz w:val="26"/>
                <w:szCs w:val="26"/>
              </w:rPr>
              <w:t>dvance</w:t>
            </w:r>
            <w:proofErr w:type="spellEnd"/>
          </w:p>
        </w:tc>
        <w:tc>
          <w:tcPr>
            <w:tcW w:w="1620" w:type="dxa"/>
          </w:tcPr>
          <w:p w14:paraId="1D17E355" w14:textId="34840C7D" w:rsidR="0012487A" w:rsidRPr="00FC13B2" w:rsidRDefault="0012487A">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13,135,624</w:t>
            </w:r>
          </w:p>
        </w:tc>
        <w:tc>
          <w:tcPr>
            <w:tcW w:w="1710" w:type="dxa"/>
          </w:tcPr>
          <w:p w14:paraId="3878F405" w14:textId="77777777" w:rsidR="0012487A" w:rsidRPr="00FC13B2" w:rsidRDefault="0012487A">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11,605,508</w:t>
            </w:r>
          </w:p>
        </w:tc>
        <w:tc>
          <w:tcPr>
            <w:tcW w:w="1710" w:type="dxa"/>
          </w:tcPr>
          <w:p w14:paraId="133629E1" w14:textId="1CF08265" w:rsidR="0012487A" w:rsidRPr="00FC13B2" w:rsidRDefault="0012487A">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13,135,624</w:t>
            </w:r>
          </w:p>
        </w:tc>
        <w:tc>
          <w:tcPr>
            <w:tcW w:w="1861" w:type="dxa"/>
          </w:tcPr>
          <w:p w14:paraId="1FF149D9" w14:textId="77777777" w:rsidR="0012487A" w:rsidRPr="00FC13B2" w:rsidRDefault="0012487A">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11,605,508</w:t>
            </w:r>
          </w:p>
        </w:tc>
      </w:tr>
      <w:tr w:rsidR="0012487A" w:rsidRPr="00FC13B2" w14:paraId="41642085" w14:textId="77777777" w:rsidTr="00B45ABF">
        <w:trPr>
          <w:cantSplit/>
        </w:trPr>
        <w:tc>
          <w:tcPr>
            <w:tcW w:w="2558" w:type="dxa"/>
          </w:tcPr>
          <w:p w14:paraId="0A52FCEA" w14:textId="77777777" w:rsidR="0012487A" w:rsidRPr="00FC13B2" w:rsidRDefault="0012487A">
            <w:pPr>
              <w:ind w:left="315" w:right="-108" w:hanging="142"/>
              <w:rPr>
                <w:rFonts w:ascii="Browallia New" w:hAnsi="Browallia New" w:cs="Browallia New"/>
                <w:sz w:val="26"/>
                <w:szCs w:val="26"/>
                <w:cs/>
              </w:rPr>
            </w:pPr>
            <w:r w:rsidRPr="00FC13B2">
              <w:rPr>
                <w:rFonts w:ascii="Browallia New" w:hAnsi="Browallia New" w:cs="Browallia New"/>
                <w:sz w:val="26"/>
                <w:szCs w:val="26"/>
              </w:rPr>
              <w:t>Other liabilities</w:t>
            </w:r>
          </w:p>
        </w:tc>
        <w:tc>
          <w:tcPr>
            <w:tcW w:w="1620" w:type="dxa"/>
            <w:tcBorders>
              <w:bottom w:val="single" w:sz="4" w:space="0" w:color="auto"/>
            </w:tcBorders>
          </w:tcPr>
          <w:p w14:paraId="2CBD4AB7" w14:textId="3D12B263" w:rsidR="0012487A" w:rsidRPr="00FC13B2" w:rsidRDefault="0012487A">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7</w:t>
            </w:r>
            <w:r w:rsidR="001D6C2D">
              <w:rPr>
                <w:rFonts w:ascii="Browallia New" w:hAnsi="Browallia New" w:cs="Browallia New"/>
                <w:sz w:val="26"/>
                <w:szCs w:val="26"/>
              </w:rPr>
              <w:t>5</w:t>
            </w:r>
            <w:r w:rsidRPr="00FC13B2">
              <w:rPr>
                <w:rFonts w:ascii="Browallia New" w:hAnsi="Browallia New" w:cs="Browallia New"/>
                <w:sz w:val="26"/>
                <w:szCs w:val="26"/>
              </w:rPr>
              <w:t>,</w:t>
            </w:r>
            <w:r w:rsidR="001D6C2D">
              <w:rPr>
                <w:rFonts w:ascii="Browallia New" w:hAnsi="Browallia New" w:cs="Browallia New"/>
                <w:sz w:val="26"/>
                <w:szCs w:val="26"/>
              </w:rPr>
              <w:t>459</w:t>
            </w:r>
          </w:p>
        </w:tc>
        <w:tc>
          <w:tcPr>
            <w:tcW w:w="1710" w:type="dxa"/>
            <w:tcBorders>
              <w:bottom w:val="single" w:sz="4" w:space="0" w:color="auto"/>
            </w:tcBorders>
          </w:tcPr>
          <w:p w14:paraId="74E820AD" w14:textId="77777777" w:rsidR="0012487A" w:rsidRPr="00FC13B2" w:rsidRDefault="0012487A">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118,894</w:t>
            </w:r>
          </w:p>
        </w:tc>
        <w:tc>
          <w:tcPr>
            <w:tcW w:w="1710" w:type="dxa"/>
            <w:tcBorders>
              <w:bottom w:val="single" w:sz="4" w:space="0" w:color="auto"/>
            </w:tcBorders>
          </w:tcPr>
          <w:p w14:paraId="083A70A8" w14:textId="6FE31336" w:rsidR="0012487A" w:rsidRPr="00FC13B2" w:rsidRDefault="0012487A">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61,42</w:t>
            </w:r>
            <w:r w:rsidR="00107B9F">
              <w:rPr>
                <w:rFonts w:ascii="Browallia New" w:hAnsi="Browallia New" w:cs="Browallia New"/>
                <w:sz w:val="26"/>
                <w:szCs w:val="26"/>
              </w:rPr>
              <w:t>6</w:t>
            </w:r>
          </w:p>
        </w:tc>
        <w:tc>
          <w:tcPr>
            <w:tcW w:w="1861" w:type="dxa"/>
            <w:tcBorders>
              <w:bottom w:val="single" w:sz="4" w:space="0" w:color="auto"/>
            </w:tcBorders>
          </w:tcPr>
          <w:p w14:paraId="45008E69" w14:textId="77777777" w:rsidR="0012487A" w:rsidRPr="00FC13B2" w:rsidRDefault="0012487A">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37,654</w:t>
            </w:r>
          </w:p>
        </w:tc>
      </w:tr>
      <w:tr w:rsidR="0012487A" w:rsidRPr="00FC13B2" w14:paraId="410E89DB" w14:textId="77777777" w:rsidTr="00B45ABF">
        <w:trPr>
          <w:cantSplit/>
          <w:trHeight w:val="252"/>
        </w:trPr>
        <w:tc>
          <w:tcPr>
            <w:tcW w:w="2558" w:type="dxa"/>
          </w:tcPr>
          <w:p w14:paraId="00EDDB9E" w14:textId="77777777" w:rsidR="0012487A" w:rsidRPr="00FC13B2" w:rsidRDefault="0012487A">
            <w:pPr>
              <w:ind w:left="90" w:right="231"/>
              <w:rPr>
                <w:rFonts w:ascii="Browallia New" w:hAnsi="Browallia New" w:cs="Browallia New"/>
                <w:sz w:val="26"/>
                <w:szCs w:val="26"/>
              </w:rPr>
            </w:pPr>
            <w:r w:rsidRPr="00FC13B2">
              <w:rPr>
                <w:rFonts w:ascii="Browallia New" w:hAnsi="Browallia New" w:cs="Browallia New"/>
                <w:sz w:val="26"/>
                <w:szCs w:val="26"/>
              </w:rPr>
              <w:t>Total Trade other</w:t>
            </w:r>
          </w:p>
        </w:tc>
        <w:tc>
          <w:tcPr>
            <w:tcW w:w="1620" w:type="dxa"/>
            <w:tcBorders>
              <w:top w:val="single" w:sz="4" w:space="0" w:color="auto"/>
              <w:bottom w:val="double" w:sz="4" w:space="0" w:color="auto"/>
            </w:tcBorders>
          </w:tcPr>
          <w:p w14:paraId="400EF14C" w14:textId="4AE806B4" w:rsidR="0012487A" w:rsidRPr="001D6C2D" w:rsidRDefault="0012487A" w:rsidP="001D6C2D">
            <w:pPr>
              <w:tabs>
                <w:tab w:val="decimal" w:pos="980"/>
              </w:tabs>
              <w:ind w:right="55"/>
              <w:jc w:val="right"/>
              <w:rPr>
                <w:rFonts w:ascii="Browallia New" w:hAnsi="Browallia New" w:cs="Browallia New"/>
                <w:sz w:val="26"/>
                <w:szCs w:val="26"/>
              </w:rPr>
            </w:pPr>
            <w:r w:rsidRPr="001D6C2D">
              <w:rPr>
                <w:rFonts w:ascii="Browallia New" w:hAnsi="Browallia New" w:cs="Browallia New"/>
                <w:sz w:val="26"/>
                <w:szCs w:val="26"/>
              </w:rPr>
              <w:t>27,8</w:t>
            </w:r>
            <w:r w:rsidR="001D6C2D">
              <w:rPr>
                <w:rFonts w:ascii="Browallia New" w:hAnsi="Browallia New" w:cs="Browallia New"/>
                <w:sz w:val="26"/>
                <w:szCs w:val="26"/>
              </w:rPr>
              <w:t>94</w:t>
            </w:r>
            <w:r w:rsidRPr="001D6C2D">
              <w:rPr>
                <w:rFonts w:ascii="Browallia New" w:hAnsi="Browallia New" w:cs="Browallia New"/>
                <w:sz w:val="26"/>
                <w:szCs w:val="26"/>
              </w:rPr>
              <w:t>,</w:t>
            </w:r>
            <w:r w:rsidR="001D6C2D">
              <w:rPr>
                <w:rFonts w:ascii="Browallia New" w:hAnsi="Browallia New" w:cs="Browallia New"/>
                <w:sz w:val="26"/>
                <w:szCs w:val="26"/>
              </w:rPr>
              <w:t>220</w:t>
            </w:r>
          </w:p>
        </w:tc>
        <w:tc>
          <w:tcPr>
            <w:tcW w:w="1710" w:type="dxa"/>
            <w:tcBorders>
              <w:top w:val="single" w:sz="4" w:space="0" w:color="auto"/>
              <w:left w:val="nil"/>
              <w:bottom w:val="double" w:sz="4" w:space="0" w:color="auto"/>
            </w:tcBorders>
          </w:tcPr>
          <w:p w14:paraId="184BD398" w14:textId="77777777" w:rsidR="0012487A" w:rsidRPr="00FC13B2" w:rsidRDefault="0012487A">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fldChar w:fldCharType="begin"/>
            </w:r>
            <w:r w:rsidRPr="00FC13B2">
              <w:rPr>
                <w:rFonts w:ascii="Browallia New" w:hAnsi="Browallia New" w:cs="Browallia New"/>
                <w:sz w:val="26"/>
                <w:szCs w:val="26"/>
              </w:rPr>
              <w:instrText xml:space="preserve"> =SUM(ABOVE) </w:instrText>
            </w:r>
            <w:r w:rsidRPr="00FC13B2">
              <w:rPr>
                <w:rFonts w:ascii="Browallia New" w:hAnsi="Browallia New" w:cs="Browallia New"/>
                <w:sz w:val="26"/>
                <w:szCs w:val="26"/>
              </w:rPr>
              <w:fldChar w:fldCharType="separate"/>
            </w:r>
            <w:r w:rsidRPr="00FC13B2">
              <w:rPr>
                <w:rFonts w:ascii="Browallia New" w:hAnsi="Browallia New" w:cs="Browallia New"/>
                <w:noProof/>
                <w:sz w:val="26"/>
                <w:szCs w:val="26"/>
              </w:rPr>
              <w:t>28,335,319</w:t>
            </w:r>
            <w:r w:rsidRPr="00FC13B2">
              <w:rPr>
                <w:rFonts w:ascii="Browallia New" w:hAnsi="Browallia New" w:cs="Browallia New"/>
                <w:sz w:val="26"/>
                <w:szCs w:val="26"/>
              </w:rPr>
              <w:fldChar w:fldCharType="end"/>
            </w:r>
          </w:p>
        </w:tc>
        <w:tc>
          <w:tcPr>
            <w:tcW w:w="1710" w:type="dxa"/>
            <w:tcBorders>
              <w:top w:val="single" w:sz="4" w:space="0" w:color="auto"/>
              <w:left w:val="nil"/>
              <w:bottom w:val="double" w:sz="4" w:space="0" w:color="auto"/>
            </w:tcBorders>
          </w:tcPr>
          <w:p w14:paraId="30012B23" w14:textId="3F1A89D4" w:rsidR="0012487A" w:rsidRPr="00FC13B2" w:rsidRDefault="0012487A">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27,769,54</w:t>
            </w:r>
            <w:r w:rsidR="00107B9F">
              <w:rPr>
                <w:rFonts w:ascii="Browallia New" w:hAnsi="Browallia New" w:cs="Browallia New"/>
                <w:sz w:val="26"/>
                <w:szCs w:val="26"/>
              </w:rPr>
              <w:t>7</w:t>
            </w:r>
          </w:p>
        </w:tc>
        <w:tc>
          <w:tcPr>
            <w:tcW w:w="1861" w:type="dxa"/>
            <w:tcBorders>
              <w:top w:val="single" w:sz="4" w:space="0" w:color="auto"/>
              <w:left w:val="nil"/>
              <w:bottom w:val="double" w:sz="4" w:space="0" w:color="auto"/>
            </w:tcBorders>
          </w:tcPr>
          <w:p w14:paraId="37E0AB0B" w14:textId="77777777" w:rsidR="0012487A" w:rsidRPr="00FC13B2" w:rsidRDefault="00220D78">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fldChar w:fldCharType="begin"/>
            </w:r>
            <w:r w:rsidRPr="00FC13B2">
              <w:rPr>
                <w:rFonts w:ascii="Browallia New" w:hAnsi="Browallia New" w:cs="Browallia New"/>
                <w:sz w:val="26"/>
                <w:szCs w:val="26"/>
              </w:rPr>
              <w:instrText xml:space="preserve"> =SUM(ABOVE) </w:instrText>
            </w:r>
            <w:r w:rsidRPr="00FC13B2">
              <w:rPr>
                <w:rFonts w:ascii="Browallia New" w:hAnsi="Browallia New" w:cs="Browallia New"/>
                <w:sz w:val="26"/>
                <w:szCs w:val="26"/>
              </w:rPr>
              <w:fldChar w:fldCharType="separate"/>
            </w:r>
            <w:r w:rsidRPr="00FC13B2">
              <w:rPr>
                <w:rFonts w:ascii="Browallia New" w:hAnsi="Browallia New" w:cs="Browallia New"/>
                <w:sz w:val="26"/>
                <w:szCs w:val="26"/>
              </w:rPr>
              <w:t>28,231,638</w:t>
            </w:r>
            <w:r w:rsidRPr="00FC13B2">
              <w:rPr>
                <w:rFonts w:ascii="Browallia New" w:hAnsi="Browallia New" w:cs="Browallia New"/>
                <w:sz w:val="26"/>
                <w:szCs w:val="26"/>
              </w:rPr>
              <w:fldChar w:fldCharType="end"/>
            </w:r>
          </w:p>
        </w:tc>
      </w:tr>
    </w:tbl>
    <w:p w14:paraId="4CD14BE1" w14:textId="77777777" w:rsidR="00FE0805" w:rsidRDefault="00FE0805" w:rsidP="00220D78">
      <w:pPr>
        <w:tabs>
          <w:tab w:val="left" w:pos="360"/>
        </w:tabs>
        <w:spacing w:before="240"/>
        <w:jc w:val="both"/>
        <w:rPr>
          <w:rFonts w:ascii="Browallia New" w:hAnsi="Browallia New" w:cs="Browallia New"/>
          <w:sz w:val="26"/>
          <w:szCs w:val="26"/>
        </w:rPr>
      </w:pPr>
    </w:p>
    <w:p w14:paraId="2D077DCB" w14:textId="77777777" w:rsidR="00FE0805" w:rsidRDefault="00FE0805" w:rsidP="00220D78">
      <w:pPr>
        <w:tabs>
          <w:tab w:val="left" w:pos="360"/>
        </w:tabs>
        <w:spacing w:before="240"/>
        <w:jc w:val="both"/>
        <w:rPr>
          <w:rFonts w:ascii="Browallia New" w:hAnsi="Browallia New" w:cs="Browallia New"/>
          <w:sz w:val="26"/>
          <w:szCs w:val="26"/>
        </w:rPr>
      </w:pPr>
    </w:p>
    <w:p w14:paraId="0AC227FD" w14:textId="77777777" w:rsidR="00FE0805" w:rsidRDefault="00FE0805" w:rsidP="00220D78">
      <w:pPr>
        <w:tabs>
          <w:tab w:val="left" w:pos="360"/>
        </w:tabs>
        <w:spacing w:before="240"/>
        <w:jc w:val="both"/>
        <w:rPr>
          <w:rFonts w:ascii="Browallia New" w:hAnsi="Browallia New" w:cs="Browallia New"/>
          <w:sz w:val="26"/>
          <w:szCs w:val="26"/>
        </w:rPr>
      </w:pPr>
    </w:p>
    <w:p w14:paraId="6102BB67" w14:textId="77777777" w:rsidR="00FE0805" w:rsidRDefault="00FE0805" w:rsidP="00220D78">
      <w:pPr>
        <w:tabs>
          <w:tab w:val="left" w:pos="360"/>
        </w:tabs>
        <w:spacing w:before="240"/>
        <w:jc w:val="both"/>
        <w:rPr>
          <w:rFonts w:ascii="Browallia New" w:hAnsi="Browallia New" w:cs="Browallia New"/>
          <w:sz w:val="26"/>
          <w:szCs w:val="26"/>
        </w:rPr>
      </w:pPr>
    </w:p>
    <w:p w14:paraId="65CB6DA0" w14:textId="5584C191" w:rsidR="00662F4B" w:rsidRPr="00FC13B2" w:rsidRDefault="0083232D" w:rsidP="00220D78">
      <w:pPr>
        <w:tabs>
          <w:tab w:val="left" w:pos="360"/>
        </w:tabs>
        <w:spacing w:before="240"/>
        <w:jc w:val="both"/>
        <w:rPr>
          <w:rFonts w:ascii="Browallia New" w:hAnsi="Browallia New" w:cs="Browallia New"/>
          <w:sz w:val="26"/>
          <w:szCs w:val="26"/>
          <w:u w:val="single"/>
        </w:rPr>
      </w:pPr>
      <w:r w:rsidRPr="00FC13B2">
        <w:rPr>
          <w:rFonts w:ascii="Browallia New" w:hAnsi="Browallia New" w:cs="Browallia New"/>
          <w:sz w:val="26"/>
          <w:szCs w:val="26"/>
        </w:rPr>
        <w:lastRenderedPageBreak/>
        <w:t>1</w:t>
      </w:r>
      <w:r w:rsidR="00220D78" w:rsidRPr="00FC13B2">
        <w:rPr>
          <w:rFonts w:ascii="Browallia New" w:hAnsi="Browallia New" w:cs="Browallia New"/>
          <w:sz w:val="26"/>
          <w:szCs w:val="26"/>
        </w:rPr>
        <w:t>7</w:t>
      </w:r>
      <w:r w:rsidR="00662F4B" w:rsidRPr="00FC13B2">
        <w:rPr>
          <w:rFonts w:ascii="Browallia New" w:hAnsi="Browallia New" w:cs="Browallia New"/>
          <w:sz w:val="26"/>
          <w:szCs w:val="26"/>
          <w:cs/>
        </w:rPr>
        <w:t>.</w:t>
      </w:r>
      <w:r w:rsidR="00662F4B" w:rsidRPr="00FC13B2">
        <w:rPr>
          <w:rFonts w:ascii="Browallia New" w:hAnsi="Browallia New" w:cs="Browallia New"/>
          <w:sz w:val="26"/>
          <w:szCs w:val="26"/>
          <w:cs/>
        </w:rPr>
        <w:tab/>
      </w:r>
      <w:r w:rsidR="00662F4B" w:rsidRPr="00FC13B2">
        <w:rPr>
          <w:rFonts w:ascii="Browallia New" w:hAnsi="Browallia New" w:cs="Browallia New"/>
          <w:sz w:val="26"/>
          <w:szCs w:val="26"/>
          <w:u w:val="single"/>
        </w:rPr>
        <w:t>Long-term loans from financial institutions</w:t>
      </w:r>
    </w:p>
    <w:p w14:paraId="48396F83" w14:textId="77777777" w:rsidR="00662F4B" w:rsidRPr="00FC13B2" w:rsidRDefault="00662F4B" w:rsidP="00662F4B">
      <w:pPr>
        <w:spacing w:before="160" w:after="120"/>
        <w:ind w:left="360"/>
        <w:jc w:val="thaiDistribute"/>
        <w:rPr>
          <w:rFonts w:ascii="Browallia New" w:hAnsi="Browallia New" w:cs="Browallia New"/>
          <w:sz w:val="26"/>
          <w:szCs w:val="26"/>
        </w:rPr>
      </w:pPr>
      <w:r w:rsidRPr="00FC13B2">
        <w:rPr>
          <w:rFonts w:ascii="Browallia New" w:hAnsi="Browallia New" w:cs="Browallia New"/>
          <w:sz w:val="26"/>
          <w:szCs w:val="26"/>
        </w:rPr>
        <w:t xml:space="preserve">Consist </w:t>
      </w:r>
      <w:proofErr w:type="gramStart"/>
      <w:r w:rsidRPr="00FC13B2">
        <w:rPr>
          <w:rFonts w:ascii="Browallia New" w:hAnsi="Browallia New" w:cs="Browallia New"/>
          <w:sz w:val="26"/>
          <w:szCs w:val="26"/>
        </w:rPr>
        <w:t>of ;</w:t>
      </w:r>
      <w:proofErr w:type="gramEnd"/>
    </w:p>
    <w:p w14:paraId="5E77CD01" w14:textId="77777777" w:rsidR="00662F4B" w:rsidRPr="00FC13B2" w:rsidRDefault="00662F4B" w:rsidP="00662F4B">
      <w:pPr>
        <w:spacing w:before="160" w:after="120"/>
        <w:ind w:left="360"/>
        <w:jc w:val="thaiDistribute"/>
        <w:rPr>
          <w:rFonts w:ascii="Browallia New" w:hAnsi="Browallia New" w:cs="Browallia New"/>
          <w:sz w:val="26"/>
          <w:szCs w:val="26"/>
          <w:cs/>
        </w:rPr>
      </w:pPr>
      <w:r w:rsidRPr="00FC13B2">
        <w:rPr>
          <w:rFonts w:ascii="Browallia New" w:hAnsi="Browallia New" w:cs="Browallia New"/>
          <w:sz w:val="26"/>
          <w:szCs w:val="26"/>
        </w:rPr>
        <w:t>For the three-month period ended March 31, 2023, the movement of long-term loans from financial institutions are as follows: -</w:t>
      </w:r>
    </w:p>
    <w:tbl>
      <w:tblPr>
        <w:tblW w:w="8757" w:type="dxa"/>
        <w:tblInd w:w="402" w:type="dxa"/>
        <w:tblLayout w:type="fixed"/>
        <w:tblLook w:val="04A0" w:firstRow="1" w:lastRow="0" w:firstColumn="1" w:lastColumn="0" w:noHBand="0" w:noVBand="1"/>
      </w:tblPr>
      <w:tblGrid>
        <w:gridCol w:w="6546"/>
        <w:gridCol w:w="2211"/>
      </w:tblGrid>
      <w:tr w:rsidR="00662F4B" w:rsidRPr="00FC13B2" w14:paraId="55CA3FE5" w14:textId="77777777" w:rsidTr="00662F4B">
        <w:tc>
          <w:tcPr>
            <w:tcW w:w="6546" w:type="dxa"/>
          </w:tcPr>
          <w:p w14:paraId="35008617" w14:textId="77777777" w:rsidR="00662F4B" w:rsidRPr="00FC13B2" w:rsidRDefault="00662F4B" w:rsidP="00D80388">
            <w:pPr>
              <w:ind w:left="-36" w:right="-115"/>
              <w:jc w:val="thaiDistribute"/>
              <w:rPr>
                <w:rFonts w:ascii="Browallia New" w:hAnsi="Browallia New" w:cs="Browallia New"/>
                <w:sz w:val="26"/>
                <w:szCs w:val="26"/>
              </w:rPr>
            </w:pPr>
          </w:p>
        </w:tc>
        <w:tc>
          <w:tcPr>
            <w:tcW w:w="2211" w:type="dxa"/>
            <w:hideMark/>
          </w:tcPr>
          <w:p w14:paraId="7024FB51" w14:textId="77777777" w:rsidR="00662F4B" w:rsidRPr="00FC13B2" w:rsidRDefault="00662F4B" w:rsidP="00D80388">
            <w:pPr>
              <w:ind w:left="-108"/>
              <w:jc w:val="right"/>
              <w:rPr>
                <w:rFonts w:ascii="Browallia New" w:hAnsi="Browallia New" w:cs="Browallia New"/>
                <w:sz w:val="26"/>
                <w:szCs w:val="26"/>
              </w:rPr>
            </w:pPr>
            <w:r w:rsidRPr="00FC13B2">
              <w:rPr>
                <w:rFonts w:ascii="Browallia New" w:hAnsi="Browallia New" w:cs="Browallia New"/>
                <w:sz w:val="26"/>
                <w:szCs w:val="26"/>
                <w:cs/>
              </w:rPr>
              <w:t>(</w:t>
            </w:r>
            <w:r w:rsidRPr="00FC13B2">
              <w:rPr>
                <w:rFonts w:ascii="Browallia New" w:hAnsi="Browallia New" w:cs="Browallia New"/>
                <w:sz w:val="26"/>
                <w:szCs w:val="26"/>
              </w:rPr>
              <w:t>Unit</w:t>
            </w:r>
            <w:r w:rsidRPr="00FC13B2">
              <w:rPr>
                <w:rFonts w:ascii="Browallia New" w:hAnsi="Browallia New" w:cs="Browallia New"/>
                <w:sz w:val="26"/>
                <w:szCs w:val="26"/>
                <w:cs/>
              </w:rPr>
              <w:t xml:space="preserve"> </w:t>
            </w:r>
            <w:r w:rsidRPr="00FC13B2">
              <w:rPr>
                <w:rFonts w:ascii="Browallia New" w:hAnsi="Browallia New" w:cs="Browallia New"/>
                <w:sz w:val="26"/>
                <w:szCs w:val="26"/>
              </w:rPr>
              <w:t>: Baht</w:t>
            </w:r>
            <w:r w:rsidRPr="00FC13B2">
              <w:rPr>
                <w:rFonts w:ascii="Browallia New" w:hAnsi="Browallia New" w:cs="Browallia New"/>
                <w:sz w:val="26"/>
                <w:szCs w:val="26"/>
                <w:cs/>
              </w:rPr>
              <w:t>)</w:t>
            </w:r>
          </w:p>
        </w:tc>
      </w:tr>
      <w:tr w:rsidR="00662F4B" w:rsidRPr="00FC13B2" w14:paraId="589A8918" w14:textId="77777777" w:rsidTr="00662F4B">
        <w:tc>
          <w:tcPr>
            <w:tcW w:w="6546" w:type="dxa"/>
          </w:tcPr>
          <w:p w14:paraId="4B021C91" w14:textId="77777777" w:rsidR="00662F4B" w:rsidRPr="00FC13B2" w:rsidRDefault="00662F4B" w:rsidP="00D80388">
            <w:pPr>
              <w:ind w:left="-36" w:right="-115"/>
              <w:jc w:val="thaiDistribute"/>
              <w:rPr>
                <w:rFonts w:ascii="Browallia New" w:hAnsi="Browallia New" w:cs="Browallia New"/>
                <w:sz w:val="26"/>
                <w:szCs w:val="26"/>
              </w:rPr>
            </w:pPr>
          </w:p>
        </w:tc>
        <w:tc>
          <w:tcPr>
            <w:tcW w:w="2211" w:type="dxa"/>
          </w:tcPr>
          <w:p w14:paraId="2B0EC17E" w14:textId="77777777" w:rsidR="00662F4B" w:rsidRPr="00FC13B2" w:rsidRDefault="00662F4B" w:rsidP="00D80388">
            <w:pPr>
              <w:ind w:left="-108" w:right="-108"/>
              <w:jc w:val="center"/>
              <w:rPr>
                <w:rFonts w:ascii="Browallia New" w:hAnsi="Browallia New" w:cs="Browallia New"/>
                <w:sz w:val="26"/>
                <w:szCs w:val="26"/>
                <w:u w:val="single"/>
              </w:rPr>
            </w:pPr>
            <w:proofErr w:type="gramStart"/>
            <w:r w:rsidRPr="00FC13B2">
              <w:rPr>
                <w:rFonts w:ascii="Browallia New" w:hAnsi="Browallia New" w:cs="Browallia New"/>
                <w:sz w:val="26"/>
                <w:szCs w:val="26"/>
                <w:u w:val="single"/>
              </w:rPr>
              <w:t>Consolidated  and</w:t>
            </w:r>
            <w:proofErr w:type="gramEnd"/>
            <w:r w:rsidRPr="00FC13B2">
              <w:rPr>
                <w:rFonts w:ascii="Browallia New" w:hAnsi="Browallia New" w:cs="Browallia New"/>
                <w:sz w:val="26"/>
                <w:szCs w:val="26"/>
                <w:u w:val="single"/>
              </w:rPr>
              <w:t xml:space="preserve"> Separate</w:t>
            </w:r>
          </w:p>
          <w:p w14:paraId="7021B7F1" w14:textId="77777777" w:rsidR="00662F4B" w:rsidRPr="00FC13B2" w:rsidRDefault="00662F4B" w:rsidP="00D80388">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 xml:space="preserve"> financial statement</w:t>
            </w:r>
          </w:p>
        </w:tc>
      </w:tr>
      <w:tr w:rsidR="00662F4B" w:rsidRPr="00FC13B2" w14:paraId="76DB58C5" w14:textId="77777777" w:rsidTr="00662F4B">
        <w:tc>
          <w:tcPr>
            <w:tcW w:w="6546" w:type="dxa"/>
          </w:tcPr>
          <w:p w14:paraId="3B8A30F7" w14:textId="77777777" w:rsidR="00662F4B" w:rsidRPr="00FC13B2" w:rsidRDefault="00662F4B" w:rsidP="00D80388">
            <w:pPr>
              <w:ind w:left="-119" w:right="-115" w:firstLine="308"/>
              <w:jc w:val="thaiDistribute"/>
              <w:rPr>
                <w:rFonts w:ascii="Browallia New" w:hAnsi="Browallia New" w:cs="Browallia New"/>
                <w:sz w:val="26"/>
                <w:szCs w:val="26"/>
              </w:rPr>
            </w:pPr>
          </w:p>
        </w:tc>
        <w:tc>
          <w:tcPr>
            <w:tcW w:w="2211" w:type="dxa"/>
          </w:tcPr>
          <w:p w14:paraId="3F854601" w14:textId="77777777" w:rsidR="00662F4B" w:rsidRPr="00FC13B2" w:rsidRDefault="00662F4B" w:rsidP="00D80388">
            <w:pPr>
              <w:ind w:left="-108" w:right="174"/>
              <w:jc w:val="right"/>
              <w:rPr>
                <w:rFonts w:ascii="Browallia New" w:hAnsi="Browallia New" w:cs="Browallia New"/>
                <w:sz w:val="26"/>
                <w:szCs w:val="26"/>
              </w:rPr>
            </w:pPr>
          </w:p>
        </w:tc>
      </w:tr>
      <w:tr w:rsidR="00662F4B" w:rsidRPr="00FC13B2" w14:paraId="2C2968A0" w14:textId="77777777" w:rsidTr="00662F4B">
        <w:trPr>
          <w:trHeight w:val="288"/>
        </w:trPr>
        <w:tc>
          <w:tcPr>
            <w:tcW w:w="6546" w:type="dxa"/>
          </w:tcPr>
          <w:p w14:paraId="57E9778C" w14:textId="580C5E38" w:rsidR="00662F4B" w:rsidRPr="00FC13B2" w:rsidRDefault="00662F4B" w:rsidP="00D80388">
            <w:pPr>
              <w:ind w:left="-36" w:right="-115" w:firstLine="225"/>
              <w:jc w:val="thaiDistribute"/>
              <w:rPr>
                <w:rFonts w:ascii="Browallia New" w:hAnsi="Browallia New" w:cs="Browallia New"/>
                <w:sz w:val="26"/>
                <w:szCs w:val="26"/>
                <w:cs/>
              </w:rPr>
            </w:pPr>
            <w:r w:rsidRPr="00FC13B2">
              <w:rPr>
                <w:rFonts w:ascii="Browallia New" w:hAnsi="Browallia New" w:cs="Browallia New"/>
                <w:sz w:val="26"/>
                <w:szCs w:val="26"/>
              </w:rPr>
              <w:t>As at January 1,2023</w:t>
            </w:r>
          </w:p>
        </w:tc>
        <w:tc>
          <w:tcPr>
            <w:tcW w:w="2211" w:type="dxa"/>
          </w:tcPr>
          <w:p w14:paraId="329C2AF9" w14:textId="77777777" w:rsidR="00662F4B" w:rsidRPr="00FC13B2" w:rsidRDefault="00662F4B" w:rsidP="00D80388">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39,161,733</w:t>
            </w:r>
          </w:p>
        </w:tc>
      </w:tr>
      <w:tr w:rsidR="0053747A" w:rsidRPr="00FC13B2" w14:paraId="40A05F26" w14:textId="77777777" w:rsidTr="00662F4B">
        <w:trPr>
          <w:trHeight w:val="288"/>
        </w:trPr>
        <w:tc>
          <w:tcPr>
            <w:tcW w:w="6546" w:type="dxa"/>
          </w:tcPr>
          <w:p w14:paraId="4B9F979E" w14:textId="77777777" w:rsidR="0053747A" w:rsidRPr="00FC13B2" w:rsidRDefault="0053747A" w:rsidP="0053747A">
            <w:pPr>
              <w:ind w:left="-36" w:right="-115" w:firstLine="225"/>
              <w:jc w:val="thaiDistribute"/>
              <w:rPr>
                <w:rFonts w:ascii="Browallia New" w:hAnsi="Browallia New" w:cs="Browallia New"/>
                <w:sz w:val="26"/>
                <w:szCs w:val="26"/>
                <w:cs/>
              </w:rPr>
            </w:pPr>
            <w:r w:rsidRPr="00FC13B2">
              <w:rPr>
                <w:rFonts w:ascii="Browallia New" w:hAnsi="Browallia New" w:cs="Browallia New"/>
                <w:sz w:val="26"/>
                <w:szCs w:val="26"/>
              </w:rPr>
              <w:t>Loan</w:t>
            </w:r>
          </w:p>
        </w:tc>
        <w:tc>
          <w:tcPr>
            <w:tcW w:w="2211" w:type="dxa"/>
          </w:tcPr>
          <w:p w14:paraId="44886BE7" w14:textId="77777777" w:rsidR="0053747A" w:rsidRPr="00FC13B2" w:rsidRDefault="0053747A" w:rsidP="0053747A">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w:t>
            </w:r>
          </w:p>
        </w:tc>
      </w:tr>
      <w:tr w:rsidR="0053747A" w:rsidRPr="00FC13B2" w14:paraId="685F9419" w14:textId="77777777" w:rsidTr="00662F4B">
        <w:trPr>
          <w:trHeight w:val="288"/>
        </w:trPr>
        <w:tc>
          <w:tcPr>
            <w:tcW w:w="6546" w:type="dxa"/>
            <w:hideMark/>
          </w:tcPr>
          <w:p w14:paraId="636F13A9" w14:textId="77777777" w:rsidR="0053747A" w:rsidRPr="00FC13B2" w:rsidRDefault="0053747A" w:rsidP="0053747A">
            <w:pPr>
              <w:ind w:left="-36" w:right="-115" w:firstLine="225"/>
              <w:jc w:val="thaiDistribute"/>
              <w:rPr>
                <w:rFonts w:ascii="Browallia New" w:hAnsi="Browallia New" w:cs="Browallia New"/>
                <w:sz w:val="26"/>
                <w:szCs w:val="26"/>
              </w:rPr>
            </w:pPr>
            <w:r w:rsidRPr="00FC13B2">
              <w:rPr>
                <w:rFonts w:ascii="Browallia New" w:hAnsi="Browallia New" w:cs="Browallia New"/>
                <w:sz w:val="26"/>
                <w:szCs w:val="26"/>
              </w:rPr>
              <w:t>Paid</w:t>
            </w:r>
          </w:p>
        </w:tc>
        <w:tc>
          <w:tcPr>
            <w:tcW w:w="2211" w:type="dxa"/>
          </w:tcPr>
          <w:p w14:paraId="375238F3" w14:textId="73E89931" w:rsidR="0053747A" w:rsidRPr="00FC13B2" w:rsidRDefault="0053747A" w:rsidP="0053747A">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(2,968,33</w:t>
            </w:r>
            <w:r w:rsidR="00107B9F">
              <w:rPr>
                <w:rFonts w:ascii="Browallia New" w:hAnsi="Browallia New" w:cs="Browallia New"/>
                <w:sz w:val="26"/>
                <w:szCs w:val="26"/>
              </w:rPr>
              <w:t>7</w:t>
            </w:r>
            <w:r w:rsidRPr="00FC13B2">
              <w:rPr>
                <w:rFonts w:ascii="Browallia New" w:hAnsi="Browallia New" w:cs="Browallia New"/>
                <w:sz w:val="26"/>
                <w:szCs w:val="26"/>
              </w:rPr>
              <w:t>)</w:t>
            </w:r>
          </w:p>
        </w:tc>
      </w:tr>
      <w:tr w:rsidR="0053747A" w:rsidRPr="00FC13B2" w14:paraId="45D7327D" w14:textId="77777777" w:rsidTr="00662F4B">
        <w:trPr>
          <w:trHeight w:val="288"/>
        </w:trPr>
        <w:tc>
          <w:tcPr>
            <w:tcW w:w="6546" w:type="dxa"/>
          </w:tcPr>
          <w:p w14:paraId="35C16A69" w14:textId="77777777" w:rsidR="0053747A" w:rsidRPr="00FC13B2" w:rsidRDefault="0053747A" w:rsidP="0053747A">
            <w:pPr>
              <w:ind w:left="-36" w:right="-115" w:firstLine="225"/>
              <w:jc w:val="thaiDistribute"/>
              <w:rPr>
                <w:rFonts w:ascii="Browallia New" w:hAnsi="Browallia New" w:cs="Browallia New"/>
                <w:sz w:val="26"/>
                <w:szCs w:val="26"/>
                <w:cs/>
              </w:rPr>
            </w:pPr>
            <w:r w:rsidRPr="00FC13B2">
              <w:rPr>
                <w:rFonts w:ascii="Browallia New" w:hAnsi="Browallia New" w:cs="Browallia New"/>
                <w:sz w:val="26"/>
                <w:szCs w:val="26"/>
              </w:rPr>
              <w:t>Increase (decrease) the principal by the effective interest rate method.</w:t>
            </w:r>
          </w:p>
        </w:tc>
        <w:tc>
          <w:tcPr>
            <w:tcW w:w="2211" w:type="dxa"/>
            <w:tcBorders>
              <w:bottom w:val="single" w:sz="4" w:space="0" w:color="auto"/>
            </w:tcBorders>
          </w:tcPr>
          <w:p w14:paraId="581C0420" w14:textId="77777777" w:rsidR="0053747A" w:rsidRPr="00FC13B2" w:rsidRDefault="0053747A" w:rsidP="0053747A">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118,047</w:t>
            </w:r>
          </w:p>
        </w:tc>
      </w:tr>
      <w:tr w:rsidR="0053747A" w:rsidRPr="00FC13B2" w14:paraId="1DEB56BA" w14:textId="77777777" w:rsidTr="00662F4B">
        <w:trPr>
          <w:trHeight w:val="288"/>
        </w:trPr>
        <w:tc>
          <w:tcPr>
            <w:tcW w:w="6546" w:type="dxa"/>
            <w:hideMark/>
          </w:tcPr>
          <w:p w14:paraId="6BB8D0B5" w14:textId="77777777" w:rsidR="0053747A" w:rsidRPr="00FC13B2" w:rsidRDefault="0053747A" w:rsidP="0053747A">
            <w:pPr>
              <w:ind w:left="-36" w:right="-115" w:firstLine="225"/>
              <w:jc w:val="thaiDistribute"/>
              <w:rPr>
                <w:rFonts w:ascii="Browallia New" w:hAnsi="Browallia New" w:cs="Browallia New"/>
                <w:sz w:val="26"/>
                <w:szCs w:val="26"/>
              </w:rPr>
            </w:pPr>
            <w:r w:rsidRPr="00FC13B2">
              <w:rPr>
                <w:rFonts w:ascii="Browallia New" w:hAnsi="Browallia New" w:cs="Browallia New"/>
                <w:sz w:val="26"/>
                <w:szCs w:val="26"/>
              </w:rPr>
              <w:t>As at March 31, 2023</w:t>
            </w:r>
          </w:p>
        </w:tc>
        <w:tc>
          <w:tcPr>
            <w:tcW w:w="2211" w:type="dxa"/>
            <w:tcBorders>
              <w:top w:val="single" w:sz="4" w:space="0" w:color="auto"/>
              <w:left w:val="nil"/>
              <w:bottom w:val="double" w:sz="4" w:space="0" w:color="auto"/>
              <w:right w:val="nil"/>
            </w:tcBorders>
          </w:tcPr>
          <w:p w14:paraId="2C2B8DCA" w14:textId="77777777" w:rsidR="0053747A" w:rsidRPr="00FC13B2" w:rsidRDefault="0053747A" w:rsidP="0053747A">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36,311,443</w:t>
            </w:r>
          </w:p>
        </w:tc>
      </w:tr>
      <w:tr w:rsidR="0053747A" w:rsidRPr="00FC13B2" w14:paraId="69B738A8" w14:textId="77777777" w:rsidTr="00662F4B">
        <w:trPr>
          <w:trHeight w:val="288"/>
        </w:trPr>
        <w:tc>
          <w:tcPr>
            <w:tcW w:w="6546" w:type="dxa"/>
          </w:tcPr>
          <w:p w14:paraId="686AD6F7" w14:textId="77777777" w:rsidR="0053747A" w:rsidRPr="00FC13B2" w:rsidRDefault="0053747A" w:rsidP="0053747A">
            <w:pPr>
              <w:ind w:left="-36" w:right="-115" w:firstLine="225"/>
              <w:jc w:val="thaiDistribute"/>
              <w:rPr>
                <w:rFonts w:ascii="Browallia New" w:hAnsi="Browallia New" w:cs="Browallia New"/>
                <w:sz w:val="26"/>
                <w:szCs w:val="26"/>
                <w:cs/>
              </w:rPr>
            </w:pPr>
          </w:p>
        </w:tc>
        <w:tc>
          <w:tcPr>
            <w:tcW w:w="2211" w:type="dxa"/>
            <w:tcBorders>
              <w:top w:val="double" w:sz="4" w:space="0" w:color="auto"/>
              <w:left w:val="nil"/>
              <w:right w:val="nil"/>
            </w:tcBorders>
          </w:tcPr>
          <w:p w14:paraId="65C5A0D0" w14:textId="77777777" w:rsidR="0053747A" w:rsidRPr="00FC13B2" w:rsidRDefault="0053747A" w:rsidP="0053747A">
            <w:pPr>
              <w:tabs>
                <w:tab w:val="decimal" w:pos="980"/>
              </w:tabs>
              <w:ind w:right="55"/>
              <w:jc w:val="right"/>
              <w:rPr>
                <w:rFonts w:ascii="Browallia New" w:hAnsi="Browallia New" w:cs="Browallia New"/>
                <w:sz w:val="26"/>
                <w:szCs w:val="26"/>
              </w:rPr>
            </w:pPr>
          </w:p>
        </w:tc>
      </w:tr>
    </w:tbl>
    <w:p w14:paraId="350570DB" w14:textId="77777777" w:rsidR="00217FBD" w:rsidRPr="00FC13B2" w:rsidRDefault="00217FBD" w:rsidP="009F52F3">
      <w:pPr>
        <w:spacing w:before="160" w:after="120"/>
        <w:ind w:left="360"/>
        <w:jc w:val="thaiDistribute"/>
        <w:rPr>
          <w:rFonts w:ascii="Browallia New" w:hAnsi="Browallia New" w:cs="Browallia New"/>
          <w:sz w:val="26"/>
          <w:szCs w:val="26"/>
        </w:rPr>
      </w:pPr>
      <w:r w:rsidRPr="00FC13B2">
        <w:rPr>
          <w:rFonts w:ascii="Browallia New" w:hAnsi="Browallia New" w:cs="Browallia New"/>
          <w:sz w:val="26"/>
          <w:szCs w:val="26"/>
        </w:rPr>
        <w:t xml:space="preserve">The Company has long-term loans from </w:t>
      </w:r>
      <w:r w:rsidR="004A4208" w:rsidRPr="00FC13B2">
        <w:rPr>
          <w:rFonts w:ascii="Browallia New" w:hAnsi="Browallia New" w:cs="Browallia New"/>
          <w:sz w:val="26"/>
          <w:szCs w:val="26"/>
        </w:rPr>
        <w:t>1</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financial </w:t>
      </w:r>
      <w:proofErr w:type="gramStart"/>
      <w:r w:rsidRPr="00FC13B2">
        <w:rPr>
          <w:rFonts w:ascii="Browallia New" w:hAnsi="Browallia New" w:cs="Browallia New"/>
          <w:sz w:val="26"/>
          <w:szCs w:val="26"/>
        </w:rPr>
        <w:t>institutions</w:t>
      </w:r>
      <w:proofErr w:type="gramEnd"/>
      <w:r w:rsidRPr="00FC13B2">
        <w:rPr>
          <w:rFonts w:ascii="Browallia New" w:hAnsi="Browallia New" w:cs="Browallia New"/>
          <w:sz w:val="26"/>
          <w:szCs w:val="26"/>
        </w:rPr>
        <w:t xml:space="preserve">, </w:t>
      </w:r>
      <w:r w:rsidR="004A4208" w:rsidRPr="00FC13B2">
        <w:rPr>
          <w:rFonts w:ascii="Browallia New" w:hAnsi="Browallia New" w:cs="Browallia New"/>
          <w:sz w:val="26"/>
          <w:szCs w:val="26"/>
        </w:rPr>
        <w:t xml:space="preserve">with a total credit </w:t>
      </w:r>
      <w:r w:rsidR="004A4208" w:rsidRPr="00FC13B2">
        <w:rPr>
          <w:rFonts w:ascii="Browallia New" w:hAnsi="Browallia New" w:cs="Browallia New"/>
          <w:sz w:val="26"/>
          <w:szCs w:val="26"/>
          <w:cs/>
        </w:rPr>
        <w:t>facilities</w:t>
      </w:r>
      <w:r w:rsidR="004A4208" w:rsidRPr="00FC13B2">
        <w:rPr>
          <w:rFonts w:ascii="Browallia New" w:hAnsi="Browallia New" w:cs="Browallia New"/>
          <w:sz w:val="26"/>
          <w:szCs w:val="26"/>
        </w:rPr>
        <w:t xml:space="preserve"> of 50 million</w:t>
      </w:r>
      <w:r w:rsidR="004A4208" w:rsidRPr="00FC13B2">
        <w:rPr>
          <w:rFonts w:ascii="Browallia New" w:hAnsi="Browallia New" w:cs="Browallia New"/>
          <w:sz w:val="26"/>
          <w:szCs w:val="26"/>
          <w:cs/>
        </w:rPr>
        <w:t>s</w:t>
      </w:r>
      <w:r w:rsidR="004A4208" w:rsidRPr="00FC13B2">
        <w:rPr>
          <w:rFonts w:ascii="Browallia New" w:hAnsi="Browallia New" w:cs="Browallia New"/>
          <w:sz w:val="26"/>
          <w:szCs w:val="26"/>
        </w:rPr>
        <w:t xml:space="preserve"> baht and 1</w:t>
      </w:r>
      <w:r w:rsidR="004A4208" w:rsidRPr="00FC13B2">
        <w:rPr>
          <w:rFonts w:ascii="Browallia New" w:hAnsi="Browallia New" w:cs="Browallia New"/>
          <w:sz w:val="26"/>
          <w:szCs w:val="26"/>
          <w:cs/>
        </w:rPr>
        <w:t xml:space="preserve"> </w:t>
      </w:r>
      <w:r w:rsidR="004A4208" w:rsidRPr="00FC13B2">
        <w:rPr>
          <w:rFonts w:ascii="Browallia New" w:hAnsi="Browallia New" w:cs="Browallia New"/>
          <w:sz w:val="26"/>
          <w:szCs w:val="26"/>
        </w:rPr>
        <w:t xml:space="preserve">financial institutions, with a total credit </w:t>
      </w:r>
      <w:r w:rsidR="004A4208" w:rsidRPr="00FC13B2">
        <w:rPr>
          <w:rFonts w:ascii="Browallia New" w:hAnsi="Browallia New" w:cs="Browallia New"/>
          <w:sz w:val="26"/>
          <w:szCs w:val="26"/>
          <w:cs/>
        </w:rPr>
        <w:t>facilities</w:t>
      </w:r>
      <w:r w:rsidR="004A4208" w:rsidRPr="00FC13B2">
        <w:rPr>
          <w:rFonts w:ascii="Browallia New" w:hAnsi="Browallia New" w:cs="Browallia New"/>
          <w:sz w:val="26"/>
          <w:szCs w:val="26"/>
        </w:rPr>
        <w:t xml:space="preserve"> of 9.5 million</w:t>
      </w:r>
      <w:r w:rsidR="004A4208" w:rsidRPr="00FC13B2">
        <w:rPr>
          <w:rFonts w:ascii="Browallia New" w:hAnsi="Browallia New" w:cs="Browallia New"/>
          <w:sz w:val="26"/>
          <w:szCs w:val="26"/>
          <w:cs/>
        </w:rPr>
        <w:t>s</w:t>
      </w:r>
      <w:r w:rsidR="004A4208" w:rsidRPr="00FC13B2">
        <w:rPr>
          <w:rFonts w:ascii="Browallia New" w:hAnsi="Browallia New" w:cs="Browallia New"/>
          <w:sz w:val="26"/>
          <w:szCs w:val="26"/>
        </w:rPr>
        <w:t xml:space="preserve"> baht</w:t>
      </w:r>
    </w:p>
    <w:tbl>
      <w:tblPr>
        <w:tblW w:w="0" w:type="auto"/>
        <w:tblInd w:w="396" w:type="dxa"/>
        <w:tblLook w:val="04A0" w:firstRow="1" w:lastRow="0" w:firstColumn="1" w:lastColumn="0" w:noHBand="0" w:noVBand="1"/>
      </w:tblPr>
      <w:tblGrid>
        <w:gridCol w:w="1512"/>
        <w:gridCol w:w="360"/>
        <w:gridCol w:w="6894"/>
      </w:tblGrid>
      <w:tr w:rsidR="009F52F3" w:rsidRPr="00FC13B2" w14:paraId="17BDA13F" w14:textId="77777777" w:rsidTr="00D80388">
        <w:tc>
          <w:tcPr>
            <w:tcW w:w="1512" w:type="dxa"/>
            <w:shd w:val="clear" w:color="auto" w:fill="auto"/>
          </w:tcPr>
          <w:p w14:paraId="2CC743A6" w14:textId="77777777" w:rsidR="009F52F3" w:rsidRPr="00FC13B2" w:rsidRDefault="009F52F3" w:rsidP="00D80388">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 xml:space="preserve">Credit </w:t>
            </w:r>
            <w:r w:rsidR="005D04E5" w:rsidRPr="00FC13B2">
              <w:rPr>
                <w:rFonts w:ascii="Browallia New" w:eastAsia="Brush Script MT" w:hAnsi="Browallia New" w:cs="Browallia New"/>
                <w:sz w:val="26"/>
                <w:szCs w:val="26"/>
                <w:cs/>
              </w:rPr>
              <w:t xml:space="preserve">facility </w:t>
            </w:r>
            <w:r w:rsidRPr="00FC13B2">
              <w:rPr>
                <w:rFonts w:ascii="Browallia New" w:eastAsia="Brush Script MT" w:hAnsi="Browallia New" w:cs="Browallia New"/>
                <w:sz w:val="26"/>
                <w:szCs w:val="26"/>
              </w:rPr>
              <w:t>1</w:t>
            </w:r>
          </w:p>
        </w:tc>
        <w:tc>
          <w:tcPr>
            <w:tcW w:w="360" w:type="dxa"/>
            <w:shd w:val="clear" w:color="auto" w:fill="auto"/>
          </w:tcPr>
          <w:p w14:paraId="737AF2B8" w14:textId="77777777" w:rsidR="009F52F3" w:rsidRPr="00FC13B2" w:rsidRDefault="009F52F3" w:rsidP="00D80388">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c>
          <w:tcPr>
            <w:tcW w:w="6894" w:type="dxa"/>
            <w:shd w:val="clear" w:color="auto" w:fill="auto"/>
          </w:tcPr>
          <w:p w14:paraId="4EBE7E9E" w14:textId="77777777" w:rsidR="00B37306" w:rsidRPr="00FC13B2" w:rsidRDefault="009F52F3" w:rsidP="00220D78">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t xml:space="preserve">Amount </w:t>
            </w:r>
            <w:r w:rsidR="005D04E5" w:rsidRPr="00FC13B2">
              <w:rPr>
                <w:rFonts w:ascii="Browallia New" w:eastAsia="Brush Script MT" w:hAnsi="Browallia New" w:cs="Browallia New"/>
                <w:sz w:val="26"/>
                <w:szCs w:val="26"/>
                <w:cs/>
              </w:rPr>
              <w:t>of</w:t>
            </w:r>
            <w:r w:rsidR="00B37306" w:rsidRPr="00FC13B2">
              <w:rPr>
                <w:rFonts w:ascii="Browallia New" w:eastAsia="Brush Script MT" w:hAnsi="Browallia New" w:cs="Browallia New"/>
                <w:sz w:val="26"/>
                <w:szCs w:val="26"/>
              </w:rPr>
              <w:t xml:space="preserve"> </w:t>
            </w:r>
            <w:proofErr w:type="gramStart"/>
            <w:r w:rsidR="00B37306" w:rsidRPr="00FC13B2">
              <w:rPr>
                <w:rFonts w:ascii="Browallia New" w:eastAsia="Brush Script MT" w:hAnsi="Browallia New" w:cs="Browallia New"/>
                <w:sz w:val="26"/>
                <w:szCs w:val="26"/>
              </w:rPr>
              <w:t>7</w:t>
            </w:r>
            <w:r w:rsidRPr="00FC13B2">
              <w:rPr>
                <w:rFonts w:ascii="Browallia New" w:eastAsia="Brush Script MT" w:hAnsi="Browallia New" w:cs="Browallia New"/>
                <w:sz w:val="26"/>
                <w:szCs w:val="26"/>
              </w:rPr>
              <w:t xml:space="preserve"> million baht</w:t>
            </w:r>
            <w:proofErr w:type="gramEnd"/>
            <w:r w:rsidRPr="00FC13B2">
              <w:rPr>
                <w:rFonts w:ascii="Browallia New" w:eastAsia="Brush Script MT" w:hAnsi="Browallia New" w:cs="Browallia New"/>
                <w:sz w:val="26"/>
                <w:szCs w:val="26"/>
              </w:rPr>
              <w:t xml:space="preserve">, </w:t>
            </w:r>
            <w:r w:rsidR="00B37306" w:rsidRPr="00FC13B2">
              <w:rPr>
                <w:rFonts w:ascii="Browallia New" w:eastAsia="Brush Script MT" w:hAnsi="Browallia New" w:cs="Browallia New"/>
                <w:sz w:val="26"/>
                <w:szCs w:val="26"/>
              </w:rPr>
              <w:t>principal repayment monthly, total 84 installments, interest payable every end of the month 102,000 baht per installment.</w:t>
            </w:r>
          </w:p>
          <w:p w14:paraId="7D0C6450" w14:textId="77777777" w:rsidR="00B37306" w:rsidRPr="00FC13B2" w:rsidRDefault="00B37306" w:rsidP="00220D78">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t>Year 1 - Year 3 Interest rate MLR minus 1.50% per year.</w:t>
            </w:r>
          </w:p>
          <w:p w14:paraId="5F714700" w14:textId="77777777" w:rsidR="00B37306" w:rsidRPr="00FC13B2" w:rsidRDefault="00B37306" w:rsidP="00220D78">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t>4th year onwards Interest rate MLR per year</w:t>
            </w:r>
          </w:p>
        </w:tc>
      </w:tr>
      <w:tr w:rsidR="009F52F3" w:rsidRPr="00FC13B2" w14:paraId="3FB20184" w14:textId="77777777" w:rsidTr="00D80388">
        <w:tc>
          <w:tcPr>
            <w:tcW w:w="1512" w:type="dxa"/>
            <w:shd w:val="clear" w:color="auto" w:fill="auto"/>
          </w:tcPr>
          <w:p w14:paraId="60DFA3FC" w14:textId="77777777" w:rsidR="009F52F3" w:rsidRPr="00FC13B2" w:rsidRDefault="009F52F3" w:rsidP="00D80388">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 xml:space="preserve">Credit </w:t>
            </w:r>
            <w:proofErr w:type="gramStart"/>
            <w:r w:rsidR="005D04E5" w:rsidRPr="00FC13B2">
              <w:rPr>
                <w:rFonts w:ascii="Browallia New" w:eastAsia="Brush Script MT" w:hAnsi="Browallia New" w:cs="Browallia New"/>
                <w:sz w:val="26"/>
                <w:szCs w:val="26"/>
                <w:cs/>
              </w:rPr>
              <w:t xml:space="preserve">facility </w:t>
            </w:r>
            <w:r w:rsidRPr="00FC13B2">
              <w:rPr>
                <w:rFonts w:ascii="Browallia New" w:eastAsia="Brush Script MT" w:hAnsi="Browallia New" w:cs="Browallia New"/>
                <w:sz w:val="26"/>
                <w:szCs w:val="26"/>
              </w:rPr>
              <w:t xml:space="preserve"> 2</w:t>
            </w:r>
            <w:proofErr w:type="gramEnd"/>
          </w:p>
        </w:tc>
        <w:tc>
          <w:tcPr>
            <w:tcW w:w="360" w:type="dxa"/>
            <w:shd w:val="clear" w:color="auto" w:fill="auto"/>
          </w:tcPr>
          <w:p w14:paraId="7EA2D9ED" w14:textId="77777777" w:rsidR="009F52F3" w:rsidRPr="00FC13B2" w:rsidRDefault="009F52F3" w:rsidP="00D80388">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c>
          <w:tcPr>
            <w:tcW w:w="6894" w:type="dxa"/>
            <w:shd w:val="clear" w:color="auto" w:fill="auto"/>
          </w:tcPr>
          <w:p w14:paraId="488F6211" w14:textId="77777777" w:rsidR="009F52F3" w:rsidRPr="00FC13B2" w:rsidRDefault="005D04E5" w:rsidP="005D04E5">
            <w:pPr>
              <w:spacing w:before="160" w:after="120"/>
              <w:rPr>
                <w:rFonts w:ascii="Browallia New" w:eastAsia="Brush Script MT" w:hAnsi="Browallia New" w:cs="Browallia New"/>
                <w:sz w:val="26"/>
                <w:szCs w:val="26"/>
              </w:rPr>
            </w:pPr>
            <w:r w:rsidRPr="00FC13B2">
              <w:rPr>
                <w:rFonts w:ascii="Browallia New" w:eastAsia="Brush Script MT" w:hAnsi="Browallia New" w:cs="Browallia New"/>
                <w:sz w:val="26"/>
                <w:szCs w:val="26"/>
                <w:cs/>
              </w:rPr>
              <w:t xml:space="preserve">Amount of </w:t>
            </w:r>
            <w:r w:rsidR="00B37306" w:rsidRPr="00FC13B2">
              <w:rPr>
                <w:rFonts w:ascii="Browallia New" w:eastAsia="Brush Script MT" w:hAnsi="Browallia New" w:cs="Browallia New"/>
                <w:sz w:val="26"/>
                <w:szCs w:val="26"/>
              </w:rPr>
              <w:t>5</w:t>
            </w:r>
            <w:r w:rsidR="009F52F3" w:rsidRPr="00FC13B2">
              <w:rPr>
                <w:rFonts w:ascii="Browallia New" w:eastAsia="Brush Script MT" w:hAnsi="Browallia New" w:cs="Browallia New"/>
                <w:sz w:val="26"/>
                <w:szCs w:val="26"/>
              </w:rPr>
              <w:t xml:space="preserve"> million baht, </w:t>
            </w:r>
            <w:r w:rsidR="00B37306" w:rsidRPr="00FC13B2">
              <w:rPr>
                <w:rFonts w:ascii="Browallia New" w:eastAsia="Brush Script MT" w:hAnsi="Browallia New" w:cs="Browallia New"/>
                <w:sz w:val="26"/>
                <w:szCs w:val="26"/>
              </w:rPr>
              <w:t>principal repayment monthly, total 84 installments, interest payable at the end of every month, 95,000 baht per installment, interest at the rate of MLR per annum.</w:t>
            </w:r>
          </w:p>
        </w:tc>
      </w:tr>
      <w:tr w:rsidR="009F52F3" w:rsidRPr="00FC13B2" w14:paraId="25B8C158" w14:textId="77777777" w:rsidTr="00D80388">
        <w:tc>
          <w:tcPr>
            <w:tcW w:w="1512" w:type="dxa"/>
            <w:shd w:val="clear" w:color="auto" w:fill="auto"/>
          </w:tcPr>
          <w:p w14:paraId="2AF0E88A" w14:textId="77777777" w:rsidR="009F52F3" w:rsidRPr="00FC13B2" w:rsidRDefault="009F52F3" w:rsidP="00D80388">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 xml:space="preserve">Credit </w:t>
            </w:r>
            <w:r w:rsidR="005D04E5" w:rsidRPr="00FC13B2">
              <w:rPr>
                <w:rFonts w:ascii="Browallia New" w:eastAsia="Brush Script MT" w:hAnsi="Browallia New" w:cs="Browallia New"/>
                <w:sz w:val="26"/>
                <w:szCs w:val="26"/>
                <w:cs/>
              </w:rPr>
              <w:t>facility</w:t>
            </w:r>
            <w:r w:rsidRPr="00FC13B2">
              <w:rPr>
                <w:rFonts w:ascii="Browallia New" w:eastAsia="Brush Script MT" w:hAnsi="Browallia New" w:cs="Browallia New"/>
                <w:sz w:val="26"/>
                <w:szCs w:val="26"/>
              </w:rPr>
              <w:t xml:space="preserve"> 3</w:t>
            </w:r>
          </w:p>
        </w:tc>
        <w:tc>
          <w:tcPr>
            <w:tcW w:w="360" w:type="dxa"/>
            <w:shd w:val="clear" w:color="auto" w:fill="auto"/>
          </w:tcPr>
          <w:p w14:paraId="7715C9D3" w14:textId="77777777" w:rsidR="009F52F3" w:rsidRPr="00FC13B2" w:rsidRDefault="009F52F3" w:rsidP="00D80388">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c>
          <w:tcPr>
            <w:tcW w:w="6894" w:type="dxa"/>
            <w:shd w:val="clear" w:color="auto" w:fill="auto"/>
          </w:tcPr>
          <w:p w14:paraId="19EC9FBC" w14:textId="77777777" w:rsidR="009F52F3" w:rsidRPr="00FC13B2" w:rsidRDefault="00235E9A" w:rsidP="005D04E5">
            <w:pPr>
              <w:spacing w:before="160" w:after="120"/>
              <w:rPr>
                <w:rFonts w:ascii="Browallia New" w:eastAsia="Brush Script MT" w:hAnsi="Browallia New" w:cs="Browallia New"/>
                <w:sz w:val="26"/>
                <w:szCs w:val="26"/>
              </w:rPr>
            </w:pPr>
            <w:r w:rsidRPr="00FC13B2">
              <w:rPr>
                <w:rFonts w:ascii="Browallia New" w:eastAsia="Brush Script MT" w:hAnsi="Browallia New" w:cs="Browallia New"/>
                <w:sz w:val="26"/>
                <w:szCs w:val="26"/>
                <w:cs/>
              </w:rPr>
              <w:t xml:space="preserve">Amount of </w:t>
            </w:r>
            <w:r w:rsidR="00B37306" w:rsidRPr="00FC13B2">
              <w:rPr>
                <w:rFonts w:ascii="Browallia New" w:eastAsia="Brush Script MT" w:hAnsi="Browallia New" w:cs="Browallia New"/>
                <w:sz w:val="26"/>
                <w:szCs w:val="26"/>
              </w:rPr>
              <w:t xml:space="preserve">20 </w:t>
            </w:r>
            <w:r w:rsidR="009F52F3" w:rsidRPr="00FC13B2">
              <w:rPr>
                <w:rFonts w:ascii="Browallia New" w:eastAsia="Brush Script MT" w:hAnsi="Browallia New" w:cs="Browallia New"/>
                <w:sz w:val="26"/>
                <w:szCs w:val="26"/>
              </w:rPr>
              <w:t>million baht</w:t>
            </w:r>
            <w:r w:rsidR="00B37306" w:rsidRPr="00FC13B2">
              <w:rPr>
                <w:rFonts w:ascii="Browallia New" w:eastAsia="Brush Script MT" w:hAnsi="Browallia New" w:cs="Browallia New"/>
                <w:sz w:val="26"/>
                <w:szCs w:val="26"/>
              </w:rPr>
              <w:t>,</w:t>
            </w:r>
            <w:r w:rsidR="009F52F3" w:rsidRPr="00FC13B2">
              <w:rPr>
                <w:rFonts w:ascii="Browallia New" w:eastAsia="Brush Script MT" w:hAnsi="Browallia New" w:cs="Browallia New"/>
                <w:sz w:val="26"/>
                <w:szCs w:val="26"/>
              </w:rPr>
              <w:t xml:space="preserve"> </w:t>
            </w:r>
            <w:r w:rsidR="00B37306" w:rsidRPr="00FC13B2">
              <w:rPr>
                <w:rFonts w:ascii="Browallia New" w:eastAsia="Brush Script MT" w:hAnsi="Browallia New" w:cs="Browallia New"/>
                <w:sz w:val="26"/>
                <w:szCs w:val="26"/>
              </w:rPr>
              <w:t>principal repayment monthly, 36 installments, interest payable every month-end, 608,500 baht per installment, interest rate of MLR plus 0.00% per annum.</w:t>
            </w:r>
          </w:p>
        </w:tc>
      </w:tr>
      <w:tr w:rsidR="00B37306" w:rsidRPr="00FC13B2" w14:paraId="11A61AE6" w14:textId="77777777" w:rsidTr="00D80388">
        <w:tc>
          <w:tcPr>
            <w:tcW w:w="1512" w:type="dxa"/>
            <w:shd w:val="clear" w:color="auto" w:fill="auto"/>
          </w:tcPr>
          <w:p w14:paraId="3BDE22D6" w14:textId="77777777" w:rsidR="00B37306" w:rsidRPr="00FC13B2" w:rsidRDefault="00B37306" w:rsidP="00D80388">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 xml:space="preserve">Credit </w:t>
            </w:r>
            <w:r w:rsidRPr="00FC13B2">
              <w:rPr>
                <w:rFonts w:ascii="Browallia New" w:eastAsia="Brush Script MT" w:hAnsi="Browallia New" w:cs="Browallia New"/>
                <w:sz w:val="26"/>
                <w:szCs w:val="26"/>
                <w:cs/>
              </w:rPr>
              <w:t>facility</w:t>
            </w:r>
            <w:r w:rsidRPr="00FC13B2">
              <w:rPr>
                <w:rFonts w:ascii="Browallia New" w:eastAsia="Brush Script MT" w:hAnsi="Browallia New" w:cs="Browallia New"/>
                <w:sz w:val="26"/>
                <w:szCs w:val="26"/>
              </w:rPr>
              <w:t xml:space="preserve"> 4</w:t>
            </w:r>
          </w:p>
        </w:tc>
        <w:tc>
          <w:tcPr>
            <w:tcW w:w="360" w:type="dxa"/>
            <w:shd w:val="clear" w:color="auto" w:fill="auto"/>
          </w:tcPr>
          <w:p w14:paraId="53EB4BB9" w14:textId="77777777" w:rsidR="00B37306" w:rsidRPr="00FC13B2" w:rsidRDefault="00B37306" w:rsidP="00D80388">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c>
          <w:tcPr>
            <w:tcW w:w="6894" w:type="dxa"/>
            <w:shd w:val="clear" w:color="auto" w:fill="auto"/>
          </w:tcPr>
          <w:p w14:paraId="04C4EC33" w14:textId="77777777" w:rsidR="00B37306" w:rsidRPr="00FC13B2" w:rsidRDefault="00B37306" w:rsidP="005D04E5">
            <w:pPr>
              <w:spacing w:before="160" w:after="120"/>
              <w:rPr>
                <w:rFonts w:ascii="Browallia New" w:eastAsia="Brush Script MT" w:hAnsi="Browallia New" w:cs="Browallia New"/>
                <w:sz w:val="26"/>
                <w:szCs w:val="26"/>
                <w:cs/>
              </w:rPr>
            </w:pPr>
            <w:r w:rsidRPr="00FC13B2">
              <w:rPr>
                <w:rFonts w:ascii="Browallia New" w:eastAsia="Brush Script MT" w:hAnsi="Browallia New" w:cs="Browallia New"/>
                <w:sz w:val="26"/>
                <w:szCs w:val="26"/>
                <w:cs/>
              </w:rPr>
              <w:t xml:space="preserve">Amount of </w:t>
            </w:r>
            <w:r w:rsidRPr="00FC13B2">
              <w:rPr>
                <w:rFonts w:ascii="Browallia New" w:eastAsia="Brush Script MT" w:hAnsi="Browallia New" w:cs="Browallia New"/>
                <w:sz w:val="26"/>
                <w:szCs w:val="26"/>
              </w:rPr>
              <w:t>10 million baht, principal is repaid monthly, totaling 72 installments, interest is paid at the end of every month, at the rate of 166,000 baht per installment, at the interest rate of MLR minus 0.50% per annum.</w:t>
            </w:r>
          </w:p>
        </w:tc>
      </w:tr>
      <w:tr w:rsidR="00B37306" w:rsidRPr="00FC13B2" w14:paraId="2FDE456A" w14:textId="77777777" w:rsidTr="00D80388">
        <w:tc>
          <w:tcPr>
            <w:tcW w:w="1512" w:type="dxa"/>
            <w:shd w:val="clear" w:color="auto" w:fill="auto"/>
          </w:tcPr>
          <w:p w14:paraId="2C62B023" w14:textId="77777777" w:rsidR="00220D78" w:rsidRPr="00FC13B2" w:rsidRDefault="00220D78" w:rsidP="00D80388">
            <w:pPr>
              <w:spacing w:before="160" w:after="120"/>
              <w:jc w:val="thaiDistribute"/>
              <w:rPr>
                <w:rFonts w:ascii="Browallia New" w:eastAsia="Brush Script MT" w:hAnsi="Browallia New" w:cs="Browallia New"/>
                <w:sz w:val="26"/>
                <w:szCs w:val="26"/>
              </w:rPr>
            </w:pPr>
          </w:p>
          <w:p w14:paraId="610C0C99" w14:textId="77777777" w:rsidR="00B37306" w:rsidRPr="00FC13B2" w:rsidRDefault="00B37306" w:rsidP="00D80388">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 xml:space="preserve">Credit </w:t>
            </w:r>
            <w:r w:rsidRPr="00FC13B2">
              <w:rPr>
                <w:rFonts w:ascii="Browallia New" w:eastAsia="Brush Script MT" w:hAnsi="Browallia New" w:cs="Browallia New"/>
                <w:sz w:val="26"/>
                <w:szCs w:val="26"/>
                <w:cs/>
              </w:rPr>
              <w:t>facility</w:t>
            </w:r>
            <w:r w:rsidRPr="00FC13B2">
              <w:rPr>
                <w:rFonts w:ascii="Browallia New" w:eastAsia="Brush Script MT" w:hAnsi="Browallia New" w:cs="Browallia New"/>
                <w:sz w:val="26"/>
                <w:szCs w:val="26"/>
              </w:rPr>
              <w:t xml:space="preserve"> 5</w:t>
            </w:r>
          </w:p>
        </w:tc>
        <w:tc>
          <w:tcPr>
            <w:tcW w:w="360" w:type="dxa"/>
            <w:shd w:val="clear" w:color="auto" w:fill="auto"/>
          </w:tcPr>
          <w:p w14:paraId="264C3A47" w14:textId="77777777" w:rsidR="00220D78" w:rsidRPr="00FC13B2" w:rsidRDefault="00220D78" w:rsidP="00D80388">
            <w:pPr>
              <w:spacing w:before="160" w:after="120"/>
              <w:jc w:val="thaiDistribute"/>
              <w:rPr>
                <w:rFonts w:ascii="Browallia New" w:eastAsia="Brush Script MT" w:hAnsi="Browallia New" w:cs="Browallia New"/>
                <w:sz w:val="26"/>
                <w:szCs w:val="26"/>
              </w:rPr>
            </w:pPr>
          </w:p>
          <w:p w14:paraId="55647076" w14:textId="77777777" w:rsidR="00B37306" w:rsidRPr="00FC13B2" w:rsidRDefault="00B37306" w:rsidP="00D80388">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c>
          <w:tcPr>
            <w:tcW w:w="6894" w:type="dxa"/>
            <w:shd w:val="clear" w:color="auto" w:fill="auto"/>
          </w:tcPr>
          <w:p w14:paraId="093B4154" w14:textId="77777777" w:rsidR="00220D78" w:rsidRPr="00FC13B2" w:rsidRDefault="00220D78" w:rsidP="005D04E5">
            <w:pPr>
              <w:spacing w:before="160" w:after="120"/>
              <w:rPr>
                <w:rFonts w:ascii="Browallia New" w:eastAsia="Brush Script MT" w:hAnsi="Browallia New" w:cs="Browallia New"/>
                <w:sz w:val="26"/>
                <w:szCs w:val="26"/>
              </w:rPr>
            </w:pPr>
          </w:p>
          <w:p w14:paraId="4145DA8E" w14:textId="77777777" w:rsidR="00B37306" w:rsidRPr="00FC13B2" w:rsidRDefault="00B37306" w:rsidP="005D04E5">
            <w:pPr>
              <w:spacing w:before="160" w:after="120"/>
              <w:rPr>
                <w:rFonts w:ascii="Browallia New" w:eastAsia="Brush Script MT" w:hAnsi="Browallia New" w:cs="Browallia New"/>
                <w:sz w:val="26"/>
                <w:szCs w:val="26"/>
                <w:cs/>
              </w:rPr>
            </w:pPr>
            <w:r w:rsidRPr="00FC13B2">
              <w:rPr>
                <w:rFonts w:ascii="Browallia New" w:eastAsia="Brush Script MT" w:hAnsi="Browallia New" w:cs="Browallia New"/>
                <w:sz w:val="26"/>
                <w:szCs w:val="26"/>
                <w:cs/>
              </w:rPr>
              <w:t xml:space="preserve">Amount of </w:t>
            </w:r>
            <w:r w:rsidRPr="00FC13B2">
              <w:rPr>
                <w:rFonts w:ascii="Browallia New" w:eastAsia="Brush Script MT" w:hAnsi="Browallia New" w:cs="Browallia New"/>
                <w:sz w:val="26"/>
                <w:szCs w:val="26"/>
              </w:rPr>
              <w:t>8 million baht,</w:t>
            </w:r>
            <w:r w:rsidRPr="00FC13B2">
              <w:rPr>
                <w:rFonts w:ascii="Browallia New" w:hAnsi="Browallia New" w:cs="Browallia New"/>
                <w:sz w:val="26"/>
                <w:szCs w:val="26"/>
              </w:rPr>
              <w:t xml:space="preserve"> </w:t>
            </w:r>
            <w:r w:rsidRPr="00FC13B2">
              <w:rPr>
                <w:rFonts w:ascii="Browallia New" w:eastAsia="Brush Script MT" w:hAnsi="Browallia New" w:cs="Browallia New"/>
                <w:sz w:val="26"/>
                <w:szCs w:val="26"/>
              </w:rPr>
              <w:t>repayment of principal monthly, total of 12 installments, interest payment at the end of each month, at the rate of 682,500 baht per installment at the rate of MLR minus the interest rate of 2% per annum.</w:t>
            </w:r>
          </w:p>
        </w:tc>
      </w:tr>
      <w:tr w:rsidR="00B37306" w:rsidRPr="00FC13B2" w14:paraId="4D819B0B" w14:textId="77777777" w:rsidTr="00D80388">
        <w:tc>
          <w:tcPr>
            <w:tcW w:w="1512" w:type="dxa"/>
            <w:shd w:val="clear" w:color="auto" w:fill="auto"/>
          </w:tcPr>
          <w:p w14:paraId="7D19C673" w14:textId="77777777" w:rsidR="00B37306" w:rsidRPr="00FC13B2" w:rsidRDefault="00B37306" w:rsidP="00B37306">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 xml:space="preserve">Credit </w:t>
            </w:r>
            <w:r w:rsidRPr="00FC13B2">
              <w:rPr>
                <w:rFonts w:ascii="Browallia New" w:eastAsia="Brush Script MT" w:hAnsi="Browallia New" w:cs="Browallia New"/>
                <w:sz w:val="26"/>
                <w:szCs w:val="26"/>
                <w:cs/>
              </w:rPr>
              <w:t>facility</w:t>
            </w:r>
            <w:r w:rsidRPr="00FC13B2">
              <w:rPr>
                <w:rFonts w:ascii="Browallia New" w:eastAsia="Brush Script MT" w:hAnsi="Browallia New" w:cs="Browallia New"/>
                <w:sz w:val="26"/>
                <w:szCs w:val="26"/>
              </w:rPr>
              <w:t xml:space="preserve"> 6</w:t>
            </w:r>
          </w:p>
        </w:tc>
        <w:tc>
          <w:tcPr>
            <w:tcW w:w="360" w:type="dxa"/>
            <w:shd w:val="clear" w:color="auto" w:fill="auto"/>
          </w:tcPr>
          <w:p w14:paraId="60DF2CE6" w14:textId="77777777" w:rsidR="00B37306" w:rsidRPr="00FC13B2" w:rsidRDefault="00B37306" w:rsidP="00B37306">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c>
          <w:tcPr>
            <w:tcW w:w="6894" w:type="dxa"/>
            <w:shd w:val="clear" w:color="auto" w:fill="auto"/>
          </w:tcPr>
          <w:p w14:paraId="6CCA6EF6" w14:textId="77777777" w:rsidR="00B37306" w:rsidRPr="00FC13B2" w:rsidRDefault="00B37306" w:rsidP="00220D78">
            <w:pPr>
              <w:rPr>
                <w:rFonts w:ascii="Browallia New" w:eastAsia="Brush Script MT" w:hAnsi="Browallia New" w:cs="Browallia New"/>
                <w:sz w:val="26"/>
                <w:szCs w:val="26"/>
              </w:rPr>
            </w:pPr>
            <w:r w:rsidRPr="00FC13B2">
              <w:rPr>
                <w:rFonts w:ascii="Browallia New" w:eastAsia="Brush Script MT" w:hAnsi="Browallia New" w:cs="Browallia New"/>
                <w:sz w:val="26"/>
                <w:szCs w:val="26"/>
                <w:cs/>
              </w:rPr>
              <w:t xml:space="preserve">Amount of </w:t>
            </w:r>
            <w:r w:rsidRPr="00FC13B2">
              <w:rPr>
                <w:rFonts w:ascii="Browallia New" w:eastAsia="Brush Script MT" w:hAnsi="Browallia New" w:cs="Browallia New"/>
                <w:sz w:val="26"/>
                <w:szCs w:val="26"/>
              </w:rPr>
              <w:t>4.5 million baht, principal repayment monthly, total 60 installments, interest payable every end of the month, 70,000 baht per installment.</w:t>
            </w:r>
          </w:p>
          <w:p w14:paraId="2D0FB36D" w14:textId="77777777" w:rsidR="00B37306" w:rsidRPr="00FC13B2" w:rsidRDefault="00B37306" w:rsidP="00220D78">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lastRenderedPageBreak/>
              <w:t>1st year – 2nd year, pay interest at 2% per annum, during the first 6 months, the government takes the burden instead.</w:t>
            </w:r>
          </w:p>
          <w:p w14:paraId="4E633157" w14:textId="77777777" w:rsidR="00B37306" w:rsidRPr="00FC13B2" w:rsidRDefault="00B37306" w:rsidP="00220D78">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t>Year 3: Pay interest at the rate equal to 6.500 per year.</w:t>
            </w:r>
          </w:p>
          <w:p w14:paraId="4E68C127" w14:textId="77777777" w:rsidR="00B37306" w:rsidRPr="00FC13B2" w:rsidRDefault="00B37306" w:rsidP="00220D78">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t>Year 4: Pay interest at the rate equal to 7.000 per year.</w:t>
            </w:r>
          </w:p>
          <w:p w14:paraId="23C6DA40" w14:textId="77777777" w:rsidR="00B37306" w:rsidRPr="00FC13B2" w:rsidRDefault="00B37306" w:rsidP="00220D78">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t>Year 5: Pay interest at the rate equal to 7.500 per year.</w:t>
            </w:r>
          </w:p>
          <w:p w14:paraId="1EAF7E00" w14:textId="77777777" w:rsidR="00B37306" w:rsidRPr="00FC13B2" w:rsidRDefault="00B37306" w:rsidP="00220D78">
            <w:pPr>
              <w:rPr>
                <w:rFonts w:ascii="Browallia New" w:eastAsia="Brush Script MT" w:hAnsi="Browallia New" w:cs="Browallia New"/>
                <w:sz w:val="26"/>
                <w:szCs w:val="26"/>
                <w:cs/>
              </w:rPr>
            </w:pPr>
            <w:r w:rsidRPr="00FC13B2">
              <w:rPr>
                <w:rFonts w:ascii="Browallia New" w:eastAsia="Brush Script MT" w:hAnsi="Browallia New" w:cs="Browallia New"/>
                <w:sz w:val="26"/>
                <w:szCs w:val="26"/>
              </w:rPr>
              <w:t>Year 6 onwards, pay interest at the rate equal to MLR plus 2.00 per year.</w:t>
            </w:r>
          </w:p>
        </w:tc>
      </w:tr>
      <w:tr w:rsidR="00B37306" w:rsidRPr="00FC13B2" w14:paraId="64247A13" w14:textId="77777777" w:rsidTr="00D80388">
        <w:tc>
          <w:tcPr>
            <w:tcW w:w="1512" w:type="dxa"/>
            <w:shd w:val="clear" w:color="auto" w:fill="auto"/>
          </w:tcPr>
          <w:p w14:paraId="0025D50F" w14:textId="77777777" w:rsidR="00B37306" w:rsidRPr="00FC13B2" w:rsidRDefault="00B37306" w:rsidP="00B37306">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lastRenderedPageBreak/>
              <w:t xml:space="preserve">Credit </w:t>
            </w:r>
            <w:r w:rsidRPr="00FC13B2">
              <w:rPr>
                <w:rFonts w:ascii="Browallia New" w:eastAsia="Brush Script MT" w:hAnsi="Browallia New" w:cs="Browallia New"/>
                <w:sz w:val="26"/>
                <w:szCs w:val="26"/>
                <w:cs/>
              </w:rPr>
              <w:t>facility</w:t>
            </w:r>
            <w:r w:rsidRPr="00FC13B2">
              <w:rPr>
                <w:rFonts w:ascii="Browallia New" w:eastAsia="Brush Script MT" w:hAnsi="Browallia New" w:cs="Browallia New"/>
                <w:sz w:val="26"/>
                <w:szCs w:val="26"/>
              </w:rPr>
              <w:t xml:space="preserve"> 7</w:t>
            </w:r>
          </w:p>
        </w:tc>
        <w:tc>
          <w:tcPr>
            <w:tcW w:w="360" w:type="dxa"/>
            <w:shd w:val="clear" w:color="auto" w:fill="auto"/>
          </w:tcPr>
          <w:p w14:paraId="466B4EAE" w14:textId="77777777" w:rsidR="00B37306" w:rsidRPr="00FC13B2" w:rsidRDefault="00B37306" w:rsidP="00B37306">
            <w:pPr>
              <w:spacing w:before="160" w:after="120"/>
              <w:jc w:val="thaiDistribute"/>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c>
          <w:tcPr>
            <w:tcW w:w="6894" w:type="dxa"/>
            <w:shd w:val="clear" w:color="auto" w:fill="auto"/>
          </w:tcPr>
          <w:p w14:paraId="1DB645D4" w14:textId="77777777" w:rsidR="00B37306" w:rsidRPr="00FC13B2" w:rsidRDefault="00B37306" w:rsidP="00220D78">
            <w:pPr>
              <w:rPr>
                <w:rFonts w:ascii="Browallia New" w:eastAsia="Brush Script MT" w:hAnsi="Browallia New" w:cs="Browallia New"/>
                <w:sz w:val="26"/>
                <w:szCs w:val="26"/>
              </w:rPr>
            </w:pPr>
            <w:r w:rsidRPr="00FC13B2">
              <w:rPr>
                <w:rFonts w:ascii="Browallia New" w:eastAsia="Brush Script MT" w:hAnsi="Browallia New" w:cs="Browallia New"/>
                <w:sz w:val="26"/>
                <w:szCs w:val="26"/>
                <w:cs/>
              </w:rPr>
              <w:t xml:space="preserve">Amount of </w:t>
            </w:r>
            <w:r w:rsidRPr="00FC13B2">
              <w:rPr>
                <w:rFonts w:ascii="Browallia New" w:eastAsia="Brush Script MT" w:hAnsi="Browallia New" w:cs="Browallia New"/>
                <w:sz w:val="26"/>
                <w:szCs w:val="26"/>
              </w:rPr>
              <w:t>5 million baht, principal repayment in 84 installments, interest at the end of every month, 66,500 baht per installment.</w:t>
            </w:r>
          </w:p>
          <w:p w14:paraId="74A184FE" w14:textId="77777777" w:rsidR="00B37306" w:rsidRPr="00FC13B2" w:rsidRDefault="00B37306" w:rsidP="00220D78">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t>1st year – 3rd year, pay the interest rate to the lender at the rate of 5% per year.</w:t>
            </w:r>
          </w:p>
          <w:p w14:paraId="73780034" w14:textId="77777777" w:rsidR="00B37306" w:rsidRPr="00FC13B2" w:rsidRDefault="00B37306" w:rsidP="00220D78">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t>Divided into Borrowers pay interest at the rate of 3 percent per year.</w:t>
            </w:r>
          </w:p>
          <w:p w14:paraId="5DACB583" w14:textId="77777777" w:rsidR="00B37306" w:rsidRPr="00FC13B2" w:rsidRDefault="00B37306" w:rsidP="00220D78">
            <w:pPr>
              <w:rPr>
                <w:rFonts w:ascii="Browallia New" w:eastAsia="Brush Script MT" w:hAnsi="Browallia New" w:cs="Browallia New"/>
                <w:sz w:val="26"/>
                <w:szCs w:val="26"/>
              </w:rPr>
            </w:pPr>
            <w:r w:rsidRPr="00FC13B2">
              <w:rPr>
                <w:rFonts w:ascii="Browallia New" w:eastAsia="Brush Script MT" w:hAnsi="Browallia New" w:cs="Browallia New"/>
                <w:sz w:val="26"/>
                <w:szCs w:val="26"/>
              </w:rPr>
              <w:t>The government subsidizes lenders at an interest rate of 2 percent per year.</w:t>
            </w:r>
          </w:p>
          <w:p w14:paraId="45BC4EB6" w14:textId="77777777" w:rsidR="00B37306" w:rsidRPr="00FC13B2" w:rsidRDefault="00B37306" w:rsidP="00220D78">
            <w:pPr>
              <w:rPr>
                <w:rFonts w:ascii="Browallia New" w:eastAsia="Brush Script MT" w:hAnsi="Browallia New" w:cs="Browallia New"/>
                <w:sz w:val="26"/>
                <w:szCs w:val="26"/>
                <w:cs/>
              </w:rPr>
            </w:pPr>
            <w:r w:rsidRPr="00FC13B2">
              <w:rPr>
                <w:rFonts w:ascii="Browallia New" w:eastAsia="Brush Script MT" w:hAnsi="Browallia New" w:cs="Browallia New"/>
                <w:sz w:val="26"/>
                <w:szCs w:val="26"/>
              </w:rPr>
              <w:t>Year 4-7: Pay interest at the rate equal to MLR per year.</w:t>
            </w:r>
          </w:p>
        </w:tc>
      </w:tr>
    </w:tbl>
    <w:p w14:paraId="5D76CB39" w14:textId="204C68E8" w:rsidR="009F52F3" w:rsidRPr="00FC13B2" w:rsidRDefault="009F52F3" w:rsidP="009F52F3">
      <w:pPr>
        <w:tabs>
          <w:tab w:val="left" w:pos="360"/>
        </w:tabs>
        <w:spacing w:before="240"/>
        <w:ind w:left="360" w:hanging="360"/>
        <w:jc w:val="both"/>
        <w:rPr>
          <w:rFonts w:ascii="Browallia New" w:hAnsi="Browallia New" w:cs="Browallia New"/>
          <w:sz w:val="26"/>
          <w:szCs w:val="26"/>
          <w:u w:val="single"/>
        </w:rPr>
      </w:pPr>
      <w:r w:rsidRPr="00FC13B2">
        <w:rPr>
          <w:rFonts w:ascii="Browallia New" w:hAnsi="Browallia New" w:cs="Browallia New"/>
          <w:sz w:val="26"/>
          <w:szCs w:val="26"/>
        </w:rPr>
        <w:t>1</w:t>
      </w:r>
      <w:r w:rsidR="00220D78" w:rsidRPr="00FC13B2">
        <w:rPr>
          <w:rFonts w:ascii="Browallia New" w:hAnsi="Browallia New" w:cs="Browallia New"/>
          <w:sz w:val="26"/>
          <w:szCs w:val="26"/>
        </w:rPr>
        <w:t>8</w:t>
      </w:r>
      <w:r w:rsidRPr="00FC13B2">
        <w:rPr>
          <w:rFonts w:ascii="Browallia New" w:hAnsi="Browallia New" w:cs="Browallia New"/>
          <w:sz w:val="26"/>
          <w:szCs w:val="26"/>
        </w:rPr>
        <w:t xml:space="preserve">. </w:t>
      </w:r>
      <w:r w:rsidRPr="00FC13B2">
        <w:rPr>
          <w:rFonts w:ascii="Browallia New" w:hAnsi="Browallia New" w:cs="Browallia New"/>
          <w:sz w:val="26"/>
          <w:szCs w:val="26"/>
        </w:rPr>
        <w:tab/>
      </w:r>
      <w:r w:rsidRPr="00FC13B2">
        <w:rPr>
          <w:rFonts w:ascii="Browallia New" w:hAnsi="Browallia New" w:cs="Browallia New"/>
          <w:sz w:val="26"/>
          <w:szCs w:val="26"/>
          <w:u w:val="single"/>
        </w:rPr>
        <w:t>Employee benefits provision</w:t>
      </w:r>
    </w:p>
    <w:p w14:paraId="315F2C8A" w14:textId="65566AF8" w:rsidR="004F73F7" w:rsidRPr="00FC13B2" w:rsidRDefault="009F52F3" w:rsidP="009F52F3">
      <w:pPr>
        <w:spacing w:before="160" w:after="120"/>
        <w:ind w:left="360"/>
        <w:jc w:val="thaiDistribute"/>
        <w:rPr>
          <w:rFonts w:ascii="Browallia New" w:hAnsi="Browallia New" w:cs="Browallia New"/>
          <w:sz w:val="26"/>
          <w:szCs w:val="26"/>
        </w:rPr>
      </w:pPr>
      <w:r w:rsidRPr="00FC13B2">
        <w:rPr>
          <w:rFonts w:ascii="Browallia New" w:hAnsi="Browallia New" w:cs="Browallia New"/>
          <w:sz w:val="26"/>
          <w:szCs w:val="26"/>
        </w:rPr>
        <w:t>Provisions for employee benefits as of March 31, 2023 and December 31, 202</w:t>
      </w:r>
      <w:r w:rsidR="008C0738" w:rsidRPr="00FC13B2">
        <w:rPr>
          <w:rFonts w:ascii="Browallia New" w:hAnsi="Browallia New" w:cs="Browallia New"/>
          <w:sz w:val="26"/>
          <w:szCs w:val="26"/>
        </w:rPr>
        <w:t>2</w:t>
      </w:r>
      <w:r w:rsidRPr="00FC13B2">
        <w:rPr>
          <w:rFonts w:ascii="Browallia New" w:hAnsi="Browallia New" w:cs="Browallia New"/>
          <w:sz w:val="26"/>
          <w:szCs w:val="26"/>
        </w:rPr>
        <w:t xml:space="preserve"> consist of:</w:t>
      </w:r>
    </w:p>
    <w:tbl>
      <w:tblPr>
        <w:tblW w:w="9172" w:type="dxa"/>
        <w:tblInd w:w="426" w:type="dxa"/>
        <w:tblLook w:val="04A0" w:firstRow="1" w:lastRow="0" w:firstColumn="1" w:lastColumn="0" w:noHBand="0" w:noVBand="1"/>
      </w:tblPr>
      <w:tblGrid>
        <w:gridCol w:w="4342"/>
        <w:gridCol w:w="236"/>
        <w:gridCol w:w="2288"/>
        <w:gridCol w:w="2306"/>
      </w:tblGrid>
      <w:tr w:rsidR="009F52F3" w:rsidRPr="00FC13B2" w14:paraId="15A20A64" w14:textId="77777777" w:rsidTr="00D80388">
        <w:tc>
          <w:tcPr>
            <w:tcW w:w="4342" w:type="dxa"/>
            <w:shd w:val="clear" w:color="auto" w:fill="auto"/>
          </w:tcPr>
          <w:p w14:paraId="2B3C7404" w14:textId="77777777" w:rsidR="009F52F3" w:rsidRPr="00FC13B2" w:rsidRDefault="009F52F3" w:rsidP="00D80388">
            <w:pPr>
              <w:jc w:val="both"/>
              <w:rPr>
                <w:rFonts w:ascii="Browallia New" w:eastAsia="Brush Script MT" w:hAnsi="Browallia New" w:cs="Browallia New"/>
                <w:sz w:val="26"/>
                <w:szCs w:val="26"/>
              </w:rPr>
            </w:pPr>
          </w:p>
        </w:tc>
        <w:tc>
          <w:tcPr>
            <w:tcW w:w="236" w:type="dxa"/>
            <w:shd w:val="clear" w:color="auto" w:fill="auto"/>
          </w:tcPr>
          <w:p w14:paraId="493B74AD" w14:textId="77777777" w:rsidR="009F52F3" w:rsidRPr="00FC13B2" w:rsidRDefault="009F52F3" w:rsidP="00D80388">
            <w:pPr>
              <w:jc w:val="both"/>
              <w:rPr>
                <w:rFonts w:ascii="Browallia New" w:eastAsia="Brush Script MT" w:hAnsi="Browallia New" w:cs="Browallia New"/>
                <w:sz w:val="26"/>
                <w:szCs w:val="26"/>
              </w:rPr>
            </w:pPr>
          </w:p>
        </w:tc>
        <w:tc>
          <w:tcPr>
            <w:tcW w:w="2288" w:type="dxa"/>
            <w:shd w:val="clear" w:color="auto" w:fill="auto"/>
          </w:tcPr>
          <w:p w14:paraId="08F7E5AC" w14:textId="77777777" w:rsidR="009F52F3" w:rsidRPr="00FC13B2" w:rsidRDefault="009F52F3" w:rsidP="00D80388">
            <w:pPr>
              <w:jc w:val="both"/>
              <w:rPr>
                <w:rFonts w:ascii="Browallia New" w:eastAsia="Brush Script MT" w:hAnsi="Browallia New" w:cs="Browallia New"/>
                <w:sz w:val="26"/>
                <w:szCs w:val="26"/>
              </w:rPr>
            </w:pPr>
          </w:p>
        </w:tc>
        <w:tc>
          <w:tcPr>
            <w:tcW w:w="2306" w:type="dxa"/>
            <w:shd w:val="clear" w:color="auto" w:fill="auto"/>
          </w:tcPr>
          <w:p w14:paraId="29329C47" w14:textId="77777777" w:rsidR="009F52F3" w:rsidRPr="00FC13B2" w:rsidRDefault="009F52F3" w:rsidP="00D80388">
            <w:pPr>
              <w:jc w:val="right"/>
              <w:rPr>
                <w:rFonts w:ascii="Browallia New" w:eastAsia="Brush Script MT" w:hAnsi="Browallia New" w:cs="Browallia New"/>
                <w:sz w:val="26"/>
                <w:szCs w:val="26"/>
                <w:cs/>
              </w:rPr>
            </w:pPr>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Unit</w:t>
            </w:r>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 Baht</w:t>
            </w:r>
            <w:r w:rsidRPr="00FC13B2">
              <w:rPr>
                <w:rFonts w:ascii="Browallia New" w:eastAsia="Brush Script MT" w:hAnsi="Browallia New" w:cs="Browallia New"/>
                <w:sz w:val="26"/>
                <w:szCs w:val="26"/>
                <w:cs/>
              </w:rPr>
              <w:t xml:space="preserve"> )</w:t>
            </w:r>
          </w:p>
        </w:tc>
      </w:tr>
      <w:tr w:rsidR="009F52F3" w:rsidRPr="00FC13B2" w14:paraId="71B9A915" w14:textId="77777777" w:rsidTr="00D80388">
        <w:tc>
          <w:tcPr>
            <w:tcW w:w="4342" w:type="dxa"/>
            <w:shd w:val="clear" w:color="auto" w:fill="auto"/>
          </w:tcPr>
          <w:p w14:paraId="04755375" w14:textId="77777777" w:rsidR="009F52F3" w:rsidRPr="00FC13B2" w:rsidRDefault="009F52F3" w:rsidP="00D80388">
            <w:pPr>
              <w:jc w:val="both"/>
              <w:rPr>
                <w:rFonts w:ascii="Browallia New" w:eastAsia="Brush Script MT" w:hAnsi="Browallia New" w:cs="Browallia New"/>
                <w:sz w:val="26"/>
                <w:szCs w:val="26"/>
              </w:rPr>
            </w:pPr>
          </w:p>
        </w:tc>
        <w:tc>
          <w:tcPr>
            <w:tcW w:w="236" w:type="dxa"/>
            <w:shd w:val="clear" w:color="auto" w:fill="auto"/>
          </w:tcPr>
          <w:p w14:paraId="240F5AAA" w14:textId="77777777" w:rsidR="009F52F3" w:rsidRPr="00FC13B2" w:rsidRDefault="009F52F3" w:rsidP="00D80388">
            <w:pPr>
              <w:jc w:val="both"/>
              <w:rPr>
                <w:rFonts w:ascii="Browallia New" w:eastAsia="Brush Script MT" w:hAnsi="Browallia New" w:cs="Browallia New"/>
                <w:sz w:val="26"/>
                <w:szCs w:val="26"/>
              </w:rPr>
            </w:pPr>
          </w:p>
        </w:tc>
        <w:tc>
          <w:tcPr>
            <w:tcW w:w="4594" w:type="dxa"/>
            <w:gridSpan w:val="2"/>
            <w:shd w:val="clear" w:color="auto" w:fill="auto"/>
          </w:tcPr>
          <w:p w14:paraId="7C15F735" w14:textId="77777777" w:rsidR="009F52F3" w:rsidRPr="00FC13B2" w:rsidRDefault="009F52F3" w:rsidP="009F52F3">
            <w:pPr>
              <w:ind w:left="-108" w:right="-108"/>
              <w:jc w:val="center"/>
              <w:rPr>
                <w:rFonts w:ascii="Browallia New" w:hAnsi="Browallia New" w:cs="Browallia New"/>
                <w:sz w:val="26"/>
                <w:szCs w:val="26"/>
                <w:u w:val="single"/>
              </w:rPr>
            </w:pPr>
            <w:proofErr w:type="gramStart"/>
            <w:r w:rsidRPr="00FC13B2">
              <w:rPr>
                <w:rFonts w:ascii="Browallia New" w:hAnsi="Browallia New" w:cs="Browallia New"/>
                <w:sz w:val="26"/>
                <w:szCs w:val="26"/>
                <w:u w:val="single"/>
              </w:rPr>
              <w:t>Consolidated  and</w:t>
            </w:r>
            <w:proofErr w:type="gramEnd"/>
            <w:r w:rsidRPr="00FC13B2">
              <w:rPr>
                <w:rFonts w:ascii="Browallia New" w:hAnsi="Browallia New" w:cs="Browallia New"/>
                <w:sz w:val="26"/>
                <w:szCs w:val="26"/>
                <w:u w:val="single"/>
              </w:rPr>
              <w:t xml:space="preserve"> Separate  financial statement</w:t>
            </w:r>
          </w:p>
        </w:tc>
      </w:tr>
      <w:tr w:rsidR="009F52F3" w:rsidRPr="00FC13B2" w14:paraId="32472F5D" w14:textId="77777777" w:rsidTr="00D80388">
        <w:tc>
          <w:tcPr>
            <w:tcW w:w="4342" w:type="dxa"/>
            <w:shd w:val="clear" w:color="auto" w:fill="auto"/>
          </w:tcPr>
          <w:p w14:paraId="7A987C24" w14:textId="77777777" w:rsidR="009F52F3" w:rsidRPr="00FC13B2" w:rsidRDefault="009F52F3" w:rsidP="009F52F3">
            <w:pPr>
              <w:jc w:val="both"/>
              <w:rPr>
                <w:rFonts w:ascii="Browallia New" w:eastAsia="Brush Script MT" w:hAnsi="Browallia New" w:cs="Browallia New"/>
                <w:sz w:val="26"/>
                <w:szCs w:val="26"/>
              </w:rPr>
            </w:pPr>
          </w:p>
        </w:tc>
        <w:tc>
          <w:tcPr>
            <w:tcW w:w="236" w:type="dxa"/>
            <w:shd w:val="clear" w:color="auto" w:fill="auto"/>
          </w:tcPr>
          <w:p w14:paraId="46DF7879" w14:textId="77777777" w:rsidR="009F52F3" w:rsidRPr="00FC13B2" w:rsidRDefault="009F52F3" w:rsidP="009F52F3">
            <w:pPr>
              <w:jc w:val="both"/>
              <w:rPr>
                <w:rFonts w:ascii="Browallia New" w:eastAsia="Brush Script MT" w:hAnsi="Browallia New" w:cs="Browallia New"/>
                <w:sz w:val="26"/>
                <w:szCs w:val="26"/>
              </w:rPr>
            </w:pPr>
          </w:p>
        </w:tc>
        <w:tc>
          <w:tcPr>
            <w:tcW w:w="2288" w:type="dxa"/>
            <w:shd w:val="clear" w:color="auto" w:fill="auto"/>
            <w:vAlign w:val="bottom"/>
          </w:tcPr>
          <w:p w14:paraId="061D9C7E" w14:textId="77777777" w:rsidR="009F52F3" w:rsidRPr="00FC13B2" w:rsidRDefault="009F52F3" w:rsidP="009F52F3">
            <w:pPr>
              <w:jc w:val="center"/>
              <w:rPr>
                <w:rFonts w:ascii="Browallia New" w:eastAsia="Brush Script MT" w:hAnsi="Browallia New" w:cs="Browallia New"/>
                <w:sz w:val="26"/>
                <w:szCs w:val="26"/>
                <w:u w:val="single"/>
              </w:rPr>
            </w:pPr>
            <w:r w:rsidRPr="00FC13B2">
              <w:rPr>
                <w:rFonts w:ascii="Browallia New" w:hAnsi="Browallia New" w:cs="Browallia New"/>
                <w:snapToGrid w:val="0"/>
                <w:sz w:val="26"/>
                <w:szCs w:val="26"/>
                <w:u w:val="single"/>
                <w:lang w:eastAsia="th-TH"/>
              </w:rPr>
              <w:t>March 31, 2023</w:t>
            </w:r>
          </w:p>
        </w:tc>
        <w:tc>
          <w:tcPr>
            <w:tcW w:w="2306" w:type="dxa"/>
            <w:shd w:val="clear" w:color="auto" w:fill="auto"/>
            <w:vAlign w:val="bottom"/>
          </w:tcPr>
          <w:p w14:paraId="39093BC8" w14:textId="77777777" w:rsidR="009F52F3" w:rsidRPr="00FC13B2" w:rsidRDefault="009F52F3" w:rsidP="009F52F3">
            <w:pPr>
              <w:jc w:val="center"/>
              <w:rPr>
                <w:rFonts w:ascii="Browallia New" w:eastAsia="Brush Script MT" w:hAnsi="Browallia New" w:cs="Browallia New"/>
                <w:sz w:val="26"/>
                <w:szCs w:val="26"/>
                <w:u w:val="single"/>
              </w:rPr>
            </w:pPr>
            <w:r w:rsidRPr="00FC13B2">
              <w:rPr>
                <w:rFonts w:ascii="Browallia New" w:hAnsi="Browallia New" w:cs="Browallia New"/>
                <w:snapToGrid w:val="0"/>
                <w:sz w:val="26"/>
                <w:szCs w:val="26"/>
                <w:u w:val="single"/>
                <w:lang w:eastAsia="th-TH"/>
              </w:rPr>
              <w:t>December 31,</w:t>
            </w:r>
            <w:r w:rsidRPr="00FC13B2">
              <w:rPr>
                <w:rFonts w:ascii="Browallia New" w:hAnsi="Browallia New" w:cs="Browallia New"/>
                <w:snapToGrid w:val="0"/>
                <w:sz w:val="26"/>
                <w:szCs w:val="26"/>
                <w:u w:val="single"/>
                <w:cs/>
                <w:lang w:eastAsia="th-TH"/>
              </w:rPr>
              <w:t xml:space="preserve"> </w:t>
            </w:r>
            <w:r w:rsidRPr="00FC13B2">
              <w:rPr>
                <w:rFonts w:ascii="Browallia New" w:hAnsi="Browallia New" w:cs="Browallia New"/>
                <w:snapToGrid w:val="0"/>
                <w:sz w:val="26"/>
                <w:szCs w:val="26"/>
                <w:u w:val="single"/>
                <w:lang w:eastAsia="th-TH"/>
              </w:rPr>
              <w:t>2022</w:t>
            </w:r>
          </w:p>
        </w:tc>
      </w:tr>
      <w:tr w:rsidR="009F52F3" w:rsidRPr="00FC13B2" w14:paraId="7E5A061B" w14:textId="77777777" w:rsidTr="00107B9F">
        <w:tc>
          <w:tcPr>
            <w:tcW w:w="4342" w:type="dxa"/>
            <w:shd w:val="clear" w:color="auto" w:fill="auto"/>
          </w:tcPr>
          <w:p w14:paraId="6FF0D61A" w14:textId="77777777" w:rsidR="009F52F3" w:rsidRPr="00FC13B2" w:rsidRDefault="009F52F3" w:rsidP="00D80388">
            <w:pPr>
              <w:jc w:val="both"/>
              <w:rPr>
                <w:rFonts w:ascii="Browallia New" w:eastAsia="Brush Script MT" w:hAnsi="Browallia New" w:cs="Browallia New"/>
                <w:sz w:val="26"/>
                <w:szCs w:val="26"/>
              </w:rPr>
            </w:pPr>
            <w:r w:rsidRPr="00FC13B2">
              <w:rPr>
                <w:rFonts w:ascii="Browallia New" w:eastAsia="Brush Script MT" w:hAnsi="Browallia New" w:cs="Browallia New"/>
                <w:sz w:val="26"/>
                <w:szCs w:val="26"/>
              </w:rPr>
              <w:t>Post-employment benefits</w:t>
            </w:r>
          </w:p>
        </w:tc>
        <w:tc>
          <w:tcPr>
            <w:tcW w:w="236" w:type="dxa"/>
            <w:shd w:val="clear" w:color="auto" w:fill="auto"/>
          </w:tcPr>
          <w:p w14:paraId="0552A30D" w14:textId="77777777" w:rsidR="009F52F3" w:rsidRPr="00FC13B2" w:rsidRDefault="009F52F3" w:rsidP="00D80388">
            <w:pPr>
              <w:jc w:val="both"/>
              <w:rPr>
                <w:rFonts w:ascii="Browallia New" w:eastAsia="Brush Script MT" w:hAnsi="Browallia New" w:cs="Browallia New"/>
                <w:sz w:val="26"/>
                <w:szCs w:val="26"/>
              </w:rPr>
            </w:pPr>
          </w:p>
        </w:tc>
        <w:tc>
          <w:tcPr>
            <w:tcW w:w="2288" w:type="dxa"/>
            <w:shd w:val="clear" w:color="auto" w:fill="auto"/>
          </w:tcPr>
          <w:p w14:paraId="4E45EA16" w14:textId="77777777" w:rsidR="009F52F3" w:rsidRPr="00FC13B2" w:rsidRDefault="009F52F3" w:rsidP="00D80388">
            <w:pPr>
              <w:jc w:val="both"/>
              <w:rPr>
                <w:rFonts w:ascii="Browallia New" w:eastAsia="Brush Script MT" w:hAnsi="Browallia New" w:cs="Browallia New"/>
                <w:sz w:val="26"/>
                <w:szCs w:val="26"/>
              </w:rPr>
            </w:pPr>
          </w:p>
        </w:tc>
        <w:tc>
          <w:tcPr>
            <w:tcW w:w="2306" w:type="dxa"/>
            <w:shd w:val="clear" w:color="auto" w:fill="auto"/>
          </w:tcPr>
          <w:p w14:paraId="6B3228F4" w14:textId="77777777" w:rsidR="009F52F3" w:rsidRPr="00FC13B2" w:rsidRDefault="009F52F3" w:rsidP="00D80388">
            <w:pPr>
              <w:jc w:val="both"/>
              <w:rPr>
                <w:rFonts w:ascii="Browallia New" w:eastAsia="Brush Script MT" w:hAnsi="Browallia New" w:cs="Browallia New"/>
                <w:sz w:val="26"/>
                <w:szCs w:val="26"/>
              </w:rPr>
            </w:pPr>
          </w:p>
        </w:tc>
      </w:tr>
      <w:tr w:rsidR="00217FBD" w:rsidRPr="00FC13B2" w14:paraId="11E365F0" w14:textId="77777777" w:rsidTr="00107B9F">
        <w:tc>
          <w:tcPr>
            <w:tcW w:w="4342" w:type="dxa"/>
            <w:shd w:val="clear" w:color="auto" w:fill="auto"/>
          </w:tcPr>
          <w:p w14:paraId="5EA9488C" w14:textId="77777777" w:rsidR="00217FBD" w:rsidRPr="00FC13B2" w:rsidRDefault="00217FBD" w:rsidP="00217FBD">
            <w:pPr>
              <w:jc w:val="both"/>
              <w:rPr>
                <w:rFonts w:ascii="Browallia New" w:eastAsia="Brush Script MT" w:hAnsi="Browallia New" w:cs="Browallia New"/>
                <w:sz w:val="26"/>
                <w:szCs w:val="26"/>
              </w:rPr>
            </w:pPr>
            <w:r w:rsidRPr="00FC13B2">
              <w:rPr>
                <w:rFonts w:ascii="Browallia New" w:eastAsia="Brush Script MT" w:hAnsi="Browallia New" w:cs="Browallia New"/>
                <w:sz w:val="26"/>
                <w:szCs w:val="26"/>
                <w:cs/>
              </w:rPr>
              <w:t>P</w:t>
            </w:r>
            <w:r w:rsidRPr="00FC13B2">
              <w:rPr>
                <w:rFonts w:ascii="Browallia New" w:eastAsia="Brush Script MT" w:hAnsi="Browallia New" w:cs="Browallia New"/>
                <w:sz w:val="26"/>
                <w:szCs w:val="26"/>
              </w:rPr>
              <w:t>resent value of the obligation</w:t>
            </w:r>
          </w:p>
        </w:tc>
        <w:tc>
          <w:tcPr>
            <w:tcW w:w="236" w:type="dxa"/>
            <w:shd w:val="clear" w:color="auto" w:fill="auto"/>
          </w:tcPr>
          <w:p w14:paraId="1F50FDC0" w14:textId="77777777" w:rsidR="00217FBD" w:rsidRPr="00FC13B2" w:rsidRDefault="00217FBD" w:rsidP="00217FBD">
            <w:pPr>
              <w:jc w:val="both"/>
              <w:rPr>
                <w:rFonts w:ascii="Browallia New" w:eastAsia="Brush Script MT" w:hAnsi="Browallia New" w:cs="Browallia New"/>
                <w:sz w:val="26"/>
                <w:szCs w:val="26"/>
              </w:rPr>
            </w:pPr>
          </w:p>
        </w:tc>
        <w:tc>
          <w:tcPr>
            <w:tcW w:w="2288" w:type="dxa"/>
            <w:tcBorders>
              <w:bottom w:val="single" w:sz="4" w:space="0" w:color="auto"/>
            </w:tcBorders>
            <w:shd w:val="clear" w:color="auto" w:fill="auto"/>
          </w:tcPr>
          <w:p w14:paraId="01236EE5" w14:textId="77777777" w:rsidR="00217FBD" w:rsidRPr="00FC13B2" w:rsidRDefault="00217FBD" w:rsidP="00217FBD">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8,380,335</w:t>
            </w:r>
          </w:p>
        </w:tc>
        <w:tc>
          <w:tcPr>
            <w:tcW w:w="2306" w:type="dxa"/>
            <w:tcBorders>
              <w:bottom w:val="single" w:sz="4" w:space="0" w:color="auto"/>
            </w:tcBorders>
            <w:shd w:val="clear" w:color="auto" w:fill="auto"/>
          </w:tcPr>
          <w:p w14:paraId="4761E6E3" w14:textId="5886ED67" w:rsidR="00217FBD" w:rsidRPr="00FC13B2" w:rsidRDefault="00217FBD" w:rsidP="00217FBD">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8,</w:t>
            </w:r>
            <w:r w:rsidR="009B141D" w:rsidRPr="00FC13B2">
              <w:rPr>
                <w:rFonts w:ascii="Browallia New" w:hAnsi="Browallia New" w:cs="Browallia New"/>
                <w:sz w:val="26"/>
                <w:szCs w:val="26"/>
              </w:rPr>
              <w:t>188,714</w:t>
            </w:r>
          </w:p>
        </w:tc>
      </w:tr>
      <w:tr w:rsidR="00217FBD" w:rsidRPr="00FC13B2" w14:paraId="47A10D20" w14:textId="77777777" w:rsidTr="00107B9F">
        <w:tc>
          <w:tcPr>
            <w:tcW w:w="4342" w:type="dxa"/>
            <w:shd w:val="clear" w:color="auto" w:fill="auto"/>
          </w:tcPr>
          <w:p w14:paraId="5BCA7477" w14:textId="77777777" w:rsidR="00217FBD" w:rsidRPr="00FC13B2" w:rsidRDefault="00217FBD" w:rsidP="00217FBD">
            <w:pPr>
              <w:jc w:val="both"/>
              <w:rPr>
                <w:rFonts w:ascii="Browallia New" w:eastAsia="Brush Script MT" w:hAnsi="Browallia New" w:cs="Browallia New"/>
                <w:sz w:val="26"/>
                <w:szCs w:val="26"/>
              </w:rPr>
            </w:pPr>
            <w:r w:rsidRPr="00FC13B2">
              <w:rPr>
                <w:rFonts w:ascii="Browallia New" w:eastAsia="Brush Script MT" w:hAnsi="Browallia New" w:cs="Browallia New"/>
                <w:sz w:val="26"/>
                <w:szCs w:val="26"/>
              </w:rPr>
              <w:t>Estimated employee benefit obligations</w:t>
            </w:r>
          </w:p>
        </w:tc>
        <w:tc>
          <w:tcPr>
            <w:tcW w:w="236" w:type="dxa"/>
            <w:shd w:val="clear" w:color="auto" w:fill="auto"/>
          </w:tcPr>
          <w:p w14:paraId="00E2CFA1" w14:textId="77777777" w:rsidR="00217FBD" w:rsidRPr="00FC13B2" w:rsidRDefault="00217FBD" w:rsidP="00217FBD">
            <w:pPr>
              <w:jc w:val="both"/>
              <w:rPr>
                <w:rFonts w:ascii="Browallia New" w:eastAsia="Brush Script MT" w:hAnsi="Browallia New" w:cs="Browallia New"/>
                <w:sz w:val="26"/>
                <w:szCs w:val="26"/>
              </w:rPr>
            </w:pPr>
          </w:p>
        </w:tc>
        <w:tc>
          <w:tcPr>
            <w:tcW w:w="2288" w:type="dxa"/>
            <w:tcBorders>
              <w:top w:val="single" w:sz="4" w:space="0" w:color="auto"/>
            </w:tcBorders>
            <w:shd w:val="clear" w:color="auto" w:fill="auto"/>
          </w:tcPr>
          <w:p w14:paraId="1843F12A" w14:textId="77777777" w:rsidR="00217FBD" w:rsidRPr="00FC13B2" w:rsidRDefault="00217FBD" w:rsidP="00217FBD">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8,380,335</w:t>
            </w:r>
          </w:p>
        </w:tc>
        <w:tc>
          <w:tcPr>
            <w:tcW w:w="2306" w:type="dxa"/>
            <w:tcBorders>
              <w:top w:val="single" w:sz="4" w:space="0" w:color="auto"/>
            </w:tcBorders>
            <w:shd w:val="clear" w:color="auto" w:fill="auto"/>
          </w:tcPr>
          <w:p w14:paraId="0187890B" w14:textId="047246D2" w:rsidR="00217FBD" w:rsidRPr="00FC13B2" w:rsidRDefault="00217FBD" w:rsidP="00217FBD">
            <w:pPr>
              <w:tabs>
                <w:tab w:val="decimal" w:pos="980"/>
              </w:tabs>
              <w:ind w:right="55"/>
              <w:jc w:val="right"/>
              <w:rPr>
                <w:rFonts w:ascii="Browallia New" w:hAnsi="Browallia New" w:cs="Browallia New"/>
                <w:sz w:val="26"/>
                <w:szCs w:val="26"/>
              </w:rPr>
            </w:pPr>
            <w:r w:rsidRPr="00FC13B2">
              <w:rPr>
                <w:rFonts w:ascii="Browallia New" w:hAnsi="Browallia New" w:cs="Browallia New"/>
                <w:sz w:val="26"/>
                <w:szCs w:val="26"/>
              </w:rPr>
              <w:t>8,</w:t>
            </w:r>
            <w:r w:rsidR="009B141D" w:rsidRPr="00FC13B2">
              <w:rPr>
                <w:rFonts w:ascii="Browallia New" w:hAnsi="Browallia New" w:cs="Browallia New"/>
                <w:sz w:val="26"/>
                <w:szCs w:val="26"/>
              </w:rPr>
              <w:t>188</w:t>
            </w:r>
            <w:r w:rsidR="00E36F45" w:rsidRPr="00FC13B2">
              <w:rPr>
                <w:rFonts w:ascii="Browallia New" w:hAnsi="Browallia New" w:cs="Browallia New"/>
                <w:sz w:val="26"/>
                <w:szCs w:val="26"/>
              </w:rPr>
              <w:t>,714</w:t>
            </w:r>
          </w:p>
        </w:tc>
      </w:tr>
      <w:tr w:rsidR="00217FBD" w:rsidRPr="00FC13B2" w14:paraId="30EC9D4F" w14:textId="77777777" w:rsidTr="00107B9F">
        <w:tc>
          <w:tcPr>
            <w:tcW w:w="4342" w:type="dxa"/>
            <w:shd w:val="clear" w:color="auto" w:fill="auto"/>
          </w:tcPr>
          <w:p w14:paraId="08816793" w14:textId="77777777" w:rsidR="00217FBD" w:rsidRPr="00FC13B2" w:rsidRDefault="00217FBD" w:rsidP="00217FBD">
            <w:pPr>
              <w:jc w:val="both"/>
              <w:rPr>
                <w:rFonts w:ascii="Browallia New" w:eastAsia="Brush Script MT" w:hAnsi="Browallia New" w:cs="Browallia New"/>
                <w:sz w:val="26"/>
                <w:szCs w:val="26"/>
              </w:rPr>
            </w:pPr>
            <w:r w:rsidRPr="00FC13B2">
              <w:rPr>
                <w:rFonts w:ascii="Browallia New" w:eastAsia="Brush Script MT" w:hAnsi="Browallia New" w:cs="Browallia New"/>
                <w:sz w:val="26"/>
                <w:szCs w:val="26"/>
              </w:rPr>
              <w:t>Less Current portion</w:t>
            </w:r>
          </w:p>
        </w:tc>
        <w:tc>
          <w:tcPr>
            <w:tcW w:w="236" w:type="dxa"/>
            <w:shd w:val="clear" w:color="auto" w:fill="auto"/>
          </w:tcPr>
          <w:p w14:paraId="676F18B0" w14:textId="77777777" w:rsidR="00217FBD" w:rsidRPr="00FC13B2" w:rsidRDefault="00217FBD" w:rsidP="00217FBD">
            <w:pPr>
              <w:jc w:val="both"/>
              <w:rPr>
                <w:rFonts w:ascii="Browallia New" w:eastAsia="Brush Script MT" w:hAnsi="Browallia New" w:cs="Browallia New"/>
                <w:sz w:val="26"/>
                <w:szCs w:val="26"/>
              </w:rPr>
            </w:pPr>
          </w:p>
        </w:tc>
        <w:tc>
          <w:tcPr>
            <w:tcW w:w="2288" w:type="dxa"/>
            <w:tcBorders>
              <w:bottom w:val="single" w:sz="4" w:space="0" w:color="auto"/>
            </w:tcBorders>
            <w:shd w:val="clear" w:color="auto" w:fill="auto"/>
          </w:tcPr>
          <w:p w14:paraId="2C13112C" w14:textId="0B8A4927" w:rsidR="00217FBD" w:rsidRPr="00FC13B2" w:rsidRDefault="00217FBD" w:rsidP="00217FBD">
            <w:pPr>
              <w:jc w:val="right"/>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r w:rsidR="003E5E07" w:rsidRPr="00FC13B2">
              <w:rPr>
                <w:rFonts w:ascii="Browallia New" w:eastAsia="Brush Script MT" w:hAnsi="Browallia New" w:cs="Browallia New"/>
                <w:sz w:val="26"/>
                <w:szCs w:val="26"/>
              </w:rPr>
              <w:t>119</w:t>
            </w:r>
            <w:r w:rsidR="00B83DD7" w:rsidRPr="00FC13B2">
              <w:rPr>
                <w:rFonts w:ascii="Browallia New" w:eastAsia="Brush Script MT" w:hAnsi="Browallia New" w:cs="Browallia New"/>
                <w:sz w:val="26"/>
                <w:szCs w:val="26"/>
              </w:rPr>
              <w:t>,131</w:t>
            </w:r>
            <w:r w:rsidRPr="00FC13B2">
              <w:rPr>
                <w:rFonts w:ascii="Browallia New" w:eastAsia="Brush Script MT" w:hAnsi="Browallia New" w:cs="Browallia New"/>
                <w:sz w:val="26"/>
                <w:szCs w:val="26"/>
              </w:rPr>
              <w:t>)</w:t>
            </w:r>
          </w:p>
        </w:tc>
        <w:tc>
          <w:tcPr>
            <w:tcW w:w="2306" w:type="dxa"/>
            <w:tcBorders>
              <w:bottom w:val="single" w:sz="4" w:space="0" w:color="auto"/>
            </w:tcBorders>
            <w:shd w:val="clear" w:color="auto" w:fill="auto"/>
          </w:tcPr>
          <w:p w14:paraId="72869AC6" w14:textId="351C0908" w:rsidR="00217FBD" w:rsidRPr="00FC13B2" w:rsidRDefault="00217FBD" w:rsidP="00217FBD">
            <w:pPr>
              <w:jc w:val="right"/>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r w:rsidRPr="00FC13B2">
              <w:rPr>
                <w:rFonts w:ascii="Browallia New" w:eastAsia="Brush Script MT" w:hAnsi="Browallia New" w:cs="Browallia New"/>
                <w:sz w:val="26"/>
                <w:szCs w:val="26"/>
                <w:cs/>
              </w:rPr>
              <w:t>1</w:t>
            </w:r>
            <w:r w:rsidR="007D5609" w:rsidRPr="00FC13B2">
              <w:rPr>
                <w:rFonts w:ascii="Browallia New" w:eastAsia="Brush Script MT" w:hAnsi="Browallia New" w:cs="Browallia New"/>
                <w:sz w:val="26"/>
                <w:szCs w:val="26"/>
              </w:rPr>
              <w:t>19,132</w:t>
            </w:r>
            <w:r w:rsidRPr="00FC13B2">
              <w:rPr>
                <w:rFonts w:ascii="Browallia New" w:eastAsia="Brush Script MT" w:hAnsi="Browallia New" w:cs="Browallia New"/>
                <w:sz w:val="26"/>
                <w:szCs w:val="26"/>
              </w:rPr>
              <w:t>)</w:t>
            </w:r>
          </w:p>
        </w:tc>
      </w:tr>
      <w:tr w:rsidR="00217FBD" w:rsidRPr="00FC13B2" w14:paraId="6F6A59AD" w14:textId="77777777" w:rsidTr="00107B9F">
        <w:tc>
          <w:tcPr>
            <w:tcW w:w="4342" w:type="dxa"/>
            <w:shd w:val="clear" w:color="auto" w:fill="auto"/>
          </w:tcPr>
          <w:p w14:paraId="005BB173" w14:textId="77777777" w:rsidR="00217FBD" w:rsidRPr="00FC13B2" w:rsidRDefault="00217FBD" w:rsidP="00217FBD">
            <w:pPr>
              <w:jc w:val="both"/>
              <w:rPr>
                <w:rFonts w:ascii="Browallia New" w:eastAsia="Brush Script MT" w:hAnsi="Browallia New" w:cs="Browallia New"/>
                <w:sz w:val="26"/>
                <w:szCs w:val="26"/>
              </w:rPr>
            </w:pPr>
            <w:r w:rsidRPr="00FC13B2">
              <w:rPr>
                <w:rFonts w:ascii="Browallia New" w:eastAsia="Brush Script MT" w:hAnsi="Browallia New" w:cs="Browallia New"/>
                <w:sz w:val="26"/>
                <w:szCs w:val="26"/>
              </w:rPr>
              <w:t>Provision for long-term employee benefits</w:t>
            </w:r>
          </w:p>
        </w:tc>
        <w:tc>
          <w:tcPr>
            <w:tcW w:w="236" w:type="dxa"/>
            <w:shd w:val="clear" w:color="auto" w:fill="auto"/>
          </w:tcPr>
          <w:p w14:paraId="58B342C5" w14:textId="77777777" w:rsidR="00217FBD" w:rsidRPr="00FC13B2" w:rsidRDefault="00217FBD" w:rsidP="00217FBD">
            <w:pPr>
              <w:jc w:val="both"/>
              <w:rPr>
                <w:rFonts w:ascii="Browallia New" w:eastAsia="Brush Script MT" w:hAnsi="Browallia New" w:cs="Browallia New"/>
                <w:sz w:val="26"/>
                <w:szCs w:val="26"/>
              </w:rPr>
            </w:pPr>
          </w:p>
        </w:tc>
        <w:tc>
          <w:tcPr>
            <w:tcW w:w="2288" w:type="dxa"/>
            <w:tcBorders>
              <w:top w:val="single" w:sz="4" w:space="0" w:color="auto"/>
            </w:tcBorders>
            <w:shd w:val="clear" w:color="auto" w:fill="auto"/>
          </w:tcPr>
          <w:p w14:paraId="70157008" w14:textId="77777777" w:rsidR="00217FBD" w:rsidRPr="00FC13B2" w:rsidRDefault="00217FBD" w:rsidP="00217FBD">
            <w:pPr>
              <w:jc w:val="right"/>
              <w:rPr>
                <w:rFonts w:ascii="Browallia New" w:eastAsia="Brush Script MT" w:hAnsi="Browallia New" w:cs="Browallia New"/>
                <w:sz w:val="26"/>
                <w:szCs w:val="26"/>
              </w:rPr>
            </w:pPr>
            <w:r w:rsidRPr="00FC13B2">
              <w:rPr>
                <w:rFonts w:ascii="Browallia New" w:eastAsia="Brush Script MT" w:hAnsi="Browallia New" w:cs="Browallia New"/>
                <w:sz w:val="26"/>
                <w:szCs w:val="26"/>
              </w:rPr>
              <w:t>8,261,204</w:t>
            </w:r>
          </w:p>
        </w:tc>
        <w:tc>
          <w:tcPr>
            <w:tcW w:w="2306" w:type="dxa"/>
            <w:tcBorders>
              <w:top w:val="single" w:sz="4" w:space="0" w:color="auto"/>
            </w:tcBorders>
            <w:shd w:val="clear" w:color="auto" w:fill="auto"/>
          </w:tcPr>
          <w:p w14:paraId="0177E3C9" w14:textId="4B7CC703" w:rsidR="00217FBD" w:rsidRPr="00FC13B2" w:rsidRDefault="00217FBD" w:rsidP="00217FBD">
            <w:pPr>
              <w:jc w:val="right"/>
              <w:rPr>
                <w:rFonts w:ascii="Browallia New" w:eastAsia="Brush Script MT" w:hAnsi="Browallia New" w:cs="Browallia New"/>
                <w:sz w:val="26"/>
                <w:szCs w:val="26"/>
              </w:rPr>
            </w:pPr>
            <w:r w:rsidRPr="00FC13B2">
              <w:rPr>
                <w:rFonts w:ascii="Browallia New" w:eastAsia="Brush Script MT" w:hAnsi="Browallia New" w:cs="Browallia New"/>
                <w:sz w:val="26"/>
                <w:szCs w:val="26"/>
              </w:rPr>
              <w:t>8,069,58</w:t>
            </w:r>
            <w:r w:rsidR="004C121B" w:rsidRPr="00FC13B2">
              <w:rPr>
                <w:rFonts w:ascii="Browallia New" w:eastAsia="Brush Script MT" w:hAnsi="Browallia New" w:cs="Browallia New"/>
                <w:sz w:val="26"/>
                <w:szCs w:val="26"/>
              </w:rPr>
              <w:t>2</w:t>
            </w:r>
          </w:p>
        </w:tc>
      </w:tr>
    </w:tbl>
    <w:p w14:paraId="5DFF42E0" w14:textId="6B0769A6" w:rsidR="009F52F3" w:rsidRPr="00FC13B2" w:rsidRDefault="009F52F3" w:rsidP="009F52F3">
      <w:pPr>
        <w:tabs>
          <w:tab w:val="left" w:pos="360"/>
        </w:tabs>
        <w:spacing w:before="240"/>
        <w:ind w:left="360" w:hanging="360"/>
        <w:jc w:val="both"/>
        <w:rPr>
          <w:rFonts w:ascii="Browallia New" w:hAnsi="Browallia New" w:cs="Browallia New"/>
          <w:sz w:val="26"/>
          <w:szCs w:val="26"/>
        </w:rPr>
      </w:pPr>
      <w:r w:rsidRPr="00FC13B2">
        <w:rPr>
          <w:rFonts w:ascii="Browallia New" w:hAnsi="Browallia New" w:cs="Browallia New"/>
          <w:sz w:val="26"/>
          <w:szCs w:val="26"/>
        </w:rPr>
        <w:t>1</w:t>
      </w:r>
      <w:r w:rsidR="00220D78" w:rsidRPr="00FC13B2">
        <w:rPr>
          <w:rFonts w:ascii="Browallia New" w:hAnsi="Browallia New" w:cs="Browallia New"/>
          <w:sz w:val="26"/>
          <w:szCs w:val="26"/>
        </w:rPr>
        <w:t>9</w:t>
      </w:r>
      <w:r w:rsidRPr="00FC13B2">
        <w:rPr>
          <w:rFonts w:ascii="Browallia New" w:hAnsi="Browallia New" w:cs="Browallia New"/>
          <w:sz w:val="26"/>
          <w:szCs w:val="26"/>
        </w:rPr>
        <w:t>.</w:t>
      </w:r>
      <w:r w:rsidRPr="00FC13B2">
        <w:rPr>
          <w:rFonts w:ascii="Browallia New" w:hAnsi="Browallia New" w:cs="Browallia New"/>
          <w:sz w:val="26"/>
          <w:szCs w:val="26"/>
        </w:rPr>
        <w:tab/>
      </w:r>
      <w:r w:rsidRPr="00FC13B2">
        <w:rPr>
          <w:rFonts w:ascii="Browallia New" w:hAnsi="Browallia New" w:cs="Browallia New"/>
          <w:sz w:val="26"/>
          <w:szCs w:val="26"/>
          <w:u w:val="single"/>
        </w:rPr>
        <w:t>Share capital</w:t>
      </w:r>
    </w:p>
    <w:p w14:paraId="24B56883" w14:textId="3E4D06D3" w:rsidR="009F52F3" w:rsidRPr="00FC13B2" w:rsidRDefault="009F52F3" w:rsidP="009F52F3">
      <w:pPr>
        <w:spacing w:before="160" w:after="120"/>
        <w:ind w:firstLine="360"/>
        <w:jc w:val="thaiDistribute"/>
        <w:rPr>
          <w:rFonts w:ascii="Browallia New" w:hAnsi="Browallia New" w:cs="Browallia New"/>
          <w:sz w:val="26"/>
          <w:szCs w:val="26"/>
        </w:rPr>
      </w:pPr>
      <w:r w:rsidRPr="00FC13B2">
        <w:rPr>
          <w:rFonts w:ascii="Browallia New" w:hAnsi="Browallia New" w:cs="Browallia New"/>
          <w:sz w:val="26"/>
          <w:szCs w:val="26"/>
        </w:rPr>
        <w:t>During the period</w:t>
      </w:r>
      <w:r w:rsidR="00B83DD7" w:rsidRPr="00FC13B2">
        <w:rPr>
          <w:rFonts w:ascii="Browallia New" w:hAnsi="Browallia New" w:cs="Browallia New"/>
          <w:sz w:val="26"/>
          <w:szCs w:val="26"/>
        </w:rPr>
        <w:t xml:space="preserve"> ended March 31,2023</w:t>
      </w:r>
      <w:r w:rsidRPr="00FC13B2">
        <w:rPr>
          <w:rFonts w:ascii="Browallia New" w:hAnsi="Browallia New" w:cs="Browallia New"/>
          <w:sz w:val="26"/>
          <w:szCs w:val="26"/>
        </w:rPr>
        <w:t>, the Company has a movement about share capital as follows: -</w:t>
      </w:r>
    </w:p>
    <w:p w14:paraId="5E773AF6" w14:textId="77777777" w:rsidR="009F52F3" w:rsidRPr="00FC13B2" w:rsidRDefault="009F52F3" w:rsidP="009F52F3">
      <w:pPr>
        <w:spacing w:before="160" w:after="120"/>
        <w:ind w:left="360"/>
        <w:jc w:val="thaiDistribute"/>
        <w:rPr>
          <w:rFonts w:ascii="Browallia New" w:hAnsi="Browallia New" w:cs="Browallia New"/>
          <w:sz w:val="26"/>
          <w:szCs w:val="26"/>
        </w:rPr>
      </w:pPr>
      <w:r w:rsidRPr="00FC13B2">
        <w:rPr>
          <w:rFonts w:ascii="Browallia New" w:hAnsi="Browallia New" w:cs="Browallia New"/>
          <w:sz w:val="26"/>
          <w:szCs w:val="26"/>
        </w:rPr>
        <w:t>1</w:t>
      </w:r>
      <w:r w:rsidR="00220D78" w:rsidRPr="00FC13B2">
        <w:rPr>
          <w:rFonts w:ascii="Browallia New" w:hAnsi="Browallia New" w:cs="Browallia New"/>
          <w:sz w:val="26"/>
          <w:szCs w:val="26"/>
        </w:rPr>
        <w:t>9</w:t>
      </w:r>
      <w:r w:rsidRPr="00FC13B2">
        <w:rPr>
          <w:rFonts w:ascii="Browallia New" w:hAnsi="Browallia New" w:cs="Browallia New"/>
          <w:sz w:val="26"/>
          <w:szCs w:val="26"/>
        </w:rPr>
        <w:t xml:space="preserve">.1 </w:t>
      </w:r>
      <w:r w:rsidR="005A57C4" w:rsidRPr="00FC13B2">
        <w:rPr>
          <w:rFonts w:ascii="Browallia New" w:hAnsi="Browallia New" w:cs="Browallia New"/>
          <w:sz w:val="26"/>
          <w:szCs w:val="26"/>
        </w:rPr>
        <w:t>On December 30, 2022, warrant holders purchase ordinary shares in the amount of 660,500 units (</w:t>
      </w:r>
      <w:r w:rsidR="00235E9A" w:rsidRPr="00FC13B2">
        <w:rPr>
          <w:rFonts w:ascii="Browallia New" w:hAnsi="Browallia New" w:cs="Browallia New"/>
          <w:sz w:val="26"/>
          <w:szCs w:val="26"/>
          <w:cs/>
        </w:rPr>
        <w:t>N</w:t>
      </w:r>
      <w:proofErr w:type="spellStart"/>
      <w:r w:rsidR="005A57C4" w:rsidRPr="00FC13B2">
        <w:rPr>
          <w:rFonts w:ascii="Browallia New" w:hAnsi="Browallia New" w:cs="Browallia New"/>
          <w:sz w:val="26"/>
          <w:szCs w:val="26"/>
        </w:rPr>
        <w:t>ote</w:t>
      </w:r>
      <w:proofErr w:type="spellEnd"/>
      <w:r w:rsidR="00235E9A" w:rsidRPr="00FC13B2">
        <w:rPr>
          <w:rFonts w:ascii="Browallia New" w:hAnsi="Browallia New" w:cs="Browallia New"/>
          <w:sz w:val="26"/>
          <w:szCs w:val="26"/>
          <w:cs/>
        </w:rPr>
        <w:t xml:space="preserve"> ______</w:t>
      </w:r>
      <w:r w:rsidR="005A57C4" w:rsidRPr="00FC13B2">
        <w:rPr>
          <w:rFonts w:ascii="Browallia New" w:hAnsi="Browallia New" w:cs="Browallia New"/>
          <w:sz w:val="26"/>
          <w:szCs w:val="26"/>
        </w:rPr>
        <w:t>), price of 1.1528 baht per share, amount of 0.76 million baht consisting of ordinary shares in the amount of 687,514 shares with a par value of 0.50 baht per share in the amount of 0.34 million and a premium on ordinary shares in the amount of 0.79 million baht. The company registered the increase in paid-up capital with the Department of Business Development Ministry of Commerce on January 5, 2023</w:t>
      </w:r>
    </w:p>
    <w:p w14:paraId="5FCAFB15" w14:textId="77777777" w:rsidR="00FE0805" w:rsidRDefault="00FE0805" w:rsidP="005A57C4">
      <w:pPr>
        <w:spacing w:before="160" w:after="120"/>
        <w:ind w:firstLine="360"/>
        <w:jc w:val="thaiDistribute"/>
        <w:rPr>
          <w:rFonts w:ascii="Browallia New" w:hAnsi="Browallia New" w:cs="Browallia New"/>
          <w:sz w:val="26"/>
          <w:szCs w:val="26"/>
        </w:rPr>
      </w:pPr>
    </w:p>
    <w:p w14:paraId="2662642C" w14:textId="77777777" w:rsidR="00FE0805" w:rsidRDefault="00FE0805" w:rsidP="005A57C4">
      <w:pPr>
        <w:spacing w:before="160" w:after="120"/>
        <w:ind w:firstLine="360"/>
        <w:jc w:val="thaiDistribute"/>
        <w:rPr>
          <w:rFonts w:ascii="Browallia New" w:hAnsi="Browallia New" w:cs="Browallia New"/>
          <w:sz w:val="26"/>
          <w:szCs w:val="26"/>
        </w:rPr>
      </w:pPr>
    </w:p>
    <w:p w14:paraId="3598B287" w14:textId="77777777" w:rsidR="00FE0805" w:rsidRDefault="00FE0805" w:rsidP="005A57C4">
      <w:pPr>
        <w:spacing w:before="160" w:after="120"/>
        <w:ind w:firstLine="360"/>
        <w:jc w:val="thaiDistribute"/>
        <w:rPr>
          <w:rFonts w:ascii="Browallia New" w:hAnsi="Browallia New" w:cs="Browallia New"/>
          <w:sz w:val="26"/>
          <w:szCs w:val="26"/>
        </w:rPr>
      </w:pPr>
    </w:p>
    <w:p w14:paraId="794E45C0" w14:textId="77777777" w:rsidR="00FE0805" w:rsidRDefault="00FE0805" w:rsidP="005A57C4">
      <w:pPr>
        <w:spacing w:before="160" w:after="120"/>
        <w:ind w:firstLine="360"/>
        <w:jc w:val="thaiDistribute"/>
        <w:rPr>
          <w:rFonts w:ascii="Browallia New" w:hAnsi="Browallia New" w:cs="Browallia New"/>
          <w:sz w:val="26"/>
          <w:szCs w:val="26"/>
        </w:rPr>
      </w:pPr>
    </w:p>
    <w:p w14:paraId="2E184AF0" w14:textId="77777777" w:rsidR="00FE0805" w:rsidRDefault="00FE0805" w:rsidP="005A57C4">
      <w:pPr>
        <w:spacing w:before="160" w:after="120"/>
        <w:ind w:firstLine="360"/>
        <w:jc w:val="thaiDistribute"/>
        <w:rPr>
          <w:rFonts w:ascii="Browallia New" w:hAnsi="Browallia New" w:cs="Browallia New"/>
          <w:sz w:val="26"/>
          <w:szCs w:val="26"/>
        </w:rPr>
      </w:pPr>
    </w:p>
    <w:p w14:paraId="10D181BA" w14:textId="77777777" w:rsidR="00FE0805" w:rsidRDefault="00FE0805" w:rsidP="005A57C4">
      <w:pPr>
        <w:spacing w:before="160" w:after="120"/>
        <w:ind w:firstLine="360"/>
        <w:jc w:val="thaiDistribute"/>
        <w:rPr>
          <w:rFonts w:ascii="Browallia New" w:hAnsi="Browallia New" w:cs="Browallia New"/>
          <w:sz w:val="26"/>
          <w:szCs w:val="26"/>
        </w:rPr>
      </w:pPr>
    </w:p>
    <w:p w14:paraId="1F1DD340" w14:textId="74FFB50C" w:rsidR="00A5651B" w:rsidRPr="00FC13B2" w:rsidRDefault="005A57C4" w:rsidP="005A57C4">
      <w:pPr>
        <w:spacing w:before="160" w:after="120"/>
        <w:ind w:firstLine="360"/>
        <w:jc w:val="thaiDistribute"/>
        <w:rPr>
          <w:rFonts w:ascii="Browallia New" w:hAnsi="Browallia New" w:cs="Browallia New"/>
          <w:sz w:val="26"/>
          <w:szCs w:val="26"/>
        </w:rPr>
      </w:pPr>
      <w:r w:rsidRPr="00FC13B2">
        <w:rPr>
          <w:rFonts w:ascii="Browallia New" w:hAnsi="Browallia New" w:cs="Browallia New"/>
          <w:sz w:val="26"/>
          <w:szCs w:val="26"/>
        </w:rPr>
        <w:lastRenderedPageBreak/>
        <w:t>1</w:t>
      </w:r>
      <w:r w:rsidR="00220D78" w:rsidRPr="00FC13B2">
        <w:rPr>
          <w:rFonts w:ascii="Browallia New" w:hAnsi="Browallia New" w:cs="Browallia New"/>
          <w:sz w:val="26"/>
          <w:szCs w:val="26"/>
        </w:rPr>
        <w:t>9</w:t>
      </w:r>
      <w:r w:rsidRPr="00FC13B2">
        <w:rPr>
          <w:rFonts w:ascii="Browallia New" w:hAnsi="Browallia New" w:cs="Browallia New"/>
          <w:sz w:val="26"/>
          <w:szCs w:val="26"/>
        </w:rPr>
        <w:t>.2</w:t>
      </w:r>
      <w:r w:rsidR="00B83DD7" w:rsidRPr="00FC13B2">
        <w:rPr>
          <w:rFonts w:ascii="Browallia New" w:hAnsi="Browallia New" w:cs="Browallia New"/>
          <w:sz w:val="26"/>
          <w:szCs w:val="26"/>
        </w:rPr>
        <w:t xml:space="preserve"> </w:t>
      </w:r>
      <w:r w:rsidR="00D07784" w:rsidRPr="00FC13B2">
        <w:rPr>
          <w:rFonts w:ascii="Browallia New" w:hAnsi="Browallia New" w:cs="Browallia New"/>
          <w:sz w:val="26"/>
          <w:szCs w:val="26"/>
        </w:rPr>
        <w:t xml:space="preserve">Approved the offering of the </w:t>
      </w:r>
      <w:r w:rsidR="00681B21" w:rsidRPr="00FC13B2">
        <w:rPr>
          <w:rFonts w:ascii="Browallia New" w:hAnsi="Browallia New" w:cs="Browallia New"/>
          <w:sz w:val="26"/>
          <w:szCs w:val="26"/>
        </w:rPr>
        <w:t>Company’s debentures in the amount</w:t>
      </w:r>
      <w:r w:rsidR="0015034E" w:rsidRPr="00FC13B2">
        <w:rPr>
          <w:rFonts w:ascii="Browallia New" w:hAnsi="Browallia New" w:cs="Browallia New"/>
          <w:sz w:val="26"/>
          <w:szCs w:val="26"/>
        </w:rPr>
        <w:t xml:space="preserve"> not exceeding 500 million baht.</w:t>
      </w:r>
    </w:p>
    <w:p w14:paraId="222A15D7" w14:textId="77777777" w:rsidR="00823495" w:rsidRPr="00FC13B2" w:rsidRDefault="005A57C4" w:rsidP="005A57C4">
      <w:pPr>
        <w:spacing w:before="160" w:after="120"/>
        <w:ind w:firstLine="360"/>
        <w:jc w:val="thaiDistribute"/>
        <w:rPr>
          <w:rFonts w:ascii="Browallia New" w:hAnsi="Browallia New" w:cs="Browallia New"/>
          <w:sz w:val="26"/>
          <w:szCs w:val="26"/>
        </w:rPr>
      </w:pPr>
      <w:r w:rsidRPr="00FC13B2">
        <w:rPr>
          <w:rFonts w:ascii="Browallia New" w:hAnsi="Browallia New" w:cs="Browallia New"/>
          <w:sz w:val="26"/>
          <w:szCs w:val="26"/>
        </w:rPr>
        <w:t>After receiving the capital increase, the company will have registered capital and share premium as follows:</w:t>
      </w:r>
    </w:p>
    <w:tbl>
      <w:tblPr>
        <w:tblW w:w="9501" w:type="dxa"/>
        <w:tblInd w:w="388" w:type="dxa"/>
        <w:tblLayout w:type="fixed"/>
        <w:tblCellMar>
          <w:left w:w="10" w:type="dxa"/>
          <w:right w:w="10" w:type="dxa"/>
        </w:tblCellMar>
        <w:tblLook w:val="0000" w:firstRow="0" w:lastRow="0" w:firstColumn="0" w:lastColumn="0" w:noHBand="0" w:noVBand="0"/>
      </w:tblPr>
      <w:tblGrid>
        <w:gridCol w:w="3689"/>
        <w:gridCol w:w="1453"/>
        <w:gridCol w:w="1453"/>
        <w:gridCol w:w="1453"/>
        <w:gridCol w:w="1453"/>
      </w:tblGrid>
      <w:tr w:rsidR="005A57C4" w:rsidRPr="00FC13B2" w14:paraId="40984FAA" w14:textId="77777777" w:rsidTr="00D80388">
        <w:tc>
          <w:tcPr>
            <w:tcW w:w="3689" w:type="dxa"/>
            <w:shd w:val="clear" w:color="auto" w:fill="auto"/>
            <w:tcMar>
              <w:top w:w="0" w:type="dxa"/>
              <w:left w:w="108" w:type="dxa"/>
              <w:bottom w:w="0" w:type="dxa"/>
              <w:right w:w="108" w:type="dxa"/>
            </w:tcMar>
          </w:tcPr>
          <w:p w14:paraId="43948CCE" w14:textId="77777777" w:rsidR="005A57C4" w:rsidRPr="00FC13B2" w:rsidRDefault="005A57C4" w:rsidP="00D80388">
            <w:pPr>
              <w:overflowPunct/>
              <w:autoSpaceDE/>
              <w:autoSpaceDN/>
              <w:jc w:val="both"/>
              <w:textAlignment w:val="auto"/>
              <w:rPr>
                <w:rFonts w:ascii="Browallia New" w:hAnsi="Browallia New" w:cs="Browallia New"/>
                <w:sz w:val="26"/>
                <w:szCs w:val="26"/>
                <w:cs/>
                <w:lang w:val="th-TH"/>
              </w:rPr>
            </w:pPr>
          </w:p>
        </w:tc>
        <w:tc>
          <w:tcPr>
            <w:tcW w:w="1453" w:type="dxa"/>
            <w:shd w:val="clear" w:color="auto" w:fill="auto"/>
            <w:tcMar>
              <w:top w:w="0" w:type="dxa"/>
              <w:left w:w="108" w:type="dxa"/>
              <w:bottom w:w="0" w:type="dxa"/>
              <w:right w:w="108" w:type="dxa"/>
            </w:tcMar>
          </w:tcPr>
          <w:p w14:paraId="34EAA16A" w14:textId="77777777" w:rsidR="005A57C4" w:rsidRPr="00FC13B2" w:rsidRDefault="005A57C4" w:rsidP="00D80388">
            <w:pPr>
              <w:overflowPunct/>
              <w:autoSpaceDE/>
              <w:autoSpaceDN/>
              <w:jc w:val="center"/>
              <w:textAlignment w:val="auto"/>
              <w:rPr>
                <w:rFonts w:ascii="Browallia New" w:hAnsi="Browallia New" w:cs="Browallia New"/>
                <w:sz w:val="26"/>
                <w:szCs w:val="26"/>
                <w:cs/>
                <w:lang w:val="th-TH"/>
              </w:rPr>
            </w:pPr>
            <w:r w:rsidRPr="00FC13B2">
              <w:rPr>
                <w:rFonts w:ascii="Browallia New" w:hAnsi="Browallia New" w:cs="Browallia New"/>
                <w:sz w:val="26"/>
                <w:szCs w:val="26"/>
                <w:cs/>
                <w:lang w:val="th-TH"/>
              </w:rPr>
              <w:t>Amount of share</w:t>
            </w:r>
          </w:p>
        </w:tc>
        <w:tc>
          <w:tcPr>
            <w:tcW w:w="1453" w:type="dxa"/>
            <w:shd w:val="clear" w:color="auto" w:fill="auto"/>
            <w:tcMar>
              <w:top w:w="0" w:type="dxa"/>
              <w:left w:w="108" w:type="dxa"/>
              <w:bottom w:w="0" w:type="dxa"/>
              <w:right w:w="108" w:type="dxa"/>
            </w:tcMar>
          </w:tcPr>
          <w:p w14:paraId="283F2C89" w14:textId="77777777" w:rsidR="005A57C4" w:rsidRPr="00FC13B2" w:rsidRDefault="005A57C4" w:rsidP="00D80388">
            <w:pPr>
              <w:overflowPunct/>
              <w:autoSpaceDE/>
              <w:autoSpaceDN/>
              <w:jc w:val="center"/>
              <w:textAlignment w:val="auto"/>
              <w:rPr>
                <w:rFonts w:ascii="Browallia New" w:hAnsi="Browallia New" w:cs="Browallia New"/>
                <w:sz w:val="26"/>
                <w:szCs w:val="26"/>
                <w:cs/>
                <w:lang w:val="th-TH"/>
              </w:rPr>
            </w:pPr>
            <w:r w:rsidRPr="00FC13B2">
              <w:rPr>
                <w:rFonts w:ascii="Browallia New" w:hAnsi="Browallia New" w:cs="Browallia New"/>
                <w:sz w:val="26"/>
                <w:szCs w:val="26"/>
              </w:rPr>
              <w:t>ordinary shares</w:t>
            </w:r>
          </w:p>
        </w:tc>
        <w:tc>
          <w:tcPr>
            <w:tcW w:w="1453" w:type="dxa"/>
          </w:tcPr>
          <w:p w14:paraId="1A9C531F" w14:textId="77777777" w:rsidR="005A57C4" w:rsidRPr="00FC13B2" w:rsidRDefault="005A57C4" w:rsidP="00D80388">
            <w:pPr>
              <w:overflowPunct/>
              <w:autoSpaceDE/>
              <w:autoSpaceDN/>
              <w:jc w:val="center"/>
              <w:textAlignment w:val="auto"/>
              <w:rPr>
                <w:rFonts w:ascii="Browallia New" w:hAnsi="Browallia New" w:cs="Browallia New"/>
                <w:sz w:val="26"/>
                <w:szCs w:val="26"/>
                <w:cs/>
                <w:lang w:val="th-TH"/>
              </w:rPr>
            </w:pPr>
            <w:r w:rsidRPr="00FC13B2">
              <w:rPr>
                <w:rFonts w:ascii="Browallia New" w:hAnsi="Browallia New" w:cs="Browallia New"/>
                <w:sz w:val="26"/>
                <w:szCs w:val="26"/>
              </w:rPr>
              <w:t>premium on ordinary shares</w:t>
            </w:r>
          </w:p>
        </w:tc>
        <w:tc>
          <w:tcPr>
            <w:tcW w:w="1453" w:type="dxa"/>
          </w:tcPr>
          <w:p w14:paraId="7A2D8D72" w14:textId="77777777" w:rsidR="005A57C4" w:rsidRPr="00FC13B2" w:rsidRDefault="005A57C4" w:rsidP="00D80388">
            <w:pPr>
              <w:overflowPunct/>
              <w:autoSpaceDE/>
              <w:autoSpaceDN/>
              <w:jc w:val="center"/>
              <w:textAlignment w:val="auto"/>
              <w:rPr>
                <w:rFonts w:ascii="Browallia New" w:hAnsi="Browallia New" w:cs="Browallia New"/>
                <w:sz w:val="26"/>
                <w:szCs w:val="26"/>
                <w:cs/>
                <w:lang w:val="th-TH"/>
              </w:rPr>
            </w:pPr>
            <w:r w:rsidRPr="00FC13B2">
              <w:rPr>
                <w:rFonts w:ascii="Browallia New" w:hAnsi="Browallia New" w:cs="Browallia New"/>
                <w:sz w:val="26"/>
                <w:szCs w:val="26"/>
                <w:cs/>
                <w:lang w:val="th-TH"/>
              </w:rPr>
              <w:t>Total</w:t>
            </w:r>
          </w:p>
        </w:tc>
      </w:tr>
      <w:tr w:rsidR="005A57C4" w:rsidRPr="00FC13B2" w14:paraId="7E31DAD1" w14:textId="77777777" w:rsidTr="00D80388">
        <w:tc>
          <w:tcPr>
            <w:tcW w:w="3689" w:type="dxa"/>
            <w:shd w:val="clear" w:color="auto" w:fill="auto"/>
            <w:tcMar>
              <w:top w:w="0" w:type="dxa"/>
              <w:left w:w="108" w:type="dxa"/>
              <w:bottom w:w="0" w:type="dxa"/>
              <w:right w:w="108" w:type="dxa"/>
            </w:tcMar>
          </w:tcPr>
          <w:p w14:paraId="2E351356" w14:textId="77777777" w:rsidR="005A57C4" w:rsidRPr="00FC13B2" w:rsidRDefault="005A57C4" w:rsidP="00D80388">
            <w:pPr>
              <w:overflowPunct/>
              <w:autoSpaceDE/>
              <w:autoSpaceDN/>
              <w:jc w:val="both"/>
              <w:textAlignment w:val="auto"/>
              <w:rPr>
                <w:rFonts w:ascii="Browallia New" w:hAnsi="Browallia New" w:cs="Browallia New"/>
                <w:sz w:val="26"/>
                <w:szCs w:val="26"/>
                <w:cs/>
                <w:lang w:val="th-TH"/>
              </w:rPr>
            </w:pPr>
          </w:p>
        </w:tc>
        <w:tc>
          <w:tcPr>
            <w:tcW w:w="1453" w:type="dxa"/>
            <w:shd w:val="clear" w:color="auto" w:fill="auto"/>
            <w:tcMar>
              <w:top w:w="0" w:type="dxa"/>
              <w:left w:w="108" w:type="dxa"/>
              <w:bottom w:w="0" w:type="dxa"/>
              <w:right w:w="108" w:type="dxa"/>
            </w:tcMar>
          </w:tcPr>
          <w:p w14:paraId="45339745" w14:textId="77777777" w:rsidR="005A57C4" w:rsidRPr="00FC13B2" w:rsidRDefault="005A57C4" w:rsidP="00D80388">
            <w:pPr>
              <w:overflowPunct/>
              <w:autoSpaceDE/>
              <w:autoSpaceDN/>
              <w:jc w:val="center"/>
              <w:textAlignment w:val="auto"/>
              <w:rPr>
                <w:rFonts w:ascii="Browallia New" w:hAnsi="Browallia New" w:cs="Browallia New"/>
                <w:sz w:val="26"/>
                <w:szCs w:val="26"/>
                <w:lang w:val="th-TH"/>
              </w:rPr>
            </w:pPr>
            <w:r w:rsidRPr="00FC13B2">
              <w:rPr>
                <w:rFonts w:ascii="Browallia New" w:hAnsi="Browallia New" w:cs="Browallia New"/>
                <w:sz w:val="26"/>
                <w:szCs w:val="26"/>
                <w:u w:val="single"/>
                <w:cs/>
                <w:lang w:val="th-TH"/>
              </w:rPr>
              <w:t>(Unit : share)</w:t>
            </w:r>
          </w:p>
        </w:tc>
        <w:tc>
          <w:tcPr>
            <w:tcW w:w="1453" w:type="dxa"/>
            <w:shd w:val="clear" w:color="auto" w:fill="auto"/>
            <w:tcMar>
              <w:top w:w="0" w:type="dxa"/>
              <w:left w:w="108" w:type="dxa"/>
              <w:bottom w:w="0" w:type="dxa"/>
              <w:right w:w="108" w:type="dxa"/>
            </w:tcMar>
          </w:tcPr>
          <w:p w14:paraId="673F016A" w14:textId="77777777" w:rsidR="005A57C4" w:rsidRPr="00FC13B2" w:rsidRDefault="005A57C4" w:rsidP="00D80388">
            <w:pPr>
              <w:overflowPunct/>
              <w:autoSpaceDE/>
              <w:autoSpaceDN/>
              <w:jc w:val="center"/>
              <w:textAlignment w:val="auto"/>
              <w:rPr>
                <w:rFonts w:ascii="Browallia New" w:hAnsi="Browallia New" w:cs="Browallia New"/>
                <w:sz w:val="26"/>
                <w:szCs w:val="26"/>
                <w:cs/>
                <w:lang w:val="th-TH"/>
              </w:rPr>
            </w:pPr>
            <w:r w:rsidRPr="00FC13B2">
              <w:rPr>
                <w:rFonts w:ascii="Browallia New" w:hAnsi="Browallia New" w:cs="Browallia New"/>
                <w:sz w:val="26"/>
                <w:szCs w:val="26"/>
                <w:u w:val="single"/>
                <w:cs/>
                <w:lang w:val="th-TH"/>
              </w:rPr>
              <w:t>(Unit : Baht)</w:t>
            </w:r>
          </w:p>
        </w:tc>
        <w:tc>
          <w:tcPr>
            <w:tcW w:w="1453" w:type="dxa"/>
          </w:tcPr>
          <w:p w14:paraId="7726270E" w14:textId="77777777" w:rsidR="005A57C4" w:rsidRPr="00FC13B2" w:rsidRDefault="005A57C4" w:rsidP="00D80388">
            <w:pPr>
              <w:overflowPunct/>
              <w:autoSpaceDE/>
              <w:autoSpaceDN/>
              <w:jc w:val="center"/>
              <w:textAlignment w:val="auto"/>
              <w:rPr>
                <w:rFonts w:ascii="Browallia New" w:hAnsi="Browallia New" w:cs="Browallia New"/>
                <w:sz w:val="26"/>
                <w:szCs w:val="26"/>
                <w:lang w:val="th-TH"/>
              </w:rPr>
            </w:pPr>
            <w:r w:rsidRPr="00FC13B2">
              <w:rPr>
                <w:rFonts w:ascii="Browallia New" w:hAnsi="Browallia New" w:cs="Browallia New"/>
                <w:sz w:val="26"/>
                <w:szCs w:val="26"/>
                <w:u w:val="single"/>
                <w:cs/>
                <w:lang w:val="th-TH"/>
              </w:rPr>
              <w:t>(Unit : Baht)</w:t>
            </w:r>
          </w:p>
        </w:tc>
        <w:tc>
          <w:tcPr>
            <w:tcW w:w="1453" w:type="dxa"/>
          </w:tcPr>
          <w:p w14:paraId="0DB54557" w14:textId="77777777" w:rsidR="005A57C4" w:rsidRPr="00FC13B2" w:rsidRDefault="005A57C4" w:rsidP="00D80388">
            <w:pPr>
              <w:overflowPunct/>
              <w:autoSpaceDE/>
              <w:autoSpaceDN/>
              <w:jc w:val="center"/>
              <w:textAlignment w:val="auto"/>
              <w:rPr>
                <w:rFonts w:ascii="Browallia New" w:hAnsi="Browallia New" w:cs="Browallia New"/>
                <w:sz w:val="26"/>
                <w:szCs w:val="26"/>
                <w:cs/>
                <w:lang w:val="th-TH"/>
              </w:rPr>
            </w:pPr>
            <w:r w:rsidRPr="00FC13B2">
              <w:rPr>
                <w:rFonts w:ascii="Browallia New" w:hAnsi="Browallia New" w:cs="Browallia New"/>
                <w:sz w:val="26"/>
                <w:szCs w:val="26"/>
                <w:u w:val="single"/>
                <w:cs/>
                <w:lang w:val="th-TH"/>
              </w:rPr>
              <w:t>(Unit : Baht)</w:t>
            </w:r>
          </w:p>
        </w:tc>
      </w:tr>
      <w:tr w:rsidR="005A57C4" w:rsidRPr="00FC13B2" w14:paraId="7ED1D28D" w14:textId="77777777" w:rsidTr="00D80388">
        <w:tc>
          <w:tcPr>
            <w:tcW w:w="3689" w:type="dxa"/>
            <w:shd w:val="clear" w:color="auto" w:fill="auto"/>
            <w:tcMar>
              <w:top w:w="0" w:type="dxa"/>
              <w:left w:w="108" w:type="dxa"/>
              <w:bottom w:w="0" w:type="dxa"/>
              <w:right w:w="108" w:type="dxa"/>
            </w:tcMar>
          </w:tcPr>
          <w:p w14:paraId="59A47750" w14:textId="77777777" w:rsidR="005A57C4" w:rsidRPr="00FC13B2" w:rsidRDefault="005A57C4" w:rsidP="00D80388">
            <w:pPr>
              <w:overflowPunct/>
              <w:autoSpaceDE/>
              <w:autoSpaceDN/>
              <w:ind w:left="34"/>
              <w:textAlignment w:val="auto"/>
              <w:rPr>
                <w:rFonts w:ascii="Browallia New" w:hAnsi="Browallia New" w:cs="Browallia New"/>
                <w:sz w:val="26"/>
                <w:szCs w:val="26"/>
              </w:rPr>
            </w:pPr>
            <w:r w:rsidRPr="00FC13B2">
              <w:rPr>
                <w:rFonts w:ascii="Browallia New" w:hAnsi="Browallia New" w:cs="Browallia New"/>
                <w:sz w:val="26"/>
                <w:szCs w:val="26"/>
              </w:rPr>
              <w:t xml:space="preserve">Paid-up registered capital (value per share </w:t>
            </w:r>
            <w:r w:rsidR="0083232D" w:rsidRPr="00FC13B2">
              <w:rPr>
                <w:rFonts w:ascii="Browallia New" w:hAnsi="Browallia New" w:cs="Browallia New"/>
                <w:sz w:val="26"/>
                <w:szCs w:val="26"/>
              </w:rPr>
              <w:t>0</w:t>
            </w:r>
            <w:r w:rsidRPr="00FC13B2">
              <w:rPr>
                <w:rFonts w:ascii="Browallia New" w:hAnsi="Browallia New" w:cs="Browallia New"/>
                <w:sz w:val="26"/>
                <w:szCs w:val="26"/>
                <w:cs/>
                <w:lang w:val="th-TH"/>
              </w:rPr>
              <w:t>.</w:t>
            </w:r>
            <w:r w:rsidR="0083232D" w:rsidRPr="00FC13B2">
              <w:rPr>
                <w:rFonts w:ascii="Browallia New" w:hAnsi="Browallia New" w:cs="Browallia New"/>
                <w:sz w:val="26"/>
                <w:szCs w:val="26"/>
              </w:rPr>
              <w:t>50</w:t>
            </w:r>
            <w:r w:rsidRPr="00FC13B2">
              <w:rPr>
                <w:rFonts w:ascii="Browallia New" w:hAnsi="Browallia New" w:cs="Browallia New"/>
                <w:sz w:val="26"/>
                <w:szCs w:val="26"/>
                <w:cs/>
                <w:lang w:val="th-TH"/>
              </w:rPr>
              <w:t xml:space="preserve"> </w:t>
            </w:r>
            <w:r w:rsidRPr="00FC13B2">
              <w:rPr>
                <w:rFonts w:ascii="Browallia New" w:hAnsi="Browallia New" w:cs="Browallia New"/>
                <w:sz w:val="26"/>
                <w:szCs w:val="26"/>
              </w:rPr>
              <w:t>baht)</w:t>
            </w:r>
          </w:p>
        </w:tc>
        <w:tc>
          <w:tcPr>
            <w:tcW w:w="1453" w:type="dxa"/>
            <w:shd w:val="clear" w:color="auto" w:fill="auto"/>
            <w:tcMar>
              <w:top w:w="0" w:type="dxa"/>
              <w:left w:w="108" w:type="dxa"/>
              <w:bottom w:w="0" w:type="dxa"/>
              <w:right w:w="108" w:type="dxa"/>
            </w:tcMar>
          </w:tcPr>
          <w:p w14:paraId="15822DC7" w14:textId="77777777" w:rsidR="005A57C4" w:rsidRPr="00FC13B2" w:rsidRDefault="005A57C4" w:rsidP="00D80388">
            <w:pPr>
              <w:overflowPunct/>
              <w:autoSpaceDE/>
              <w:autoSpaceDN/>
              <w:jc w:val="center"/>
              <w:textAlignment w:val="auto"/>
              <w:rPr>
                <w:rFonts w:ascii="Browallia New" w:hAnsi="Browallia New" w:cs="Browallia New"/>
                <w:sz w:val="26"/>
                <w:szCs w:val="26"/>
                <w:u w:val="single"/>
                <w:cs/>
                <w:lang w:val="th-TH"/>
              </w:rPr>
            </w:pPr>
          </w:p>
        </w:tc>
        <w:tc>
          <w:tcPr>
            <w:tcW w:w="1453" w:type="dxa"/>
            <w:shd w:val="clear" w:color="auto" w:fill="auto"/>
            <w:tcMar>
              <w:top w:w="0" w:type="dxa"/>
              <w:left w:w="108" w:type="dxa"/>
              <w:bottom w:w="0" w:type="dxa"/>
              <w:right w:w="108" w:type="dxa"/>
            </w:tcMar>
          </w:tcPr>
          <w:p w14:paraId="3E22EC7B" w14:textId="77777777" w:rsidR="005A57C4" w:rsidRPr="00FC13B2" w:rsidRDefault="005A57C4" w:rsidP="00D80388">
            <w:pPr>
              <w:overflowPunct/>
              <w:autoSpaceDE/>
              <w:autoSpaceDN/>
              <w:ind w:right="-8"/>
              <w:jc w:val="right"/>
              <w:textAlignment w:val="auto"/>
              <w:rPr>
                <w:rFonts w:ascii="Browallia New" w:hAnsi="Browallia New" w:cs="Browallia New"/>
                <w:sz w:val="26"/>
                <w:szCs w:val="26"/>
                <w:u w:val="single"/>
                <w:cs/>
                <w:lang w:val="th-TH"/>
              </w:rPr>
            </w:pPr>
          </w:p>
        </w:tc>
        <w:tc>
          <w:tcPr>
            <w:tcW w:w="1453" w:type="dxa"/>
          </w:tcPr>
          <w:p w14:paraId="5CD70592" w14:textId="77777777" w:rsidR="005A57C4" w:rsidRPr="00FC13B2" w:rsidRDefault="005A57C4" w:rsidP="00D80388">
            <w:pPr>
              <w:overflowPunct/>
              <w:autoSpaceDE/>
              <w:autoSpaceDN/>
              <w:ind w:right="-8"/>
              <w:jc w:val="right"/>
              <w:textAlignment w:val="auto"/>
              <w:rPr>
                <w:rFonts w:ascii="Browallia New" w:hAnsi="Browallia New" w:cs="Browallia New"/>
                <w:sz w:val="26"/>
                <w:szCs w:val="26"/>
                <w:u w:val="single"/>
                <w:cs/>
                <w:lang w:val="th-TH"/>
              </w:rPr>
            </w:pPr>
          </w:p>
        </w:tc>
        <w:tc>
          <w:tcPr>
            <w:tcW w:w="1453" w:type="dxa"/>
          </w:tcPr>
          <w:p w14:paraId="3FFD988B" w14:textId="77777777" w:rsidR="005A57C4" w:rsidRPr="00FC13B2" w:rsidRDefault="005A57C4" w:rsidP="00D80388">
            <w:pPr>
              <w:overflowPunct/>
              <w:autoSpaceDE/>
              <w:autoSpaceDN/>
              <w:jc w:val="center"/>
              <w:textAlignment w:val="auto"/>
              <w:rPr>
                <w:rFonts w:ascii="Browallia New" w:hAnsi="Browallia New" w:cs="Browallia New"/>
                <w:sz w:val="26"/>
                <w:szCs w:val="26"/>
              </w:rPr>
            </w:pPr>
          </w:p>
        </w:tc>
      </w:tr>
      <w:tr w:rsidR="005A57C4" w:rsidRPr="00FC13B2" w14:paraId="6C01EC9A" w14:textId="77777777" w:rsidTr="00D80388">
        <w:tc>
          <w:tcPr>
            <w:tcW w:w="3689" w:type="dxa"/>
            <w:shd w:val="clear" w:color="auto" w:fill="auto"/>
            <w:tcMar>
              <w:top w:w="0" w:type="dxa"/>
              <w:left w:w="108" w:type="dxa"/>
              <w:bottom w:w="0" w:type="dxa"/>
              <w:right w:w="108" w:type="dxa"/>
            </w:tcMar>
          </w:tcPr>
          <w:p w14:paraId="5287650E" w14:textId="77777777" w:rsidR="005A57C4" w:rsidRPr="00FC13B2" w:rsidRDefault="005A57C4" w:rsidP="00D80388">
            <w:pPr>
              <w:overflowPunct/>
              <w:autoSpaceDE/>
              <w:autoSpaceDN/>
              <w:ind w:left="175"/>
              <w:textAlignment w:val="auto"/>
              <w:rPr>
                <w:rFonts w:ascii="Browallia New" w:hAnsi="Browallia New" w:cs="Browallia New"/>
                <w:sz w:val="26"/>
                <w:szCs w:val="26"/>
                <w:cs/>
                <w:lang w:val="th-TH"/>
              </w:rPr>
            </w:pPr>
            <w:r w:rsidRPr="00FC13B2">
              <w:rPr>
                <w:rFonts w:ascii="Browallia New" w:hAnsi="Browallia New" w:cs="Browallia New"/>
                <w:sz w:val="26"/>
                <w:szCs w:val="26"/>
                <w:cs/>
                <w:lang w:val="th-TH"/>
              </w:rPr>
              <w:t xml:space="preserve">As at January </w:t>
            </w:r>
            <w:r w:rsidR="0083232D" w:rsidRPr="00FC13B2">
              <w:rPr>
                <w:rFonts w:ascii="Browallia New" w:hAnsi="Browallia New" w:cs="Browallia New"/>
                <w:sz w:val="26"/>
                <w:szCs w:val="26"/>
              </w:rPr>
              <w:t>1</w:t>
            </w:r>
            <w:r w:rsidRPr="00FC13B2">
              <w:rPr>
                <w:rFonts w:ascii="Browallia New" w:hAnsi="Browallia New" w:cs="Browallia New"/>
                <w:sz w:val="26"/>
                <w:szCs w:val="26"/>
                <w:cs/>
                <w:lang w:val="th-TH"/>
              </w:rPr>
              <w:t xml:space="preserve"> , </w:t>
            </w:r>
            <w:r w:rsidR="0083232D" w:rsidRPr="00FC13B2">
              <w:rPr>
                <w:rFonts w:ascii="Browallia New" w:hAnsi="Browallia New" w:cs="Browallia New"/>
                <w:sz w:val="26"/>
                <w:szCs w:val="26"/>
              </w:rPr>
              <w:t>2023</w:t>
            </w:r>
          </w:p>
        </w:tc>
        <w:tc>
          <w:tcPr>
            <w:tcW w:w="1453" w:type="dxa"/>
            <w:shd w:val="clear" w:color="auto" w:fill="auto"/>
            <w:tcMar>
              <w:top w:w="0" w:type="dxa"/>
              <w:left w:w="108" w:type="dxa"/>
              <w:bottom w:w="0" w:type="dxa"/>
              <w:right w:w="108" w:type="dxa"/>
            </w:tcMar>
          </w:tcPr>
          <w:p w14:paraId="2F3CB16A" w14:textId="77777777" w:rsidR="005A57C4" w:rsidRPr="00FC13B2" w:rsidRDefault="005A57C4" w:rsidP="00D80388">
            <w:pPr>
              <w:overflowPunct/>
              <w:autoSpaceDE/>
              <w:autoSpaceDN/>
              <w:ind w:left="-97" w:right="34"/>
              <w:jc w:val="right"/>
              <w:textAlignment w:val="auto"/>
              <w:rPr>
                <w:rFonts w:ascii="Browallia New" w:hAnsi="Browallia New" w:cs="Browallia New"/>
                <w:sz w:val="26"/>
                <w:szCs w:val="26"/>
              </w:rPr>
            </w:pPr>
            <w:r w:rsidRPr="00FC13B2">
              <w:rPr>
                <w:rFonts w:ascii="Browallia New" w:hAnsi="Browallia New" w:cs="Browallia New"/>
                <w:sz w:val="26"/>
                <w:szCs w:val="26"/>
              </w:rPr>
              <w:t>307,789,241</w:t>
            </w:r>
          </w:p>
        </w:tc>
        <w:tc>
          <w:tcPr>
            <w:tcW w:w="1453" w:type="dxa"/>
            <w:shd w:val="clear" w:color="auto" w:fill="auto"/>
            <w:tcMar>
              <w:top w:w="0" w:type="dxa"/>
              <w:left w:w="108" w:type="dxa"/>
              <w:bottom w:w="0" w:type="dxa"/>
              <w:right w:w="108" w:type="dxa"/>
            </w:tcMar>
          </w:tcPr>
          <w:p w14:paraId="466EF57E" w14:textId="77777777" w:rsidR="005A57C4" w:rsidRPr="00FC13B2" w:rsidRDefault="005A57C4" w:rsidP="00D80388">
            <w:pPr>
              <w:tabs>
                <w:tab w:val="decimal" w:pos="776"/>
              </w:tabs>
              <w:overflowPunct/>
              <w:autoSpaceDE/>
              <w:autoSpaceDN/>
              <w:ind w:left="-74"/>
              <w:jc w:val="right"/>
              <w:textAlignment w:val="auto"/>
              <w:rPr>
                <w:rFonts w:ascii="Browallia New" w:hAnsi="Browallia New" w:cs="Browallia New"/>
                <w:sz w:val="26"/>
                <w:szCs w:val="26"/>
                <w:cs/>
                <w:lang w:val="th-TH"/>
              </w:rPr>
            </w:pPr>
            <w:r w:rsidRPr="00FC13B2">
              <w:rPr>
                <w:rFonts w:ascii="Browallia New" w:hAnsi="Browallia New" w:cs="Browallia New"/>
                <w:sz w:val="26"/>
                <w:szCs w:val="26"/>
              </w:rPr>
              <w:t>153,894,621</w:t>
            </w:r>
          </w:p>
        </w:tc>
        <w:tc>
          <w:tcPr>
            <w:tcW w:w="1453" w:type="dxa"/>
            <w:shd w:val="clear" w:color="auto" w:fill="auto"/>
          </w:tcPr>
          <w:p w14:paraId="29CCAF47" w14:textId="77777777" w:rsidR="005A57C4" w:rsidRPr="00FC13B2" w:rsidRDefault="005A57C4" w:rsidP="00D80388">
            <w:pPr>
              <w:overflowPunct/>
              <w:autoSpaceDE/>
              <w:autoSpaceDN/>
              <w:ind w:right="151"/>
              <w:jc w:val="right"/>
              <w:textAlignment w:val="auto"/>
              <w:rPr>
                <w:rFonts w:ascii="Browallia New" w:hAnsi="Browallia New" w:cs="Browallia New"/>
                <w:sz w:val="26"/>
                <w:szCs w:val="26"/>
              </w:rPr>
            </w:pPr>
            <w:r w:rsidRPr="00FC13B2">
              <w:rPr>
                <w:rFonts w:ascii="Browallia New" w:hAnsi="Browallia New" w:cs="Browallia New"/>
                <w:sz w:val="26"/>
                <w:szCs w:val="26"/>
              </w:rPr>
              <w:t>297,875,880</w:t>
            </w:r>
          </w:p>
        </w:tc>
        <w:tc>
          <w:tcPr>
            <w:tcW w:w="1453" w:type="dxa"/>
          </w:tcPr>
          <w:p w14:paraId="2C6CFBBB" w14:textId="77777777" w:rsidR="005A57C4" w:rsidRPr="00FC13B2" w:rsidRDefault="005A57C4" w:rsidP="00D80388">
            <w:pPr>
              <w:tabs>
                <w:tab w:val="decimal" w:pos="983"/>
              </w:tabs>
              <w:overflowPunct/>
              <w:autoSpaceDE/>
              <w:autoSpaceDN/>
              <w:ind w:left="-97" w:right="142"/>
              <w:jc w:val="right"/>
              <w:textAlignment w:val="auto"/>
              <w:rPr>
                <w:rFonts w:ascii="Browallia New" w:hAnsi="Browallia New" w:cs="Browallia New"/>
                <w:sz w:val="26"/>
                <w:szCs w:val="26"/>
                <w:cs/>
                <w:lang w:val="th-TH"/>
              </w:rPr>
            </w:pPr>
            <w:r w:rsidRPr="00FC13B2">
              <w:rPr>
                <w:rFonts w:ascii="Browallia New" w:hAnsi="Browallia New" w:cs="Browallia New"/>
                <w:sz w:val="26"/>
                <w:szCs w:val="26"/>
                <w:cs/>
                <w:lang w:val="th-TH"/>
              </w:rPr>
              <w:fldChar w:fldCharType="begin"/>
            </w:r>
            <w:r w:rsidRPr="00FC13B2">
              <w:rPr>
                <w:rFonts w:ascii="Browallia New" w:hAnsi="Browallia New" w:cs="Browallia New"/>
                <w:sz w:val="26"/>
                <w:szCs w:val="26"/>
                <w:cs/>
                <w:lang w:val="th-TH"/>
              </w:rPr>
              <w:instrText xml:space="preserve"> =</w:instrText>
            </w:r>
            <w:r w:rsidRPr="00FC13B2">
              <w:rPr>
                <w:rFonts w:ascii="Browallia New" w:hAnsi="Browallia New" w:cs="Browallia New"/>
                <w:sz w:val="26"/>
                <w:szCs w:val="26"/>
                <w:lang w:val="th-TH"/>
              </w:rPr>
              <w:instrText>SUM(LEFT)</w:instrText>
            </w:r>
            <w:r w:rsidRPr="00FC13B2">
              <w:rPr>
                <w:rFonts w:ascii="Browallia New" w:hAnsi="Browallia New" w:cs="Browallia New"/>
                <w:sz w:val="26"/>
                <w:szCs w:val="26"/>
                <w:cs/>
                <w:lang w:val="th-TH"/>
              </w:rPr>
              <w:instrText xml:space="preserve"> </w:instrText>
            </w:r>
            <w:r w:rsidRPr="00FC13B2">
              <w:rPr>
                <w:rFonts w:ascii="Browallia New" w:hAnsi="Browallia New" w:cs="Browallia New"/>
                <w:sz w:val="26"/>
                <w:szCs w:val="26"/>
                <w:cs/>
                <w:lang w:val="th-TH"/>
              </w:rPr>
              <w:fldChar w:fldCharType="separate"/>
            </w:r>
            <w:r w:rsidR="0083232D" w:rsidRPr="00FC13B2">
              <w:rPr>
                <w:rFonts w:ascii="Browallia New" w:hAnsi="Browallia New" w:cs="Browallia New"/>
                <w:noProof/>
                <w:sz w:val="26"/>
                <w:szCs w:val="26"/>
              </w:rPr>
              <w:t>451</w:t>
            </w:r>
            <w:r w:rsidRPr="00FC13B2">
              <w:rPr>
                <w:rFonts w:ascii="Browallia New" w:hAnsi="Browallia New" w:cs="Browallia New"/>
                <w:noProof/>
                <w:sz w:val="26"/>
                <w:szCs w:val="26"/>
                <w:lang w:val="th-TH"/>
              </w:rPr>
              <w:t>,</w:t>
            </w:r>
            <w:r w:rsidR="0083232D" w:rsidRPr="00FC13B2">
              <w:rPr>
                <w:rFonts w:ascii="Browallia New" w:hAnsi="Browallia New" w:cs="Browallia New"/>
                <w:noProof/>
                <w:sz w:val="26"/>
                <w:szCs w:val="26"/>
              </w:rPr>
              <w:t>770</w:t>
            </w:r>
            <w:r w:rsidRPr="00FC13B2">
              <w:rPr>
                <w:rFonts w:ascii="Browallia New" w:hAnsi="Browallia New" w:cs="Browallia New"/>
                <w:noProof/>
                <w:sz w:val="26"/>
                <w:szCs w:val="26"/>
                <w:lang w:val="th-TH"/>
              </w:rPr>
              <w:t>,</w:t>
            </w:r>
            <w:r w:rsidR="0083232D" w:rsidRPr="00FC13B2">
              <w:rPr>
                <w:rFonts w:ascii="Browallia New" w:hAnsi="Browallia New" w:cs="Browallia New"/>
                <w:noProof/>
                <w:sz w:val="26"/>
                <w:szCs w:val="26"/>
              </w:rPr>
              <w:t>501</w:t>
            </w:r>
            <w:r w:rsidRPr="00FC13B2">
              <w:rPr>
                <w:rFonts w:ascii="Browallia New" w:hAnsi="Browallia New" w:cs="Browallia New"/>
                <w:sz w:val="26"/>
                <w:szCs w:val="26"/>
                <w:cs/>
                <w:lang w:val="th-TH"/>
              </w:rPr>
              <w:fldChar w:fldCharType="end"/>
            </w:r>
          </w:p>
        </w:tc>
      </w:tr>
      <w:tr w:rsidR="001D6C2D" w:rsidRPr="00FC13B2" w14:paraId="2930C1E4" w14:textId="77777777" w:rsidTr="00D80388">
        <w:tc>
          <w:tcPr>
            <w:tcW w:w="3689" w:type="dxa"/>
            <w:shd w:val="clear" w:color="auto" w:fill="auto"/>
            <w:tcMar>
              <w:top w:w="0" w:type="dxa"/>
              <w:left w:w="108" w:type="dxa"/>
              <w:bottom w:w="0" w:type="dxa"/>
              <w:right w:w="108" w:type="dxa"/>
            </w:tcMar>
          </w:tcPr>
          <w:p w14:paraId="20DECE94" w14:textId="77777777" w:rsidR="001D6C2D" w:rsidRPr="00FC13B2" w:rsidRDefault="001D6C2D" w:rsidP="001D6C2D">
            <w:pPr>
              <w:overflowPunct/>
              <w:autoSpaceDE/>
              <w:autoSpaceDN/>
              <w:ind w:left="175"/>
              <w:textAlignment w:val="auto"/>
              <w:rPr>
                <w:rFonts w:ascii="Browallia New" w:hAnsi="Browallia New" w:cs="Browallia New"/>
                <w:sz w:val="26"/>
                <w:szCs w:val="26"/>
                <w:cs/>
                <w:lang w:val="th-TH"/>
              </w:rPr>
            </w:pPr>
            <w:r w:rsidRPr="00FC13B2">
              <w:rPr>
                <w:rFonts w:ascii="Browallia New" w:hAnsi="Browallia New" w:cs="Browallia New"/>
                <w:sz w:val="26"/>
                <w:szCs w:val="26"/>
                <w:cs/>
                <w:lang w:val="th-TH"/>
              </w:rPr>
              <w:t>Increase</w:t>
            </w:r>
          </w:p>
        </w:tc>
        <w:tc>
          <w:tcPr>
            <w:tcW w:w="1453" w:type="dxa"/>
            <w:shd w:val="clear" w:color="auto" w:fill="auto"/>
            <w:tcMar>
              <w:top w:w="0" w:type="dxa"/>
              <w:left w:w="108" w:type="dxa"/>
              <w:bottom w:w="0" w:type="dxa"/>
              <w:right w:w="108" w:type="dxa"/>
            </w:tcMar>
          </w:tcPr>
          <w:p w14:paraId="1EA7B658" w14:textId="77777777" w:rsidR="001D6C2D" w:rsidRPr="00FC13B2" w:rsidRDefault="001D6C2D" w:rsidP="001D6C2D">
            <w:pPr>
              <w:overflowPunct/>
              <w:autoSpaceDE/>
              <w:autoSpaceDN/>
              <w:ind w:left="-97" w:right="214"/>
              <w:jc w:val="right"/>
              <w:textAlignment w:val="auto"/>
              <w:rPr>
                <w:rFonts w:ascii="Browallia New" w:hAnsi="Browallia New" w:cs="Browallia New"/>
                <w:sz w:val="26"/>
                <w:szCs w:val="26"/>
                <w:cs/>
                <w:lang w:val="th-TH"/>
              </w:rPr>
            </w:pPr>
            <w:r w:rsidRPr="00FC13B2">
              <w:rPr>
                <w:rFonts w:ascii="Browallia New" w:hAnsi="Browallia New" w:cs="Browallia New"/>
                <w:sz w:val="26"/>
                <w:szCs w:val="26"/>
                <w:cs/>
                <w:lang w:val="th-TH"/>
              </w:rPr>
              <w:t xml:space="preserve">  -</w:t>
            </w:r>
          </w:p>
        </w:tc>
        <w:tc>
          <w:tcPr>
            <w:tcW w:w="1453" w:type="dxa"/>
            <w:shd w:val="clear" w:color="auto" w:fill="auto"/>
            <w:tcMar>
              <w:top w:w="0" w:type="dxa"/>
              <w:left w:w="108" w:type="dxa"/>
              <w:bottom w:w="0" w:type="dxa"/>
              <w:right w:w="108" w:type="dxa"/>
            </w:tcMar>
          </w:tcPr>
          <w:p w14:paraId="230B18C0" w14:textId="58F958CB" w:rsidR="001D6C2D" w:rsidRPr="00FC13B2" w:rsidRDefault="001D6C2D" w:rsidP="001D6C2D">
            <w:pPr>
              <w:overflowPunct/>
              <w:autoSpaceDE/>
              <w:autoSpaceDN/>
              <w:ind w:left="-97" w:right="164"/>
              <w:jc w:val="right"/>
              <w:textAlignment w:val="auto"/>
              <w:rPr>
                <w:rFonts w:ascii="Browallia New" w:hAnsi="Browallia New" w:cs="Browallia New"/>
                <w:sz w:val="26"/>
                <w:szCs w:val="26"/>
                <w:cs/>
                <w:lang w:val="th-TH"/>
              </w:rPr>
            </w:pPr>
            <w:r w:rsidRPr="00151CAF">
              <w:rPr>
                <w:rFonts w:ascii="Browallia New" w:hAnsi="Browallia New" w:cs="Browallia New"/>
                <w:sz w:val="26"/>
                <w:szCs w:val="26"/>
                <w:cs/>
                <w:lang w:val="th-TH"/>
              </w:rPr>
              <w:t xml:space="preserve">  -</w:t>
            </w:r>
          </w:p>
        </w:tc>
        <w:tc>
          <w:tcPr>
            <w:tcW w:w="1453" w:type="dxa"/>
          </w:tcPr>
          <w:p w14:paraId="7BC13BDD" w14:textId="00FCA7FA" w:rsidR="001D6C2D" w:rsidRPr="00FC13B2" w:rsidRDefault="001D6C2D" w:rsidP="001D6C2D">
            <w:pPr>
              <w:overflowPunct/>
              <w:autoSpaceDE/>
              <w:autoSpaceDN/>
              <w:ind w:right="96"/>
              <w:jc w:val="right"/>
              <w:textAlignment w:val="auto"/>
              <w:rPr>
                <w:rFonts w:ascii="Browallia New" w:hAnsi="Browallia New" w:cs="Browallia New"/>
                <w:sz w:val="26"/>
                <w:szCs w:val="26"/>
                <w:cs/>
                <w:lang w:val="th-TH"/>
              </w:rPr>
            </w:pPr>
            <w:r w:rsidRPr="00151CAF">
              <w:rPr>
                <w:rFonts w:ascii="Browallia New" w:hAnsi="Browallia New" w:cs="Browallia New"/>
                <w:sz w:val="26"/>
                <w:szCs w:val="26"/>
                <w:cs/>
                <w:lang w:val="th-TH"/>
              </w:rPr>
              <w:t xml:space="preserve">  -</w:t>
            </w:r>
          </w:p>
        </w:tc>
        <w:tc>
          <w:tcPr>
            <w:tcW w:w="1453" w:type="dxa"/>
          </w:tcPr>
          <w:p w14:paraId="3F227D61" w14:textId="55659436" w:rsidR="001D6C2D" w:rsidRPr="00FC13B2" w:rsidRDefault="001D6C2D" w:rsidP="001D6C2D">
            <w:pPr>
              <w:tabs>
                <w:tab w:val="decimal" w:pos="982"/>
              </w:tabs>
              <w:overflowPunct/>
              <w:autoSpaceDE/>
              <w:autoSpaceDN/>
              <w:ind w:left="-97" w:right="86"/>
              <w:jc w:val="right"/>
              <w:textAlignment w:val="auto"/>
              <w:rPr>
                <w:rFonts w:ascii="Browallia New" w:hAnsi="Browallia New" w:cs="Browallia New"/>
                <w:sz w:val="26"/>
                <w:szCs w:val="26"/>
                <w:cs/>
                <w:lang w:val="th-TH"/>
              </w:rPr>
            </w:pPr>
            <w:r w:rsidRPr="00151CAF">
              <w:rPr>
                <w:rFonts w:ascii="Browallia New" w:hAnsi="Browallia New" w:cs="Browallia New"/>
                <w:sz w:val="26"/>
                <w:szCs w:val="26"/>
                <w:cs/>
                <w:lang w:val="th-TH"/>
              </w:rPr>
              <w:t xml:space="preserve">  -</w:t>
            </w:r>
          </w:p>
        </w:tc>
      </w:tr>
      <w:tr w:rsidR="001D6C2D" w:rsidRPr="00FC13B2" w14:paraId="6AC52131" w14:textId="77777777" w:rsidTr="00D80388">
        <w:tc>
          <w:tcPr>
            <w:tcW w:w="3689" w:type="dxa"/>
            <w:shd w:val="clear" w:color="auto" w:fill="auto"/>
            <w:tcMar>
              <w:top w:w="0" w:type="dxa"/>
              <w:left w:w="108" w:type="dxa"/>
              <w:bottom w:w="0" w:type="dxa"/>
              <w:right w:w="108" w:type="dxa"/>
            </w:tcMar>
          </w:tcPr>
          <w:p w14:paraId="4E8AFE86" w14:textId="77777777" w:rsidR="001D6C2D" w:rsidRPr="00FC13B2" w:rsidRDefault="001D6C2D" w:rsidP="001D6C2D">
            <w:pPr>
              <w:overflowPunct/>
              <w:autoSpaceDE/>
              <w:autoSpaceDN/>
              <w:ind w:left="175"/>
              <w:textAlignment w:val="auto"/>
              <w:rPr>
                <w:rFonts w:ascii="Browallia New" w:hAnsi="Browallia New" w:cs="Browallia New"/>
                <w:sz w:val="26"/>
                <w:szCs w:val="26"/>
                <w:cs/>
              </w:rPr>
            </w:pPr>
            <w:r w:rsidRPr="00FC13B2">
              <w:rPr>
                <w:rFonts w:ascii="Browallia New" w:hAnsi="Browallia New" w:cs="Browallia New"/>
                <w:sz w:val="26"/>
                <w:szCs w:val="26"/>
              </w:rPr>
              <w:t>Expenses for the sale of ordinary shares</w:t>
            </w:r>
          </w:p>
        </w:tc>
        <w:tc>
          <w:tcPr>
            <w:tcW w:w="1453" w:type="dxa"/>
            <w:shd w:val="clear" w:color="auto" w:fill="auto"/>
            <w:tcMar>
              <w:top w:w="0" w:type="dxa"/>
              <w:left w:w="108" w:type="dxa"/>
              <w:bottom w:w="0" w:type="dxa"/>
              <w:right w:w="108" w:type="dxa"/>
            </w:tcMar>
          </w:tcPr>
          <w:p w14:paraId="45534B72" w14:textId="515FE94B" w:rsidR="001D6C2D" w:rsidRPr="00FC13B2" w:rsidRDefault="001D6C2D" w:rsidP="001D6C2D">
            <w:pPr>
              <w:overflowPunct/>
              <w:autoSpaceDE/>
              <w:autoSpaceDN/>
              <w:ind w:left="-97" w:right="214"/>
              <w:jc w:val="right"/>
              <w:textAlignment w:val="auto"/>
              <w:rPr>
                <w:rFonts w:ascii="Browallia New" w:hAnsi="Browallia New" w:cs="Browallia New"/>
                <w:sz w:val="26"/>
                <w:szCs w:val="26"/>
                <w:cs/>
                <w:lang w:val="th-TH"/>
              </w:rPr>
            </w:pPr>
            <w:r w:rsidRPr="00FC13B2">
              <w:rPr>
                <w:rFonts w:ascii="Browallia New" w:hAnsi="Browallia New" w:cs="Browallia New"/>
                <w:sz w:val="26"/>
                <w:szCs w:val="26"/>
                <w:cs/>
                <w:lang w:val="th-TH"/>
              </w:rPr>
              <w:t xml:space="preserve">  -</w:t>
            </w:r>
          </w:p>
        </w:tc>
        <w:tc>
          <w:tcPr>
            <w:tcW w:w="1453" w:type="dxa"/>
            <w:shd w:val="clear" w:color="auto" w:fill="auto"/>
            <w:tcMar>
              <w:top w:w="0" w:type="dxa"/>
              <w:left w:w="108" w:type="dxa"/>
              <w:bottom w:w="0" w:type="dxa"/>
              <w:right w:w="108" w:type="dxa"/>
            </w:tcMar>
          </w:tcPr>
          <w:p w14:paraId="27823C6B" w14:textId="70D0453A" w:rsidR="001D6C2D" w:rsidRPr="00FC13B2" w:rsidRDefault="001D6C2D" w:rsidP="001D6C2D">
            <w:pPr>
              <w:overflowPunct/>
              <w:autoSpaceDE/>
              <w:autoSpaceDN/>
              <w:ind w:left="-97" w:right="164"/>
              <w:jc w:val="right"/>
              <w:textAlignment w:val="auto"/>
              <w:rPr>
                <w:rFonts w:ascii="Browallia New" w:hAnsi="Browallia New" w:cs="Browallia New"/>
                <w:sz w:val="26"/>
                <w:szCs w:val="26"/>
                <w:cs/>
                <w:lang w:val="th-TH"/>
              </w:rPr>
            </w:pPr>
            <w:r w:rsidRPr="00151CAF">
              <w:rPr>
                <w:rFonts w:ascii="Browallia New" w:hAnsi="Browallia New" w:cs="Browallia New"/>
                <w:sz w:val="26"/>
                <w:szCs w:val="26"/>
                <w:cs/>
                <w:lang w:val="th-TH"/>
              </w:rPr>
              <w:t xml:space="preserve">  -</w:t>
            </w:r>
          </w:p>
        </w:tc>
        <w:tc>
          <w:tcPr>
            <w:tcW w:w="1453" w:type="dxa"/>
          </w:tcPr>
          <w:p w14:paraId="4A548CD8" w14:textId="77C4D67E" w:rsidR="001D6C2D" w:rsidRPr="00FC13B2" w:rsidRDefault="001D6C2D" w:rsidP="001D6C2D">
            <w:pPr>
              <w:overflowPunct/>
              <w:autoSpaceDE/>
              <w:autoSpaceDN/>
              <w:ind w:right="96"/>
              <w:jc w:val="right"/>
              <w:textAlignment w:val="auto"/>
              <w:rPr>
                <w:rFonts w:ascii="Browallia New" w:hAnsi="Browallia New" w:cs="Browallia New"/>
                <w:sz w:val="26"/>
                <w:szCs w:val="26"/>
                <w:cs/>
                <w:lang w:val="th-TH"/>
              </w:rPr>
            </w:pPr>
            <w:r w:rsidRPr="00151CAF">
              <w:rPr>
                <w:rFonts w:ascii="Browallia New" w:hAnsi="Browallia New" w:cs="Browallia New"/>
                <w:sz w:val="26"/>
                <w:szCs w:val="26"/>
                <w:cs/>
                <w:lang w:val="th-TH"/>
              </w:rPr>
              <w:t xml:space="preserve">  -</w:t>
            </w:r>
          </w:p>
        </w:tc>
        <w:tc>
          <w:tcPr>
            <w:tcW w:w="1453" w:type="dxa"/>
          </w:tcPr>
          <w:p w14:paraId="28AC083F" w14:textId="34F3CB56" w:rsidR="001D6C2D" w:rsidRPr="00FC13B2" w:rsidRDefault="001D6C2D" w:rsidP="001D6C2D">
            <w:pPr>
              <w:tabs>
                <w:tab w:val="decimal" w:pos="982"/>
              </w:tabs>
              <w:overflowPunct/>
              <w:autoSpaceDE/>
              <w:autoSpaceDN/>
              <w:ind w:left="-97" w:right="86"/>
              <w:jc w:val="right"/>
              <w:textAlignment w:val="auto"/>
              <w:rPr>
                <w:rFonts w:ascii="Browallia New" w:hAnsi="Browallia New" w:cs="Browallia New"/>
                <w:sz w:val="26"/>
                <w:szCs w:val="26"/>
                <w:cs/>
                <w:lang w:val="th-TH"/>
              </w:rPr>
            </w:pPr>
            <w:r w:rsidRPr="00151CAF">
              <w:rPr>
                <w:rFonts w:ascii="Browallia New" w:hAnsi="Browallia New" w:cs="Browallia New"/>
                <w:sz w:val="26"/>
                <w:szCs w:val="26"/>
                <w:cs/>
                <w:lang w:val="th-TH"/>
              </w:rPr>
              <w:t xml:space="preserve">  -</w:t>
            </w:r>
          </w:p>
        </w:tc>
      </w:tr>
      <w:tr w:rsidR="00217FBD" w:rsidRPr="00FC13B2" w14:paraId="40862BEB" w14:textId="77777777" w:rsidTr="00D80388">
        <w:tc>
          <w:tcPr>
            <w:tcW w:w="3689" w:type="dxa"/>
            <w:shd w:val="clear" w:color="auto" w:fill="auto"/>
            <w:tcMar>
              <w:top w:w="0" w:type="dxa"/>
              <w:left w:w="108" w:type="dxa"/>
              <w:bottom w:w="0" w:type="dxa"/>
              <w:right w:w="108" w:type="dxa"/>
            </w:tcMar>
          </w:tcPr>
          <w:p w14:paraId="27973982" w14:textId="77777777" w:rsidR="00217FBD" w:rsidRPr="00FC13B2" w:rsidRDefault="00217FBD" w:rsidP="00217FBD">
            <w:pPr>
              <w:overflowPunct/>
              <w:autoSpaceDE/>
              <w:autoSpaceDN/>
              <w:ind w:left="175"/>
              <w:textAlignment w:val="auto"/>
              <w:rPr>
                <w:rFonts w:ascii="Browallia New" w:hAnsi="Browallia New" w:cs="Browallia New"/>
                <w:sz w:val="26"/>
                <w:szCs w:val="26"/>
                <w:cs/>
                <w:lang w:val="th-TH"/>
              </w:rPr>
            </w:pPr>
            <w:r w:rsidRPr="00FC13B2">
              <w:rPr>
                <w:rFonts w:ascii="Browallia New" w:hAnsi="Browallia New" w:cs="Browallia New"/>
                <w:sz w:val="26"/>
                <w:szCs w:val="26"/>
                <w:cs/>
                <w:lang w:val="th-TH"/>
              </w:rPr>
              <w:t xml:space="preserve">As at March </w:t>
            </w:r>
            <w:r w:rsidRPr="00FC13B2">
              <w:rPr>
                <w:rFonts w:ascii="Browallia New" w:hAnsi="Browallia New" w:cs="Browallia New"/>
                <w:sz w:val="26"/>
                <w:szCs w:val="26"/>
              </w:rPr>
              <w:t>31</w:t>
            </w:r>
            <w:r w:rsidRPr="00FC13B2">
              <w:rPr>
                <w:rFonts w:ascii="Browallia New" w:hAnsi="Browallia New" w:cs="Browallia New"/>
                <w:sz w:val="26"/>
                <w:szCs w:val="26"/>
                <w:cs/>
                <w:lang w:val="th-TH"/>
              </w:rPr>
              <w:t xml:space="preserve"> , </w:t>
            </w:r>
            <w:r w:rsidRPr="00FC13B2">
              <w:rPr>
                <w:rFonts w:ascii="Browallia New" w:hAnsi="Browallia New" w:cs="Browallia New"/>
                <w:sz w:val="26"/>
                <w:szCs w:val="26"/>
              </w:rPr>
              <w:t>2023</w:t>
            </w:r>
          </w:p>
        </w:tc>
        <w:tc>
          <w:tcPr>
            <w:tcW w:w="1453" w:type="dxa"/>
            <w:tcBorders>
              <w:top w:val="single" w:sz="4" w:space="0" w:color="auto"/>
              <w:bottom w:val="double" w:sz="4" w:space="0" w:color="auto"/>
            </w:tcBorders>
            <w:shd w:val="clear" w:color="auto" w:fill="auto"/>
            <w:tcMar>
              <w:top w:w="0" w:type="dxa"/>
              <w:left w:w="108" w:type="dxa"/>
              <w:bottom w:w="0" w:type="dxa"/>
              <w:right w:w="108" w:type="dxa"/>
            </w:tcMar>
          </w:tcPr>
          <w:p w14:paraId="6F85E87F" w14:textId="77777777" w:rsidR="00217FBD" w:rsidRPr="00FC13B2" w:rsidRDefault="00217FBD" w:rsidP="00217FBD">
            <w:pPr>
              <w:overflowPunct/>
              <w:autoSpaceDE/>
              <w:autoSpaceDN/>
              <w:ind w:left="-97" w:right="34"/>
              <w:jc w:val="right"/>
              <w:textAlignment w:val="auto"/>
              <w:rPr>
                <w:rFonts w:ascii="Browallia New" w:hAnsi="Browallia New" w:cs="Browallia New"/>
                <w:sz w:val="26"/>
                <w:szCs w:val="26"/>
              </w:rPr>
            </w:pPr>
            <w:r w:rsidRPr="00FC13B2">
              <w:rPr>
                <w:rFonts w:ascii="Browallia New" w:hAnsi="Browallia New" w:cs="Browallia New"/>
                <w:sz w:val="26"/>
                <w:szCs w:val="26"/>
              </w:rPr>
              <w:t>307,789,241</w:t>
            </w:r>
          </w:p>
        </w:tc>
        <w:tc>
          <w:tcPr>
            <w:tcW w:w="1453" w:type="dxa"/>
            <w:tcBorders>
              <w:top w:val="single" w:sz="4" w:space="0" w:color="auto"/>
              <w:bottom w:val="double" w:sz="4" w:space="0" w:color="auto"/>
            </w:tcBorders>
            <w:shd w:val="clear" w:color="auto" w:fill="auto"/>
            <w:tcMar>
              <w:top w:w="0" w:type="dxa"/>
              <w:left w:w="108" w:type="dxa"/>
              <w:bottom w:w="0" w:type="dxa"/>
              <w:right w:w="108" w:type="dxa"/>
            </w:tcMar>
          </w:tcPr>
          <w:p w14:paraId="7F3539C8" w14:textId="77777777" w:rsidR="00217FBD" w:rsidRPr="00FC13B2" w:rsidRDefault="00217FBD" w:rsidP="00217FBD">
            <w:pPr>
              <w:tabs>
                <w:tab w:val="decimal" w:pos="776"/>
              </w:tabs>
              <w:overflowPunct/>
              <w:autoSpaceDE/>
              <w:autoSpaceDN/>
              <w:ind w:left="-74"/>
              <w:jc w:val="right"/>
              <w:textAlignment w:val="auto"/>
              <w:rPr>
                <w:rFonts w:ascii="Browallia New" w:hAnsi="Browallia New" w:cs="Browallia New"/>
                <w:sz w:val="26"/>
                <w:szCs w:val="26"/>
              </w:rPr>
            </w:pPr>
            <w:r w:rsidRPr="00FC13B2">
              <w:rPr>
                <w:rFonts w:ascii="Browallia New" w:hAnsi="Browallia New" w:cs="Browallia New"/>
                <w:sz w:val="26"/>
                <w:szCs w:val="26"/>
              </w:rPr>
              <w:t>153,894,621</w:t>
            </w:r>
          </w:p>
        </w:tc>
        <w:tc>
          <w:tcPr>
            <w:tcW w:w="1453" w:type="dxa"/>
            <w:tcBorders>
              <w:top w:val="single" w:sz="4" w:space="0" w:color="auto"/>
              <w:bottom w:val="double" w:sz="4" w:space="0" w:color="auto"/>
            </w:tcBorders>
          </w:tcPr>
          <w:p w14:paraId="37F6B25B" w14:textId="77777777" w:rsidR="00217FBD" w:rsidRPr="00FC13B2" w:rsidRDefault="00217FBD" w:rsidP="00217FBD">
            <w:pPr>
              <w:overflowPunct/>
              <w:autoSpaceDE/>
              <w:autoSpaceDN/>
              <w:ind w:right="151"/>
              <w:jc w:val="right"/>
              <w:textAlignment w:val="auto"/>
              <w:rPr>
                <w:rFonts w:ascii="Browallia New" w:hAnsi="Browallia New" w:cs="Browallia New"/>
                <w:sz w:val="26"/>
                <w:szCs w:val="26"/>
              </w:rPr>
            </w:pPr>
            <w:r w:rsidRPr="00FC13B2">
              <w:rPr>
                <w:rFonts w:ascii="Browallia New" w:hAnsi="Browallia New" w:cs="Browallia New"/>
                <w:sz w:val="26"/>
                <w:szCs w:val="26"/>
              </w:rPr>
              <w:t>297,875,880</w:t>
            </w:r>
          </w:p>
        </w:tc>
        <w:tc>
          <w:tcPr>
            <w:tcW w:w="1453" w:type="dxa"/>
            <w:tcBorders>
              <w:top w:val="single" w:sz="4" w:space="0" w:color="auto"/>
              <w:bottom w:val="double" w:sz="4" w:space="0" w:color="auto"/>
            </w:tcBorders>
          </w:tcPr>
          <w:p w14:paraId="0E251AEA" w14:textId="77777777" w:rsidR="00217FBD" w:rsidRPr="00FC13B2" w:rsidRDefault="00217FBD" w:rsidP="00217FBD">
            <w:pPr>
              <w:tabs>
                <w:tab w:val="decimal" w:pos="983"/>
              </w:tabs>
              <w:overflowPunct/>
              <w:autoSpaceDE/>
              <w:autoSpaceDN/>
              <w:ind w:left="-97" w:right="142"/>
              <w:jc w:val="right"/>
              <w:textAlignment w:val="auto"/>
              <w:rPr>
                <w:rFonts w:ascii="Browallia New" w:hAnsi="Browallia New" w:cs="Browallia New"/>
                <w:sz w:val="26"/>
                <w:szCs w:val="26"/>
              </w:rPr>
            </w:pPr>
            <w:r w:rsidRPr="00FC13B2">
              <w:rPr>
                <w:rFonts w:ascii="Browallia New" w:hAnsi="Browallia New" w:cs="Browallia New"/>
                <w:sz w:val="26"/>
                <w:szCs w:val="26"/>
                <w:cs/>
                <w:lang w:val="th-TH"/>
              </w:rPr>
              <w:fldChar w:fldCharType="begin"/>
            </w:r>
            <w:r w:rsidRPr="00FC13B2">
              <w:rPr>
                <w:rFonts w:ascii="Browallia New" w:hAnsi="Browallia New" w:cs="Browallia New"/>
                <w:sz w:val="26"/>
                <w:szCs w:val="26"/>
                <w:cs/>
                <w:lang w:val="th-TH"/>
              </w:rPr>
              <w:instrText xml:space="preserve"> =</w:instrText>
            </w:r>
            <w:r w:rsidRPr="00FC13B2">
              <w:rPr>
                <w:rFonts w:ascii="Browallia New" w:hAnsi="Browallia New" w:cs="Browallia New"/>
                <w:sz w:val="26"/>
                <w:szCs w:val="26"/>
                <w:lang w:val="th-TH"/>
              </w:rPr>
              <w:instrText>SUM(LEFT)</w:instrText>
            </w:r>
            <w:r w:rsidRPr="00FC13B2">
              <w:rPr>
                <w:rFonts w:ascii="Browallia New" w:hAnsi="Browallia New" w:cs="Browallia New"/>
                <w:sz w:val="26"/>
                <w:szCs w:val="26"/>
                <w:cs/>
                <w:lang w:val="th-TH"/>
              </w:rPr>
              <w:instrText xml:space="preserve"> </w:instrText>
            </w:r>
            <w:r w:rsidRPr="00FC13B2">
              <w:rPr>
                <w:rFonts w:ascii="Browallia New" w:hAnsi="Browallia New" w:cs="Browallia New"/>
                <w:sz w:val="26"/>
                <w:szCs w:val="26"/>
                <w:cs/>
                <w:lang w:val="th-TH"/>
              </w:rPr>
              <w:fldChar w:fldCharType="separate"/>
            </w:r>
            <w:r w:rsidRPr="00FC13B2">
              <w:rPr>
                <w:rFonts w:ascii="Browallia New" w:hAnsi="Browallia New" w:cs="Browallia New"/>
                <w:noProof/>
                <w:sz w:val="26"/>
                <w:szCs w:val="26"/>
                <w:cs/>
                <w:lang w:val="th-TH"/>
              </w:rPr>
              <w:t>451</w:t>
            </w:r>
            <w:r w:rsidRPr="00FC13B2">
              <w:rPr>
                <w:rFonts w:ascii="Browallia New" w:hAnsi="Browallia New" w:cs="Browallia New"/>
                <w:noProof/>
                <w:sz w:val="26"/>
                <w:szCs w:val="26"/>
                <w:lang w:val="th-TH"/>
              </w:rPr>
              <w:t>,</w:t>
            </w:r>
            <w:r w:rsidRPr="00FC13B2">
              <w:rPr>
                <w:rFonts w:ascii="Browallia New" w:hAnsi="Browallia New" w:cs="Browallia New"/>
                <w:noProof/>
                <w:sz w:val="26"/>
                <w:szCs w:val="26"/>
                <w:cs/>
                <w:lang w:val="th-TH"/>
              </w:rPr>
              <w:t>770</w:t>
            </w:r>
            <w:r w:rsidRPr="00FC13B2">
              <w:rPr>
                <w:rFonts w:ascii="Browallia New" w:hAnsi="Browallia New" w:cs="Browallia New"/>
                <w:noProof/>
                <w:sz w:val="26"/>
                <w:szCs w:val="26"/>
                <w:lang w:val="th-TH"/>
              </w:rPr>
              <w:t>,</w:t>
            </w:r>
            <w:r w:rsidRPr="00FC13B2">
              <w:rPr>
                <w:rFonts w:ascii="Browallia New" w:hAnsi="Browallia New" w:cs="Browallia New"/>
                <w:noProof/>
                <w:sz w:val="26"/>
                <w:szCs w:val="26"/>
                <w:cs/>
                <w:lang w:val="th-TH"/>
              </w:rPr>
              <w:t>501</w:t>
            </w:r>
            <w:r w:rsidRPr="00FC13B2">
              <w:rPr>
                <w:rFonts w:ascii="Browallia New" w:hAnsi="Browallia New" w:cs="Browallia New"/>
                <w:sz w:val="26"/>
                <w:szCs w:val="26"/>
                <w:cs/>
                <w:lang w:val="th-TH"/>
              </w:rPr>
              <w:fldChar w:fldCharType="end"/>
            </w:r>
          </w:p>
        </w:tc>
      </w:tr>
      <w:tr w:rsidR="00217FBD" w:rsidRPr="00FC13B2" w14:paraId="4777AE78" w14:textId="77777777" w:rsidTr="00D80388">
        <w:tc>
          <w:tcPr>
            <w:tcW w:w="3689" w:type="dxa"/>
            <w:shd w:val="clear" w:color="auto" w:fill="auto"/>
            <w:tcMar>
              <w:top w:w="0" w:type="dxa"/>
              <w:left w:w="108" w:type="dxa"/>
              <w:bottom w:w="0" w:type="dxa"/>
              <w:right w:w="108" w:type="dxa"/>
            </w:tcMar>
          </w:tcPr>
          <w:p w14:paraId="764FB6F3" w14:textId="77777777" w:rsidR="00217FBD" w:rsidRPr="00FC13B2" w:rsidRDefault="00217FBD" w:rsidP="00217FBD">
            <w:pPr>
              <w:overflowPunct/>
              <w:autoSpaceDE/>
              <w:autoSpaceDN/>
              <w:ind w:left="175"/>
              <w:textAlignment w:val="auto"/>
              <w:rPr>
                <w:rFonts w:ascii="Browallia New" w:hAnsi="Browallia New" w:cs="Browallia New"/>
                <w:sz w:val="26"/>
                <w:szCs w:val="26"/>
                <w:cs/>
                <w:lang w:val="th-TH"/>
              </w:rPr>
            </w:pPr>
          </w:p>
        </w:tc>
        <w:tc>
          <w:tcPr>
            <w:tcW w:w="1453" w:type="dxa"/>
            <w:tcBorders>
              <w:top w:val="double" w:sz="4" w:space="0" w:color="auto"/>
            </w:tcBorders>
            <w:shd w:val="clear" w:color="auto" w:fill="auto"/>
            <w:tcMar>
              <w:top w:w="0" w:type="dxa"/>
              <w:left w:w="108" w:type="dxa"/>
              <w:bottom w:w="0" w:type="dxa"/>
              <w:right w:w="108" w:type="dxa"/>
            </w:tcMar>
          </w:tcPr>
          <w:p w14:paraId="6B2A8DA6" w14:textId="77777777" w:rsidR="00217FBD" w:rsidRPr="00FC13B2" w:rsidRDefault="00217FBD" w:rsidP="00217FBD">
            <w:pPr>
              <w:overflowPunct/>
              <w:autoSpaceDE/>
              <w:autoSpaceDN/>
              <w:ind w:left="-97" w:right="34"/>
              <w:jc w:val="right"/>
              <w:textAlignment w:val="auto"/>
              <w:rPr>
                <w:rFonts w:ascii="Browallia New" w:hAnsi="Browallia New" w:cs="Browallia New"/>
                <w:sz w:val="26"/>
                <w:szCs w:val="26"/>
                <w:cs/>
                <w:lang w:val="th-TH"/>
              </w:rPr>
            </w:pPr>
          </w:p>
        </w:tc>
        <w:tc>
          <w:tcPr>
            <w:tcW w:w="1453" w:type="dxa"/>
            <w:tcBorders>
              <w:top w:val="double" w:sz="4" w:space="0" w:color="auto"/>
            </w:tcBorders>
            <w:shd w:val="clear" w:color="auto" w:fill="auto"/>
            <w:tcMar>
              <w:top w:w="0" w:type="dxa"/>
              <w:left w:w="108" w:type="dxa"/>
              <w:bottom w:w="0" w:type="dxa"/>
              <w:right w:w="108" w:type="dxa"/>
            </w:tcMar>
          </w:tcPr>
          <w:p w14:paraId="5A88FF6E" w14:textId="77777777" w:rsidR="00217FBD" w:rsidRPr="00FC13B2" w:rsidRDefault="00217FBD" w:rsidP="00217FBD">
            <w:pPr>
              <w:tabs>
                <w:tab w:val="decimal" w:pos="776"/>
              </w:tabs>
              <w:overflowPunct/>
              <w:autoSpaceDE/>
              <w:autoSpaceDN/>
              <w:ind w:left="-74"/>
              <w:jc w:val="right"/>
              <w:textAlignment w:val="auto"/>
              <w:rPr>
                <w:rFonts w:ascii="Browallia New" w:hAnsi="Browallia New" w:cs="Browallia New"/>
                <w:sz w:val="26"/>
                <w:szCs w:val="26"/>
              </w:rPr>
            </w:pPr>
          </w:p>
        </w:tc>
        <w:tc>
          <w:tcPr>
            <w:tcW w:w="1453" w:type="dxa"/>
            <w:tcBorders>
              <w:top w:val="double" w:sz="4" w:space="0" w:color="auto"/>
            </w:tcBorders>
          </w:tcPr>
          <w:p w14:paraId="54BC0EFA" w14:textId="77777777" w:rsidR="00217FBD" w:rsidRPr="00FC13B2" w:rsidRDefault="00217FBD" w:rsidP="00217FBD">
            <w:pPr>
              <w:overflowPunct/>
              <w:autoSpaceDE/>
              <w:autoSpaceDN/>
              <w:ind w:right="151"/>
              <w:jc w:val="right"/>
              <w:textAlignment w:val="auto"/>
              <w:rPr>
                <w:rFonts w:ascii="Browallia New" w:hAnsi="Browallia New" w:cs="Browallia New"/>
                <w:sz w:val="26"/>
                <w:szCs w:val="26"/>
              </w:rPr>
            </w:pPr>
          </w:p>
        </w:tc>
        <w:tc>
          <w:tcPr>
            <w:tcW w:w="1453" w:type="dxa"/>
            <w:tcBorders>
              <w:top w:val="double" w:sz="4" w:space="0" w:color="auto"/>
            </w:tcBorders>
          </w:tcPr>
          <w:p w14:paraId="4D977BDD" w14:textId="77777777" w:rsidR="00217FBD" w:rsidRPr="00FC13B2" w:rsidRDefault="00217FBD" w:rsidP="00217FBD">
            <w:pPr>
              <w:tabs>
                <w:tab w:val="decimal" w:pos="983"/>
              </w:tabs>
              <w:overflowPunct/>
              <w:autoSpaceDE/>
              <w:autoSpaceDN/>
              <w:ind w:left="-97" w:right="142"/>
              <w:jc w:val="right"/>
              <w:textAlignment w:val="auto"/>
              <w:rPr>
                <w:rFonts w:ascii="Browallia New" w:hAnsi="Browallia New" w:cs="Browallia New"/>
                <w:sz w:val="26"/>
                <w:szCs w:val="26"/>
              </w:rPr>
            </w:pPr>
          </w:p>
        </w:tc>
      </w:tr>
    </w:tbl>
    <w:p w14:paraId="556CFB9F" w14:textId="2D58C518" w:rsidR="005A57C4" w:rsidRPr="00FC13B2" w:rsidRDefault="00220D78" w:rsidP="0012683B">
      <w:pPr>
        <w:tabs>
          <w:tab w:val="left" w:pos="360"/>
        </w:tabs>
        <w:spacing w:before="240"/>
        <w:jc w:val="both"/>
        <w:rPr>
          <w:rFonts w:ascii="Browallia New" w:hAnsi="Browallia New" w:cs="Browallia New"/>
          <w:sz w:val="26"/>
          <w:szCs w:val="26"/>
          <w:u w:val="single"/>
        </w:rPr>
      </w:pPr>
      <w:r w:rsidRPr="00FC13B2">
        <w:rPr>
          <w:rFonts w:ascii="Browallia New" w:hAnsi="Browallia New" w:cs="Browallia New"/>
          <w:sz w:val="26"/>
          <w:szCs w:val="26"/>
        </w:rPr>
        <w:t>20</w:t>
      </w:r>
      <w:r w:rsidR="005A57C4" w:rsidRPr="00FC13B2">
        <w:rPr>
          <w:rFonts w:ascii="Browallia New" w:hAnsi="Browallia New" w:cs="Browallia New"/>
          <w:sz w:val="26"/>
          <w:szCs w:val="26"/>
        </w:rPr>
        <w:t xml:space="preserve">. </w:t>
      </w:r>
      <w:r w:rsidR="005A57C4" w:rsidRPr="00FC13B2">
        <w:rPr>
          <w:rFonts w:ascii="Browallia New" w:hAnsi="Browallia New" w:cs="Browallia New"/>
          <w:sz w:val="26"/>
          <w:szCs w:val="26"/>
        </w:rPr>
        <w:tab/>
      </w:r>
      <w:r w:rsidR="005A57C4" w:rsidRPr="00FC13B2">
        <w:rPr>
          <w:rFonts w:ascii="Browallia New" w:hAnsi="Browallia New" w:cs="Browallia New"/>
          <w:sz w:val="26"/>
          <w:szCs w:val="26"/>
          <w:u w:val="single"/>
        </w:rPr>
        <w:t>Warrants</w:t>
      </w:r>
    </w:p>
    <w:p w14:paraId="50FDEE48" w14:textId="77777777" w:rsidR="005A57C4" w:rsidRPr="00FC13B2" w:rsidRDefault="005A57C4" w:rsidP="005A57C4">
      <w:pPr>
        <w:tabs>
          <w:tab w:val="left" w:pos="360"/>
        </w:tabs>
        <w:spacing w:before="240"/>
        <w:ind w:left="360" w:hanging="360"/>
        <w:jc w:val="both"/>
        <w:rPr>
          <w:rFonts w:ascii="Browallia New" w:hAnsi="Browallia New" w:cs="Browallia New"/>
          <w:sz w:val="26"/>
          <w:szCs w:val="26"/>
        </w:rPr>
      </w:pPr>
      <w:r w:rsidRPr="00FC13B2">
        <w:rPr>
          <w:rFonts w:ascii="Browallia New" w:hAnsi="Browallia New" w:cs="Browallia New"/>
          <w:sz w:val="26"/>
          <w:szCs w:val="26"/>
        </w:rPr>
        <w:tab/>
      </w:r>
      <w:r w:rsidR="00C124E6" w:rsidRPr="00FC13B2">
        <w:rPr>
          <w:rFonts w:ascii="Browallia New" w:hAnsi="Browallia New" w:cs="Browallia New"/>
          <w:sz w:val="26"/>
          <w:szCs w:val="26"/>
        </w:rPr>
        <w:t>The Annual General Meeting of Shareholders held on April 30, 2021 approve the issuance of warrants to purchase ordinary shares of the Company to the existing shareholders of the Company.</w:t>
      </w:r>
    </w:p>
    <w:p w14:paraId="38AB3319" w14:textId="77777777" w:rsidR="00C124E6" w:rsidRPr="00FC13B2" w:rsidRDefault="00C124E6" w:rsidP="005A57C4">
      <w:pPr>
        <w:tabs>
          <w:tab w:val="left" w:pos="360"/>
        </w:tabs>
        <w:spacing w:before="240"/>
        <w:ind w:left="360" w:hanging="360"/>
        <w:jc w:val="both"/>
        <w:rPr>
          <w:rFonts w:ascii="Browallia New" w:hAnsi="Browallia New" w:cs="Browallia New"/>
          <w:sz w:val="26"/>
          <w:szCs w:val="26"/>
        </w:rPr>
      </w:pPr>
      <w:r w:rsidRPr="00FC13B2">
        <w:rPr>
          <w:rFonts w:ascii="Browallia New" w:hAnsi="Browallia New" w:cs="Browallia New"/>
          <w:sz w:val="26"/>
          <w:szCs w:val="26"/>
        </w:rPr>
        <w:tab/>
        <w:t xml:space="preserve">Warrants to purchase </w:t>
      </w:r>
      <w:r w:rsidR="00235E9A" w:rsidRPr="00FC13B2">
        <w:rPr>
          <w:rFonts w:ascii="Browallia New" w:hAnsi="Browallia New" w:cs="Browallia New"/>
          <w:sz w:val="26"/>
          <w:szCs w:val="26"/>
          <w:cs/>
        </w:rPr>
        <w:t xml:space="preserve">the newly issued </w:t>
      </w:r>
      <w:r w:rsidRPr="00FC13B2">
        <w:rPr>
          <w:rFonts w:ascii="Browallia New" w:hAnsi="Browallia New" w:cs="Browallia New"/>
          <w:sz w:val="26"/>
          <w:szCs w:val="26"/>
        </w:rPr>
        <w:t>ordinary shares No. 1 (MVP-W1) details are as follows:</w:t>
      </w:r>
    </w:p>
    <w:tbl>
      <w:tblPr>
        <w:tblW w:w="9421" w:type="dxa"/>
        <w:tblInd w:w="468" w:type="dxa"/>
        <w:tblLook w:val="04A0" w:firstRow="1" w:lastRow="0" w:firstColumn="1" w:lastColumn="0" w:noHBand="0" w:noVBand="1"/>
      </w:tblPr>
      <w:tblGrid>
        <w:gridCol w:w="3326"/>
        <w:gridCol w:w="283"/>
        <w:gridCol w:w="4336"/>
        <w:gridCol w:w="872"/>
        <w:gridCol w:w="604"/>
      </w:tblGrid>
      <w:tr w:rsidR="002C2529" w:rsidRPr="00FC13B2" w14:paraId="0F53F580" w14:textId="77777777" w:rsidTr="00D80388">
        <w:trPr>
          <w:trHeight w:val="80"/>
        </w:trPr>
        <w:tc>
          <w:tcPr>
            <w:tcW w:w="3326" w:type="dxa"/>
            <w:tcBorders>
              <w:top w:val="nil"/>
              <w:left w:val="nil"/>
              <w:bottom w:val="nil"/>
              <w:right w:val="nil"/>
            </w:tcBorders>
            <w:shd w:val="clear" w:color="auto" w:fill="auto"/>
            <w:noWrap/>
            <w:vAlign w:val="bottom"/>
          </w:tcPr>
          <w:p w14:paraId="1AD411FD" w14:textId="77777777" w:rsidR="002C2529" w:rsidRPr="00FC13B2" w:rsidRDefault="002C2529" w:rsidP="00D80388">
            <w:pPr>
              <w:rPr>
                <w:rFonts w:ascii="Browallia New" w:hAnsi="Browallia New" w:cs="Browallia New"/>
                <w:color w:val="000000"/>
                <w:sz w:val="26"/>
                <w:szCs w:val="26"/>
                <w:cs/>
              </w:rPr>
            </w:pPr>
          </w:p>
        </w:tc>
        <w:tc>
          <w:tcPr>
            <w:tcW w:w="283" w:type="dxa"/>
            <w:tcBorders>
              <w:top w:val="nil"/>
              <w:left w:val="nil"/>
              <w:bottom w:val="nil"/>
              <w:right w:val="nil"/>
            </w:tcBorders>
            <w:shd w:val="clear" w:color="auto" w:fill="auto"/>
            <w:noWrap/>
            <w:vAlign w:val="bottom"/>
          </w:tcPr>
          <w:p w14:paraId="54C2CA76" w14:textId="77777777" w:rsidR="002C2529" w:rsidRPr="00FC13B2" w:rsidRDefault="002C2529" w:rsidP="00D80388">
            <w:pPr>
              <w:jc w:val="center"/>
              <w:rPr>
                <w:rFonts w:ascii="Browallia New" w:hAnsi="Browallia New" w:cs="Browallia New"/>
                <w:color w:val="000000"/>
                <w:sz w:val="26"/>
                <w:szCs w:val="26"/>
              </w:rPr>
            </w:pPr>
          </w:p>
        </w:tc>
        <w:tc>
          <w:tcPr>
            <w:tcW w:w="5812" w:type="dxa"/>
            <w:gridSpan w:val="3"/>
            <w:tcBorders>
              <w:top w:val="nil"/>
              <w:left w:val="nil"/>
              <w:bottom w:val="nil"/>
              <w:right w:val="nil"/>
            </w:tcBorders>
            <w:shd w:val="clear" w:color="auto" w:fill="auto"/>
            <w:noWrap/>
            <w:vAlign w:val="bottom"/>
          </w:tcPr>
          <w:p w14:paraId="4FDDE982" w14:textId="77777777" w:rsidR="002C2529" w:rsidRPr="00FC13B2" w:rsidRDefault="002C2529" w:rsidP="00D80388">
            <w:pPr>
              <w:rPr>
                <w:rFonts w:ascii="Browallia New" w:hAnsi="Browallia New" w:cs="Browallia New"/>
                <w:color w:val="000000"/>
                <w:sz w:val="26"/>
                <w:szCs w:val="26"/>
                <w:cs/>
              </w:rPr>
            </w:pPr>
          </w:p>
        </w:tc>
      </w:tr>
      <w:tr w:rsidR="002C2529" w:rsidRPr="00FC13B2" w14:paraId="3BCCFC25" w14:textId="77777777" w:rsidTr="00D80388">
        <w:trPr>
          <w:trHeight w:val="400"/>
        </w:trPr>
        <w:tc>
          <w:tcPr>
            <w:tcW w:w="3326" w:type="dxa"/>
            <w:tcBorders>
              <w:top w:val="nil"/>
              <w:left w:val="nil"/>
              <w:bottom w:val="nil"/>
              <w:right w:val="nil"/>
            </w:tcBorders>
            <w:shd w:val="clear" w:color="auto" w:fill="auto"/>
            <w:noWrap/>
            <w:vAlign w:val="bottom"/>
            <w:hideMark/>
          </w:tcPr>
          <w:p w14:paraId="22FDD7BD"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Type of Warrants</w:t>
            </w:r>
          </w:p>
        </w:tc>
        <w:tc>
          <w:tcPr>
            <w:tcW w:w="283" w:type="dxa"/>
            <w:tcBorders>
              <w:top w:val="nil"/>
              <w:left w:val="nil"/>
              <w:bottom w:val="nil"/>
              <w:right w:val="nil"/>
            </w:tcBorders>
            <w:shd w:val="clear" w:color="auto" w:fill="auto"/>
            <w:noWrap/>
            <w:vAlign w:val="bottom"/>
            <w:hideMark/>
          </w:tcPr>
          <w:p w14:paraId="7F4A35E3"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812" w:type="dxa"/>
            <w:gridSpan w:val="3"/>
            <w:tcBorders>
              <w:top w:val="nil"/>
              <w:left w:val="nil"/>
              <w:bottom w:val="nil"/>
              <w:right w:val="nil"/>
            </w:tcBorders>
            <w:shd w:val="clear" w:color="auto" w:fill="auto"/>
            <w:noWrap/>
            <w:vAlign w:val="bottom"/>
            <w:hideMark/>
          </w:tcPr>
          <w:p w14:paraId="5D024990" w14:textId="77777777" w:rsidR="002C2529" w:rsidRPr="00FC13B2" w:rsidRDefault="002C2529"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Warrants to purchase ordinary shares of M Vision Public Company Limited</w:t>
            </w:r>
          </w:p>
        </w:tc>
      </w:tr>
      <w:tr w:rsidR="002C2529" w:rsidRPr="00FC13B2" w14:paraId="244076D2" w14:textId="77777777" w:rsidTr="00D80388">
        <w:trPr>
          <w:trHeight w:val="400"/>
        </w:trPr>
        <w:tc>
          <w:tcPr>
            <w:tcW w:w="3326" w:type="dxa"/>
            <w:tcBorders>
              <w:top w:val="nil"/>
              <w:left w:val="nil"/>
              <w:bottom w:val="nil"/>
              <w:right w:val="nil"/>
            </w:tcBorders>
            <w:shd w:val="clear" w:color="auto" w:fill="auto"/>
            <w:noWrap/>
            <w:vAlign w:val="bottom"/>
            <w:hideMark/>
          </w:tcPr>
          <w:p w14:paraId="41F1E152"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 </w:t>
            </w:r>
          </w:p>
        </w:tc>
        <w:tc>
          <w:tcPr>
            <w:tcW w:w="283" w:type="dxa"/>
            <w:tcBorders>
              <w:top w:val="nil"/>
              <w:left w:val="nil"/>
              <w:bottom w:val="nil"/>
              <w:right w:val="nil"/>
            </w:tcBorders>
            <w:shd w:val="clear" w:color="auto" w:fill="auto"/>
            <w:noWrap/>
            <w:vAlign w:val="bottom"/>
            <w:hideMark/>
          </w:tcPr>
          <w:p w14:paraId="775DE45F" w14:textId="77777777" w:rsidR="002C2529" w:rsidRPr="00FC13B2" w:rsidRDefault="002C2529" w:rsidP="00D80388">
            <w:pPr>
              <w:jc w:val="center"/>
              <w:rPr>
                <w:rFonts w:ascii="Browallia New" w:hAnsi="Browallia New" w:cs="Browallia New"/>
                <w:color w:val="000000"/>
                <w:sz w:val="26"/>
                <w:szCs w:val="26"/>
              </w:rPr>
            </w:pPr>
          </w:p>
        </w:tc>
        <w:tc>
          <w:tcPr>
            <w:tcW w:w="5812" w:type="dxa"/>
            <w:gridSpan w:val="3"/>
            <w:tcBorders>
              <w:top w:val="nil"/>
              <w:left w:val="nil"/>
              <w:bottom w:val="nil"/>
              <w:right w:val="nil"/>
            </w:tcBorders>
            <w:shd w:val="clear" w:color="auto" w:fill="auto"/>
            <w:noWrap/>
            <w:vAlign w:val="bottom"/>
            <w:hideMark/>
          </w:tcPr>
          <w:p w14:paraId="680F0BB1" w14:textId="77777777" w:rsidR="002C2529" w:rsidRPr="00FC13B2" w:rsidRDefault="0083232D"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1</w:t>
            </w:r>
            <w:r w:rsidR="002C2529" w:rsidRPr="00FC13B2">
              <w:rPr>
                <w:rFonts w:ascii="Browallia New" w:hAnsi="Browallia New" w:cs="Browallia New"/>
                <w:color w:val="000000"/>
                <w:sz w:val="26"/>
                <w:szCs w:val="26"/>
              </w:rPr>
              <w:t>st time “Warrant MVP-W</w:t>
            </w:r>
            <w:r w:rsidRPr="00FC13B2">
              <w:rPr>
                <w:rFonts w:ascii="Browallia New" w:hAnsi="Browallia New" w:cs="Browallia New"/>
                <w:color w:val="000000"/>
                <w:sz w:val="26"/>
                <w:szCs w:val="26"/>
              </w:rPr>
              <w:t>1</w:t>
            </w:r>
            <w:r w:rsidR="002C2529" w:rsidRPr="00FC13B2">
              <w:rPr>
                <w:rFonts w:ascii="Browallia New" w:hAnsi="Browallia New" w:cs="Browallia New"/>
                <w:color w:val="000000"/>
                <w:sz w:val="26"/>
                <w:szCs w:val="26"/>
                <w:cs/>
              </w:rPr>
              <w:t>”</w:t>
            </w:r>
          </w:p>
        </w:tc>
      </w:tr>
      <w:tr w:rsidR="002C2529" w:rsidRPr="00FC13B2" w14:paraId="24334FB1" w14:textId="77777777" w:rsidTr="00D80388">
        <w:trPr>
          <w:trHeight w:val="400"/>
        </w:trPr>
        <w:tc>
          <w:tcPr>
            <w:tcW w:w="3326" w:type="dxa"/>
            <w:tcBorders>
              <w:top w:val="nil"/>
              <w:left w:val="nil"/>
              <w:bottom w:val="nil"/>
              <w:right w:val="nil"/>
            </w:tcBorders>
            <w:shd w:val="clear" w:color="auto" w:fill="auto"/>
            <w:noWrap/>
            <w:vAlign w:val="bottom"/>
            <w:hideMark/>
          </w:tcPr>
          <w:p w14:paraId="581B10E2"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Type of Warrants</w:t>
            </w:r>
          </w:p>
        </w:tc>
        <w:tc>
          <w:tcPr>
            <w:tcW w:w="283" w:type="dxa"/>
            <w:tcBorders>
              <w:top w:val="nil"/>
              <w:left w:val="nil"/>
              <w:bottom w:val="nil"/>
              <w:right w:val="nil"/>
            </w:tcBorders>
            <w:shd w:val="clear" w:color="auto" w:fill="auto"/>
            <w:noWrap/>
            <w:vAlign w:val="bottom"/>
            <w:hideMark/>
          </w:tcPr>
          <w:p w14:paraId="21638997"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812" w:type="dxa"/>
            <w:gridSpan w:val="3"/>
            <w:tcBorders>
              <w:top w:val="nil"/>
              <w:left w:val="nil"/>
              <w:bottom w:val="nil"/>
              <w:right w:val="nil"/>
            </w:tcBorders>
            <w:shd w:val="clear" w:color="auto" w:fill="auto"/>
            <w:noWrap/>
            <w:vAlign w:val="bottom"/>
            <w:hideMark/>
          </w:tcPr>
          <w:p w14:paraId="02A23762" w14:textId="77777777" w:rsidR="002C2529" w:rsidRPr="00FC13B2" w:rsidRDefault="002C2529"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Specify the name of the holder and transferable.</w:t>
            </w:r>
          </w:p>
        </w:tc>
      </w:tr>
      <w:tr w:rsidR="002C2529" w:rsidRPr="00FC13B2" w14:paraId="476ABDBC" w14:textId="77777777" w:rsidTr="00D80388">
        <w:trPr>
          <w:trHeight w:val="400"/>
        </w:trPr>
        <w:tc>
          <w:tcPr>
            <w:tcW w:w="3326" w:type="dxa"/>
            <w:tcBorders>
              <w:top w:val="nil"/>
              <w:left w:val="nil"/>
              <w:bottom w:val="nil"/>
              <w:right w:val="nil"/>
            </w:tcBorders>
            <w:shd w:val="clear" w:color="auto" w:fill="auto"/>
            <w:noWrap/>
            <w:vAlign w:val="bottom"/>
            <w:hideMark/>
          </w:tcPr>
          <w:p w14:paraId="5F850FC5"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Number of units offered for sale</w:t>
            </w:r>
          </w:p>
        </w:tc>
        <w:tc>
          <w:tcPr>
            <w:tcW w:w="283" w:type="dxa"/>
            <w:tcBorders>
              <w:top w:val="nil"/>
              <w:left w:val="nil"/>
              <w:bottom w:val="nil"/>
              <w:right w:val="nil"/>
            </w:tcBorders>
            <w:shd w:val="clear" w:color="auto" w:fill="auto"/>
            <w:noWrap/>
            <w:vAlign w:val="bottom"/>
            <w:hideMark/>
          </w:tcPr>
          <w:p w14:paraId="0EBADA93"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208" w:type="dxa"/>
            <w:gridSpan w:val="2"/>
            <w:tcBorders>
              <w:top w:val="nil"/>
              <w:left w:val="nil"/>
              <w:bottom w:val="nil"/>
              <w:right w:val="nil"/>
            </w:tcBorders>
            <w:shd w:val="clear" w:color="auto" w:fill="auto"/>
            <w:noWrap/>
            <w:vAlign w:val="bottom"/>
            <w:hideMark/>
          </w:tcPr>
          <w:p w14:paraId="3160035C" w14:textId="77777777" w:rsidR="002C2529" w:rsidRPr="00FC13B2" w:rsidRDefault="002C2529"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100,000,000 Unit</w:t>
            </w:r>
          </w:p>
        </w:tc>
        <w:tc>
          <w:tcPr>
            <w:tcW w:w="604" w:type="dxa"/>
            <w:tcBorders>
              <w:top w:val="nil"/>
              <w:left w:val="nil"/>
              <w:bottom w:val="nil"/>
              <w:right w:val="nil"/>
            </w:tcBorders>
            <w:shd w:val="clear" w:color="auto" w:fill="auto"/>
            <w:noWrap/>
            <w:vAlign w:val="bottom"/>
            <w:hideMark/>
          </w:tcPr>
          <w:p w14:paraId="4B6D9E9D" w14:textId="0E8C4B0F" w:rsidR="002C2529" w:rsidRPr="00FC13B2" w:rsidRDefault="002C2529" w:rsidP="000F3706">
            <w:pPr>
              <w:rPr>
                <w:rFonts w:ascii="Browallia New" w:hAnsi="Browallia New" w:cs="Browallia New"/>
                <w:color w:val="000000"/>
                <w:sz w:val="26"/>
                <w:szCs w:val="26"/>
              </w:rPr>
            </w:pPr>
          </w:p>
        </w:tc>
      </w:tr>
      <w:tr w:rsidR="002C2529" w:rsidRPr="00FC13B2" w14:paraId="07DE28B5" w14:textId="77777777" w:rsidTr="00D80388">
        <w:trPr>
          <w:trHeight w:val="400"/>
        </w:trPr>
        <w:tc>
          <w:tcPr>
            <w:tcW w:w="3326" w:type="dxa"/>
            <w:tcBorders>
              <w:top w:val="nil"/>
              <w:left w:val="nil"/>
              <w:bottom w:val="nil"/>
              <w:right w:val="nil"/>
            </w:tcBorders>
            <w:shd w:val="clear" w:color="auto" w:fill="auto"/>
            <w:noWrap/>
            <w:vAlign w:val="bottom"/>
            <w:hideMark/>
          </w:tcPr>
          <w:p w14:paraId="64FDA0D3"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allotment</w:t>
            </w:r>
          </w:p>
        </w:tc>
        <w:tc>
          <w:tcPr>
            <w:tcW w:w="283" w:type="dxa"/>
            <w:tcBorders>
              <w:top w:val="nil"/>
              <w:left w:val="nil"/>
              <w:bottom w:val="nil"/>
              <w:right w:val="nil"/>
            </w:tcBorders>
            <w:shd w:val="clear" w:color="auto" w:fill="auto"/>
            <w:noWrap/>
            <w:vAlign w:val="bottom"/>
            <w:hideMark/>
          </w:tcPr>
          <w:p w14:paraId="710F9C16"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812" w:type="dxa"/>
            <w:gridSpan w:val="3"/>
            <w:tcBorders>
              <w:top w:val="nil"/>
              <w:left w:val="nil"/>
              <w:bottom w:val="nil"/>
              <w:right w:val="nil"/>
            </w:tcBorders>
            <w:shd w:val="clear" w:color="auto" w:fill="auto"/>
            <w:noWrap/>
            <w:vAlign w:val="bottom"/>
            <w:hideMark/>
          </w:tcPr>
          <w:p w14:paraId="7EE3E53C" w14:textId="37282A35" w:rsidR="002C2529" w:rsidRPr="00FC13B2" w:rsidRDefault="002C2529"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 xml:space="preserve">Allocated to existing shareholders of the Company in the ratio of </w:t>
            </w:r>
            <w:r w:rsidR="0083232D" w:rsidRPr="00FC13B2">
              <w:rPr>
                <w:rFonts w:ascii="Browallia New" w:hAnsi="Browallia New" w:cs="Browallia New"/>
                <w:color w:val="000000"/>
                <w:sz w:val="26"/>
                <w:szCs w:val="26"/>
              </w:rPr>
              <w:t>2</w:t>
            </w:r>
          </w:p>
        </w:tc>
      </w:tr>
      <w:tr w:rsidR="002C2529" w:rsidRPr="00FC13B2" w14:paraId="282D12B9" w14:textId="77777777" w:rsidTr="00D80388">
        <w:trPr>
          <w:trHeight w:val="400"/>
        </w:trPr>
        <w:tc>
          <w:tcPr>
            <w:tcW w:w="3326" w:type="dxa"/>
            <w:tcBorders>
              <w:top w:val="nil"/>
              <w:left w:val="nil"/>
              <w:bottom w:val="nil"/>
              <w:right w:val="nil"/>
            </w:tcBorders>
            <w:shd w:val="clear" w:color="auto" w:fill="auto"/>
            <w:noWrap/>
            <w:vAlign w:val="bottom"/>
            <w:hideMark/>
          </w:tcPr>
          <w:p w14:paraId="70CC6F9C"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 </w:t>
            </w:r>
          </w:p>
        </w:tc>
        <w:tc>
          <w:tcPr>
            <w:tcW w:w="283" w:type="dxa"/>
            <w:tcBorders>
              <w:top w:val="nil"/>
              <w:left w:val="nil"/>
              <w:bottom w:val="nil"/>
              <w:right w:val="nil"/>
            </w:tcBorders>
            <w:shd w:val="clear" w:color="auto" w:fill="auto"/>
            <w:noWrap/>
            <w:vAlign w:val="bottom"/>
            <w:hideMark/>
          </w:tcPr>
          <w:p w14:paraId="6DE294ED" w14:textId="77777777" w:rsidR="002C2529" w:rsidRPr="00FC13B2" w:rsidRDefault="002C2529" w:rsidP="00D80388">
            <w:pPr>
              <w:jc w:val="center"/>
              <w:rPr>
                <w:rFonts w:ascii="Browallia New" w:hAnsi="Browallia New" w:cs="Browallia New"/>
                <w:color w:val="000000"/>
                <w:sz w:val="26"/>
                <w:szCs w:val="26"/>
              </w:rPr>
            </w:pPr>
          </w:p>
        </w:tc>
        <w:tc>
          <w:tcPr>
            <w:tcW w:w="5812" w:type="dxa"/>
            <w:gridSpan w:val="3"/>
            <w:tcBorders>
              <w:top w:val="nil"/>
              <w:left w:val="nil"/>
              <w:bottom w:val="nil"/>
              <w:right w:val="nil"/>
            </w:tcBorders>
            <w:shd w:val="clear" w:color="auto" w:fill="auto"/>
            <w:noWrap/>
            <w:vAlign w:val="bottom"/>
            <w:hideMark/>
          </w:tcPr>
          <w:p w14:paraId="28783F9C" w14:textId="77777777" w:rsidR="002C2529" w:rsidRPr="00FC13B2" w:rsidRDefault="002C2529"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 xml:space="preserve">existing ordinary shares per </w:t>
            </w:r>
            <w:r w:rsidR="0083232D" w:rsidRPr="00FC13B2">
              <w:rPr>
                <w:rFonts w:ascii="Browallia New" w:hAnsi="Browallia New" w:cs="Browallia New"/>
                <w:color w:val="000000"/>
                <w:sz w:val="26"/>
                <w:szCs w:val="26"/>
              </w:rPr>
              <w:t>1</w:t>
            </w:r>
            <w:r w:rsidRPr="00FC13B2">
              <w:rPr>
                <w:rFonts w:ascii="Browallia New" w:hAnsi="Browallia New" w:cs="Browallia New"/>
                <w:color w:val="000000"/>
                <w:sz w:val="26"/>
                <w:szCs w:val="26"/>
                <w:cs/>
              </w:rPr>
              <w:t xml:space="preserve"> </w:t>
            </w:r>
            <w:r w:rsidRPr="00FC13B2">
              <w:rPr>
                <w:rFonts w:ascii="Browallia New" w:hAnsi="Browallia New" w:cs="Browallia New"/>
                <w:color w:val="000000"/>
                <w:sz w:val="26"/>
                <w:szCs w:val="26"/>
              </w:rPr>
              <w:t>unit of warrant</w:t>
            </w:r>
          </w:p>
        </w:tc>
      </w:tr>
      <w:tr w:rsidR="002C2529" w:rsidRPr="00FC13B2" w14:paraId="3D9B23AB" w14:textId="77777777" w:rsidTr="00D80388">
        <w:trPr>
          <w:trHeight w:val="400"/>
        </w:trPr>
        <w:tc>
          <w:tcPr>
            <w:tcW w:w="3326" w:type="dxa"/>
            <w:tcBorders>
              <w:top w:val="nil"/>
              <w:left w:val="nil"/>
              <w:bottom w:val="nil"/>
              <w:right w:val="nil"/>
            </w:tcBorders>
            <w:shd w:val="clear" w:color="auto" w:fill="auto"/>
            <w:noWrap/>
            <w:vAlign w:val="bottom"/>
            <w:hideMark/>
          </w:tcPr>
          <w:p w14:paraId="64340EE2"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Offering price per unit</w:t>
            </w:r>
          </w:p>
        </w:tc>
        <w:tc>
          <w:tcPr>
            <w:tcW w:w="283" w:type="dxa"/>
            <w:tcBorders>
              <w:top w:val="nil"/>
              <w:left w:val="nil"/>
              <w:bottom w:val="nil"/>
              <w:right w:val="nil"/>
            </w:tcBorders>
            <w:shd w:val="clear" w:color="auto" w:fill="auto"/>
            <w:noWrap/>
            <w:vAlign w:val="bottom"/>
            <w:hideMark/>
          </w:tcPr>
          <w:p w14:paraId="3C2BDF79"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4336" w:type="dxa"/>
            <w:tcBorders>
              <w:top w:val="nil"/>
              <w:left w:val="nil"/>
              <w:bottom w:val="nil"/>
              <w:right w:val="nil"/>
            </w:tcBorders>
            <w:shd w:val="clear" w:color="auto" w:fill="auto"/>
            <w:noWrap/>
            <w:vAlign w:val="bottom"/>
            <w:hideMark/>
          </w:tcPr>
          <w:p w14:paraId="7A2909F5" w14:textId="77777777" w:rsidR="002C2529" w:rsidRPr="00FC13B2" w:rsidRDefault="002C2529"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free of charge</w:t>
            </w:r>
          </w:p>
        </w:tc>
        <w:tc>
          <w:tcPr>
            <w:tcW w:w="872" w:type="dxa"/>
            <w:tcBorders>
              <w:top w:val="nil"/>
              <w:left w:val="nil"/>
              <w:bottom w:val="nil"/>
              <w:right w:val="nil"/>
            </w:tcBorders>
            <w:shd w:val="clear" w:color="auto" w:fill="auto"/>
            <w:noWrap/>
            <w:vAlign w:val="bottom"/>
            <w:hideMark/>
          </w:tcPr>
          <w:p w14:paraId="136FF684" w14:textId="1AE81018" w:rsidR="002C2529" w:rsidRPr="00FC13B2" w:rsidRDefault="002C2529" w:rsidP="000F3706">
            <w:pPr>
              <w:rPr>
                <w:rFonts w:ascii="Browallia New" w:hAnsi="Browallia New" w:cs="Browallia New"/>
                <w:color w:val="000000"/>
                <w:sz w:val="26"/>
                <w:szCs w:val="26"/>
              </w:rPr>
            </w:pPr>
          </w:p>
        </w:tc>
        <w:tc>
          <w:tcPr>
            <w:tcW w:w="604" w:type="dxa"/>
            <w:tcBorders>
              <w:top w:val="nil"/>
              <w:left w:val="nil"/>
              <w:bottom w:val="nil"/>
              <w:right w:val="nil"/>
            </w:tcBorders>
            <w:shd w:val="clear" w:color="auto" w:fill="auto"/>
            <w:noWrap/>
            <w:vAlign w:val="bottom"/>
            <w:hideMark/>
          </w:tcPr>
          <w:p w14:paraId="4950D8D4" w14:textId="53BE1E37" w:rsidR="002C2529" w:rsidRPr="00FC13B2" w:rsidRDefault="002C2529" w:rsidP="000F3706">
            <w:pPr>
              <w:rPr>
                <w:rFonts w:ascii="Browallia New" w:hAnsi="Browallia New" w:cs="Browallia New"/>
                <w:color w:val="000000"/>
                <w:sz w:val="26"/>
                <w:szCs w:val="26"/>
              </w:rPr>
            </w:pPr>
          </w:p>
        </w:tc>
      </w:tr>
      <w:tr w:rsidR="002C2529" w:rsidRPr="00FC13B2" w14:paraId="4AE1A2C1" w14:textId="77777777" w:rsidTr="00D80388">
        <w:trPr>
          <w:trHeight w:val="400"/>
        </w:trPr>
        <w:tc>
          <w:tcPr>
            <w:tcW w:w="3326" w:type="dxa"/>
            <w:tcBorders>
              <w:top w:val="nil"/>
              <w:left w:val="nil"/>
              <w:bottom w:val="nil"/>
              <w:right w:val="nil"/>
            </w:tcBorders>
            <w:shd w:val="clear" w:color="auto" w:fill="auto"/>
            <w:noWrap/>
            <w:vAlign w:val="bottom"/>
            <w:hideMark/>
          </w:tcPr>
          <w:p w14:paraId="03B42B1F"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Number of shares issued to support</w:t>
            </w:r>
          </w:p>
        </w:tc>
        <w:tc>
          <w:tcPr>
            <w:tcW w:w="283" w:type="dxa"/>
            <w:tcBorders>
              <w:top w:val="nil"/>
              <w:left w:val="nil"/>
              <w:bottom w:val="nil"/>
              <w:right w:val="nil"/>
            </w:tcBorders>
            <w:shd w:val="clear" w:color="auto" w:fill="auto"/>
            <w:noWrap/>
            <w:vAlign w:val="bottom"/>
            <w:hideMark/>
          </w:tcPr>
          <w:p w14:paraId="31E6E921"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208" w:type="dxa"/>
            <w:gridSpan w:val="2"/>
            <w:tcBorders>
              <w:top w:val="nil"/>
              <w:left w:val="nil"/>
              <w:bottom w:val="nil"/>
              <w:right w:val="nil"/>
            </w:tcBorders>
            <w:shd w:val="clear" w:color="auto" w:fill="auto"/>
            <w:noWrap/>
            <w:vAlign w:val="bottom"/>
            <w:hideMark/>
          </w:tcPr>
          <w:p w14:paraId="028A588E" w14:textId="77777777" w:rsidR="002C2529" w:rsidRPr="00FC13B2" w:rsidRDefault="002C2529"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99,999,969 Shares</w:t>
            </w:r>
          </w:p>
        </w:tc>
        <w:tc>
          <w:tcPr>
            <w:tcW w:w="604" w:type="dxa"/>
            <w:tcBorders>
              <w:top w:val="nil"/>
              <w:left w:val="nil"/>
              <w:bottom w:val="nil"/>
              <w:right w:val="nil"/>
            </w:tcBorders>
            <w:shd w:val="clear" w:color="auto" w:fill="auto"/>
            <w:noWrap/>
            <w:vAlign w:val="bottom"/>
            <w:hideMark/>
          </w:tcPr>
          <w:p w14:paraId="1073F098" w14:textId="3F9A1858" w:rsidR="002C2529" w:rsidRPr="00FC13B2" w:rsidRDefault="002C2529" w:rsidP="000F3706">
            <w:pPr>
              <w:rPr>
                <w:rFonts w:ascii="Browallia New" w:hAnsi="Browallia New" w:cs="Browallia New"/>
                <w:color w:val="000000"/>
                <w:sz w:val="26"/>
                <w:szCs w:val="26"/>
              </w:rPr>
            </w:pPr>
          </w:p>
        </w:tc>
      </w:tr>
      <w:tr w:rsidR="002C2529" w:rsidRPr="00FC13B2" w14:paraId="2369493B" w14:textId="77777777" w:rsidTr="00D80388">
        <w:trPr>
          <w:trHeight w:val="400"/>
        </w:trPr>
        <w:tc>
          <w:tcPr>
            <w:tcW w:w="3326" w:type="dxa"/>
            <w:tcBorders>
              <w:top w:val="nil"/>
              <w:left w:val="nil"/>
              <w:bottom w:val="nil"/>
              <w:right w:val="nil"/>
            </w:tcBorders>
            <w:shd w:val="clear" w:color="auto" w:fill="auto"/>
            <w:noWrap/>
            <w:vAlign w:val="bottom"/>
            <w:hideMark/>
          </w:tcPr>
          <w:p w14:paraId="4D2DA50C"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Term of Warrants</w:t>
            </w:r>
          </w:p>
        </w:tc>
        <w:tc>
          <w:tcPr>
            <w:tcW w:w="283" w:type="dxa"/>
            <w:tcBorders>
              <w:top w:val="nil"/>
              <w:left w:val="nil"/>
              <w:bottom w:val="nil"/>
              <w:right w:val="nil"/>
            </w:tcBorders>
            <w:shd w:val="clear" w:color="auto" w:fill="auto"/>
            <w:noWrap/>
            <w:vAlign w:val="bottom"/>
            <w:hideMark/>
          </w:tcPr>
          <w:p w14:paraId="6B219C84"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812" w:type="dxa"/>
            <w:gridSpan w:val="3"/>
            <w:tcBorders>
              <w:top w:val="nil"/>
              <w:left w:val="nil"/>
              <w:bottom w:val="nil"/>
              <w:right w:val="nil"/>
            </w:tcBorders>
            <w:shd w:val="clear" w:color="auto" w:fill="auto"/>
            <w:noWrap/>
            <w:vAlign w:val="bottom"/>
            <w:hideMark/>
          </w:tcPr>
          <w:p w14:paraId="037E6805" w14:textId="77777777" w:rsidR="002C2529" w:rsidRPr="00FC13B2" w:rsidRDefault="002C2529"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2 years from the date of issuance of warrants</w:t>
            </w:r>
          </w:p>
        </w:tc>
      </w:tr>
      <w:tr w:rsidR="002C2529" w:rsidRPr="00FC13B2" w14:paraId="5F998A09" w14:textId="77777777" w:rsidTr="00D80388">
        <w:trPr>
          <w:trHeight w:val="400"/>
        </w:trPr>
        <w:tc>
          <w:tcPr>
            <w:tcW w:w="3326" w:type="dxa"/>
            <w:tcBorders>
              <w:top w:val="nil"/>
              <w:left w:val="nil"/>
              <w:bottom w:val="nil"/>
              <w:right w:val="nil"/>
            </w:tcBorders>
            <w:shd w:val="clear" w:color="auto" w:fill="auto"/>
            <w:noWrap/>
            <w:vAlign w:val="bottom"/>
            <w:hideMark/>
          </w:tcPr>
          <w:p w14:paraId="192B25DE"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Date of entitlement</w:t>
            </w:r>
          </w:p>
        </w:tc>
        <w:tc>
          <w:tcPr>
            <w:tcW w:w="283" w:type="dxa"/>
            <w:tcBorders>
              <w:top w:val="nil"/>
              <w:left w:val="nil"/>
              <w:bottom w:val="nil"/>
              <w:right w:val="nil"/>
            </w:tcBorders>
            <w:shd w:val="clear" w:color="auto" w:fill="auto"/>
            <w:noWrap/>
            <w:vAlign w:val="bottom"/>
            <w:hideMark/>
          </w:tcPr>
          <w:p w14:paraId="2758696D"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208" w:type="dxa"/>
            <w:gridSpan w:val="2"/>
            <w:tcBorders>
              <w:top w:val="nil"/>
              <w:left w:val="nil"/>
              <w:bottom w:val="nil"/>
              <w:right w:val="nil"/>
            </w:tcBorders>
            <w:shd w:val="clear" w:color="auto" w:fill="auto"/>
            <w:noWrap/>
            <w:vAlign w:val="bottom"/>
            <w:hideMark/>
          </w:tcPr>
          <w:p w14:paraId="05D141C9" w14:textId="3758C2C2" w:rsidR="002C2529" w:rsidRPr="00FC13B2" w:rsidRDefault="002C2529"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 xml:space="preserve">May </w:t>
            </w:r>
            <w:proofErr w:type="gramStart"/>
            <w:r w:rsidRPr="00FC13B2">
              <w:rPr>
                <w:rFonts w:ascii="Browallia New" w:hAnsi="Browallia New" w:cs="Browallia New"/>
                <w:color w:val="000000"/>
                <w:sz w:val="26"/>
                <w:szCs w:val="26"/>
              </w:rPr>
              <w:t>24 ,</w:t>
            </w:r>
            <w:proofErr w:type="gramEnd"/>
            <w:r w:rsidRPr="00FC13B2">
              <w:rPr>
                <w:rFonts w:ascii="Browallia New" w:hAnsi="Browallia New" w:cs="Browallia New"/>
                <w:color w:val="000000"/>
                <w:sz w:val="26"/>
                <w:szCs w:val="26"/>
              </w:rPr>
              <w:t xml:space="preserve"> 202</w:t>
            </w:r>
            <w:r w:rsidR="000F3706" w:rsidRPr="00FC13B2">
              <w:rPr>
                <w:rFonts w:ascii="Browallia New" w:hAnsi="Browallia New" w:cs="Browallia New"/>
                <w:color w:val="000000"/>
                <w:sz w:val="26"/>
                <w:szCs w:val="26"/>
              </w:rPr>
              <w:t>1</w:t>
            </w:r>
          </w:p>
        </w:tc>
        <w:tc>
          <w:tcPr>
            <w:tcW w:w="604" w:type="dxa"/>
            <w:tcBorders>
              <w:top w:val="nil"/>
              <w:left w:val="nil"/>
              <w:bottom w:val="nil"/>
              <w:right w:val="nil"/>
            </w:tcBorders>
            <w:shd w:val="clear" w:color="auto" w:fill="auto"/>
            <w:noWrap/>
            <w:vAlign w:val="bottom"/>
            <w:hideMark/>
          </w:tcPr>
          <w:p w14:paraId="47D55E90" w14:textId="15A4C52F" w:rsidR="002C2529" w:rsidRPr="00FC13B2" w:rsidRDefault="002C2529" w:rsidP="000F3706">
            <w:pPr>
              <w:rPr>
                <w:rFonts w:ascii="Browallia New" w:hAnsi="Browallia New" w:cs="Browallia New"/>
                <w:color w:val="000000"/>
                <w:sz w:val="26"/>
                <w:szCs w:val="26"/>
              </w:rPr>
            </w:pPr>
          </w:p>
        </w:tc>
      </w:tr>
      <w:tr w:rsidR="002C2529" w:rsidRPr="00FC13B2" w14:paraId="12EE589D" w14:textId="77777777" w:rsidTr="00D80388">
        <w:trPr>
          <w:trHeight w:val="400"/>
        </w:trPr>
        <w:tc>
          <w:tcPr>
            <w:tcW w:w="3326" w:type="dxa"/>
            <w:tcBorders>
              <w:top w:val="nil"/>
              <w:left w:val="nil"/>
              <w:bottom w:val="nil"/>
              <w:right w:val="nil"/>
            </w:tcBorders>
            <w:shd w:val="clear" w:color="auto" w:fill="auto"/>
            <w:noWrap/>
            <w:vAlign w:val="bottom"/>
            <w:hideMark/>
          </w:tcPr>
          <w:p w14:paraId="20515F4D"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Issue date</w:t>
            </w:r>
          </w:p>
        </w:tc>
        <w:tc>
          <w:tcPr>
            <w:tcW w:w="283" w:type="dxa"/>
            <w:tcBorders>
              <w:top w:val="nil"/>
              <w:left w:val="nil"/>
              <w:bottom w:val="nil"/>
              <w:right w:val="nil"/>
            </w:tcBorders>
            <w:shd w:val="clear" w:color="auto" w:fill="auto"/>
            <w:noWrap/>
            <w:vAlign w:val="bottom"/>
            <w:hideMark/>
          </w:tcPr>
          <w:p w14:paraId="6CC1D341"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208" w:type="dxa"/>
            <w:gridSpan w:val="2"/>
            <w:tcBorders>
              <w:top w:val="nil"/>
              <w:left w:val="nil"/>
              <w:bottom w:val="nil"/>
              <w:right w:val="nil"/>
            </w:tcBorders>
            <w:shd w:val="clear" w:color="auto" w:fill="auto"/>
            <w:noWrap/>
            <w:vAlign w:val="bottom"/>
            <w:hideMark/>
          </w:tcPr>
          <w:p w14:paraId="62D24CFD" w14:textId="6B9C6ABA" w:rsidR="002C2529" w:rsidRPr="00FC13B2" w:rsidRDefault="002C2529"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 xml:space="preserve">July </w:t>
            </w:r>
            <w:proofErr w:type="gramStart"/>
            <w:r w:rsidRPr="00FC13B2">
              <w:rPr>
                <w:rFonts w:ascii="Browallia New" w:hAnsi="Browallia New" w:cs="Browallia New"/>
                <w:color w:val="000000"/>
                <w:sz w:val="26"/>
                <w:szCs w:val="26"/>
              </w:rPr>
              <w:t>7 ,</w:t>
            </w:r>
            <w:proofErr w:type="gramEnd"/>
            <w:r w:rsidRPr="00FC13B2">
              <w:rPr>
                <w:rFonts w:ascii="Browallia New" w:hAnsi="Browallia New" w:cs="Browallia New"/>
                <w:color w:val="000000"/>
                <w:sz w:val="26"/>
                <w:szCs w:val="26"/>
              </w:rPr>
              <w:t xml:space="preserve"> 202</w:t>
            </w:r>
            <w:r w:rsidR="000F3706" w:rsidRPr="00FC13B2">
              <w:rPr>
                <w:rFonts w:ascii="Browallia New" w:hAnsi="Browallia New" w:cs="Browallia New"/>
                <w:color w:val="000000"/>
                <w:sz w:val="26"/>
                <w:szCs w:val="26"/>
              </w:rPr>
              <w:t>1</w:t>
            </w:r>
          </w:p>
        </w:tc>
        <w:tc>
          <w:tcPr>
            <w:tcW w:w="604" w:type="dxa"/>
            <w:tcBorders>
              <w:top w:val="nil"/>
              <w:left w:val="nil"/>
              <w:bottom w:val="nil"/>
              <w:right w:val="nil"/>
            </w:tcBorders>
            <w:shd w:val="clear" w:color="auto" w:fill="auto"/>
            <w:noWrap/>
            <w:vAlign w:val="bottom"/>
            <w:hideMark/>
          </w:tcPr>
          <w:p w14:paraId="38E060CD" w14:textId="6D2D4E0D" w:rsidR="002C2529" w:rsidRPr="00FC13B2" w:rsidRDefault="002C2529" w:rsidP="000F3706">
            <w:pPr>
              <w:rPr>
                <w:rFonts w:ascii="Browallia New" w:hAnsi="Browallia New" w:cs="Browallia New"/>
                <w:color w:val="000000"/>
                <w:sz w:val="26"/>
                <w:szCs w:val="26"/>
              </w:rPr>
            </w:pPr>
          </w:p>
        </w:tc>
      </w:tr>
      <w:tr w:rsidR="002C2529" w:rsidRPr="00FC13B2" w14:paraId="157D4273" w14:textId="77777777" w:rsidTr="00D80388">
        <w:trPr>
          <w:trHeight w:val="400"/>
        </w:trPr>
        <w:tc>
          <w:tcPr>
            <w:tcW w:w="3326" w:type="dxa"/>
            <w:tcBorders>
              <w:top w:val="nil"/>
              <w:left w:val="nil"/>
              <w:bottom w:val="nil"/>
              <w:right w:val="nil"/>
            </w:tcBorders>
            <w:shd w:val="clear" w:color="auto" w:fill="auto"/>
            <w:noWrap/>
            <w:vAlign w:val="bottom"/>
            <w:hideMark/>
          </w:tcPr>
          <w:p w14:paraId="5CCA4517" w14:textId="77777777" w:rsidR="002C2529" w:rsidRPr="00FC13B2" w:rsidRDefault="00961344"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Exercise ratio</w:t>
            </w:r>
          </w:p>
        </w:tc>
        <w:tc>
          <w:tcPr>
            <w:tcW w:w="283" w:type="dxa"/>
            <w:tcBorders>
              <w:top w:val="nil"/>
              <w:left w:val="nil"/>
              <w:bottom w:val="nil"/>
              <w:right w:val="nil"/>
            </w:tcBorders>
            <w:shd w:val="clear" w:color="auto" w:fill="auto"/>
            <w:noWrap/>
            <w:vAlign w:val="bottom"/>
            <w:hideMark/>
          </w:tcPr>
          <w:p w14:paraId="56C97D30"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812" w:type="dxa"/>
            <w:gridSpan w:val="3"/>
            <w:tcBorders>
              <w:top w:val="nil"/>
              <w:left w:val="nil"/>
              <w:bottom w:val="nil"/>
              <w:right w:val="nil"/>
            </w:tcBorders>
            <w:shd w:val="clear" w:color="auto" w:fill="auto"/>
            <w:noWrap/>
            <w:vAlign w:val="bottom"/>
            <w:hideMark/>
          </w:tcPr>
          <w:p w14:paraId="0AD4819E" w14:textId="77777777" w:rsidR="002C2529" w:rsidRPr="00FC13B2" w:rsidRDefault="0083232D"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1</w:t>
            </w:r>
            <w:r w:rsidR="00961344" w:rsidRPr="00FC13B2">
              <w:rPr>
                <w:rFonts w:ascii="Browallia New" w:hAnsi="Browallia New" w:cs="Browallia New"/>
                <w:color w:val="000000"/>
                <w:sz w:val="26"/>
                <w:szCs w:val="26"/>
                <w:cs/>
              </w:rPr>
              <w:t xml:space="preserve"> </w:t>
            </w:r>
            <w:r w:rsidR="00961344" w:rsidRPr="00FC13B2">
              <w:rPr>
                <w:rFonts w:ascii="Browallia New" w:hAnsi="Browallia New" w:cs="Browallia New"/>
                <w:color w:val="000000"/>
                <w:sz w:val="26"/>
                <w:szCs w:val="26"/>
              </w:rPr>
              <w:t xml:space="preserve">unit of warrant can be exercised to purchase </w:t>
            </w:r>
            <w:r w:rsidRPr="00FC13B2">
              <w:rPr>
                <w:rFonts w:ascii="Browallia New" w:hAnsi="Browallia New" w:cs="Browallia New"/>
                <w:color w:val="000000"/>
                <w:sz w:val="26"/>
                <w:szCs w:val="26"/>
              </w:rPr>
              <w:t>1</w:t>
            </w:r>
            <w:r w:rsidR="00961344" w:rsidRPr="00FC13B2">
              <w:rPr>
                <w:rFonts w:ascii="Browallia New" w:hAnsi="Browallia New" w:cs="Browallia New"/>
                <w:color w:val="000000"/>
                <w:sz w:val="26"/>
                <w:szCs w:val="26"/>
                <w:cs/>
              </w:rPr>
              <w:t xml:space="preserve"> </w:t>
            </w:r>
            <w:r w:rsidR="00961344" w:rsidRPr="00FC13B2">
              <w:rPr>
                <w:rFonts w:ascii="Browallia New" w:hAnsi="Browallia New" w:cs="Browallia New"/>
                <w:color w:val="000000"/>
                <w:sz w:val="26"/>
                <w:szCs w:val="26"/>
              </w:rPr>
              <w:t>ordinary share</w:t>
            </w:r>
          </w:p>
        </w:tc>
      </w:tr>
      <w:tr w:rsidR="002C2529" w:rsidRPr="00FC13B2" w14:paraId="6C1A3AA0" w14:textId="77777777" w:rsidTr="00D80388">
        <w:trPr>
          <w:trHeight w:val="400"/>
        </w:trPr>
        <w:tc>
          <w:tcPr>
            <w:tcW w:w="3326" w:type="dxa"/>
            <w:tcBorders>
              <w:top w:val="nil"/>
              <w:left w:val="nil"/>
              <w:bottom w:val="nil"/>
              <w:right w:val="nil"/>
            </w:tcBorders>
            <w:shd w:val="clear" w:color="auto" w:fill="auto"/>
            <w:noWrap/>
            <w:vAlign w:val="bottom"/>
            <w:hideMark/>
          </w:tcPr>
          <w:p w14:paraId="016AE429" w14:textId="77777777" w:rsidR="002C2529" w:rsidRPr="00FC13B2" w:rsidRDefault="00961344"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Exercise price</w:t>
            </w:r>
          </w:p>
        </w:tc>
        <w:tc>
          <w:tcPr>
            <w:tcW w:w="283" w:type="dxa"/>
            <w:tcBorders>
              <w:top w:val="nil"/>
              <w:left w:val="nil"/>
              <w:bottom w:val="nil"/>
              <w:right w:val="nil"/>
            </w:tcBorders>
            <w:shd w:val="clear" w:color="auto" w:fill="auto"/>
            <w:noWrap/>
            <w:vAlign w:val="bottom"/>
            <w:hideMark/>
          </w:tcPr>
          <w:p w14:paraId="7CBFBD13"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208" w:type="dxa"/>
            <w:gridSpan w:val="2"/>
            <w:tcBorders>
              <w:top w:val="nil"/>
              <w:left w:val="nil"/>
              <w:bottom w:val="nil"/>
              <w:right w:val="nil"/>
            </w:tcBorders>
            <w:shd w:val="clear" w:color="auto" w:fill="auto"/>
            <w:noWrap/>
            <w:vAlign w:val="bottom"/>
            <w:hideMark/>
          </w:tcPr>
          <w:p w14:paraId="62C58D58" w14:textId="77777777" w:rsidR="002C2529" w:rsidRPr="00FC13B2" w:rsidRDefault="002C2529"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1.20 Baht per shares</w:t>
            </w:r>
          </w:p>
        </w:tc>
        <w:tc>
          <w:tcPr>
            <w:tcW w:w="604" w:type="dxa"/>
            <w:tcBorders>
              <w:top w:val="nil"/>
              <w:left w:val="nil"/>
              <w:bottom w:val="nil"/>
              <w:right w:val="nil"/>
            </w:tcBorders>
            <w:shd w:val="clear" w:color="auto" w:fill="auto"/>
            <w:noWrap/>
            <w:vAlign w:val="bottom"/>
            <w:hideMark/>
          </w:tcPr>
          <w:p w14:paraId="4FCC4FB2" w14:textId="7E18287A" w:rsidR="002C2529" w:rsidRPr="00FC13B2" w:rsidRDefault="002C2529" w:rsidP="000F3706">
            <w:pPr>
              <w:rPr>
                <w:rFonts w:ascii="Browallia New" w:hAnsi="Browallia New" w:cs="Browallia New"/>
                <w:color w:val="000000"/>
                <w:sz w:val="26"/>
                <w:szCs w:val="26"/>
              </w:rPr>
            </w:pPr>
          </w:p>
        </w:tc>
      </w:tr>
      <w:tr w:rsidR="002C2529" w:rsidRPr="00FC13B2" w14:paraId="49333071" w14:textId="77777777" w:rsidTr="00961344">
        <w:trPr>
          <w:trHeight w:val="400"/>
        </w:trPr>
        <w:tc>
          <w:tcPr>
            <w:tcW w:w="3326" w:type="dxa"/>
            <w:tcBorders>
              <w:top w:val="nil"/>
              <w:left w:val="nil"/>
              <w:bottom w:val="nil"/>
              <w:right w:val="nil"/>
            </w:tcBorders>
            <w:shd w:val="clear" w:color="auto" w:fill="auto"/>
            <w:noWrap/>
            <w:vAlign w:val="bottom"/>
            <w:hideMark/>
          </w:tcPr>
          <w:p w14:paraId="4547F998" w14:textId="77777777" w:rsidR="002C2529" w:rsidRPr="00FC13B2" w:rsidRDefault="00961344"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Exercise period</w:t>
            </w:r>
          </w:p>
        </w:tc>
        <w:tc>
          <w:tcPr>
            <w:tcW w:w="283" w:type="dxa"/>
            <w:tcBorders>
              <w:top w:val="nil"/>
              <w:left w:val="nil"/>
              <w:bottom w:val="nil"/>
              <w:right w:val="nil"/>
            </w:tcBorders>
            <w:shd w:val="clear" w:color="auto" w:fill="auto"/>
            <w:noWrap/>
            <w:vAlign w:val="bottom"/>
            <w:hideMark/>
          </w:tcPr>
          <w:p w14:paraId="753F2497"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812" w:type="dxa"/>
            <w:gridSpan w:val="3"/>
            <w:tcBorders>
              <w:top w:val="nil"/>
              <w:left w:val="nil"/>
              <w:bottom w:val="nil"/>
              <w:right w:val="nil"/>
            </w:tcBorders>
            <w:shd w:val="clear" w:color="auto" w:fill="auto"/>
            <w:noWrap/>
            <w:vAlign w:val="bottom"/>
          </w:tcPr>
          <w:p w14:paraId="126BB609" w14:textId="7FD5D5EA" w:rsidR="002C2529" w:rsidRPr="00FC13B2" w:rsidRDefault="00961344"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The first time is September 30, 2021 and the last working day of</w:t>
            </w:r>
          </w:p>
        </w:tc>
      </w:tr>
      <w:tr w:rsidR="002C2529" w:rsidRPr="00FC13B2" w14:paraId="106CFDAE" w14:textId="77777777" w:rsidTr="00961344">
        <w:trPr>
          <w:trHeight w:val="400"/>
        </w:trPr>
        <w:tc>
          <w:tcPr>
            <w:tcW w:w="3326" w:type="dxa"/>
            <w:tcBorders>
              <w:top w:val="nil"/>
              <w:left w:val="nil"/>
              <w:bottom w:val="nil"/>
              <w:right w:val="nil"/>
            </w:tcBorders>
            <w:shd w:val="clear" w:color="auto" w:fill="auto"/>
            <w:noWrap/>
            <w:vAlign w:val="bottom"/>
            <w:hideMark/>
          </w:tcPr>
          <w:p w14:paraId="4BD6293B"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 </w:t>
            </w:r>
          </w:p>
        </w:tc>
        <w:tc>
          <w:tcPr>
            <w:tcW w:w="283" w:type="dxa"/>
            <w:tcBorders>
              <w:top w:val="nil"/>
              <w:left w:val="nil"/>
              <w:bottom w:val="nil"/>
              <w:right w:val="nil"/>
            </w:tcBorders>
            <w:shd w:val="clear" w:color="auto" w:fill="auto"/>
            <w:noWrap/>
            <w:vAlign w:val="bottom"/>
            <w:hideMark/>
          </w:tcPr>
          <w:p w14:paraId="71F88F87" w14:textId="77777777" w:rsidR="002C2529" w:rsidRPr="00FC13B2" w:rsidRDefault="002C2529" w:rsidP="00D80388">
            <w:pPr>
              <w:jc w:val="center"/>
              <w:rPr>
                <w:rFonts w:ascii="Browallia New" w:hAnsi="Browallia New" w:cs="Browallia New"/>
                <w:color w:val="000000"/>
                <w:sz w:val="26"/>
                <w:szCs w:val="26"/>
              </w:rPr>
            </w:pPr>
          </w:p>
        </w:tc>
        <w:tc>
          <w:tcPr>
            <w:tcW w:w="5812" w:type="dxa"/>
            <w:gridSpan w:val="3"/>
            <w:tcBorders>
              <w:top w:val="nil"/>
              <w:left w:val="nil"/>
              <w:bottom w:val="nil"/>
              <w:right w:val="nil"/>
            </w:tcBorders>
            <w:shd w:val="clear" w:color="auto" w:fill="auto"/>
            <w:noWrap/>
            <w:vAlign w:val="bottom"/>
          </w:tcPr>
          <w:p w14:paraId="67A718BD" w14:textId="77777777" w:rsidR="002C2529" w:rsidRPr="00FC13B2" w:rsidRDefault="00961344"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the month is June and December of each year throughout the term</w:t>
            </w:r>
          </w:p>
        </w:tc>
      </w:tr>
      <w:tr w:rsidR="00961344" w:rsidRPr="00FC13B2" w14:paraId="5C45072E" w14:textId="77777777" w:rsidTr="00961344">
        <w:trPr>
          <w:trHeight w:val="400"/>
        </w:trPr>
        <w:tc>
          <w:tcPr>
            <w:tcW w:w="3326" w:type="dxa"/>
            <w:tcBorders>
              <w:top w:val="nil"/>
              <w:left w:val="nil"/>
              <w:bottom w:val="nil"/>
              <w:right w:val="nil"/>
            </w:tcBorders>
            <w:shd w:val="clear" w:color="auto" w:fill="auto"/>
            <w:noWrap/>
            <w:vAlign w:val="bottom"/>
          </w:tcPr>
          <w:p w14:paraId="404CA8B8" w14:textId="77777777" w:rsidR="00961344" w:rsidRPr="00FC13B2" w:rsidRDefault="00961344" w:rsidP="00D80388">
            <w:pPr>
              <w:rPr>
                <w:rFonts w:ascii="Browallia New" w:hAnsi="Browallia New" w:cs="Browallia New"/>
                <w:color w:val="000000"/>
                <w:sz w:val="26"/>
                <w:szCs w:val="26"/>
              </w:rPr>
            </w:pPr>
          </w:p>
        </w:tc>
        <w:tc>
          <w:tcPr>
            <w:tcW w:w="283" w:type="dxa"/>
            <w:tcBorders>
              <w:top w:val="nil"/>
              <w:left w:val="nil"/>
              <w:bottom w:val="nil"/>
              <w:right w:val="nil"/>
            </w:tcBorders>
            <w:shd w:val="clear" w:color="auto" w:fill="auto"/>
            <w:noWrap/>
            <w:vAlign w:val="bottom"/>
          </w:tcPr>
          <w:p w14:paraId="57F170A3" w14:textId="77777777" w:rsidR="00961344" w:rsidRPr="00FC13B2" w:rsidRDefault="00961344" w:rsidP="00D80388">
            <w:pPr>
              <w:jc w:val="center"/>
              <w:rPr>
                <w:rFonts w:ascii="Browallia New" w:hAnsi="Browallia New" w:cs="Browallia New"/>
                <w:color w:val="000000"/>
                <w:sz w:val="26"/>
                <w:szCs w:val="26"/>
              </w:rPr>
            </w:pPr>
          </w:p>
        </w:tc>
        <w:tc>
          <w:tcPr>
            <w:tcW w:w="5812" w:type="dxa"/>
            <w:gridSpan w:val="3"/>
            <w:tcBorders>
              <w:top w:val="nil"/>
              <w:left w:val="nil"/>
              <w:bottom w:val="nil"/>
              <w:right w:val="nil"/>
            </w:tcBorders>
            <w:shd w:val="clear" w:color="auto" w:fill="auto"/>
            <w:noWrap/>
            <w:vAlign w:val="bottom"/>
          </w:tcPr>
          <w:p w14:paraId="647AF63A" w14:textId="77777777" w:rsidR="00961344" w:rsidRPr="00FC13B2" w:rsidRDefault="00961344"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of the warrants.</w:t>
            </w:r>
          </w:p>
        </w:tc>
      </w:tr>
      <w:tr w:rsidR="002C2529" w:rsidRPr="00FC13B2" w14:paraId="1CF25DEB" w14:textId="77777777" w:rsidTr="00D80388">
        <w:trPr>
          <w:trHeight w:val="400"/>
        </w:trPr>
        <w:tc>
          <w:tcPr>
            <w:tcW w:w="3326" w:type="dxa"/>
            <w:tcBorders>
              <w:top w:val="nil"/>
              <w:left w:val="nil"/>
              <w:bottom w:val="nil"/>
              <w:right w:val="nil"/>
            </w:tcBorders>
            <w:shd w:val="clear" w:color="auto" w:fill="auto"/>
            <w:noWrap/>
            <w:vAlign w:val="bottom"/>
            <w:hideMark/>
          </w:tcPr>
          <w:p w14:paraId="5F315011" w14:textId="77777777" w:rsidR="002C2529" w:rsidRPr="00FC13B2" w:rsidRDefault="00961344"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lastRenderedPageBreak/>
              <w:t>Last exercise date</w:t>
            </w:r>
          </w:p>
        </w:tc>
        <w:tc>
          <w:tcPr>
            <w:tcW w:w="283" w:type="dxa"/>
            <w:tcBorders>
              <w:top w:val="nil"/>
              <w:left w:val="nil"/>
              <w:bottom w:val="nil"/>
              <w:right w:val="nil"/>
            </w:tcBorders>
            <w:shd w:val="clear" w:color="auto" w:fill="auto"/>
            <w:noWrap/>
            <w:vAlign w:val="bottom"/>
            <w:hideMark/>
          </w:tcPr>
          <w:p w14:paraId="01D98CA6"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208" w:type="dxa"/>
            <w:gridSpan w:val="2"/>
            <w:tcBorders>
              <w:top w:val="nil"/>
              <w:left w:val="nil"/>
              <w:bottom w:val="nil"/>
              <w:right w:val="nil"/>
            </w:tcBorders>
            <w:shd w:val="clear" w:color="auto" w:fill="auto"/>
            <w:noWrap/>
            <w:vAlign w:val="bottom"/>
            <w:hideMark/>
          </w:tcPr>
          <w:p w14:paraId="11F56212" w14:textId="77777777" w:rsidR="002C2529" w:rsidRPr="00FC13B2" w:rsidRDefault="00961344"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 xml:space="preserve">July </w:t>
            </w:r>
            <w:proofErr w:type="gramStart"/>
            <w:r w:rsidRPr="00FC13B2">
              <w:rPr>
                <w:rFonts w:ascii="Browallia New" w:hAnsi="Browallia New" w:cs="Browallia New"/>
                <w:color w:val="000000"/>
                <w:sz w:val="26"/>
                <w:szCs w:val="26"/>
              </w:rPr>
              <w:t>6 ,</w:t>
            </w:r>
            <w:proofErr w:type="gramEnd"/>
            <w:r w:rsidRPr="00FC13B2">
              <w:rPr>
                <w:rFonts w:ascii="Browallia New" w:hAnsi="Browallia New" w:cs="Browallia New"/>
                <w:color w:val="000000"/>
                <w:sz w:val="26"/>
                <w:szCs w:val="26"/>
              </w:rPr>
              <w:t xml:space="preserve"> 2023</w:t>
            </w:r>
          </w:p>
        </w:tc>
        <w:tc>
          <w:tcPr>
            <w:tcW w:w="604" w:type="dxa"/>
            <w:tcBorders>
              <w:top w:val="nil"/>
              <w:left w:val="nil"/>
              <w:bottom w:val="nil"/>
              <w:right w:val="nil"/>
            </w:tcBorders>
            <w:shd w:val="clear" w:color="auto" w:fill="auto"/>
            <w:noWrap/>
            <w:vAlign w:val="bottom"/>
            <w:hideMark/>
          </w:tcPr>
          <w:p w14:paraId="0DC01500" w14:textId="497C6D1D" w:rsidR="002C2529" w:rsidRPr="00FC13B2" w:rsidRDefault="002C2529" w:rsidP="000F3706">
            <w:pPr>
              <w:rPr>
                <w:rFonts w:ascii="Browallia New" w:hAnsi="Browallia New" w:cs="Browallia New"/>
                <w:color w:val="000000"/>
                <w:sz w:val="26"/>
                <w:szCs w:val="26"/>
              </w:rPr>
            </w:pPr>
          </w:p>
        </w:tc>
      </w:tr>
      <w:tr w:rsidR="002C2529" w:rsidRPr="00FC13B2" w14:paraId="26FEB02A" w14:textId="77777777" w:rsidTr="00D80388">
        <w:trPr>
          <w:trHeight w:val="400"/>
        </w:trPr>
        <w:tc>
          <w:tcPr>
            <w:tcW w:w="3326" w:type="dxa"/>
            <w:tcBorders>
              <w:top w:val="nil"/>
              <w:left w:val="nil"/>
              <w:bottom w:val="nil"/>
              <w:right w:val="nil"/>
            </w:tcBorders>
            <w:shd w:val="clear" w:color="auto" w:fill="auto"/>
            <w:noWrap/>
            <w:vAlign w:val="bottom"/>
            <w:hideMark/>
          </w:tcPr>
          <w:p w14:paraId="1909CDB3" w14:textId="77777777" w:rsidR="002C2529" w:rsidRPr="00FC13B2" w:rsidRDefault="00961344"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Expired date</w:t>
            </w:r>
          </w:p>
        </w:tc>
        <w:tc>
          <w:tcPr>
            <w:tcW w:w="283" w:type="dxa"/>
            <w:tcBorders>
              <w:top w:val="nil"/>
              <w:left w:val="nil"/>
              <w:bottom w:val="nil"/>
              <w:right w:val="nil"/>
            </w:tcBorders>
            <w:shd w:val="clear" w:color="auto" w:fill="auto"/>
            <w:noWrap/>
            <w:vAlign w:val="bottom"/>
            <w:hideMark/>
          </w:tcPr>
          <w:p w14:paraId="282510E3" w14:textId="77777777" w:rsidR="002C2529" w:rsidRPr="00FC13B2" w:rsidRDefault="002C2529" w:rsidP="00D80388">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208" w:type="dxa"/>
            <w:gridSpan w:val="2"/>
            <w:tcBorders>
              <w:top w:val="nil"/>
              <w:left w:val="nil"/>
              <w:bottom w:val="nil"/>
              <w:right w:val="nil"/>
            </w:tcBorders>
            <w:shd w:val="clear" w:color="auto" w:fill="auto"/>
            <w:noWrap/>
            <w:vAlign w:val="bottom"/>
            <w:hideMark/>
          </w:tcPr>
          <w:p w14:paraId="3105AB88" w14:textId="77777777" w:rsidR="002C2529" w:rsidRPr="00FC13B2" w:rsidRDefault="00961344"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 xml:space="preserve">July </w:t>
            </w:r>
            <w:proofErr w:type="gramStart"/>
            <w:r w:rsidRPr="00FC13B2">
              <w:rPr>
                <w:rFonts w:ascii="Browallia New" w:hAnsi="Browallia New" w:cs="Browallia New"/>
                <w:color w:val="000000"/>
                <w:sz w:val="26"/>
                <w:szCs w:val="26"/>
              </w:rPr>
              <w:t>6 ,</w:t>
            </w:r>
            <w:proofErr w:type="gramEnd"/>
            <w:r w:rsidRPr="00FC13B2">
              <w:rPr>
                <w:rFonts w:ascii="Browallia New" w:hAnsi="Browallia New" w:cs="Browallia New"/>
                <w:color w:val="000000"/>
                <w:sz w:val="26"/>
                <w:szCs w:val="26"/>
              </w:rPr>
              <w:t xml:space="preserve"> 2023</w:t>
            </w:r>
          </w:p>
        </w:tc>
        <w:tc>
          <w:tcPr>
            <w:tcW w:w="604" w:type="dxa"/>
            <w:tcBorders>
              <w:top w:val="nil"/>
              <w:left w:val="nil"/>
              <w:bottom w:val="nil"/>
              <w:right w:val="nil"/>
            </w:tcBorders>
            <w:shd w:val="clear" w:color="auto" w:fill="auto"/>
            <w:noWrap/>
            <w:vAlign w:val="bottom"/>
            <w:hideMark/>
          </w:tcPr>
          <w:p w14:paraId="41925CCB" w14:textId="4572DC28" w:rsidR="002C2529" w:rsidRPr="00FC13B2" w:rsidRDefault="002C2529" w:rsidP="000F3706">
            <w:pPr>
              <w:rPr>
                <w:rFonts w:ascii="Browallia New" w:hAnsi="Browallia New" w:cs="Browallia New"/>
                <w:color w:val="000000"/>
                <w:sz w:val="26"/>
                <w:szCs w:val="26"/>
              </w:rPr>
            </w:pPr>
          </w:p>
        </w:tc>
      </w:tr>
      <w:tr w:rsidR="002C2529" w:rsidRPr="00FC13B2" w14:paraId="7F86A825" w14:textId="77777777" w:rsidTr="00D80388">
        <w:trPr>
          <w:trHeight w:val="150"/>
        </w:trPr>
        <w:tc>
          <w:tcPr>
            <w:tcW w:w="3326" w:type="dxa"/>
            <w:tcBorders>
              <w:top w:val="nil"/>
              <w:left w:val="nil"/>
              <w:bottom w:val="nil"/>
              <w:right w:val="nil"/>
            </w:tcBorders>
            <w:shd w:val="clear" w:color="auto" w:fill="auto"/>
            <w:noWrap/>
            <w:vAlign w:val="bottom"/>
            <w:hideMark/>
          </w:tcPr>
          <w:p w14:paraId="13B8FBA0" w14:textId="77777777" w:rsidR="002C2529" w:rsidRPr="00FC13B2" w:rsidRDefault="002C2529"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 </w:t>
            </w:r>
          </w:p>
        </w:tc>
        <w:tc>
          <w:tcPr>
            <w:tcW w:w="283" w:type="dxa"/>
            <w:tcBorders>
              <w:top w:val="nil"/>
              <w:left w:val="nil"/>
              <w:bottom w:val="nil"/>
              <w:right w:val="nil"/>
            </w:tcBorders>
            <w:shd w:val="clear" w:color="auto" w:fill="auto"/>
            <w:noWrap/>
            <w:vAlign w:val="bottom"/>
            <w:hideMark/>
          </w:tcPr>
          <w:p w14:paraId="3A99DDBA" w14:textId="77777777" w:rsidR="002C2529" w:rsidRPr="00FC13B2" w:rsidRDefault="002C2529" w:rsidP="00D80388">
            <w:pPr>
              <w:jc w:val="center"/>
              <w:rPr>
                <w:rFonts w:ascii="Browallia New" w:hAnsi="Browallia New" w:cs="Browallia New"/>
                <w:color w:val="000000"/>
                <w:sz w:val="26"/>
                <w:szCs w:val="26"/>
              </w:rPr>
            </w:pPr>
          </w:p>
        </w:tc>
        <w:tc>
          <w:tcPr>
            <w:tcW w:w="5812" w:type="dxa"/>
            <w:gridSpan w:val="3"/>
            <w:tcBorders>
              <w:top w:val="nil"/>
              <w:left w:val="nil"/>
              <w:bottom w:val="nil"/>
              <w:right w:val="nil"/>
            </w:tcBorders>
            <w:shd w:val="clear" w:color="auto" w:fill="auto"/>
            <w:noWrap/>
            <w:vAlign w:val="bottom"/>
            <w:hideMark/>
          </w:tcPr>
          <w:p w14:paraId="3BDBEFAE" w14:textId="77777777" w:rsidR="002C2529" w:rsidRPr="00FC13B2" w:rsidRDefault="002C2529" w:rsidP="000F3706">
            <w:pPr>
              <w:rPr>
                <w:rFonts w:ascii="Browallia New" w:hAnsi="Browallia New" w:cs="Browallia New"/>
                <w:color w:val="000000"/>
                <w:sz w:val="26"/>
                <w:szCs w:val="26"/>
              </w:rPr>
            </w:pPr>
          </w:p>
        </w:tc>
      </w:tr>
      <w:tr w:rsidR="002C2529" w:rsidRPr="00FC13B2" w14:paraId="135FFD0A" w14:textId="77777777" w:rsidTr="00D80388">
        <w:trPr>
          <w:trHeight w:val="400"/>
        </w:trPr>
        <w:tc>
          <w:tcPr>
            <w:tcW w:w="9421" w:type="dxa"/>
            <w:gridSpan w:val="5"/>
            <w:tcBorders>
              <w:top w:val="nil"/>
              <w:left w:val="nil"/>
              <w:bottom w:val="nil"/>
              <w:right w:val="nil"/>
            </w:tcBorders>
            <w:shd w:val="clear" w:color="auto" w:fill="auto"/>
            <w:noWrap/>
            <w:vAlign w:val="bottom"/>
            <w:hideMark/>
          </w:tcPr>
          <w:p w14:paraId="6BED8DA6" w14:textId="77777777" w:rsidR="002C2529" w:rsidRPr="00FC13B2" w:rsidRDefault="00961344" w:rsidP="00D80388">
            <w:pPr>
              <w:rPr>
                <w:rFonts w:ascii="Browallia New" w:hAnsi="Browallia New" w:cs="Browallia New"/>
                <w:color w:val="000000"/>
                <w:sz w:val="26"/>
                <w:szCs w:val="26"/>
              </w:rPr>
            </w:pPr>
            <w:r w:rsidRPr="00FC13B2">
              <w:rPr>
                <w:rFonts w:ascii="Browallia New" w:hAnsi="Browallia New" w:cs="Browallia New"/>
                <w:color w:val="000000"/>
                <w:sz w:val="26"/>
                <w:szCs w:val="26"/>
              </w:rPr>
              <w:t xml:space="preserve">On March </w:t>
            </w:r>
            <w:r w:rsidR="0083232D" w:rsidRPr="00FC13B2">
              <w:rPr>
                <w:rFonts w:ascii="Browallia New" w:hAnsi="Browallia New" w:cs="Browallia New"/>
                <w:color w:val="000000"/>
                <w:sz w:val="26"/>
                <w:szCs w:val="26"/>
              </w:rPr>
              <w:t>21</w:t>
            </w:r>
            <w:r w:rsidRPr="00FC13B2">
              <w:rPr>
                <w:rFonts w:ascii="Browallia New" w:hAnsi="Browallia New" w:cs="Browallia New"/>
                <w:color w:val="000000"/>
                <w:sz w:val="26"/>
                <w:szCs w:val="26"/>
              </w:rPr>
              <w:t xml:space="preserve">, </w:t>
            </w:r>
            <w:r w:rsidR="0083232D" w:rsidRPr="00FC13B2">
              <w:rPr>
                <w:rFonts w:ascii="Browallia New" w:hAnsi="Browallia New" w:cs="Browallia New"/>
                <w:color w:val="000000"/>
                <w:sz w:val="26"/>
                <w:szCs w:val="26"/>
              </w:rPr>
              <w:t>2022</w:t>
            </w:r>
            <w:r w:rsidRPr="00FC13B2">
              <w:rPr>
                <w:rFonts w:ascii="Browallia New" w:hAnsi="Browallia New" w:cs="Browallia New"/>
                <w:color w:val="000000"/>
                <w:sz w:val="26"/>
                <w:szCs w:val="26"/>
              </w:rPr>
              <w:t>, the company has adjusted the rights of MVP-W</w:t>
            </w:r>
            <w:r w:rsidR="0083232D" w:rsidRPr="00FC13B2">
              <w:rPr>
                <w:rFonts w:ascii="Browallia New" w:hAnsi="Browallia New" w:cs="Browallia New"/>
                <w:color w:val="000000"/>
                <w:sz w:val="26"/>
                <w:szCs w:val="26"/>
              </w:rPr>
              <w:t>1</w:t>
            </w:r>
            <w:r w:rsidRPr="00FC13B2">
              <w:rPr>
                <w:rFonts w:ascii="Browallia New" w:hAnsi="Browallia New" w:cs="Browallia New"/>
                <w:color w:val="000000"/>
                <w:sz w:val="26"/>
                <w:szCs w:val="26"/>
                <w:cs/>
              </w:rPr>
              <w:t>.</w:t>
            </w:r>
          </w:p>
        </w:tc>
      </w:tr>
      <w:tr w:rsidR="00961344" w:rsidRPr="00FC13B2" w14:paraId="69D90FD0" w14:textId="77777777" w:rsidTr="00D80388">
        <w:trPr>
          <w:trHeight w:val="400"/>
        </w:trPr>
        <w:tc>
          <w:tcPr>
            <w:tcW w:w="3326" w:type="dxa"/>
            <w:tcBorders>
              <w:top w:val="nil"/>
              <w:left w:val="nil"/>
              <w:bottom w:val="nil"/>
              <w:right w:val="nil"/>
            </w:tcBorders>
            <w:shd w:val="clear" w:color="auto" w:fill="auto"/>
            <w:noWrap/>
            <w:vAlign w:val="bottom"/>
            <w:hideMark/>
          </w:tcPr>
          <w:p w14:paraId="647B131E" w14:textId="77777777" w:rsidR="00961344" w:rsidRPr="00FC13B2" w:rsidRDefault="00961344" w:rsidP="00961344">
            <w:pPr>
              <w:rPr>
                <w:rFonts w:ascii="Browallia New" w:hAnsi="Browallia New" w:cs="Browallia New"/>
                <w:color w:val="000000"/>
                <w:sz w:val="26"/>
                <w:szCs w:val="26"/>
              </w:rPr>
            </w:pPr>
            <w:r w:rsidRPr="00FC13B2">
              <w:rPr>
                <w:rFonts w:ascii="Browallia New" w:hAnsi="Browallia New" w:cs="Browallia New"/>
                <w:color w:val="000000"/>
                <w:sz w:val="26"/>
                <w:szCs w:val="26"/>
              </w:rPr>
              <w:t>Exercise ratio</w:t>
            </w:r>
          </w:p>
        </w:tc>
        <w:tc>
          <w:tcPr>
            <w:tcW w:w="283" w:type="dxa"/>
            <w:tcBorders>
              <w:top w:val="nil"/>
              <w:left w:val="nil"/>
              <w:bottom w:val="nil"/>
              <w:right w:val="nil"/>
            </w:tcBorders>
            <w:shd w:val="clear" w:color="auto" w:fill="auto"/>
            <w:noWrap/>
            <w:vAlign w:val="bottom"/>
            <w:hideMark/>
          </w:tcPr>
          <w:p w14:paraId="60993F5C" w14:textId="77777777" w:rsidR="00961344" w:rsidRPr="00FC13B2" w:rsidRDefault="00961344" w:rsidP="00961344">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812" w:type="dxa"/>
            <w:gridSpan w:val="3"/>
            <w:tcBorders>
              <w:top w:val="nil"/>
              <w:left w:val="nil"/>
              <w:bottom w:val="nil"/>
              <w:right w:val="nil"/>
            </w:tcBorders>
            <w:shd w:val="clear" w:color="auto" w:fill="auto"/>
            <w:noWrap/>
            <w:vAlign w:val="bottom"/>
            <w:hideMark/>
          </w:tcPr>
          <w:p w14:paraId="7220A7FA" w14:textId="77777777" w:rsidR="00961344" w:rsidRPr="00FC13B2" w:rsidRDefault="0083232D"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1</w:t>
            </w:r>
            <w:r w:rsidR="00961344" w:rsidRPr="00FC13B2">
              <w:rPr>
                <w:rFonts w:ascii="Browallia New" w:hAnsi="Browallia New" w:cs="Browallia New"/>
                <w:color w:val="000000"/>
                <w:sz w:val="26"/>
                <w:szCs w:val="26"/>
                <w:cs/>
              </w:rPr>
              <w:t xml:space="preserve"> </w:t>
            </w:r>
            <w:r w:rsidR="00961344" w:rsidRPr="00FC13B2">
              <w:rPr>
                <w:rFonts w:ascii="Browallia New" w:hAnsi="Browallia New" w:cs="Browallia New"/>
                <w:color w:val="000000"/>
                <w:sz w:val="26"/>
                <w:szCs w:val="26"/>
              </w:rPr>
              <w:t xml:space="preserve">unit of warrant can be exercised to purchase </w:t>
            </w:r>
            <w:r w:rsidRPr="00FC13B2">
              <w:rPr>
                <w:rFonts w:ascii="Browallia New" w:hAnsi="Browallia New" w:cs="Browallia New"/>
                <w:color w:val="000000"/>
                <w:sz w:val="26"/>
                <w:szCs w:val="26"/>
              </w:rPr>
              <w:t>1</w:t>
            </w:r>
            <w:r w:rsidR="00961344" w:rsidRPr="00FC13B2">
              <w:rPr>
                <w:rFonts w:ascii="Browallia New" w:hAnsi="Browallia New" w:cs="Browallia New"/>
                <w:color w:val="000000"/>
                <w:sz w:val="26"/>
                <w:szCs w:val="26"/>
              </w:rPr>
              <w:t>.0409</w:t>
            </w:r>
            <w:r w:rsidR="00961344" w:rsidRPr="00FC13B2">
              <w:rPr>
                <w:rFonts w:ascii="Browallia New" w:hAnsi="Browallia New" w:cs="Browallia New"/>
                <w:color w:val="000000"/>
                <w:sz w:val="26"/>
                <w:szCs w:val="26"/>
                <w:cs/>
              </w:rPr>
              <w:t xml:space="preserve"> </w:t>
            </w:r>
            <w:r w:rsidR="00961344" w:rsidRPr="00FC13B2">
              <w:rPr>
                <w:rFonts w:ascii="Browallia New" w:hAnsi="Browallia New" w:cs="Browallia New"/>
                <w:color w:val="000000"/>
                <w:sz w:val="26"/>
                <w:szCs w:val="26"/>
              </w:rPr>
              <w:t>ordinary share</w:t>
            </w:r>
          </w:p>
        </w:tc>
      </w:tr>
      <w:tr w:rsidR="00961344" w:rsidRPr="00FC13B2" w14:paraId="705D10ED" w14:textId="77777777" w:rsidTr="00D80388">
        <w:trPr>
          <w:trHeight w:val="400"/>
        </w:trPr>
        <w:tc>
          <w:tcPr>
            <w:tcW w:w="3326" w:type="dxa"/>
            <w:tcBorders>
              <w:top w:val="nil"/>
              <w:left w:val="nil"/>
              <w:bottom w:val="nil"/>
              <w:right w:val="nil"/>
            </w:tcBorders>
            <w:shd w:val="clear" w:color="auto" w:fill="auto"/>
            <w:noWrap/>
            <w:vAlign w:val="bottom"/>
            <w:hideMark/>
          </w:tcPr>
          <w:p w14:paraId="47409147" w14:textId="77777777" w:rsidR="00961344" w:rsidRPr="00FC13B2" w:rsidRDefault="00961344" w:rsidP="00961344">
            <w:pPr>
              <w:rPr>
                <w:rFonts w:ascii="Browallia New" w:hAnsi="Browallia New" w:cs="Browallia New"/>
                <w:color w:val="000000"/>
                <w:sz w:val="26"/>
                <w:szCs w:val="26"/>
              </w:rPr>
            </w:pPr>
            <w:r w:rsidRPr="00FC13B2">
              <w:rPr>
                <w:rFonts w:ascii="Browallia New" w:hAnsi="Browallia New" w:cs="Browallia New"/>
                <w:color w:val="000000"/>
                <w:sz w:val="26"/>
                <w:szCs w:val="26"/>
              </w:rPr>
              <w:t>Exercise price</w:t>
            </w:r>
          </w:p>
        </w:tc>
        <w:tc>
          <w:tcPr>
            <w:tcW w:w="283" w:type="dxa"/>
            <w:tcBorders>
              <w:top w:val="nil"/>
              <w:left w:val="nil"/>
              <w:bottom w:val="nil"/>
              <w:right w:val="nil"/>
            </w:tcBorders>
            <w:shd w:val="clear" w:color="auto" w:fill="auto"/>
            <w:noWrap/>
            <w:vAlign w:val="bottom"/>
            <w:hideMark/>
          </w:tcPr>
          <w:p w14:paraId="13122E28" w14:textId="77777777" w:rsidR="00961344" w:rsidRPr="00FC13B2" w:rsidRDefault="00961344" w:rsidP="00961344">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5812" w:type="dxa"/>
            <w:gridSpan w:val="3"/>
            <w:tcBorders>
              <w:top w:val="nil"/>
              <w:left w:val="nil"/>
              <w:bottom w:val="nil"/>
              <w:right w:val="nil"/>
            </w:tcBorders>
            <w:shd w:val="clear" w:color="auto" w:fill="auto"/>
            <w:noWrap/>
            <w:vAlign w:val="bottom"/>
            <w:hideMark/>
          </w:tcPr>
          <w:p w14:paraId="3B817472" w14:textId="77777777" w:rsidR="00961344" w:rsidRPr="00FC13B2" w:rsidRDefault="00961344" w:rsidP="000F3706">
            <w:pPr>
              <w:rPr>
                <w:rFonts w:ascii="Browallia New" w:hAnsi="Browallia New" w:cs="Browallia New"/>
                <w:color w:val="000000"/>
                <w:sz w:val="26"/>
                <w:szCs w:val="26"/>
              </w:rPr>
            </w:pPr>
            <w:r w:rsidRPr="00FC13B2">
              <w:rPr>
                <w:rFonts w:ascii="Browallia New" w:hAnsi="Browallia New" w:cs="Browallia New"/>
                <w:color w:val="000000"/>
                <w:sz w:val="26"/>
                <w:szCs w:val="26"/>
              </w:rPr>
              <w:t>1.1528 Baht per shares</w:t>
            </w:r>
          </w:p>
        </w:tc>
      </w:tr>
      <w:tr w:rsidR="002C2529" w:rsidRPr="00FC13B2" w14:paraId="107C8338" w14:textId="77777777" w:rsidTr="00D80388">
        <w:trPr>
          <w:trHeight w:val="80"/>
        </w:trPr>
        <w:tc>
          <w:tcPr>
            <w:tcW w:w="3326" w:type="dxa"/>
            <w:tcBorders>
              <w:top w:val="nil"/>
              <w:left w:val="nil"/>
              <w:bottom w:val="nil"/>
              <w:right w:val="nil"/>
            </w:tcBorders>
            <w:shd w:val="clear" w:color="auto" w:fill="auto"/>
            <w:noWrap/>
            <w:vAlign w:val="bottom"/>
          </w:tcPr>
          <w:p w14:paraId="3D5F5A4B" w14:textId="77777777" w:rsidR="002C2529" w:rsidRPr="00FC13B2" w:rsidRDefault="002C2529" w:rsidP="00D80388">
            <w:pPr>
              <w:rPr>
                <w:rFonts w:ascii="Browallia New" w:hAnsi="Browallia New" w:cs="Browallia New"/>
                <w:color w:val="000000"/>
                <w:sz w:val="26"/>
                <w:szCs w:val="26"/>
                <w:cs/>
              </w:rPr>
            </w:pPr>
          </w:p>
        </w:tc>
        <w:tc>
          <w:tcPr>
            <w:tcW w:w="283" w:type="dxa"/>
            <w:tcBorders>
              <w:top w:val="nil"/>
              <w:left w:val="nil"/>
              <w:bottom w:val="nil"/>
              <w:right w:val="nil"/>
            </w:tcBorders>
            <w:shd w:val="clear" w:color="auto" w:fill="auto"/>
            <w:noWrap/>
            <w:vAlign w:val="bottom"/>
          </w:tcPr>
          <w:p w14:paraId="0E17D560" w14:textId="77777777" w:rsidR="002C2529" w:rsidRPr="00FC13B2" w:rsidRDefault="002C2529" w:rsidP="00D80388">
            <w:pPr>
              <w:jc w:val="center"/>
              <w:rPr>
                <w:rFonts w:ascii="Browallia New" w:hAnsi="Browallia New" w:cs="Browallia New"/>
                <w:color w:val="000000"/>
                <w:sz w:val="26"/>
                <w:szCs w:val="26"/>
              </w:rPr>
            </w:pPr>
          </w:p>
        </w:tc>
        <w:tc>
          <w:tcPr>
            <w:tcW w:w="5812" w:type="dxa"/>
            <w:gridSpan w:val="3"/>
            <w:tcBorders>
              <w:top w:val="nil"/>
              <w:left w:val="nil"/>
              <w:bottom w:val="nil"/>
              <w:right w:val="nil"/>
            </w:tcBorders>
            <w:shd w:val="clear" w:color="auto" w:fill="auto"/>
            <w:noWrap/>
            <w:vAlign w:val="bottom"/>
          </w:tcPr>
          <w:p w14:paraId="43618D74" w14:textId="77777777" w:rsidR="002C2529" w:rsidRPr="00FC13B2" w:rsidRDefault="002C2529" w:rsidP="00D80388">
            <w:pPr>
              <w:rPr>
                <w:rFonts w:ascii="Browallia New" w:hAnsi="Browallia New" w:cs="Browallia New"/>
                <w:color w:val="000000"/>
                <w:sz w:val="26"/>
                <w:szCs w:val="26"/>
              </w:rPr>
            </w:pPr>
          </w:p>
        </w:tc>
      </w:tr>
    </w:tbl>
    <w:p w14:paraId="13C2BA49" w14:textId="4AF7FCC0" w:rsidR="00C124E6" w:rsidRPr="00FC13B2" w:rsidRDefault="0012683B" w:rsidP="0012683B">
      <w:pPr>
        <w:tabs>
          <w:tab w:val="left" w:pos="360"/>
        </w:tabs>
        <w:spacing w:before="240"/>
        <w:jc w:val="both"/>
        <w:rPr>
          <w:rFonts w:ascii="Browallia New" w:hAnsi="Browallia New" w:cs="Browallia New"/>
          <w:sz w:val="26"/>
          <w:szCs w:val="26"/>
        </w:rPr>
      </w:pPr>
      <w:r w:rsidRPr="00FC13B2">
        <w:rPr>
          <w:rFonts w:ascii="Browallia New" w:hAnsi="Browallia New" w:cs="Browallia New"/>
          <w:sz w:val="26"/>
          <w:szCs w:val="26"/>
          <w:cs/>
        </w:rPr>
        <w:t xml:space="preserve">    </w:t>
      </w:r>
      <w:r w:rsidR="007F4466">
        <w:rPr>
          <w:rFonts w:ascii="Browallia New" w:hAnsi="Browallia New" w:cs="Browallia New"/>
          <w:sz w:val="26"/>
          <w:szCs w:val="26"/>
        </w:rPr>
        <w:tab/>
      </w:r>
      <w:r w:rsidRPr="00FC13B2">
        <w:rPr>
          <w:rFonts w:ascii="Browallia New" w:hAnsi="Browallia New" w:cs="Browallia New"/>
          <w:sz w:val="26"/>
          <w:szCs w:val="26"/>
          <w:cs/>
        </w:rPr>
        <w:t xml:space="preserve"> </w:t>
      </w:r>
      <w:r w:rsidR="00E97CC2" w:rsidRPr="00FC13B2">
        <w:rPr>
          <w:rFonts w:ascii="Browallia New" w:hAnsi="Browallia New" w:cs="Browallia New"/>
          <w:sz w:val="26"/>
          <w:szCs w:val="26"/>
        </w:rPr>
        <w:t>Warrant to purchase the ordinary shares (MVP-W1) present summarized as follow:</w:t>
      </w:r>
    </w:p>
    <w:tbl>
      <w:tblPr>
        <w:tblW w:w="9503" w:type="dxa"/>
        <w:tblInd w:w="392" w:type="dxa"/>
        <w:tblLayout w:type="fixed"/>
        <w:tblLook w:val="04A0" w:firstRow="1" w:lastRow="0" w:firstColumn="1" w:lastColumn="0" w:noHBand="0" w:noVBand="1"/>
      </w:tblPr>
      <w:tblGrid>
        <w:gridCol w:w="1336"/>
        <w:gridCol w:w="270"/>
        <w:gridCol w:w="1890"/>
        <w:gridCol w:w="270"/>
        <w:gridCol w:w="1343"/>
        <w:gridCol w:w="283"/>
        <w:gridCol w:w="1843"/>
        <w:gridCol w:w="284"/>
        <w:gridCol w:w="1978"/>
        <w:gridCol w:w="6"/>
      </w:tblGrid>
      <w:tr w:rsidR="00961344" w:rsidRPr="00FC13B2" w14:paraId="7FFC3D99" w14:textId="77777777" w:rsidTr="00E97CC2">
        <w:trPr>
          <w:gridAfter w:val="1"/>
          <w:wAfter w:w="6" w:type="dxa"/>
          <w:trHeight w:val="435"/>
        </w:trPr>
        <w:tc>
          <w:tcPr>
            <w:tcW w:w="1336" w:type="dxa"/>
            <w:tcBorders>
              <w:top w:val="nil"/>
              <w:left w:val="nil"/>
              <w:right w:val="nil"/>
            </w:tcBorders>
            <w:shd w:val="clear" w:color="auto" w:fill="auto"/>
            <w:noWrap/>
            <w:vAlign w:val="bottom"/>
            <w:hideMark/>
          </w:tcPr>
          <w:p w14:paraId="30714C2D" w14:textId="77777777" w:rsidR="00961344" w:rsidRPr="00FC13B2" w:rsidRDefault="00961344" w:rsidP="00D80388">
            <w:pPr>
              <w:rPr>
                <w:rFonts w:ascii="Browallia New" w:hAnsi="Browallia New" w:cs="Browallia New"/>
                <w:sz w:val="26"/>
                <w:szCs w:val="26"/>
              </w:rPr>
            </w:pPr>
          </w:p>
        </w:tc>
        <w:tc>
          <w:tcPr>
            <w:tcW w:w="270" w:type="dxa"/>
            <w:tcBorders>
              <w:top w:val="nil"/>
              <w:left w:val="nil"/>
              <w:right w:val="nil"/>
            </w:tcBorders>
            <w:shd w:val="clear" w:color="auto" w:fill="auto"/>
            <w:noWrap/>
            <w:vAlign w:val="bottom"/>
            <w:hideMark/>
          </w:tcPr>
          <w:p w14:paraId="05842308" w14:textId="77777777" w:rsidR="00961344" w:rsidRPr="00FC13B2" w:rsidRDefault="00961344" w:rsidP="00D80388">
            <w:pPr>
              <w:rPr>
                <w:rFonts w:ascii="Browallia New" w:hAnsi="Browallia New" w:cs="Browallia New"/>
                <w:sz w:val="26"/>
                <w:szCs w:val="26"/>
              </w:rPr>
            </w:pPr>
          </w:p>
        </w:tc>
        <w:tc>
          <w:tcPr>
            <w:tcW w:w="7891" w:type="dxa"/>
            <w:gridSpan w:val="7"/>
            <w:tcBorders>
              <w:top w:val="nil"/>
              <w:left w:val="nil"/>
              <w:bottom w:val="single" w:sz="4" w:space="0" w:color="auto"/>
              <w:right w:val="nil"/>
            </w:tcBorders>
            <w:shd w:val="clear" w:color="auto" w:fill="auto"/>
            <w:noWrap/>
            <w:vAlign w:val="bottom"/>
            <w:hideMark/>
          </w:tcPr>
          <w:p w14:paraId="3940A4BA" w14:textId="77777777" w:rsidR="00961344" w:rsidRPr="00FC13B2" w:rsidRDefault="00961344" w:rsidP="00D80388">
            <w:pPr>
              <w:jc w:val="right"/>
              <w:rPr>
                <w:rFonts w:ascii="Browallia New" w:hAnsi="Browallia New" w:cs="Browallia New"/>
                <w:b/>
                <w:bCs/>
                <w:i/>
                <w:iCs/>
                <w:color w:val="000000"/>
                <w:sz w:val="26"/>
                <w:szCs w:val="26"/>
              </w:rPr>
            </w:pPr>
            <w:r w:rsidRPr="00FC13B2">
              <w:rPr>
                <w:rFonts w:ascii="Browallia New" w:hAnsi="Browallia New" w:cs="Browallia New"/>
                <w:sz w:val="26"/>
                <w:szCs w:val="26"/>
                <w:cs/>
              </w:rPr>
              <w:t>(</w:t>
            </w:r>
            <w:r w:rsidRPr="00FC13B2">
              <w:rPr>
                <w:rFonts w:ascii="Browallia New" w:hAnsi="Browallia New" w:cs="Browallia New"/>
                <w:sz w:val="26"/>
                <w:szCs w:val="26"/>
              </w:rPr>
              <w:t>Unit</w:t>
            </w:r>
            <w:r w:rsidRPr="00FC13B2">
              <w:rPr>
                <w:rFonts w:ascii="Browallia New" w:hAnsi="Browallia New" w:cs="Browallia New"/>
                <w:sz w:val="26"/>
                <w:szCs w:val="26"/>
                <w:cs/>
              </w:rPr>
              <w:t xml:space="preserve"> </w:t>
            </w:r>
            <w:r w:rsidRPr="00FC13B2">
              <w:rPr>
                <w:rFonts w:ascii="Browallia New" w:hAnsi="Browallia New" w:cs="Browallia New"/>
                <w:sz w:val="26"/>
                <w:szCs w:val="26"/>
              </w:rPr>
              <w:t>: share</w:t>
            </w:r>
            <w:r w:rsidRPr="00FC13B2">
              <w:rPr>
                <w:rFonts w:ascii="Browallia New" w:hAnsi="Browallia New" w:cs="Browallia New"/>
                <w:sz w:val="26"/>
                <w:szCs w:val="26"/>
                <w:cs/>
              </w:rPr>
              <w:t>)</w:t>
            </w:r>
          </w:p>
        </w:tc>
      </w:tr>
      <w:tr w:rsidR="00E97CC2" w:rsidRPr="00FC13B2" w14:paraId="799E7BAE" w14:textId="77777777" w:rsidTr="00E97CC2">
        <w:trPr>
          <w:trHeight w:val="435"/>
        </w:trPr>
        <w:tc>
          <w:tcPr>
            <w:tcW w:w="1336" w:type="dxa"/>
            <w:tcBorders>
              <w:top w:val="nil"/>
              <w:left w:val="nil"/>
              <w:right w:val="nil"/>
            </w:tcBorders>
            <w:shd w:val="clear" w:color="auto" w:fill="auto"/>
            <w:noWrap/>
            <w:vAlign w:val="bottom"/>
            <w:hideMark/>
          </w:tcPr>
          <w:p w14:paraId="0AD4021C" w14:textId="77777777" w:rsidR="00E97CC2" w:rsidRPr="00FC13B2" w:rsidRDefault="00E97CC2" w:rsidP="00E97CC2">
            <w:pPr>
              <w:jc w:val="center"/>
              <w:rPr>
                <w:rFonts w:ascii="Browallia New" w:hAnsi="Browallia New" w:cs="Browallia New"/>
                <w:b/>
                <w:bCs/>
                <w:i/>
                <w:iCs/>
                <w:color w:val="000000"/>
                <w:sz w:val="26"/>
                <w:szCs w:val="26"/>
              </w:rPr>
            </w:pPr>
          </w:p>
        </w:tc>
        <w:tc>
          <w:tcPr>
            <w:tcW w:w="270" w:type="dxa"/>
            <w:tcBorders>
              <w:top w:val="nil"/>
              <w:left w:val="nil"/>
              <w:bottom w:val="nil"/>
              <w:right w:val="nil"/>
            </w:tcBorders>
            <w:shd w:val="clear" w:color="auto" w:fill="auto"/>
            <w:noWrap/>
            <w:vAlign w:val="bottom"/>
            <w:hideMark/>
          </w:tcPr>
          <w:p w14:paraId="02619277" w14:textId="77777777" w:rsidR="00E97CC2" w:rsidRPr="00FC13B2" w:rsidRDefault="00E97CC2" w:rsidP="00E97CC2">
            <w:pPr>
              <w:jc w:val="center"/>
              <w:rPr>
                <w:rFonts w:ascii="Browallia New" w:hAnsi="Browallia New" w:cs="Browallia New"/>
                <w:sz w:val="26"/>
                <w:szCs w:val="26"/>
              </w:rPr>
            </w:pPr>
          </w:p>
        </w:tc>
        <w:tc>
          <w:tcPr>
            <w:tcW w:w="1890" w:type="dxa"/>
            <w:tcBorders>
              <w:top w:val="single" w:sz="4" w:space="0" w:color="auto"/>
              <w:left w:val="nil"/>
              <w:bottom w:val="single" w:sz="4" w:space="0" w:color="auto"/>
              <w:right w:val="nil"/>
            </w:tcBorders>
            <w:shd w:val="clear" w:color="auto" w:fill="auto"/>
            <w:noWrap/>
            <w:vAlign w:val="bottom"/>
          </w:tcPr>
          <w:p w14:paraId="743C8BBC" w14:textId="77777777" w:rsidR="00E97CC2" w:rsidRPr="00FC13B2" w:rsidRDefault="00E97CC2" w:rsidP="00E97CC2">
            <w:pPr>
              <w:jc w:val="center"/>
              <w:rPr>
                <w:rFonts w:ascii="Browallia New" w:hAnsi="Browallia New" w:cs="Browallia New"/>
                <w:color w:val="000000"/>
                <w:sz w:val="26"/>
                <w:szCs w:val="26"/>
                <w:cs/>
              </w:rPr>
            </w:pPr>
            <w:r w:rsidRPr="00FC13B2">
              <w:rPr>
                <w:rFonts w:ascii="Browallia New" w:hAnsi="Browallia New" w:cs="Browallia New"/>
                <w:color w:val="000000"/>
                <w:sz w:val="26"/>
                <w:szCs w:val="26"/>
              </w:rPr>
              <w:t>Date of exercised</w:t>
            </w:r>
          </w:p>
        </w:tc>
        <w:tc>
          <w:tcPr>
            <w:tcW w:w="270" w:type="dxa"/>
            <w:tcBorders>
              <w:left w:val="nil"/>
              <w:bottom w:val="nil"/>
              <w:right w:val="nil"/>
            </w:tcBorders>
            <w:shd w:val="clear" w:color="auto" w:fill="auto"/>
            <w:noWrap/>
            <w:vAlign w:val="bottom"/>
          </w:tcPr>
          <w:p w14:paraId="51C9A774" w14:textId="77777777" w:rsidR="00E97CC2" w:rsidRPr="00FC13B2" w:rsidRDefault="00E97CC2" w:rsidP="00E97CC2">
            <w:pPr>
              <w:jc w:val="center"/>
              <w:rPr>
                <w:rFonts w:ascii="Browallia New" w:hAnsi="Browallia New" w:cs="Browallia New"/>
                <w:sz w:val="26"/>
                <w:szCs w:val="26"/>
              </w:rPr>
            </w:pPr>
          </w:p>
        </w:tc>
        <w:tc>
          <w:tcPr>
            <w:tcW w:w="1343" w:type="dxa"/>
            <w:tcBorders>
              <w:top w:val="single" w:sz="4" w:space="0" w:color="auto"/>
              <w:left w:val="nil"/>
              <w:bottom w:val="single" w:sz="4" w:space="0" w:color="auto"/>
              <w:right w:val="nil"/>
            </w:tcBorders>
            <w:shd w:val="clear" w:color="auto" w:fill="auto"/>
            <w:noWrap/>
            <w:vAlign w:val="bottom"/>
          </w:tcPr>
          <w:p w14:paraId="4029FD29" w14:textId="77777777" w:rsidR="00E97CC2" w:rsidRPr="00FC13B2" w:rsidRDefault="00E97CC2" w:rsidP="00E97CC2">
            <w:pPr>
              <w:jc w:val="center"/>
              <w:rPr>
                <w:rFonts w:ascii="Browallia New" w:hAnsi="Browallia New" w:cs="Browallia New"/>
                <w:sz w:val="26"/>
                <w:szCs w:val="26"/>
              </w:rPr>
            </w:pPr>
            <w:r w:rsidRPr="00FC13B2">
              <w:rPr>
                <w:rFonts w:ascii="Browallia New" w:hAnsi="Browallia New" w:cs="Browallia New"/>
                <w:sz w:val="26"/>
                <w:szCs w:val="26"/>
              </w:rPr>
              <w:t xml:space="preserve">Number of </w:t>
            </w:r>
            <w:proofErr w:type="gramStart"/>
            <w:r w:rsidRPr="00FC13B2">
              <w:rPr>
                <w:rFonts w:ascii="Browallia New" w:hAnsi="Browallia New" w:cs="Browallia New"/>
                <w:sz w:val="26"/>
                <w:szCs w:val="26"/>
              </w:rPr>
              <w:t>warrant</w:t>
            </w:r>
            <w:proofErr w:type="gramEnd"/>
            <w:r w:rsidRPr="00FC13B2">
              <w:rPr>
                <w:rFonts w:ascii="Browallia New" w:hAnsi="Browallia New" w:cs="Browallia New"/>
                <w:sz w:val="26"/>
                <w:szCs w:val="26"/>
              </w:rPr>
              <w:t xml:space="preserve"> issued</w:t>
            </w:r>
          </w:p>
        </w:tc>
        <w:tc>
          <w:tcPr>
            <w:tcW w:w="283" w:type="dxa"/>
            <w:tcBorders>
              <w:left w:val="nil"/>
              <w:bottom w:val="nil"/>
              <w:right w:val="nil"/>
            </w:tcBorders>
            <w:shd w:val="clear" w:color="auto" w:fill="auto"/>
            <w:noWrap/>
            <w:vAlign w:val="bottom"/>
          </w:tcPr>
          <w:p w14:paraId="25E1D694" w14:textId="77777777" w:rsidR="00E97CC2" w:rsidRPr="00FC13B2" w:rsidRDefault="00E97CC2" w:rsidP="00E97CC2">
            <w:pPr>
              <w:jc w:val="center"/>
              <w:rPr>
                <w:rFonts w:ascii="Browallia New" w:hAnsi="Browallia New" w:cs="Browallia New"/>
                <w:sz w:val="26"/>
                <w:szCs w:val="26"/>
              </w:rPr>
            </w:pPr>
          </w:p>
        </w:tc>
        <w:tc>
          <w:tcPr>
            <w:tcW w:w="1843" w:type="dxa"/>
            <w:tcBorders>
              <w:top w:val="single" w:sz="4" w:space="0" w:color="auto"/>
              <w:left w:val="nil"/>
              <w:bottom w:val="single" w:sz="4" w:space="0" w:color="auto"/>
              <w:right w:val="nil"/>
            </w:tcBorders>
            <w:shd w:val="clear" w:color="auto" w:fill="auto"/>
            <w:noWrap/>
            <w:vAlign w:val="bottom"/>
          </w:tcPr>
          <w:p w14:paraId="63F1A695" w14:textId="77777777" w:rsidR="00E97CC2" w:rsidRPr="00FC13B2" w:rsidRDefault="00E97CC2" w:rsidP="00E97CC2">
            <w:pPr>
              <w:jc w:val="center"/>
              <w:rPr>
                <w:rFonts w:ascii="Browallia New" w:hAnsi="Browallia New" w:cs="Browallia New"/>
                <w:sz w:val="26"/>
                <w:szCs w:val="26"/>
              </w:rPr>
            </w:pPr>
            <w:r w:rsidRPr="00FC13B2">
              <w:rPr>
                <w:rFonts w:ascii="Browallia New" w:hAnsi="Browallia New" w:cs="Browallia New"/>
                <w:sz w:val="26"/>
                <w:szCs w:val="26"/>
              </w:rPr>
              <w:t xml:space="preserve">Number of </w:t>
            </w:r>
            <w:proofErr w:type="gramStart"/>
            <w:r w:rsidRPr="00FC13B2">
              <w:rPr>
                <w:rFonts w:ascii="Browallia New" w:hAnsi="Browallia New" w:cs="Browallia New"/>
                <w:sz w:val="26"/>
                <w:szCs w:val="26"/>
              </w:rPr>
              <w:t>warrant</w:t>
            </w:r>
            <w:proofErr w:type="gramEnd"/>
            <w:r w:rsidRPr="00FC13B2">
              <w:rPr>
                <w:rFonts w:ascii="Browallia New" w:hAnsi="Browallia New" w:cs="Browallia New"/>
                <w:sz w:val="26"/>
                <w:szCs w:val="26"/>
              </w:rPr>
              <w:t xml:space="preserve"> exercised</w:t>
            </w:r>
          </w:p>
        </w:tc>
        <w:tc>
          <w:tcPr>
            <w:tcW w:w="284" w:type="dxa"/>
            <w:tcBorders>
              <w:left w:val="nil"/>
              <w:bottom w:val="nil"/>
              <w:right w:val="nil"/>
            </w:tcBorders>
            <w:shd w:val="clear" w:color="auto" w:fill="auto"/>
            <w:noWrap/>
            <w:vAlign w:val="bottom"/>
          </w:tcPr>
          <w:p w14:paraId="48909285" w14:textId="77777777" w:rsidR="00E97CC2" w:rsidRPr="00FC13B2" w:rsidRDefault="00E97CC2" w:rsidP="00E97CC2">
            <w:pPr>
              <w:jc w:val="center"/>
              <w:rPr>
                <w:rFonts w:ascii="Browallia New" w:hAnsi="Browallia New" w:cs="Browallia New"/>
                <w:sz w:val="26"/>
                <w:szCs w:val="26"/>
              </w:rPr>
            </w:pPr>
          </w:p>
        </w:tc>
        <w:tc>
          <w:tcPr>
            <w:tcW w:w="1984" w:type="dxa"/>
            <w:gridSpan w:val="2"/>
            <w:tcBorders>
              <w:top w:val="single" w:sz="4" w:space="0" w:color="auto"/>
              <w:left w:val="nil"/>
              <w:bottom w:val="single" w:sz="4" w:space="0" w:color="auto"/>
              <w:right w:val="nil"/>
            </w:tcBorders>
            <w:shd w:val="clear" w:color="auto" w:fill="auto"/>
            <w:noWrap/>
            <w:vAlign w:val="bottom"/>
          </w:tcPr>
          <w:p w14:paraId="6D51E3D6" w14:textId="77777777" w:rsidR="00E97CC2" w:rsidRPr="00FC13B2" w:rsidRDefault="00E97CC2" w:rsidP="00E97CC2">
            <w:pPr>
              <w:jc w:val="center"/>
              <w:rPr>
                <w:rFonts w:ascii="Browallia New" w:hAnsi="Browallia New" w:cs="Browallia New"/>
                <w:color w:val="000000"/>
                <w:sz w:val="26"/>
                <w:szCs w:val="26"/>
              </w:rPr>
            </w:pPr>
            <w:r w:rsidRPr="00FC13B2">
              <w:rPr>
                <w:rFonts w:ascii="Browallia New" w:hAnsi="Browallia New" w:cs="Browallia New"/>
                <w:sz w:val="26"/>
                <w:szCs w:val="26"/>
              </w:rPr>
              <w:t>Number of warrant outstanding as at December 31, 2022</w:t>
            </w:r>
          </w:p>
        </w:tc>
      </w:tr>
      <w:tr w:rsidR="00E97CC2" w:rsidRPr="00FC13B2" w14:paraId="4DEB20C1" w14:textId="77777777" w:rsidTr="00E97CC2">
        <w:trPr>
          <w:trHeight w:val="435"/>
        </w:trPr>
        <w:tc>
          <w:tcPr>
            <w:tcW w:w="1336" w:type="dxa"/>
            <w:tcBorders>
              <w:left w:val="nil"/>
              <w:right w:val="nil"/>
            </w:tcBorders>
            <w:shd w:val="clear" w:color="auto" w:fill="auto"/>
            <w:noWrap/>
            <w:vAlign w:val="bottom"/>
            <w:hideMark/>
          </w:tcPr>
          <w:p w14:paraId="4FFBB4A0" w14:textId="77777777" w:rsidR="00E97CC2" w:rsidRPr="00FC13B2" w:rsidRDefault="00E97CC2" w:rsidP="00E97CC2">
            <w:pPr>
              <w:overflowPunct/>
              <w:autoSpaceDE/>
              <w:autoSpaceDN/>
              <w:ind w:left="34"/>
              <w:textAlignment w:val="auto"/>
              <w:rPr>
                <w:rFonts w:ascii="Browallia New" w:hAnsi="Browallia New" w:cs="Browallia New"/>
                <w:color w:val="000000"/>
                <w:sz w:val="26"/>
                <w:szCs w:val="26"/>
              </w:rPr>
            </w:pPr>
            <w:r w:rsidRPr="00FC13B2">
              <w:rPr>
                <w:rFonts w:ascii="Browallia New" w:hAnsi="Browallia New" w:cs="Browallia New"/>
                <w:color w:val="000000"/>
                <w:sz w:val="26"/>
                <w:szCs w:val="26"/>
              </w:rPr>
              <w:t>The first</w:t>
            </w:r>
          </w:p>
        </w:tc>
        <w:tc>
          <w:tcPr>
            <w:tcW w:w="270" w:type="dxa"/>
            <w:tcBorders>
              <w:left w:val="nil"/>
              <w:right w:val="nil"/>
            </w:tcBorders>
            <w:shd w:val="clear" w:color="auto" w:fill="auto"/>
            <w:noWrap/>
            <w:vAlign w:val="bottom"/>
            <w:hideMark/>
          </w:tcPr>
          <w:p w14:paraId="064D460E" w14:textId="77777777" w:rsidR="00E97CC2" w:rsidRPr="00FC13B2" w:rsidRDefault="00E97CC2" w:rsidP="00E97CC2">
            <w:pPr>
              <w:jc w:val="center"/>
              <w:rPr>
                <w:rFonts w:ascii="Browallia New" w:hAnsi="Browallia New" w:cs="Browallia New"/>
                <w:color w:val="000000"/>
                <w:sz w:val="26"/>
                <w:szCs w:val="26"/>
              </w:rPr>
            </w:pPr>
          </w:p>
        </w:tc>
        <w:tc>
          <w:tcPr>
            <w:tcW w:w="1890" w:type="dxa"/>
            <w:tcBorders>
              <w:top w:val="single" w:sz="4" w:space="0" w:color="auto"/>
              <w:left w:val="nil"/>
              <w:right w:val="nil"/>
            </w:tcBorders>
            <w:shd w:val="clear" w:color="auto" w:fill="auto"/>
            <w:noWrap/>
            <w:vAlign w:val="bottom"/>
          </w:tcPr>
          <w:p w14:paraId="5D853816" w14:textId="3F06EC38" w:rsidR="00E97CC2" w:rsidRPr="00FC13B2" w:rsidRDefault="00E97CC2" w:rsidP="00E97CC2">
            <w:pPr>
              <w:jc w:val="right"/>
              <w:rPr>
                <w:rFonts w:ascii="Browallia New" w:hAnsi="Browallia New" w:cs="Browallia New"/>
                <w:color w:val="000000"/>
                <w:sz w:val="26"/>
                <w:szCs w:val="26"/>
                <w:cs/>
              </w:rPr>
            </w:pPr>
            <w:r w:rsidRPr="00FC13B2">
              <w:rPr>
                <w:rFonts w:ascii="Browallia New" w:hAnsi="Browallia New" w:cs="Browallia New"/>
                <w:color w:val="000000"/>
                <w:sz w:val="26"/>
                <w:szCs w:val="26"/>
              </w:rPr>
              <w:t>September30, 202</w:t>
            </w:r>
            <w:r w:rsidR="00DB65F8" w:rsidRPr="00FC13B2">
              <w:rPr>
                <w:rFonts w:ascii="Browallia New" w:hAnsi="Browallia New" w:cs="Browallia New"/>
                <w:color w:val="000000"/>
                <w:sz w:val="26"/>
                <w:szCs w:val="26"/>
              </w:rPr>
              <w:t>1</w:t>
            </w:r>
          </w:p>
        </w:tc>
        <w:tc>
          <w:tcPr>
            <w:tcW w:w="270" w:type="dxa"/>
            <w:tcBorders>
              <w:left w:val="nil"/>
              <w:right w:val="nil"/>
            </w:tcBorders>
            <w:shd w:val="clear" w:color="auto" w:fill="auto"/>
            <w:noWrap/>
            <w:vAlign w:val="bottom"/>
          </w:tcPr>
          <w:p w14:paraId="5AC59C40" w14:textId="77777777" w:rsidR="00E97CC2" w:rsidRPr="00FC13B2" w:rsidRDefault="00E97CC2" w:rsidP="00E97CC2">
            <w:pPr>
              <w:jc w:val="center"/>
              <w:rPr>
                <w:rFonts w:ascii="Browallia New" w:hAnsi="Browallia New" w:cs="Browallia New"/>
                <w:color w:val="000000"/>
                <w:sz w:val="26"/>
                <w:szCs w:val="26"/>
              </w:rPr>
            </w:pPr>
          </w:p>
        </w:tc>
        <w:tc>
          <w:tcPr>
            <w:tcW w:w="1343" w:type="dxa"/>
            <w:tcBorders>
              <w:top w:val="single" w:sz="4" w:space="0" w:color="auto"/>
              <w:left w:val="nil"/>
              <w:right w:val="nil"/>
            </w:tcBorders>
            <w:shd w:val="clear" w:color="auto" w:fill="auto"/>
            <w:noWrap/>
            <w:vAlign w:val="bottom"/>
          </w:tcPr>
          <w:p w14:paraId="6A08318B" w14:textId="7777777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99,999,969</w:t>
            </w:r>
          </w:p>
        </w:tc>
        <w:tc>
          <w:tcPr>
            <w:tcW w:w="283" w:type="dxa"/>
            <w:tcBorders>
              <w:left w:val="nil"/>
              <w:right w:val="nil"/>
            </w:tcBorders>
            <w:shd w:val="clear" w:color="auto" w:fill="auto"/>
            <w:noWrap/>
            <w:vAlign w:val="bottom"/>
          </w:tcPr>
          <w:p w14:paraId="576189B8" w14:textId="77777777" w:rsidR="00E97CC2" w:rsidRPr="00FC13B2" w:rsidRDefault="00E97CC2" w:rsidP="00E97CC2">
            <w:pPr>
              <w:jc w:val="right"/>
              <w:rPr>
                <w:rFonts w:ascii="Browallia New" w:hAnsi="Browallia New" w:cs="Browallia New"/>
                <w:color w:val="000000"/>
                <w:sz w:val="26"/>
                <w:szCs w:val="26"/>
              </w:rPr>
            </w:pPr>
          </w:p>
        </w:tc>
        <w:tc>
          <w:tcPr>
            <w:tcW w:w="1843" w:type="dxa"/>
            <w:tcBorders>
              <w:top w:val="single" w:sz="4" w:space="0" w:color="auto"/>
              <w:left w:val="nil"/>
              <w:right w:val="nil"/>
            </w:tcBorders>
            <w:shd w:val="clear" w:color="auto" w:fill="auto"/>
            <w:noWrap/>
            <w:vAlign w:val="bottom"/>
          </w:tcPr>
          <w:p w14:paraId="53ED4B15" w14:textId="7777777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43,049,350</w:t>
            </w:r>
          </w:p>
        </w:tc>
        <w:tc>
          <w:tcPr>
            <w:tcW w:w="284" w:type="dxa"/>
            <w:tcBorders>
              <w:left w:val="nil"/>
              <w:right w:val="nil"/>
            </w:tcBorders>
            <w:shd w:val="clear" w:color="auto" w:fill="auto"/>
            <w:noWrap/>
            <w:vAlign w:val="bottom"/>
          </w:tcPr>
          <w:p w14:paraId="51664C67" w14:textId="77777777" w:rsidR="00E97CC2" w:rsidRPr="00FC13B2" w:rsidRDefault="00E97CC2" w:rsidP="00E97CC2">
            <w:pPr>
              <w:jc w:val="right"/>
              <w:rPr>
                <w:rFonts w:ascii="Browallia New" w:hAnsi="Browallia New" w:cs="Browallia New"/>
                <w:color w:val="000000"/>
                <w:sz w:val="26"/>
                <w:szCs w:val="26"/>
              </w:rPr>
            </w:pPr>
          </w:p>
        </w:tc>
        <w:tc>
          <w:tcPr>
            <w:tcW w:w="1984" w:type="dxa"/>
            <w:gridSpan w:val="2"/>
            <w:tcBorders>
              <w:top w:val="single" w:sz="4" w:space="0" w:color="auto"/>
              <w:left w:val="nil"/>
              <w:right w:val="nil"/>
            </w:tcBorders>
            <w:shd w:val="clear" w:color="auto" w:fill="auto"/>
            <w:noWrap/>
            <w:vAlign w:val="bottom"/>
          </w:tcPr>
          <w:p w14:paraId="5C8DFB36" w14:textId="77777777" w:rsidR="00E97CC2" w:rsidRPr="00FC13B2" w:rsidRDefault="00E97CC2" w:rsidP="00E97CC2">
            <w:pPr>
              <w:jc w:val="right"/>
              <w:rPr>
                <w:rFonts w:ascii="Browallia New" w:hAnsi="Browallia New" w:cs="Browallia New"/>
                <w:color w:val="000000"/>
                <w:sz w:val="26"/>
                <w:szCs w:val="26"/>
                <w:cs/>
              </w:rPr>
            </w:pPr>
            <w:r w:rsidRPr="00FC13B2">
              <w:rPr>
                <w:rFonts w:ascii="Browallia New" w:hAnsi="Browallia New" w:cs="Browallia New"/>
                <w:color w:val="000000"/>
                <w:sz w:val="26"/>
                <w:szCs w:val="26"/>
              </w:rPr>
              <w:t>56,950,619</w:t>
            </w:r>
          </w:p>
        </w:tc>
      </w:tr>
      <w:tr w:rsidR="00E97CC2" w:rsidRPr="00FC13B2" w14:paraId="072AEDB9" w14:textId="77777777" w:rsidTr="00E97CC2">
        <w:trPr>
          <w:trHeight w:val="435"/>
        </w:trPr>
        <w:tc>
          <w:tcPr>
            <w:tcW w:w="1336" w:type="dxa"/>
            <w:tcBorders>
              <w:top w:val="nil"/>
              <w:left w:val="nil"/>
              <w:right w:val="nil"/>
            </w:tcBorders>
            <w:shd w:val="clear" w:color="auto" w:fill="auto"/>
            <w:noWrap/>
            <w:vAlign w:val="bottom"/>
            <w:hideMark/>
          </w:tcPr>
          <w:p w14:paraId="505479A8" w14:textId="77777777" w:rsidR="00E97CC2" w:rsidRPr="00FC13B2" w:rsidRDefault="00E97CC2" w:rsidP="00E97CC2">
            <w:pPr>
              <w:overflowPunct/>
              <w:autoSpaceDE/>
              <w:autoSpaceDN/>
              <w:ind w:left="34"/>
              <w:textAlignment w:val="auto"/>
              <w:rPr>
                <w:rFonts w:ascii="Browallia New" w:hAnsi="Browallia New" w:cs="Browallia New"/>
                <w:color w:val="000000"/>
                <w:sz w:val="26"/>
                <w:szCs w:val="26"/>
              </w:rPr>
            </w:pPr>
            <w:r w:rsidRPr="00FC13B2">
              <w:rPr>
                <w:rFonts w:ascii="Browallia New" w:hAnsi="Browallia New" w:cs="Browallia New"/>
                <w:color w:val="000000"/>
                <w:sz w:val="26"/>
                <w:szCs w:val="26"/>
              </w:rPr>
              <w:t>The second</w:t>
            </w:r>
          </w:p>
        </w:tc>
        <w:tc>
          <w:tcPr>
            <w:tcW w:w="270" w:type="dxa"/>
            <w:tcBorders>
              <w:top w:val="nil"/>
              <w:left w:val="nil"/>
              <w:right w:val="nil"/>
            </w:tcBorders>
            <w:shd w:val="clear" w:color="auto" w:fill="auto"/>
            <w:noWrap/>
            <w:vAlign w:val="bottom"/>
            <w:hideMark/>
          </w:tcPr>
          <w:p w14:paraId="53CC114D" w14:textId="77777777" w:rsidR="00E97CC2" w:rsidRPr="00FC13B2" w:rsidRDefault="00E97CC2" w:rsidP="00E97CC2">
            <w:pPr>
              <w:jc w:val="center"/>
              <w:rPr>
                <w:rFonts w:ascii="Browallia New" w:hAnsi="Browallia New" w:cs="Browallia New"/>
                <w:color w:val="000000"/>
                <w:sz w:val="26"/>
                <w:szCs w:val="26"/>
              </w:rPr>
            </w:pPr>
          </w:p>
        </w:tc>
        <w:tc>
          <w:tcPr>
            <w:tcW w:w="1890" w:type="dxa"/>
            <w:tcBorders>
              <w:top w:val="nil"/>
              <w:left w:val="nil"/>
              <w:right w:val="nil"/>
            </w:tcBorders>
            <w:shd w:val="clear" w:color="auto" w:fill="auto"/>
            <w:noWrap/>
            <w:vAlign w:val="bottom"/>
          </w:tcPr>
          <w:p w14:paraId="56C086B2" w14:textId="466B4615"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December30, 202</w:t>
            </w:r>
            <w:r w:rsidR="00DB65F8" w:rsidRPr="00FC13B2">
              <w:rPr>
                <w:rFonts w:ascii="Browallia New" w:hAnsi="Browallia New" w:cs="Browallia New"/>
                <w:color w:val="000000"/>
                <w:sz w:val="26"/>
                <w:szCs w:val="26"/>
              </w:rPr>
              <w:t>1</w:t>
            </w:r>
          </w:p>
        </w:tc>
        <w:tc>
          <w:tcPr>
            <w:tcW w:w="270" w:type="dxa"/>
            <w:tcBorders>
              <w:top w:val="nil"/>
              <w:left w:val="nil"/>
              <w:right w:val="nil"/>
            </w:tcBorders>
            <w:shd w:val="clear" w:color="auto" w:fill="auto"/>
            <w:noWrap/>
            <w:vAlign w:val="bottom"/>
          </w:tcPr>
          <w:p w14:paraId="32FC3EB2" w14:textId="77777777" w:rsidR="00E97CC2" w:rsidRPr="00FC13B2" w:rsidRDefault="00E97CC2" w:rsidP="00E97CC2">
            <w:pPr>
              <w:jc w:val="center"/>
              <w:rPr>
                <w:rFonts w:ascii="Browallia New" w:hAnsi="Browallia New" w:cs="Browallia New"/>
                <w:color w:val="000000"/>
                <w:sz w:val="26"/>
                <w:szCs w:val="26"/>
              </w:rPr>
            </w:pPr>
          </w:p>
        </w:tc>
        <w:tc>
          <w:tcPr>
            <w:tcW w:w="1343" w:type="dxa"/>
            <w:tcBorders>
              <w:top w:val="nil"/>
              <w:left w:val="nil"/>
              <w:right w:val="nil"/>
            </w:tcBorders>
            <w:shd w:val="clear" w:color="auto" w:fill="auto"/>
            <w:noWrap/>
            <w:vAlign w:val="bottom"/>
          </w:tcPr>
          <w:p w14:paraId="11FDF8F3" w14:textId="7777777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56,950,619</w:t>
            </w:r>
          </w:p>
        </w:tc>
        <w:tc>
          <w:tcPr>
            <w:tcW w:w="283" w:type="dxa"/>
            <w:tcBorders>
              <w:top w:val="nil"/>
              <w:left w:val="nil"/>
              <w:right w:val="nil"/>
            </w:tcBorders>
            <w:shd w:val="clear" w:color="auto" w:fill="auto"/>
            <w:noWrap/>
            <w:vAlign w:val="bottom"/>
          </w:tcPr>
          <w:p w14:paraId="5744444A" w14:textId="77777777" w:rsidR="00E97CC2" w:rsidRPr="00FC13B2" w:rsidRDefault="00E97CC2" w:rsidP="00E97CC2">
            <w:pPr>
              <w:jc w:val="right"/>
              <w:rPr>
                <w:rFonts w:ascii="Browallia New" w:hAnsi="Browallia New" w:cs="Browallia New"/>
                <w:color w:val="000000"/>
                <w:sz w:val="26"/>
                <w:szCs w:val="26"/>
              </w:rPr>
            </w:pPr>
          </w:p>
        </w:tc>
        <w:tc>
          <w:tcPr>
            <w:tcW w:w="1843" w:type="dxa"/>
            <w:tcBorders>
              <w:top w:val="nil"/>
              <w:left w:val="nil"/>
              <w:right w:val="nil"/>
            </w:tcBorders>
            <w:shd w:val="clear" w:color="auto" w:fill="auto"/>
            <w:noWrap/>
            <w:vAlign w:val="bottom"/>
          </w:tcPr>
          <w:p w14:paraId="70FCA5B1" w14:textId="7777777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5,362,350</w:t>
            </w:r>
          </w:p>
        </w:tc>
        <w:tc>
          <w:tcPr>
            <w:tcW w:w="284" w:type="dxa"/>
            <w:tcBorders>
              <w:top w:val="nil"/>
              <w:left w:val="nil"/>
              <w:right w:val="nil"/>
            </w:tcBorders>
            <w:shd w:val="clear" w:color="auto" w:fill="auto"/>
            <w:noWrap/>
            <w:vAlign w:val="bottom"/>
          </w:tcPr>
          <w:p w14:paraId="276D7D33" w14:textId="77777777" w:rsidR="00E97CC2" w:rsidRPr="00FC13B2" w:rsidRDefault="00E97CC2" w:rsidP="00E97CC2">
            <w:pPr>
              <w:jc w:val="right"/>
              <w:rPr>
                <w:rFonts w:ascii="Browallia New" w:hAnsi="Browallia New" w:cs="Browallia New"/>
                <w:color w:val="000000"/>
                <w:sz w:val="26"/>
                <w:szCs w:val="26"/>
              </w:rPr>
            </w:pPr>
          </w:p>
        </w:tc>
        <w:tc>
          <w:tcPr>
            <w:tcW w:w="1984" w:type="dxa"/>
            <w:gridSpan w:val="2"/>
            <w:tcBorders>
              <w:top w:val="nil"/>
              <w:left w:val="nil"/>
              <w:right w:val="nil"/>
            </w:tcBorders>
            <w:shd w:val="clear" w:color="auto" w:fill="auto"/>
            <w:noWrap/>
            <w:vAlign w:val="bottom"/>
          </w:tcPr>
          <w:p w14:paraId="2E68D7C8" w14:textId="7777777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51,588,269</w:t>
            </w:r>
          </w:p>
        </w:tc>
      </w:tr>
      <w:tr w:rsidR="00E97CC2" w:rsidRPr="00FC13B2" w14:paraId="4EB04BF2" w14:textId="77777777" w:rsidTr="00E97CC2">
        <w:trPr>
          <w:trHeight w:val="435"/>
        </w:trPr>
        <w:tc>
          <w:tcPr>
            <w:tcW w:w="1336" w:type="dxa"/>
            <w:tcBorders>
              <w:top w:val="nil"/>
              <w:left w:val="nil"/>
              <w:bottom w:val="nil"/>
              <w:right w:val="nil"/>
            </w:tcBorders>
            <w:shd w:val="clear" w:color="auto" w:fill="auto"/>
            <w:noWrap/>
            <w:vAlign w:val="bottom"/>
            <w:hideMark/>
          </w:tcPr>
          <w:p w14:paraId="14EE926C" w14:textId="77777777" w:rsidR="00E97CC2" w:rsidRPr="00FC13B2" w:rsidRDefault="00E97CC2" w:rsidP="00E97CC2">
            <w:pPr>
              <w:overflowPunct/>
              <w:autoSpaceDE/>
              <w:autoSpaceDN/>
              <w:ind w:left="34"/>
              <w:textAlignment w:val="auto"/>
              <w:rPr>
                <w:rFonts w:ascii="Browallia New" w:hAnsi="Browallia New" w:cs="Browallia New"/>
                <w:color w:val="000000"/>
                <w:sz w:val="26"/>
                <w:szCs w:val="26"/>
              </w:rPr>
            </w:pPr>
            <w:r w:rsidRPr="00FC13B2">
              <w:rPr>
                <w:rFonts w:ascii="Browallia New" w:hAnsi="Browallia New" w:cs="Browallia New"/>
                <w:color w:val="000000"/>
                <w:sz w:val="26"/>
                <w:szCs w:val="26"/>
              </w:rPr>
              <w:t>The third</w:t>
            </w:r>
          </w:p>
        </w:tc>
        <w:tc>
          <w:tcPr>
            <w:tcW w:w="270" w:type="dxa"/>
            <w:tcBorders>
              <w:top w:val="nil"/>
              <w:left w:val="nil"/>
              <w:bottom w:val="nil"/>
              <w:right w:val="nil"/>
            </w:tcBorders>
            <w:shd w:val="clear" w:color="auto" w:fill="auto"/>
            <w:noWrap/>
            <w:vAlign w:val="bottom"/>
            <w:hideMark/>
          </w:tcPr>
          <w:p w14:paraId="1F740643" w14:textId="77777777" w:rsidR="00E97CC2" w:rsidRPr="00FC13B2" w:rsidRDefault="00E97CC2" w:rsidP="00E97CC2">
            <w:pPr>
              <w:jc w:val="center"/>
              <w:rPr>
                <w:rFonts w:ascii="Browallia New" w:hAnsi="Browallia New" w:cs="Browallia New"/>
                <w:color w:val="000000"/>
                <w:sz w:val="26"/>
                <w:szCs w:val="26"/>
              </w:rPr>
            </w:pPr>
          </w:p>
        </w:tc>
        <w:tc>
          <w:tcPr>
            <w:tcW w:w="1890" w:type="dxa"/>
            <w:tcBorders>
              <w:top w:val="nil"/>
              <w:left w:val="nil"/>
              <w:bottom w:val="nil"/>
              <w:right w:val="nil"/>
            </w:tcBorders>
            <w:shd w:val="clear" w:color="auto" w:fill="auto"/>
            <w:noWrap/>
            <w:vAlign w:val="bottom"/>
          </w:tcPr>
          <w:p w14:paraId="412107B0" w14:textId="057CD41B"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June30, 202</w:t>
            </w:r>
            <w:r w:rsidR="00DB65F8" w:rsidRPr="00FC13B2">
              <w:rPr>
                <w:rFonts w:ascii="Browallia New" w:hAnsi="Browallia New" w:cs="Browallia New"/>
                <w:color w:val="000000"/>
                <w:sz w:val="26"/>
                <w:szCs w:val="26"/>
              </w:rPr>
              <w:t>2</w:t>
            </w:r>
          </w:p>
        </w:tc>
        <w:tc>
          <w:tcPr>
            <w:tcW w:w="270" w:type="dxa"/>
            <w:tcBorders>
              <w:top w:val="nil"/>
              <w:left w:val="nil"/>
              <w:bottom w:val="nil"/>
              <w:right w:val="nil"/>
            </w:tcBorders>
            <w:shd w:val="clear" w:color="auto" w:fill="auto"/>
            <w:noWrap/>
            <w:vAlign w:val="bottom"/>
          </w:tcPr>
          <w:p w14:paraId="2B30D27D" w14:textId="77777777" w:rsidR="00E97CC2" w:rsidRPr="00FC13B2" w:rsidRDefault="00E97CC2" w:rsidP="00E97CC2">
            <w:pPr>
              <w:rPr>
                <w:rFonts w:ascii="Browallia New" w:hAnsi="Browallia New" w:cs="Browallia New"/>
                <w:color w:val="000000"/>
                <w:sz w:val="26"/>
                <w:szCs w:val="26"/>
              </w:rPr>
            </w:pPr>
          </w:p>
        </w:tc>
        <w:tc>
          <w:tcPr>
            <w:tcW w:w="1343" w:type="dxa"/>
            <w:tcBorders>
              <w:top w:val="nil"/>
              <w:left w:val="nil"/>
              <w:bottom w:val="nil"/>
              <w:right w:val="nil"/>
            </w:tcBorders>
            <w:shd w:val="clear" w:color="auto" w:fill="auto"/>
            <w:noWrap/>
            <w:vAlign w:val="bottom"/>
          </w:tcPr>
          <w:p w14:paraId="0B07E04D" w14:textId="7777777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51,588,269</w:t>
            </w:r>
          </w:p>
        </w:tc>
        <w:tc>
          <w:tcPr>
            <w:tcW w:w="283" w:type="dxa"/>
            <w:tcBorders>
              <w:top w:val="nil"/>
              <w:left w:val="nil"/>
              <w:bottom w:val="nil"/>
              <w:right w:val="nil"/>
            </w:tcBorders>
            <w:shd w:val="clear" w:color="auto" w:fill="auto"/>
            <w:noWrap/>
            <w:vAlign w:val="bottom"/>
          </w:tcPr>
          <w:p w14:paraId="4834AA1C" w14:textId="77777777" w:rsidR="00E97CC2" w:rsidRPr="00FC13B2" w:rsidRDefault="00E97CC2" w:rsidP="00E97CC2">
            <w:pPr>
              <w:jc w:val="right"/>
              <w:rPr>
                <w:rFonts w:ascii="Browallia New" w:hAnsi="Browallia New" w:cs="Browallia New"/>
                <w:color w:val="000000"/>
                <w:sz w:val="26"/>
                <w:szCs w:val="26"/>
              </w:rPr>
            </w:pPr>
          </w:p>
        </w:tc>
        <w:tc>
          <w:tcPr>
            <w:tcW w:w="1843" w:type="dxa"/>
            <w:tcBorders>
              <w:top w:val="nil"/>
              <w:left w:val="nil"/>
              <w:bottom w:val="nil"/>
              <w:right w:val="nil"/>
            </w:tcBorders>
            <w:shd w:val="clear" w:color="auto" w:fill="auto"/>
            <w:noWrap/>
            <w:vAlign w:val="bottom"/>
          </w:tcPr>
          <w:p w14:paraId="276EE098" w14:textId="7777777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13,152,112</w:t>
            </w:r>
          </w:p>
        </w:tc>
        <w:tc>
          <w:tcPr>
            <w:tcW w:w="284" w:type="dxa"/>
            <w:tcBorders>
              <w:top w:val="nil"/>
              <w:left w:val="nil"/>
              <w:bottom w:val="nil"/>
              <w:right w:val="nil"/>
            </w:tcBorders>
            <w:shd w:val="clear" w:color="auto" w:fill="auto"/>
            <w:noWrap/>
            <w:vAlign w:val="bottom"/>
          </w:tcPr>
          <w:p w14:paraId="63AAFAB0" w14:textId="77777777" w:rsidR="00E97CC2" w:rsidRPr="00FC13B2" w:rsidRDefault="00E97CC2" w:rsidP="00E97CC2">
            <w:pPr>
              <w:jc w:val="right"/>
              <w:rPr>
                <w:rFonts w:ascii="Browallia New" w:hAnsi="Browallia New" w:cs="Browallia New"/>
                <w:color w:val="000000"/>
                <w:sz w:val="26"/>
                <w:szCs w:val="26"/>
              </w:rPr>
            </w:pPr>
          </w:p>
        </w:tc>
        <w:tc>
          <w:tcPr>
            <w:tcW w:w="1984" w:type="dxa"/>
            <w:gridSpan w:val="2"/>
            <w:tcBorders>
              <w:top w:val="nil"/>
              <w:left w:val="nil"/>
              <w:bottom w:val="nil"/>
              <w:right w:val="nil"/>
            </w:tcBorders>
            <w:shd w:val="clear" w:color="auto" w:fill="auto"/>
            <w:noWrap/>
            <w:vAlign w:val="bottom"/>
          </w:tcPr>
          <w:p w14:paraId="3160191D" w14:textId="7777777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38,436,157</w:t>
            </w:r>
          </w:p>
        </w:tc>
      </w:tr>
      <w:tr w:rsidR="00E97CC2" w:rsidRPr="00FC13B2" w14:paraId="321A91BD" w14:textId="77777777" w:rsidTr="00E97CC2">
        <w:trPr>
          <w:trHeight w:val="435"/>
        </w:trPr>
        <w:tc>
          <w:tcPr>
            <w:tcW w:w="1336" w:type="dxa"/>
            <w:tcBorders>
              <w:top w:val="nil"/>
              <w:left w:val="nil"/>
              <w:bottom w:val="nil"/>
              <w:right w:val="nil"/>
            </w:tcBorders>
            <w:shd w:val="clear" w:color="auto" w:fill="auto"/>
            <w:noWrap/>
            <w:vAlign w:val="bottom"/>
          </w:tcPr>
          <w:p w14:paraId="5C5E57A8" w14:textId="77777777" w:rsidR="00E97CC2" w:rsidRPr="00FC13B2" w:rsidRDefault="00E97CC2" w:rsidP="00E97CC2">
            <w:pPr>
              <w:overflowPunct/>
              <w:autoSpaceDE/>
              <w:autoSpaceDN/>
              <w:ind w:left="34"/>
              <w:textAlignment w:val="auto"/>
              <w:rPr>
                <w:rFonts w:ascii="Browallia New" w:hAnsi="Browallia New" w:cs="Browallia New"/>
                <w:color w:val="000000"/>
                <w:sz w:val="26"/>
                <w:szCs w:val="26"/>
              </w:rPr>
            </w:pPr>
            <w:r w:rsidRPr="00FC13B2">
              <w:rPr>
                <w:rFonts w:ascii="Browallia New" w:hAnsi="Browallia New" w:cs="Browallia New"/>
                <w:color w:val="000000"/>
                <w:sz w:val="26"/>
                <w:szCs w:val="26"/>
              </w:rPr>
              <w:t>The fourth</w:t>
            </w:r>
          </w:p>
        </w:tc>
        <w:tc>
          <w:tcPr>
            <w:tcW w:w="270" w:type="dxa"/>
            <w:tcBorders>
              <w:top w:val="nil"/>
              <w:left w:val="nil"/>
              <w:bottom w:val="nil"/>
              <w:right w:val="nil"/>
            </w:tcBorders>
            <w:shd w:val="clear" w:color="auto" w:fill="auto"/>
            <w:noWrap/>
            <w:vAlign w:val="bottom"/>
          </w:tcPr>
          <w:p w14:paraId="2A55B295" w14:textId="77777777" w:rsidR="00E97CC2" w:rsidRPr="00FC13B2" w:rsidRDefault="00E97CC2" w:rsidP="00E97CC2">
            <w:pPr>
              <w:jc w:val="center"/>
              <w:rPr>
                <w:rFonts w:ascii="Browallia New" w:hAnsi="Browallia New" w:cs="Browallia New"/>
                <w:color w:val="000000"/>
                <w:sz w:val="26"/>
                <w:szCs w:val="26"/>
              </w:rPr>
            </w:pPr>
          </w:p>
        </w:tc>
        <w:tc>
          <w:tcPr>
            <w:tcW w:w="1890" w:type="dxa"/>
            <w:tcBorders>
              <w:top w:val="nil"/>
              <w:left w:val="nil"/>
              <w:bottom w:val="nil"/>
              <w:right w:val="nil"/>
            </w:tcBorders>
            <w:shd w:val="clear" w:color="auto" w:fill="auto"/>
            <w:noWrap/>
            <w:vAlign w:val="bottom"/>
          </w:tcPr>
          <w:p w14:paraId="34B0BCD8" w14:textId="12D39940"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December30, 202</w:t>
            </w:r>
            <w:r w:rsidR="00DB65F8" w:rsidRPr="00FC13B2">
              <w:rPr>
                <w:rFonts w:ascii="Browallia New" w:hAnsi="Browallia New" w:cs="Browallia New"/>
                <w:color w:val="000000"/>
                <w:sz w:val="26"/>
                <w:szCs w:val="26"/>
              </w:rPr>
              <w:t>2</w:t>
            </w:r>
          </w:p>
        </w:tc>
        <w:tc>
          <w:tcPr>
            <w:tcW w:w="270" w:type="dxa"/>
            <w:tcBorders>
              <w:top w:val="nil"/>
              <w:left w:val="nil"/>
              <w:bottom w:val="nil"/>
              <w:right w:val="nil"/>
            </w:tcBorders>
            <w:shd w:val="clear" w:color="auto" w:fill="auto"/>
            <w:noWrap/>
            <w:vAlign w:val="bottom"/>
          </w:tcPr>
          <w:p w14:paraId="7B498594" w14:textId="77777777" w:rsidR="00E97CC2" w:rsidRPr="00FC13B2" w:rsidRDefault="00E97CC2" w:rsidP="00E97CC2">
            <w:pPr>
              <w:rPr>
                <w:rFonts w:ascii="Browallia New" w:hAnsi="Browallia New" w:cs="Browallia New"/>
                <w:color w:val="000000"/>
                <w:sz w:val="26"/>
                <w:szCs w:val="26"/>
              </w:rPr>
            </w:pPr>
          </w:p>
        </w:tc>
        <w:tc>
          <w:tcPr>
            <w:tcW w:w="1343" w:type="dxa"/>
            <w:tcBorders>
              <w:top w:val="nil"/>
              <w:left w:val="nil"/>
              <w:bottom w:val="nil"/>
              <w:right w:val="nil"/>
            </w:tcBorders>
            <w:shd w:val="clear" w:color="auto" w:fill="auto"/>
            <w:noWrap/>
            <w:vAlign w:val="bottom"/>
          </w:tcPr>
          <w:p w14:paraId="4E967A2C" w14:textId="7777777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38,436,157</w:t>
            </w:r>
          </w:p>
        </w:tc>
        <w:tc>
          <w:tcPr>
            <w:tcW w:w="283" w:type="dxa"/>
            <w:tcBorders>
              <w:top w:val="nil"/>
              <w:left w:val="nil"/>
              <w:bottom w:val="nil"/>
              <w:right w:val="nil"/>
            </w:tcBorders>
            <w:shd w:val="clear" w:color="auto" w:fill="auto"/>
            <w:noWrap/>
            <w:vAlign w:val="bottom"/>
          </w:tcPr>
          <w:p w14:paraId="7DD9CA1D" w14:textId="77777777" w:rsidR="00E97CC2" w:rsidRPr="00FC13B2" w:rsidRDefault="00E97CC2" w:rsidP="00E97CC2">
            <w:pPr>
              <w:jc w:val="right"/>
              <w:rPr>
                <w:rFonts w:ascii="Browallia New" w:hAnsi="Browallia New" w:cs="Browallia New"/>
                <w:color w:val="000000"/>
                <w:sz w:val="26"/>
                <w:szCs w:val="26"/>
              </w:rPr>
            </w:pPr>
          </w:p>
        </w:tc>
        <w:tc>
          <w:tcPr>
            <w:tcW w:w="1843" w:type="dxa"/>
            <w:tcBorders>
              <w:top w:val="nil"/>
              <w:left w:val="nil"/>
              <w:bottom w:val="nil"/>
              <w:right w:val="nil"/>
            </w:tcBorders>
            <w:shd w:val="clear" w:color="auto" w:fill="auto"/>
            <w:noWrap/>
            <w:vAlign w:val="bottom"/>
          </w:tcPr>
          <w:p w14:paraId="272BBC76" w14:textId="7777777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660,500</w:t>
            </w:r>
          </w:p>
        </w:tc>
        <w:tc>
          <w:tcPr>
            <w:tcW w:w="284" w:type="dxa"/>
            <w:tcBorders>
              <w:top w:val="nil"/>
              <w:left w:val="nil"/>
              <w:bottom w:val="nil"/>
              <w:right w:val="nil"/>
            </w:tcBorders>
            <w:shd w:val="clear" w:color="auto" w:fill="auto"/>
            <w:noWrap/>
            <w:vAlign w:val="bottom"/>
          </w:tcPr>
          <w:p w14:paraId="53E9D382" w14:textId="77777777" w:rsidR="00E97CC2" w:rsidRPr="00FC13B2" w:rsidRDefault="00E97CC2" w:rsidP="00E97CC2">
            <w:pPr>
              <w:jc w:val="right"/>
              <w:rPr>
                <w:rFonts w:ascii="Browallia New" w:hAnsi="Browallia New" w:cs="Browallia New"/>
                <w:color w:val="000000"/>
                <w:sz w:val="26"/>
                <w:szCs w:val="26"/>
              </w:rPr>
            </w:pPr>
          </w:p>
        </w:tc>
        <w:tc>
          <w:tcPr>
            <w:tcW w:w="1984" w:type="dxa"/>
            <w:gridSpan w:val="2"/>
            <w:tcBorders>
              <w:top w:val="nil"/>
              <w:left w:val="nil"/>
              <w:bottom w:val="nil"/>
              <w:right w:val="nil"/>
            </w:tcBorders>
            <w:shd w:val="clear" w:color="auto" w:fill="auto"/>
            <w:noWrap/>
            <w:vAlign w:val="bottom"/>
          </w:tcPr>
          <w:p w14:paraId="4C63F77F" w14:textId="77777777" w:rsidR="00E97CC2" w:rsidRPr="00FC13B2" w:rsidRDefault="00E97CC2" w:rsidP="00E97CC2">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37,775,657</w:t>
            </w:r>
          </w:p>
        </w:tc>
      </w:tr>
      <w:tr w:rsidR="00EF7C76" w:rsidRPr="00FC13B2" w14:paraId="1ACE96C7" w14:textId="77777777" w:rsidTr="00E97CC2">
        <w:trPr>
          <w:trHeight w:val="435"/>
        </w:trPr>
        <w:tc>
          <w:tcPr>
            <w:tcW w:w="1336" w:type="dxa"/>
            <w:tcBorders>
              <w:top w:val="nil"/>
              <w:left w:val="nil"/>
              <w:bottom w:val="nil"/>
              <w:right w:val="nil"/>
            </w:tcBorders>
            <w:shd w:val="clear" w:color="auto" w:fill="auto"/>
            <w:noWrap/>
            <w:vAlign w:val="bottom"/>
          </w:tcPr>
          <w:p w14:paraId="19A0D78B" w14:textId="77777777" w:rsidR="00EF7C76" w:rsidRPr="00FC13B2" w:rsidRDefault="00EF7C76" w:rsidP="00E97CC2">
            <w:pPr>
              <w:overflowPunct/>
              <w:autoSpaceDE/>
              <w:autoSpaceDN/>
              <w:ind w:left="34"/>
              <w:textAlignment w:val="auto"/>
              <w:rPr>
                <w:rFonts w:ascii="Browallia New" w:hAnsi="Browallia New" w:cs="Browallia New"/>
                <w:color w:val="000000"/>
                <w:sz w:val="26"/>
                <w:szCs w:val="26"/>
              </w:rPr>
            </w:pPr>
          </w:p>
        </w:tc>
        <w:tc>
          <w:tcPr>
            <w:tcW w:w="270" w:type="dxa"/>
            <w:tcBorders>
              <w:top w:val="nil"/>
              <w:left w:val="nil"/>
              <w:bottom w:val="nil"/>
              <w:right w:val="nil"/>
            </w:tcBorders>
            <w:shd w:val="clear" w:color="auto" w:fill="auto"/>
            <w:noWrap/>
            <w:vAlign w:val="bottom"/>
          </w:tcPr>
          <w:p w14:paraId="4A79A3A5" w14:textId="77777777" w:rsidR="00EF7C76" w:rsidRPr="00FC13B2" w:rsidRDefault="00EF7C76" w:rsidP="00E97CC2">
            <w:pPr>
              <w:jc w:val="center"/>
              <w:rPr>
                <w:rFonts w:ascii="Browallia New" w:hAnsi="Browallia New" w:cs="Browallia New"/>
                <w:color w:val="000000"/>
                <w:sz w:val="26"/>
                <w:szCs w:val="26"/>
              </w:rPr>
            </w:pPr>
          </w:p>
        </w:tc>
        <w:tc>
          <w:tcPr>
            <w:tcW w:w="1890" w:type="dxa"/>
            <w:tcBorders>
              <w:top w:val="nil"/>
              <w:left w:val="nil"/>
              <w:bottom w:val="nil"/>
              <w:right w:val="nil"/>
            </w:tcBorders>
            <w:shd w:val="clear" w:color="auto" w:fill="auto"/>
            <w:noWrap/>
            <w:vAlign w:val="bottom"/>
          </w:tcPr>
          <w:p w14:paraId="3787DAF7" w14:textId="77777777" w:rsidR="00EF7C76" w:rsidRPr="00FC13B2" w:rsidRDefault="00EF7C76" w:rsidP="00E97CC2">
            <w:pPr>
              <w:jc w:val="right"/>
              <w:rPr>
                <w:rFonts w:ascii="Browallia New" w:hAnsi="Browallia New" w:cs="Browallia New"/>
                <w:color w:val="000000"/>
                <w:sz w:val="26"/>
                <w:szCs w:val="26"/>
              </w:rPr>
            </w:pPr>
          </w:p>
        </w:tc>
        <w:tc>
          <w:tcPr>
            <w:tcW w:w="270" w:type="dxa"/>
            <w:tcBorders>
              <w:top w:val="nil"/>
              <w:left w:val="nil"/>
              <w:bottom w:val="nil"/>
              <w:right w:val="nil"/>
            </w:tcBorders>
            <w:shd w:val="clear" w:color="auto" w:fill="auto"/>
            <w:noWrap/>
            <w:vAlign w:val="bottom"/>
          </w:tcPr>
          <w:p w14:paraId="71E81064" w14:textId="77777777" w:rsidR="00EF7C76" w:rsidRPr="00FC13B2" w:rsidRDefault="00EF7C76" w:rsidP="00E97CC2">
            <w:pPr>
              <w:rPr>
                <w:rFonts w:ascii="Browallia New" w:hAnsi="Browallia New" w:cs="Browallia New"/>
                <w:color w:val="000000"/>
                <w:sz w:val="26"/>
                <w:szCs w:val="26"/>
              </w:rPr>
            </w:pPr>
          </w:p>
        </w:tc>
        <w:tc>
          <w:tcPr>
            <w:tcW w:w="1343" w:type="dxa"/>
            <w:tcBorders>
              <w:top w:val="nil"/>
              <w:left w:val="nil"/>
              <w:bottom w:val="nil"/>
              <w:right w:val="nil"/>
            </w:tcBorders>
            <w:shd w:val="clear" w:color="auto" w:fill="auto"/>
            <w:noWrap/>
            <w:vAlign w:val="bottom"/>
          </w:tcPr>
          <w:p w14:paraId="6EC9C449" w14:textId="77777777" w:rsidR="00EF7C76" w:rsidRPr="00FC13B2" w:rsidRDefault="00EF7C76" w:rsidP="00E97CC2">
            <w:pPr>
              <w:jc w:val="right"/>
              <w:rPr>
                <w:rFonts w:ascii="Browallia New" w:hAnsi="Browallia New" w:cs="Browallia New"/>
                <w:color w:val="000000"/>
                <w:sz w:val="26"/>
                <w:szCs w:val="26"/>
              </w:rPr>
            </w:pPr>
          </w:p>
        </w:tc>
        <w:tc>
          <w:tcPr>
            <w:tcW w:w="283" w:type="dxa"/>
            <w:tcBorders>
              <w:top w:val="nil"/>
              <w:left w:val="nil"/>
              <w:bottom w:val="nil"/>
              <w:right w:val="nil"/>
            </w:tcBorders>
            <w:shd w:val="clear" w:color="auto" w:fill="auto"/>
            <w:noWrap/>
            <w:vAlign w:val="bottom"/>
          </w:tcPr>
          <w:p w14:paraId="4D7C1D61" w14:textId="77777777" w:rsidR="00EF7C76" w:rsidRPr="00FC13B2" w:rsidRDefault="00EF7C76" w:rsidP="00E97CC2">
            <w:pPr>
              <w:jc w:val="right"/>
              <w:rPr>
                <w:rFonts w:ascii="Browallia New" w:hAnsi="Browallia New" w:cs="Browallia New"/>
                <w:color w:val="000000"/>
                <w:sz w:val="26"/>
                <w:szCs w:val="26"/>
              </w:rPr>
            </w:pPr>
          </w:p>
        </w:tc>
        <w:tc>
          <w:tcPr>
            <w:tcW w:w="1843" w:type="dxa"/>
            <w:tcBorders>
              <w:top w:val="nil"/>
              <w:left w:val="nil"/>
              <w:bottom w:val="nil"/>
              <w:right w:val="nil"/>
            </w:tcBorders>
            <w:shd w:val="clear" w:color="auto" w:fill="auto"/>
            <w:noWrap/>
            <w:vAlign w:val="bottom"/>
          </w:tcPr>
          <w:p w14:paraId="2D7FEBA1" w14:textId="77777777" w:rsidR="00EF7C76" w:rsidRPr="00FC13B2" w:rsidRDefault="00EF7C76" w:rsidP="00E97CC2">
            <w:pPr>
              <w:jc w:val="right"/>
              <w:rPr>
                <w:rFonts w:ascii="Browallia New" w:hAnsi="Browallia New" w:cs="Browallia New"/>
                <w:color w:val="000000"/>
                <w:sz w:val="26"/>
                <w:szCs w:val="26"/>
              </w:rPr>
            </w:pPr>
          </w:p>
        </w:tc>
        <w:tc>
          <w:tcPr>
            <w:tcW w:w="284" w:type="dxa"/>
            <w:tcBorders>
              <w:top w:val="nil"/>
              <w:left w:val="nil"/>
              <w:bottom w:val="nil"/>
              <w:right w:val="nil"/>
            </w:tcBorders>
            <w:shd w:val="clear" w:color="auto" w:fill="auto"/>
            <w:noWrap/>
            <w:vAlign w:val="bottom"/>
          </w:tcPr>
          <w:p w14:paraId="1F7F4DB7" w14:textId="77777777" w:rsidR="00EF7C76" w:rsidRPr="00FC13B2" w:rsidRDefault="00EF7C76" w:rsidP="00E97CC2">
            <w:pPr>
              <w:jc w:val="right"/>
              <w:rPr>
                <w:rFonts w:ascii="Browallia New" w:hAnsi="Browallia New" w:cs="Browallia New"/>
                <w:color w:val="000000"/>
                <w:sz w:val="26"/>
                <w:szCs w:val="26"/>
              </w:rPr>
            </w:pPr>
          </w:p>
        </w:tc>
        <w:tc>
          <w:tcPr>
            <w:tcW w:w="1984" w:type="dxa"/>
            <w:gridSpan w:val="2"/>
            <w:tcBorders>
              <w:top w:val="nil"/>
              <w:left w:val="nil"/>
              <w:bottom w:val="nil"/>
              <w:right w:val="nil"/>
            </w:tcBorders>
            <w:shd w:val="clear" w:color="auto" w:fill="auto"/>
            <w:noWrap/>
            <w:vAlign w:val="bottom"/>
          </w:tcPr>
          <w:p w14:paraId="71D5313B" w14:textId="77777777" w:rsidR="00EF7C76" w:rsidRPr="00FC13B2" w:rsidRDefault="00EF7C76" w:rsidP="00E97CC2">
            <w:pPr>
              <w:jc w:val="right"/>
              <w:rPr>
                <w:rFonts w:ascii="Browallia New" w:hAnsi="Browallia New" w:cs="Browallia New"/>
                <w:color w:val="000000"/>
                <w:sz w:val="26"/>
                <w:szCs w:val="26"/>
              </w:rPr>
            </w:pPr>
          </w:p>
        </w:tc>
      </w:tr>
    </w:tbl>
    <w:p w14:paraId="649696EC" w14:textId="1D95A90F" w:rsidR="00DB65F8" w:rsidRPr="00FC13B2" w:rsidRDefault="0012683B" w:rsidP="00EF7C76">
      <w:pPr>
        <w:tabs>
          <w:tab w:val="left" w:pos="360"/>
        </w:tabs>
        <w:spacing w:before="240"/>
        <w:ind w:left="360" w:hanging="360"/>
        <w:jc w:val="both"/>
        <w:rPr>
          <w:rFonts w:ascii="Browallia New" w:hAnsi="Browallia New" w:cs="Browallia New"/>
          <w:sz w:val="26"/>
          <w:szCs w:val="26"/>
        </w:rPr>
      </w:pPr>
      <w:r w:rsidRPr="00FC13B2">
        <w:rPr>
          <w:rFonts w:ascii="Browallia New" w:hAnsi="Browallia New" w:cs="Browallia New"/>
          <w:sz w:val="26"/>
          <w:szCs w:val="26"/>
          <w:cs/>
        </w:rPr>
        <w:t xml:space="preserve">     </w:t>
      </w:r>
      <w:r w:rsidR="00690DBB" w:rsidRPr="00FC13B2">
        <w:rPr>
          <w:rFonts w:ascii="Browallia New" w:hAnsi="Browallia New" w:cs="Browallia New"/>
          <w:sz w:val="26"/>
          <w:szCs w:val="26"/>
        </w:rPr>
        <w:t xml:space="preserve">The company's warrants changed during the three-month period. ended on March 31, 2023 as </w:t>
      </w:r>
      <w:proofErr w:type="gramStart"/>
      <w:r w:rsidR="00690DBB" w:rsidRPr="00FC13B2">
        <w:rPr>
          <w:rFonts w:ascii="Browallia New" w:hAnsi="Browallia New" w:cs="Browallia New"/>
          <w:sz w:val="26"/>
          <w:szCs w:val="26"/>
        </w:rPr>
        <w:t>follows:</w:t>
      </w:r>
      <w:r w:rsidR="00DB65F8" w:rsidRPr="00FC13B2">
        <w:rPr>
          <w:rFonts w:ascii="Browallia New" w:hAnsi="Browallia New" w:cs="Browallia New"/>
          <w:sz w:val="26"/>
          <w:szCs w:val="26"/>
        </w:rPr>
        <w:t>-</w:t>
      </w:r>
      <w:proofErr w:type="gramEnd"/>
    </w:p>
    <w:tbl>
      <w:tblPr>
        <w:tblW w:w="9515" w:type="dxa"/>
        <w:tblInd w:w="392" w:type="dxa"/>
        <w:tblLayout w:type="fixed"/>
        <w:tblLook w:val="04A0" w:firstRow="1" w:lastRow="0" w:firstColumn="1" w:lastColumn="0" w:noHBand="0" w:noVBand="1"/>
      </w:tblPr>
      <w:tblGrid>
        <w:gridCol w:w="1397"/>
        <w:gridCol w:w="236"/>
        <w:gridCol w:w="1619"/>
        <w:gridCol w:w="236"/>
        <w:gridCol w:w="1358"/>
        <w:gridCol w:w="270"/>
        <w:gridCol w:w="1121"/>
        <w:gridCol w:w="283"/>
        <w:gridCol w:w="1134"/>
        <w:gridCol w:w="236"/>
        <w:gridCol w:w="1625"/>
      </w:tblGrid>
      <w:tr w:rsidR="00690DBB" w:rsidRPr="00FC13B2" w14:paraId="42274B49" w14:textId="77777777" w:rsidTr="00D80388">
        <w:trPr>
          <w:trHeight w:val="80"/>
        </w:trPr>
        <w:tc>
          <w:tcPr>
            <w:tcW w:w="1397" w:type="dxa"/>
            <w:tcBorders>
              <w:top w:val="nil"/>
              <w:left w:val="nil"/>
              <w:bottom w:val="nil"/>
              <w:right w:val="nil"/>
            </w:tcBorders>
            <w:shd w:val="clear" w:color="auto" w:fill="auto"/>
            <w:noWrap/>
            <w:vAlign w:val="bottom"/>
          </w:tcPr>
          <w:p w14:paraId="490B5D4B" w14:textId="77777777" w:rsidR="00690DBB" w:rsidRPr="00FC13B2" w:rsidRDefault="00690DBB" w:rsidP="00D80388">
            <w:pPr>
              <w:rPr>
                <w:rFonts w:ascii="Browallia New" w:hAnsi="Browallia New" w:cs="Browallia New"/>
                <w:sz w:val="26"/>
                <w:szCs w:val="26"/>
              </w:rPr>
            </w:pPr>
          </w:p>
        </w:tc>
        <w:tc>
          <w:tcPr>
            <w:tcW w:w="236" w:type="dxa"/>
            <w:tcBorders>
              <w:top w:val="nil"/>
              <w:left w:val="nil"/>
              <w:bottom w:val="nil"/>
              <w:right w:val="nil"/>
            </w:tcBorders>
            <w:shd w:val="clear" w:color="auto" w:fill="auto"/>
            <w:noWrap/>
            <w:vAlign w:val="bottom"/>
          </w:tcPr>
          <w:p w14:paraId="5406DC90" w14:textId="77777777" w:rsidR="00690DBB" w:rsidRPr="00FC13B2" w:rsidRDefault="00690DBB" w:rsidP="00D80388">
            <w:pPr>
              <w:rPr>
                <w:rFonts w:ascii="Browallia New" w:hAnsi="Browallia New" w:cs="Browallia New"/>
                <w:sz w:val="26"/>
                <w:szCs w:val="26"/>
              </w:rPr>
            </w:pPr>
          </w:p>
        </w:tc>
        <w:tc>
          <w:tcPr>
            <w:tcW w:w="7882" w:type="dxa"/>
            <w:gridSpan w:val="9"/>
            <w:tcBorders>
              <w:top w:val="nil"/>
              <w:left w:val="nil"/>
              <w:right w:val="nil"/>
            </w:tcBorders>
            <w:shd w:val="clear" w:color="auto" w:fill="auto"/>
            <w:noWrap/>
            <w:vAlign w:val="bottom"/>
          </w:tcPr>
          <w:p w14:paraId="264863BF" w14:textId="77777777" w:rsidR="00690DBB" w:rsidRPr="00FC13B2" w:rsidRDefault="00690DBB" w:rsidP="00D80388">
            <w:pPr>
              <w:jc w:val="right"/>
              <w:rPr>
                <w:rFonts w:ascii="Browallia New" w:hAnsi="Browallia New" w:cs="Browallia New"/>
                <w:sz w:val="26"/>
                <w:szCs w:val="26"/>
                <w:cs/>
              </w:rPr>
            </w:pPr>
          </w:p>
        </w:tc>
      </w:tr>
      <w:tr w:rsidR="00690DBB" w:rsidRPr="00FC13B2" w14:paraId="512F8322" w14:textId="77777777" w:rsidTr="00D80388">
        <w:trPr>
          <w:trHeight w:val="435"/>
        </w:trPr>
        <w:tc>
          <w:tcPr>
            <w:tcW w:w="1397" w:type="dxa"/>
            <w:tcBorders>
              <w:top w:val="nil"/>
              <w:left w:val="nil"/>
              <w:bottom w:val="nil"/>
              <w:right w:val="nil"/>
            </w:tcBorders>
            <w:shd w:val="clear" w:color="auto" w:fill="auto"/>
            <w:noWrap/>
            <w:vAlign w:val="bottom"/>
            <w:hideMark/>
          </w:tcPr>
          <w:p w14:paraId="7880127F" w14:textId="77777777" w:rsidR="00690DBB" w:rsidRPr="00FC13B2" w:rsidRDefault="00690DBB" w:rsidP="00D80388">
            <w:pPr>
              <w:rPr>
                <w:rFonts w:ascii="Browallia New" w:hAnsi="Browallia New" w:cs="Browallia New"/>
                <w:sz w:val="26"/>
                <w:szCs w:val="26"/>
              </w:rPr>
            </w:pPr>
          </w:p>
        </w:tc>
        <w:tc>
          <w:tcPr>
            <w:tcW w:w="236" w:type="dxa"/>
            <w:tcBorders>
              <w:top w:val="nil"/>
              <w:left w:val="nil"/>
              <w:bottom w:val="nil"/>
              <w:right w:val="nil"/>
            </w:tcBorders>
            <w:shd w:val="clear" w:color="auto" w:fill="auto"/>
            <w:noWrap/>
            <w:vAlign w:val="bottom"/>
            <w:hideMark/>
          </w:tcPr>
          <w:p w14:paraId="64529050" w14:textId="77777777" w:rsidR="00690DBB" w:rsidRPr="00FC13B2" w:rsidRDefault="00690DBB" w:rsidP="00D80388">
            <w:pPr>
              <w:rPr>
                <w:rFonts w:ascii="Browallia New" w:hAnsi="Browallia New" w:cs="Browallia New"/>
                <w:sz w:val="26"/>
                <w:szCs w:val="26"/>
              </w:rPr>
            </w:pPr>
          </w:p>
        </w:tc>
        <w:tc>
          <w:tcPr>
            <w:tcW w:w="7882" w:type="dxa"/>
            <w:gridSpan w:val="9"/>
            <w:tcBorders>
              <w:top w:val="nil"/>
              <w:left w:val="nil"/>
              <w:bottom w:val="single" w:sz="4" w:space="0" w:color="auto"/>
              <w:right w:val="nil"/>
            </w:tcBorders>
            <w:shd w:val="clear" w:color="auto" w:fill="auto"/>
            <w:noWrap/>
            <w:vAlign w:val="bottom"/>
            <w:hideMark/>
          </w:tcPr>
          <w:p w14:paraId="4E7748C5" w14:textId="77777777" w:rsidR="00690DBB" w:rsidRPr="00FC13B2" w:rsidRDefault="00690DBB" w:rsidP="00D80388">
            <w:pPr>
              <w:jc w:val="right"/>
              <w:rPr>
                <w:rFonts w:ascii="Browallia New" w:hAnsi="Browallia New" w:cs="Browallia New"/>
                <w:b/>
                <w:bCs/>
                <w:i/>
                <w:iCs/>
                <w:color w:val="000000"/>
                <w:sz w:val="26"/>
                <w:szCs w:val="26"/>
              </w:rPr>
            </w:pPr>
            <w:r w:rsidRPr="00FC13B2">
              <w:rPr>
                <w:rFonts w:ascii="Browallia New" w:hAnsi="Browallia New" w:cs="Browallia New"/>
                <w:sz w:val="26"/>
                <w:szCs w:val="26"/>
                <w:cs/>
              </w:rPr>
              <w:t>(</w:t>
            </w:r>
            <w:r w:rsidRPr="00FC13B2">
              <w:rPr>
                <w:rFonts w:ascii="Browallia New" w:hAnsi="Browallia New" w:cs="Browallia New"/>
                <w:sz w:val="26"/>
                <w:szCs w:val="26"/>
              </w:rPr>
              <w:t>Unit</w:t>
            </w:r>
            <w:r w:rsidRPr="00FC13B2">
              <w:rPr>
                <w:rFonts w:ascii="Browallia New" w:hAnsi="Browallia New" w:cs="Browallia New"/>
                <w:sz w:val="26"/>
                <w:szCs w:val="26"/>
                <w:cs/>
              </w:rPr>
              <w:t xml:space="preserve"> </w:t>
            </w:r>
            <w:r w:rsidRPr="00FC13B2">
              <w:rPr>
                <w:rFonts w:ascii="Browallia New" w:hAnsi="Browallia New" w:cs="Browallia New"/>
                <w:sz w:val="26"/>
                <w:szCs w:val="26"/>
              </w:rPr>
              <w:t>: Baht</w:t>
            </w:r>
            <w:r w:rsidRPr="00FC13B2">
              <w:rPr>
                <w:rFonts w:ascii="Browallia New" w:hAnsi="Browallia New" w:cs="Browallia New"/>
                <w:sz w:val="26"/>
                <w:szCs w:val="26"/>
                <w:cs/>
              </w:rPr>
              <w:t>)</w:t>
            </w:r>
          </w:p>
        </w:tc>
      </w:tr>
      <w:tr w:rsidR="00E97CC2" w:rsidRPr="00FC13B2" w14:paraId="5B12FF05" w14:textId="77777777" w:rsidTr="00DB65F8">
        <w:trPr>
          <w:trHeight w:val="435"/>
        </w:trPr>
        <w:tc>
          <w:tcPr>
            <w:tcW w:w="1397" w:type="dxa"/>
            <w:tcBorders>
              <w:top w:val="nil"/>
              <w:left w:val="nil"/>
              <w:bottom w:val="nil"/>
              <w:right w:val="nil"/>
            </w:tcBorders>
            <w:shd w:val="clear" w:color="auto" w:fill="auto"/>
            <w:noWrap/>
            <w:vAlign w:val="bottom"/>
            <w:hideMark/>
          </w:tcPr>
          <w:p w14:paraId="26C699D4" w14:textId="77777777" w:rsidR="00E97CC2" w:rsidRPr="00FC13B2" w:rsidRDefault="00E97CC2" w:rsidP="00E97CC2">
            <w:pPr>
              <w:jc w:val="center"/>
              <w:rPr>
                <w:rFonts w:ascii="Browallia New" w:hAnsi="Browallia New" w:cs="Browallia New"/>
                <w:b/>
                <w:bCs/>
                <w:color w:val="000000"/>
                <w:sz w:val="26"/>
                <w:szCs w:val="26"/>
              </w:rPr>
            </w:pPr>
            <w:r w:rsidRPr="00FC13B2">
              <w:rPr>
                <w:rFonts w:ascii="Browallia New" w:hAnsi="Browallia New" w:cs="Browallia New"/>
                <w:color w:val="000000"/>
                <w:sz w:val="26"/>
                <w:szCs w:val="26"/>
              </w:rPr>
              <w:t>Type</w:t>
            </w:r>
          </w:p>
        </w:tc>
        <w:tc>
          <w:tcPr>
            <w:tcW w:w="236" w:type="dxa"/>
            <w:tcBorders>
              <w:top w:val="nil"/>
              <w:left w:val="nil"/>
              <w:bottom w:val="nil"/>
              <w:right w:val="nil"/>
            </w:tcBorders>
            <w:shd w:val="clear" w:color="auto" w:fill="auto"/>
            <w:noWrap/>
            <w:vAlign w:val="bottom"/>
            <w:hideMark/>
          </w:tcPr>
          <w:p w14:paraId="2C0811C4" w14:textId="77777777" w:rsidR="00E97CC2" w:rsidRPr="00FC13B2" w:rsidRDefault="00E97CC2" w:rsidP="00E97CC2">
            <w:pPr>
              <w:rPr>
                <w:rFonts w:ascii="Browallia New" w:hAnsi="Browallia New" w:cs="Browallia New"/>
                <w:sz w:val="26"/>
                <w:szCs w:val="26"/>
              </w:rPr>
            </w:pPr>
          </w:p>
        </w:tc>
        <w:tc>
          <w:tcPr>
            <w:tcW w:w="1619" w:type="dxa"/>
            <w:tcBorders>
              <w:top w:val="single" w:sz="4" w:space="0" w:color="auto"/>
              <w:left w:val="nil"/>
              <w:bottom w:val="nil"/>
              <w:right w:val="nil"/>
            </w:tcBorders>
            <w:shd w:val="clear" w:color="auto" w:fill="auto"/>
            <w:noWrap/>
            <w:vAlign w:val="bottom"/>
            <w:hideMark/>
          </w:tcPr>
          <w:p w14:paraId="4C9E4513" w14:textId="77777777" w:rsidR="00E97CC2" w:rsidRPr="00FC13B2" w:rsidRDefault="00E97CC2" w:rsidP="00E97CC2">
            <w:pPr>
              <w:jc w:val="center"/>
              <w:rPr>
                <w:rFonts w:ascii="Browallia New" w:hAnsi="Browallia New" w:cs="Browallia New"/>
                <w:color w:val="000000"/>
                <w:sz w:val="26"/>
                <w:szCs w:val="26"/>
              </w:rPr>
            </w:pPr>
            <w:r w:rsidRPr="00FC13B2">
              <w:rPr>
                <w:rFonts w:ascii="Browallia New" w:hAnsi="Browallia New" w:cs="Browallia New"/>
                <w:sz w:val="26"/>
                <w:szCs w:val="26"/>
              </w:rPr>
              <w:t>Outstanding as at</w:t>
            </w:r>
          </w:p>
        </w:tc>
        <w:tc>
          <w:tcPr>
            <w:tcW w:w="236" w:type="dxa"/>
            <w:tcBorders>
              <w:top w:val="single" w:sz="4" w:space="0" w:color="auto"/>
              <w:left w:val="nil"/>
              <w:bottom w:val="nil"/>
              <w:right w:val="nil"/>
            </w:tcBorders>
            <w:shd w:val="clear" w:color="auto" w:fill="auto"/>
            <w:noWrap/>
            <w:vAlign w:val="bottom"/>
            <w:hideMark/>
          </w:tcPr>
          <w:p w14:paraId="6ECCBE92" w14:textId="77777777" w:rsidR="00E97CC2" w:rsidRPr="00FC13B2" w:rsidRDefault="00E97CC2" w:rsidP="00E97CC2">
            <w:pPr>
              <w:jc w:val="center"/>
              <w:rPr>
                <w:rFonts w:ascii="Browallia New" w:hAnsi="Browallia New" w:cs="Browallia New"/>
                <w:color w:val="000000"/>
                <w:sz w:val="26"/>
                <w:szCs w:val="26"/>
              </w:rPr>
            </w:pPr>
          </w:p>
        </w:tc>
        <w:tc>
          <w:tcPr>
            <w:tcW w:w="1358" w:type="dxa"/>
            <w:tcBorders>
              <w:top w:val="single" w:sz="4" w:space="0" w:color="auto"/>
              <w:left w:val="nil"/>
              <w:bottom w:val="nil"/>
              <w:right w:val="nil"/>
            </w:tcBorders>
            <w:shd w:val="clear" w:color="auto" w:fill="auto"/>
            <w:noWrap/>
            <w:vAlign w:val="bottom"/>
            <w:hideMark/>
          </w:tcPr>
          <w:p w14:paraId="3FB7CA9E" w14:textId="77777777" w:rsidR="00E97CC2" w:rsidRPr="00FC13B2" w:rsidRDefault="00E97CC2" w:rsidP="00E97CC2">
            <w:pPr>
              <w:jc w:val="right"/>
              <w:rPr>
                <w:rFonts w:ascii="Browallia New" w:hAnsi="Browallia New" w:cs="Browallia New"/>
                <w:sz w:val="26"/>
                <w:szCs w:val="26"/>
              </w:rPr>
            </w:pPr>
          </w:p>
        </w:tc>
        <w:tc>
          <w:tcPr>
            <w:tcW w:w="270" w:type="dxa"/>
            <w:tcBorders>
              <w:top w:val="single" w:sz="4" w:space="0" w:color="auto"/>
              <w:left w:val="nil"/>
              <w:bottom w:val="nil"/>
              <w:right w:val="nil"/>
            </w:tcBorders>
            <w:shd w:val="clear" w:color="auto" w:fill="auto"/>
            <w:noWrap/>
            <w:vAlign w:val="bottom"/>
            <w:hideMark/>
          </w:tcPr>
          <w:p w14:paraId="08E4F8AD" w14:textId="77777777" w:rsidR="00E97CC2" w:rsidRPr="00FC13B2" w:rsidRDefault="00E97CC2" w:rsidP="00E97CC2">
            <w:pPr>
              <w:jc w:val="right"/>
              <w:rPr>
                <w:rFonts w:ascii="Browallia New" w:hAnsi="Browallia New" w:cs="Browallia New"/>
                <w:sz w:val="26"/>
                <w:szCs w:val="26"/>
              </w:rPr>
            </w:pPr>
          </w:p>
        </w:tc>
        <w:tc>
          <w:tcPr>
            <w:tcW w:w="1121" w:type="dxa"/>
            <w:tcBorders>
              <w:top w:val="single" w:sz="4" w:space="0" w:color="auto"/>
              <w:left w:val="nil"/>
              <w:bottom w:val="nil"/>
              <w:right w:val="nil"/>
            </w:tcBorders>
            <w:shd w:val="clear" w:color="auto" w:fill="auto"/>
            <w:noWrap/>
            <w:vAlign w:val="bottom"/>
            <w:hideMark/>
          </w:tcPr>
          <w:p w14:paraId="5324C031" w14:textId="77777777" w:rsidR="00E97CC2" w:rsidRPr="00FC13B2" w:rsidRDefault="00E97CC2" w:rsidP="00E97CC2">
            <w:pPr>
              <w:jc w:val="right"/>
              <w:rPr>
                <w:rFonts w:ascii="Browallia New" w:hAnsi="Browallia New" w:cs="Browallia New"/>
                <w:sz w:val="26"/>
                <w:szCs w:val="26"/>
              </w:rPr>
            </w:pPr>
          </w:p>
        </w:tc>
        <w:tc>
          <w:tcPr>
            <w:tcW w:w="283" w:type="dxa"/>
            <w:tcBorders>
              <w:top w:val="single" w:sz="4" w:space="0" w:color="auto"/>
              <w:left w:val="nil"/>
              <w:bottom w:val="nil"/>
              <w:right w:val="nil"/>
            </w:tcBorders>
            <w:shd w:val="clear" w:color="auto" w:fill="auto"/>
            <w:noWrap/>
            <w:vAlign w:val="bottom"/>
            <w:hideMark/>
          </w:tcPr>
          <w:p w14:paraId="43EDEC3F" w14:textId="77777777" w:rsidR="00E97CC2" w:rsidRPr="00FC13B2" w:rsidRDefault="00E97CC2" w:rsidP="00E97CC2">
            <w:pPr>
              <w:jc w:val="right"/>
              <w:rPr>
                <w:rFonts w:ascii="Browallia New" w:hAnsi="Browallia New" w:cs="Browallia New"/>
                <w:sz w:val="26"/>
                <w:szCs w:val="26"/>
              </w:rPr>
            </w:pPr>
          </w:p>
        </w:tc>
        <w:tc>
          <w:tcPr>
            <w:tcW w:w="1134" w:type="dxa"/>
            <w:tcBorders>
              <w:top w:val="single" w:sz="4" w:space="0" w:color="auto"/>
              <w:left w:val="nil"/>
              <w:bottom w:val="nil"/>
              <w:right w:val="nil"/>
            </w:tcBorders>
            <w:shd w:val="clear" w:color="auto" w:fill="auto"/>
            <w:noWrap/>
            <w:vAlign w:val="bottom"/>
            <w:hideMark/>
          </w:tcPr>
          <w:p w14:paraId="198CFB90" w14:textId="77777777" w:rsidR="00E97CC2" w:rsidRPr="00FC13B2" w:rsidRDefault="00E97CC2" w:rsidP="00E97CC2">
            <w:pPr>
              <w:jc w:val="right"/>
              <w:rPr>
                <w:rFonts w:ascii="Browallia New" w:hAnsi="Browallia New" w:cs="Browallia New"/>
                <w:sz w:val="26"/>
                <w:szCs w:val="26"/>
              </w:rPr>
            </w:pPr>
          </w:p>
        </w:tc>
        <w:tc>
          <w:tcPr>
            <w:tcW w:w="236" w:type="dxa"/>
            <w:tcBorders>
              <w:top w:val="single" w:sz="4" w:space="0" w:color="auto"/>
              <w:left w:val="nil"/>
              <w:bottom w:val="nil"/>
              <w:right w:val="nil"/>
            </w:tcBorders>
            <w:shd w:val="clear" w:color="auto" w:fill="auto"/>
            <w:noWrap/>
            <w:vAlign w:val="bottom"/>
            <w:hideMark/>
          </w:tcPr>
          <w:p w14:paraId="509B9283" w14:textId="77777777" w:rsidR="00E97CC2" w:rsidRPr="00FC13B2" w:rsidRDefault="00E97CC2" w:rsidP="00E97CC2">
            <w:pPr>
              <w:jc w:val="right"/>
              <w:rPr>
                <w:rFonts w:ascii="Browallia New" w:hAnsi="Browallia New" w:cs="Browallia New"/>
                <w:sz w:val="26"/>
                <w:szCs w:val="26"/>
              </w:rPr>
            </w:pPr>
          </w:p>
        </w:tc>
        <w:tc>
          <w:tcPr>
            <w:tcW w:w="1625" w:type="dxa"/>
            <w:tcBorders>
              <w:top w:val="single" w:sz="4" w:space="0" w:color="auto"/>
              <w:left w:val="nil"/>
              <w:bottom w:val="nil"/>
              <w:right w:val="nil"/>
            </w:tcBorders>
            <w:shd w:val="clear" w:color="auto" w:fill="auto"/>
            <w:noWrap/>
            <w:vAlign w:val="bottom"/>
            <w:hideMark/>
          </w:tcPr>
          <w:p w14:paraId="7B508533" w14:textId="77777777" w:rsidR="00E97CC2" w:rsidRPr="00FC13B2" w:rsidRDefault="00E97CC2" w:rsidP="00E97CC2">
            <w:pPr>
              <w:jc w:val="center"/>
              <w:rPr>
                <w:rFonts w:ascii="Browallia New" w:hAnsi="Browallia New" w:cs="Browallia New"/>
                <w:color w:val="000000"/>
                <w:sz w:val="26"/>
                <w:szCs w:val="26"/>
              </w:rPr>
            </w:pPr>
            <w:r w:rsidRPr="00FC13B2">
              <w:rPr>
                <w:rFonts w:ascii="Browallia New" w:hAnsi="Browallia New" w:cs="Browallia New"/>
                <w:sz w:val="26"/>
                <w:szCs w:val="26"/>
              </w:rPr>
              <w:t>Outstanding as at</w:t>
            </w:r>
          </w:p>
        </w:tc>
      </w:tr>
      <w:tr w:rsidR="00E97CC2" w:rsidRPr="00FC13B2" w14:paraId="26DB76A4" w14:textId="77777777" w:rsidTr="00DB65F8">
        <w:trPr>
          <w:trHeight w:val="435"/>
        </w:trPr>
        <w:tc>
          <w:tcPr>
            <w:tcW w:w="1397" w:type="dxa"/>
            <w:tcBorders>
              <w:top w:val="nil"/>
              <w:left w:val="nil"/>
              <w:bottom w:val="nil"/>
              <w:right w:val="nil"/>
            </w:tcBorders>
            <w:shd w:val="clear" w:color="auto" w:fill="auto"/>
            <w:noWrap/>
            <w:vAlign w:val="bottom"/>
            <w:hideMark/>
          </w:tcPr>
          <w:p w14:paraId="02CE48A6" w14:textId="77777777" w:rsidR="00E97CC2" w:rsidRPr="00FC13B2" w:rsidRDefault="00E97CC2" w:rsidP="00E97CC2">
            <w:pPr>
              <w:jc w:val="center"/>
              <w:rPr>
                <w:rFonts w:ascii="Browallia New" w:hAnsi="Browallia New" w:cs="Browallia New"/>
                <w:color w:val="000000"/>
                <w:sz w:val="26"/>
                <w:szCs w:val="26"/>
              </w:rPr>
            </w:pPr>
            <w:r w:rsidRPr="00FC13B2">
              <w:rPr>
                <w:rFonts w:ascii="Browallia New" w:hAnsi="Browallia New" w:cs="Browallia New"/>
                <w:color w:val="000000"/>
                <w:sz w:val="26"/>
                <w:szCs w:val="26"/>
              </w:rPr>
              <w:t>of</w:t>
            </w:r>
          </w:p>
        </w:tc>
        <w:tc>
          <w:tcPr>
            <w:tcW w:w="236" w:type="dxa"/>
            <w:tcBorders>
              <w:top w:val="nil"/>
              <w:left w:val="nil"/>
              <w:bottom w:val="nil"/>
              <w:right w:val="nil"/>
            </w:tcBorders>
            <w:shd w:val="clear" w:color="auto" w:fill="auto"/>
            <w:noWrap/>
            <w:vAlign w:val="bottom"/>
            <w:hideMark/>
          </w:tcPr>
          <w:p w14:paraId="3EC5B603" w14:textId="77777777" w:rsidR="00E97CC2" w:rsidRPr="00FC13B2" w:rsidRDefault="00E97CC2" w:rsidP="00E97CC2">
            <w:pPr>
              <w:jc w:val="center"/>
              <w:rPr>
                <w:rFonts w:ascii="Browallia New" w:hAnsi="Browallia New" w:cs="Browallia New"/>
                <w:color w:val="000000"/>
                <w:sz w:val="26"/>
                <w:szCs w:val="26"/>
              </w:rPr>
            </w:pPr>
          </w:p>
        </w:tc>
        <w:tc>
          <w:tcPr>
            <w:tcW w:w="1619" w:type="dxa"/>
            <w:tcBorders>
              <w:top w:val="nil"/>
              <w:left w:val="nil"/>
              <w:bottom w:val="nil"/>
              <w:right w:val="nil"/>
            </w:tcBorders>
            <w:shd w:val="clear" w:color="auto" w:fill="auto"/>
            <w:noWrap/>
            <w:vAlign w:val="bottom"/>
          </w:tcPr>
          <w:p w14:paraId="41E4634A" w14:textId="77777777" w:rsidR="00E97CC2" w:rsidRPr="00FC13B2" w:rsidRDefault="00E97CC2" w:rsidP="00E97CC2">
            <w:pPr>
              <w:jc w:val="center"/>
              <w:rPr>
                <w:rFonts w:ascii="Browallia New" w:hAnsi="Browallia New" w:cs="Browallia New"/>
                <w:color w:val="000000"/>
                <w:sz w:val="26"/>
                <w:szCs w:val="26"/>
              </w:rPr>
            </w:pPr>
            <w:r w:rsidRPr="00FC13B2">
              <w:rPr>
                <w:rFonts w:ascii="Browallia New" w:hAnsi="Browallia New" w:cs="Browallia New"/>
                <w:sz w:val="26"/>
                <w:szCs w:val="26"/>
              </w:rPr>
              <w:t>December 31,</w:t>
            </w:r>
          </w:p>
        </w:tc>
        <w:tc>
          <w:tcPr>
            <w:tcW w:w="236" w:type="dxa"/>
            <w:tcBorders>
              <w:top w:val="nil"/>
              <w:left w:val="nil"/>
              <w:bottom w:val="nil"/>
              <w:right w:val="nil"/>
            </w:tcBorders>
            <w:shd w:val="clear" w:color="auto" w:fill="auto"/>
            <w:noWrap/>
            <w:vAlign w:val="bottom"/>
            <w:hideMark/>
          </w:tcPr>
          <w:p w14:paraId="71C1E253" w14:textId="77777777" w:rsidR="00E97CC2" w:rsidRPr="00FC13B2" w:rsidRDefault="00E97CC2" w:rsidP="00E97CC2">
            <w:pPr>
              <w:jc w:val="center"/>
              <w:rPr>
                <w:rFonts w:ascii="Browallia New" w:hAnsi="Browallia New" w:cs="Browallia New"/>
                <w:color w:val="000000"/>
                <w:sz w:val="26"/>
                <w:szCs w:val="26"/>
              </w:rPr>
            </w:pPr>
          </w:p>
        </w:tc>
        <w:tc>
          <w:tcPr>
            <w:tcW w:w="1358" w:type="dxa"/>
            <w:tcBorders>
              <w:top w:val="nil"/>
              <w:left w:val="nil"/>
              <w:bottom w:val="nil"/>
              <w:right w:val="nil"/>
            </w:tcBorders>
            <w:shd w:val="clear" w:color="auto" w:fill="auto"/>
            <w:noWrap/>
            <w:vAlign w:val="bottom"/>
            <w:hideMark/>
          </w:tcPr>
          <w:p w14:paraId="36147F31" w14:textId="77777777" w:rsidR="00E97CC2" w:rsidRPr="00FC13B2" w:rsidRDefault="00E97CC2" w:rsidP="00E97CC2">
            <w:pPr>
              <w:jc w:val="center"/>
              <w:rPr>
                <w:rFonts w:ascii="Browallia New" w:hAnsi="Browallia New" w:cs="Browallia New"/>
                <w:color w:val="000000"/>
                <w:sz w:val="26"/>
                <w:szCs w:val="26"/>
              </w:rPr>
            </w:pPr>
            <w:r w:rsidRPr="00FC13B2">
              <w:rPr>
                <w:rFonts w:ascii="Browallia New" w:hAnsi="Browallia New" w:cs="Browallia New"/>
                <w:sz w:val="26"/>
                <w:szCs w:val="26"/>
              </w:rPr>
              <w:t>Number of</w:t>
            </w:r>
          </w:p>
        </w:tc>
        <w:tc>
          <w:tcPr>
            <w:tcW w:w="270" w:type="dxa"/>
            <w:tcBorders>
              <w:top w:val="nil"/>
              <w:left w:val="nil"/>
              <w:bottom w:val="nil"/>
              <w:right w:val="nil"/>
            </w:tcBorders>
            <w:shd w:val="clear" w:color="auto" w:fill="auto"/>
            <w:noWrap/>
            <w:vAlign w:val="bottom"/>
            <w:hideMark/>
          </w:tcPr>
          <w:p w14:paraId="4B604A26" w14:textId="77777777" w:rsidR="00E97CC2" w:rsidRPr="00FC13B2" w:rsidRDefault="00E97CC2" w:rsidP="00E97CC2">
            <w:pPr>
              <w:jc w:val="center"/>
              <w:rPr>
                <w:rFonts w:ascii="Browallia New" w:hAnsi="Browallia New" w:cs="Browallia New"/>
                <w:color w:val="000000"/>
                <w:sz w:val="26"/>
                <w:szCs w:val="26"/>
              </w:rPr>
            </w:pPr>
          </w:p>
        </w:tc>
        <w:tc>
          <w:tcPr>
            <w:tcW w:w="1121" w:type="dxa"/>
            <w:tcBorders>
              <w:top w:val="nil"/>
              <w:left w:val="nil"/>
              <w:bottom w:val="nil"/>
              <w:right w:val="nil"/>
            </w:tcBorders>
            <w:shd w:val="clear" w:color="auto" w:fill="auto"/>
            <w:noWrap/>
            <w:vAlign w:val="bottom"/>
            <w:hideMark/>
          </w:tcPr>
          <w:p w14:paraId="48097B5B" w14:textId="77777777" w:rsidR="00E97CC2" w:rsidRPr="00FC13B2" w:rsidRDefault="00E97CC2" w:rsidP="00E97CC2">
            <w:pPr>
              <w:jc w:val="center"/>
              <w:rPr>
                <w:rFonts w:ascii="Browallia New" w:hAnsi="Browallia New" w:cs="Browallia New"/>
                <w:color w:val="000000"/>
                <w:sz w:val="26"/>
                <w:szCs w:val="26"/>
              </w:rPr>
            </w:pPr>
            <w:r w:rsidRPr="00FC13B2">
              <w:rPr>
                <w:rFonts w:ascii="Browallia New" w:hAnsi="Browallia New" w:cs="Browallia New"/>
                <w:sz w:val="26"/>
                <w:szCs w:val="26"/>
              </w:rPr>
              <w:t>exercised</w:t>
            </w:r>
          </w:p>
        </w:tc>
        <w:tc>
          <w:tcPr>
            <w:tcW w:w="283" w:type="dxa"/>
            <w:tcBorders>
              <w:top w:val="nil"/>
              <w:left w:val="nil"/>
              <w:bottom w:val="nil"/>
              <w:right w:val="nil"/>
            </w:tcBorders>
            <w:shd w:val="clear" w:color="auto" w:fill="auto"/>
            <w:noWrap/>
            <w:vAlign w:val="bottom"/>
            <w:hideMark/>
          </w:tcPr>
          <w:p w14:paraId="2ECE2CF3" w14:textId="77777777" w:rsidR="00E97CC2" w:rsidRPr="00FC13B2" w:rsidRDefault="00E97CC2" w:rsidP="00E97CC2">
            <w:pPr>
              <w:jc w:val="center"/>
              <w:rPr>
                <w:rFonts w:ascii="Browallia New" w:hAnsi="Browallia New" w:cs="Browallia New"/>
                <w:color w:val="000000"/>
                <w:sz w:val="26"/>
                <w:szCs w:val="26"/>
              </w:rPr>
            </w:pPr>
          </w:p>
        </w:tc>
        <w:tc>
          <w:tcPr>
            <w:tcW w:w="1134" w:type="dxa"/>
            <w:tcBorders>
              <w:top w:val="nil"/>
              <w:left w:val="nil"/>
              <w:bottom w:val="nil"/>
              <w:right w:val="nil"/>
            </w:tcBorders>
            <w:shd w:val="clear" w:color="auto" w:fill="auto"/>
            <w:noWrap/>
            <w:vAlign w:val="bottom"/>
            <w:hideMark/>
          </w:tcPr>
          <w:p w14:paraId="369F266B" w14:textId="77777777" w:rsidR="00E97CC2" w:rsidRPr="00FC13B2" w:rsidRDefault="00E97CC2" w:rsidP="00E97CC2">
            <w:pPr>
              <w:jc w:val="center"/>
              <w:rPr>
                <w:rFonts w:ascii="Browallia New" w:hAnsi="Browallia New" w:cs="Browallia New"/>
                <w:color w:val="000000"/>
                <w:sz w:val="26"/>
                <w:szCs w:val="26"/>
                <w:cs/>
              </w:rPr>
            </w:pPr>
            <w:r w:rsidRPr="00FC13B2">
              <w:rPr>
                <w:rFonts w:ascii="Browallia New" w:hAnsi="Browallia New" w:cs="Browallia New"/>
                <w:sz w:val="26"/>
                <w:szCs w:val="26"/>
              </w:rPr>
              <w:t>expired</w:t>
            </w:r>
          </w:p>
        </w:tc>
        <w:tc>
          <w:tcPr>
            <w:tcW w:w="236" w:type="dxa"/>
            <w:tcBorders>
              <w:top w:val="nil"/>
              <w:left w:val="nil"/>
              <w:bottom w:val="nil"/>
              <w:right w:val="nil"/>
            </w:tcBorders>
            <w:shd w:val="clear" w:color="auto" w:fill="auto"/>
            <w:noWrap/>
            <w:vAlign w:val="bottom"/>
            <w:hideMark/>
          </w:tcPr>
          <w:p w14:paraId="12919CEF" w14:textId="77777777" w:rsidR="00E97CC2" w:rsidRPr="00FC13B2" w:rsidRDefault="00E97CC2" w:rsidP="00E97CC2">
            <w:pPr>
              <w:jc w:val="center"/>
              <w:rPr>
                <w:rFonts w:ascii="Browallia New" w:hAnsi="Browallia New" w:cs="Browallia New"/>
                <w:color w:val="000000"/>
                <w:sz w:val="26"/>
                <w:szCs w:val="26"/>
              </w:rPr>
            </w:pPr>
          </w:p>
        </w:tc>
        <w:tc>
          <w:tcPr>
            <w:tcW w:w="1625" w:type="dxa"/>
            <w:tcBorders>
              <w:top w:val="nil"/>
              <w:left w:val="nil"/>
              <w:bottom w:val="nil"/>
              <w:right w:val="nil"/>
            </w:tcBorders>
            <w:shd w:val="clear" w:color="auto" w:fill="auto"/>
            <w:noWrap/>
            <w:vAlign w:val="bottom"/>
            <w:hideMark/>
          </w:tcPr>
          <w:p w14:paraId="773E29EE" w14:textId="77777777" w:rsidR="00E97CC2" w:rsidRPr="00FC13B2" w:rsidRDefault="00E97CC2" w:rsidP="00E97CC2">
            <w:pPr>
              <w:jc w:val="center"/>
              <w:rPr>
                <w:rFonts w:ascii="Browallia New" w:hAnsi="Browallia New" w:cs="Browallia New"/>
                <w:color w:val="000000"/>
                <w:sz w:val="26"/>
                <w:szCs w:val="26"/>
                <w:cs/>
              </w:rPr>
            </w:pPr>
            <w:proofErr w:type="gramStart"/>
            <w:r w:rsidRPr="00FC13B2">
              <w:rPr>
                <w:rFonts w:ascii="Browallia New" w:hAnsi="Browallia New" w:cs="Browallia New"/>
                <w:color w:val="000000"/>
                <w:sz w:val="26"/>
                <w:szCs w:val="26"/>
              </w:rPr>
              <w:t>March ,</w:t>
            </w:r>
            <w:proofErr w:type="gramEnd"/>
            <w:r w:rsidRPr="00FC13B2">
              <w:rPr>
                <w:rFonts w:ascii="Browallia New" w:hAnsi="Browallia New" w:cs="Browallia New"/>
                <w:color w:val="000000"/>
                <w:sz w:val="26"/>
                <w:szCs w:val="26"/>
              </w:rPr>
              <w:t xml:space="preserve"> 31</w:t>
            </w:r>
          </w:p>
        </w:tc>
      </w:tr>
      <w:tr w:rsidR="00E97CC2" w:rsidRPr="00FC13B2" w14:paraId="08A38A0C" w14:textId="77777777" w:rsidTr="00DB65F8">
        <w:trPr>
          <w:trHeight w:val="435"/>
        </w:trPr>
        <w:tc>
          <w:tcPr>
            <w:tcW w:w="1397" w:type="dxa"/>
            <w:tcBorders>
              <w:top w:val="nil"/>
              <w:left w:val="nil"/>
              <w:bottom w:val="single" w:sz="4" w:space="0" w:color="auto"/>
              <w:right w:val="nil"/>
            </w:tcBorders>
            <w:shd w:val="clear" w:color="auto" w:fill="auto"/>
            <w:noWrap/>
            <w:vAlign w:val="bottom"/>
            <w:hideMark/>
          </w:tcPr>
          <w:p w14:paraId="4C6329B3" w14:textId="77777777" w:rsidR="00E97CC2" w:rsidRPr="00FC13B2" w:rsidRDefault="00E97CC2" w:rsidP="00DB65F8">
            <w:pPr>
              <w:spacing w:line="480" w:lineRule="auto"/>
              <w:jc w:val="center"/>
              <w:rPr>
                <w:rFonts w:ascii="Browallia New" w:hAnsi="Browallia New" w:cs="Browallia New"/>
                <w:color w:val="000000"/>
                <w:sz w:val="26"/>
                <w:szCs w:val="26"/>
              </w:rPr>
            </w:pPr>
            <w:r w:rsidRPr="00FC13B2">
              <w:rPr>
                <w:rFonts w:ascii="Browallia New" w:hAnsi="Browallia New" w:cs="Browallia New"/>
                <w:color w:val="000000"/>
                <w:sz w:val="26"/>
                <w:szCs w:val="26"/>
              </w:rPr>
              <w:t>Warrants</w:t>
            </w:r>
          </w:p>
        </w:tc>
        <w:tc>
          <w:tcPr>
            <w:tcW w:w="236" w:type="dxa"/>
            <w:tcBorders>
              <w:top w:val="nil"/>
              <w:left w:val="nil"/>
              <w:bottom w:val="nil"/>
              <w:right w:val="nil"/>
            </w:tcBorders>
            <w:shd w:val="clear" w:color="auto" w:fill="auto"/>
            <w:noWrap/>
            <w:vAlign w:val="bottom"/>
            <w:hideMark/>
          </w:tcPr>
          <w:p w14:paraId="134393BE" w14:textId="77777777" w:rsidR="00E97CC2" w:rsidRPr="00FC13B2" w:rsidRDefault="00E97CC2" w:rsidP="00DB65F8">
            <w:pPr>
              <w:spacing w:line="480" w:lineRule="auto"/>
              <w:jc w:val="center"/>
              <w:rPr>
                <w:rFonts w:ascii="Browallia New" w:hAnsi="Browallia New" w:cs="Browallia New"/>
                <w:color w:val="000000"/>
                <w:sz w:val="26"/>
                <w:szCs w:val="26"/>
              </w:rPr>
            </w:pPr>
          </w:p>
        </w:tc>
        <w:tc>
          <w:tcPr>
            <w:tcW w:w="1619" w:type="dxa"/>
            <w:tcBorders>
              <w:top w:val="nil"/>
              <w:left w:val="nil"/>
              <w:bottom w:val="single" w:sz="4" w:space="0" w:color="auto"/>
              <w:right w:val="nil"/>
            </w:tcBorders>
            <w:shd w:val="clear" w:color="auto" w:fill="auto"/>
            <w:noWrap/>
            <w:vAlign w:val="bottom"/>
          </w:tcPr>
          <w:p w14:paraId="2287A017" w14:textId="77777777" w:rsidR="00E97CC2" w:rsidRPr="00FC13B2" w:rsidRDefault="00E97CC2" w:rsidP="00DB65F8">
            <w:pPr>
              <w:spacing w:line="480" w:lineRule="auto"/>
              <w:jc w:val="center"/>
              <w:rPr>
                <w:rFonts w:ascii="Browallia New" w:hAnsi="Browallia New" w:cs="Browallia New"/>
                <w:color w:val="000000"/>
                <w:sz w:val="26"/>
                <w:szCs w:val="26"/>
              </w:rPr>
            </w:pPr>
            <w:r w:rsidRPr="00FC13B2">
              <w:rPr>
                <w:rFonts w:ascii="Browallia New" w:hAnsi="Browallia New" w:cs="Browallia New"/>
                <w:color w:val="000000"/>
                <w:sz w:val="26"/>
                <w:szCs w:val="26"/>
              </w:rPr>
              <w:t>2022</w:t>
            </w:r>
          </w:p>
        </w:tc>
        <w:tc>
          <w:tcPr>
            <w:tcW w:w="236" w:type="dxa"/>
            <w:tcBorders>
              <w:top w:val="nil"/>
              <w:left w:val="nil"/>
              <w:bottom w:val="nil"/>
              <w:right w:val="nil"/>
            </w:tcBorders>
            <w:shd w:val="clear" w:color="auto" w:fill="auto"/>
            <w:noWrap/>
            <w:vAlign w:val="bottom"/>
            <w:hideMark/>
          </w:tcPr>
          <w:p w14:paraId="48155172" w14:textId="77777777" w:rsidR="00E97CC2" w:rsidRPr="00FC13B2" w:rsidRDefault="00E97CC2" w:rsidP="00E97CC2">
            <w:pPr>
              <w:jc w:val="center"/>
              <w:rPr>
                <w:rFonts w:ascii="Browallia New" w:hAnsi="Browallia New" w:cs="Browallia New"/>
                <w:color w:val="000000"/>
                <w:sz w:val="26"/>
                <w:szCs w:val="26"/>
              </w:rPr>
            </w:pPr>
          </w:p>
        </w:tc>
        <w:tc>
          <w:tcPr>
            <w:tcW w:w="1358" w:type="dxa"/>
            <w:tcBorders>
              <w:top w:val="nil"/>
              <w:left w:val="nil"/>
              <w:bottom w:val="single" w:sz="4" w:space="0" w:color="auto"/>
              <w:right w:val="nil"/>
            </w:tcBorders>
            <w:shd w:val="clear" w:color="auto" w:fill="auto"/>
            <w:noWrap/>
            <w:vAlign w:val="bottom"/>
            <w:hideMark/>
          </w:tcPr>
          <w:p w14:paraId="74E25A01" w14:textId="77777777" w:rsidR="00E97CC2" w:rsidRPr="00FC13B2" w:rsidRDefault="00E97CC2" w:rsidP="00E97CC2">
            <w:pPr>
              <w:jc w:val="center"/>
              <w:rPr>
                <w:rFonts w:ascii="Browallia New" w:hAnsi="Browallia New" w:cs="Browallia New"/>
                <w:color w:val="000000"/>
                <w:sz w:val="26"/>
                <w:szCs w:val="26"/>
              </w:rPr>
            </w:pPr>
            <w:r w:rsidRPr="00FC13B2">
              <w:rPr>
                <w:rFonts w:ascii="Browallia New" w:hAnsi="Browallia New" w:cs="Browallia New"/>
                <w:sz w:val="26"/>
                <w:szCs w:val="26"/>
              </w:rPr>
              <w:t>Warrant issued</w:t>
            </w:r>
          </w:p>
        </w:tc>
        <w:tc>
          <w:tcPr>
            <w:tcW w:w="270" w:type="dxa"/>
            <w:tcBorders>
              <w:top w:val="nil"/>
              <w:left w:val="nil"/>
              <w:bottom w:val="nil"/>
              <w:right w:val="nil"/>
            </w:tcBorders>
            <w:shd w:val="clear" w:color="auto" w:fill="auto"/>
            <w:noWrap/>
            <w:vAlign w:val="bottom"/>
            <w:hideMark/>
          </w:tcPr>
          <w:p w14:paraId="2AA3BF2B" w14:textId="77777777" w:rsidR="00E97CC2" w:rsidRPr="00FC13B2" w:rsidRDefault="00E97CC2" w:rsidP="00E97CC2">
            <w:pPr>
              <w:jc w:val="center"/>
              <w:rPr>
                <w:rFonts w:ascii="Browallia New" w:hAnsi="Browallia New" w:cs="Browallia New"/>
                <w:color w:val="000000"/>
                <w:sz w:val="26"/>
                <w:szCs w:val="26"/>
              </w:rPr>
            </w:pPr>
          </w:p>
        </w:tc>
        <w:tc>
          <w:tcPr>
            <w:tcW w:w="1121" w:type="dxa"/>
            <w:tcBorders>
              <w:top w:val="nil"/>
              <w:left w:val="nil"/>
              <w:bottom w:val="single" w:sz="4" w:space="0" w:color="auto"/>
              <w:right w:val="nil"/>
            </w:tcBorders>
            <w:shd w:val="clear" w:color="auto" w:fill="auto"/>
            <w:noWrap/>
            <w:vAlign w:val="bottom"/>
            <w:hideMark/>
          </w:tcPr>
          <w:p w14:paraId="66E99030" w14:textId="77777777" w:rsidR="00E97CC2" w:rsidRPr="00FC13B2" w:rsidRDefault="00E97CC2" w:rsidP="00DB65F8">
            <w:pPr>
              <w:spacing w:line="480" w:lineRule="auto"/>
              <w:jc w:val="center"/>
              <w:rPr>
                <w:rFonts w:ascii="Browallia New" w:hAnsi="Browallia New" w:cs="Browallia New"/>
                <w:color w:val="000000"/>
                <w:sz w:val="26"/>
                <w:szCs w:val="26"/>
              </w:rPr>
            </w:pPr>
            <w:r w:rsidRPr="00FC13B2">
              <w:rPr>
                <w:rFonts w:ascii="Browallia New" w:hAnsi="Browallia New" w:cs="Browallia New"/>
                <w:sz w:val="26"/>
                <w:szCs w:val="26"/>
              </w:rPr>
              <w:t>during</w:t>
            </w:r>
          </w:p>
        </w:tc>
        <w:tc>
          <w:tcPr>
            <w:tcW w:w="283" w:type="dxa"/>
            <w:tcBorders>
              <w:top w:val="nil"/>
              <w:left w:val="nil"/>
              <w:bottom w:val="nil"/>
              <w:right w:val="nil"/>
            </w:tcBorders>
            <w:shd w:val="clear" w:color="auto" w:fill="auto"/>
            <w:noWrap/>
            <w:vAlign w:val="bottom"/>
            <w:hideMark/>
          </w:tcPr>
          <w:p w14:paraId="294D6ACA" w14:textId="77777777" w:rsidR="00E97CC2" w:rsidRPr="00FC13B2" w:rsidRDefault="00E97CC2" w:rsidP="00DB65F8">
            <w:pPr>
              <w:spacing w:line="480" w:lineRule="auto"/>
              <w:jc w:val="center"/>
              <w:rPr>
                <w:rFonts w:ascii="Browallia New" w:hAnsi="Browallia New" w:cs="Browallia New"/>
                <w:color w:val="000000"/>
                <w:sz w:val="26"/>
                <w:szCs w:val="26"/>
              </w:rPr>
            </w:pPr>
          </w:p>
        </w:tc>
        <w:tc>
          <w:tcPr>
            <w:tcW w:w="1134" w:type="dxa"/>
            <w:tcBorders>
              <w:top w:val="nil"/>
              <w:left w:val="nil"/>
              <w:bottom w:val="single" w:sz="4" w:space="0" w:color="auto"/>
              <w:right w:val="nil"/>
            </w:tcBorders>
            <w:shd w:val="clear" w:color="auto" w:fill="auto"/>
            <w:noWrap/>
            <w:vAlign w:val="bottom"/>
            <w:hideMark/>
          </w:tcPr>
          <w:p w14:paraId="1A0689B2" w14:textId="77777777" w:rsidR="00E97CC2" w:rsidRPr="00FC13B2" w:rsidRDefault="00E97CC2" w:rsidP="00DB65F8">
            <w:pPr>
              <w:spacing w:line="480" w:lineRule="auto"/>
              <w:jc w:val="center"/>
              <w:rPr>
                <w:rFonts w:ascii="Browallia New" w:hAnsi="Browallia New" w:cs="Browallia New"/>
                <w:color w:val="000000"/>
                <w:sz w:val="26"/>
                <w:szCs w:val="26"/>
              </w:rPr>
            </w:pPr>
            <w:r w:rsidRPr="00FC13B2">
              <w:rPr>
                <w:rFonts w:ascii="Browallia New" w:hAnsi="Browallia New" w:cs="Browallia New"/>
                <w:sz w:val="26"/>
                <w:szCs w:val="26"/>
              </w:rPr>
              <w:t>during</w:t>
            </w:r>
          </w:p>
        </w:tc>
        <w:tc>
          <w:tcPr>
            <w:tcW w:w="236" w:type="dxa"/>
            <w:tcBorders>
              <w:top w:val="nil"/>
              <w:left w:val="nil"/>
              <w:bottom w:val="nil"/>
              <w:right w:val="nil"/>
            </w:tcBorders>
            <w:shd w:val="clear" w:color="auto" w:fill="auto"/>
            <w:noWrap/>
            <w:vAlign w:val="bottom"/>
            <w:hideMark/>
          </w:tcPr>
          <w:p w14:paraId="07DD41FE" w14:textId="77777777" w:rsidR="00E97CC2" w:rsidRPr="00FC13B2" w:rsidRDefault="00E97CC2" w:rsidP="00DB65F8">
            <w:pPr>
              <w:spacing w:line="480" w:lineRule="auto"/>
              <w:jc w:val="center"/>
              <w:rPr>
                <w:rFonts w:ascii="Browallia New" w:hAnsi="Browallia New" w:cs="Browallia New"/>
                <w:color w:val="000000"/>
                <w:sz w:val="26"/>
                <w:szCs w:val="26"/>
              </w:rPr>
            </w:pPr>
          </w:p>
        </w:tc>
        <w:tc>
          <w:tcPr>
            <w:tcW w:w="1625" w:type="dxa"/>
            <w:tcBorders>
              <w:top w:val="nil"/>
              <w:left w:val="nil"/>
              <w:bottom w:val="single" w:sz="4" w:space="0" w:color="auto"/>
              <w:right w:val="nil"/>
            </w:tcBorders>
            <w:shd w:val="clear" w:color="auto" w:fill="auto"/>
            <w:noWrap/>
            <w:vAlign w:val="bottom"/>
            <w:hideMark/>
          </w:tcPr>
          <w:p w14:paraId="4E3955F5" w14:textId="77777777" w:rsidR="00E97CC2" w:rsidRPr="00FC13B2" w:rsidRDefault="00E97CC2" w:rsidP="00DB65F8">
            <w:pPr>
              <w:spacing w:line="480" w:lineRule="auto"/>
              <w:jc w:val="center"/>
              <w:rPr>
                <w:rFonts w:ascii="Browallia New" w:hAnsi="Browallia New" w:cs="Browallia New"/>
                <w:color w:val="000000"/>
                <w:sz w:val="26"/>
                <w:szCs w:val="26"/>
              </w:rPr>
            </w:pPr>
            <w:r w:rsidRPr="00FC13B2">
              <w:rPr>
                <w:rFonts w:ascii="Browallia New" w:hAnsi="Browallia New" w:cs="Browallia New"/>
                <w:color w:val="000000"/>
                <w:sz w:val="26"/>
                <w:szCs w:val="26"/>
              </w:rPr>
              <w:t>2023</w:t>
            </w:r>
          </w:p>
        </w:tc>
      </w:tr>
      <w:tr w:rsidR="00690DBB" w:rsidRPr="00FC13B2" w14:paraId="3EE98D86" w14:textId="77777777" w:rsidTr="00DB65F8">
        <w:trPr>
          <w:trHeight w:val="435"/>
        </w:trPr>
        <w:tc>
          <w:tcPr>
            <w:tcW w:w="1397" w:type="dxa"/>
            <w:tcBorders>
              <w:top w:val="nil"/>
              <w:left w:val="nil"/>
              <w:bottom w:val="nil"/>
              <w:right w:val="nil"/>
            </w:tcBorders>
            <w:shd w:val="clear" w:color="auto" w:fill="auto"/>
            <w:noWrap/>
            <w:vAlign w:val="bottom"/>
            <w:hideMark/>
          </w:tcPr>
          <w:p w14:paraId="04F3B35F" w14:textId="77777777" w:rsidR="00690DBB" w:rsidRPr="00FC13B2" w:rsidRDefault="00690DBB" w:rsidP="00690DBB">
            <w:pPr>
              <w:overflowPunct/>
              <w:autoSpaceDE/>
              <w:autoSpaceDN/>
              <w:ind w:left="34"/>
              <w:textAlignment w:val="auto"/>
              <w:rPr>
                <w:rFonts w:ascii="Browallia New" w:hAnsi="Browallia New" w:cs="Browallia New"/>
                <w:color w:val="000000"/>
                <w:sz w:val="26"/>
                <w:szCs w:val="26"/>
              </w:rPr>
            </w:pPr>
            <w:r w:rsidRPr="00FC13B2">
              <w:rPr>
                <w:rFonts w:ascii="Browallia New" w:hAnsi="Browallia New" w:cs="Browallia New"/>
                <w:color w:val="000000"/>
                <w:sz w:val="26"/>
                <w:szCs w:val="26"/>
              </w:rPr>
              <w:t>MVP-W1</w:t>
            </w:r>
          </w:p>
        </w:tc>
        <w:tc>
          <w:tcPr>
            <w:tcW w:w="236" w:type="dxa"/>
            <w:tcBorders>
              <w:top w:val="nil"/>
              <w:left w:val="nil"/>
              <w:bottom w:val="nil"/>
              <w:right w:val="nil"/>
            </w:tcBorders>
            <w:shd w:val="clear" w:color="auto" w:fill="auto"/>
            <w:noWrap/>
            <w:vAlign w:val="bottom"/>
            <w:hideMark/>
          </w:tcPr>
          <w:p w14:paraId="14350228" w14:textId="77777777" w:rsidR="00690DBB" w:rsidRPr="00FC13B2" w:rsidRDefault="00690DBB" w:rsidP="00690DBB">
            <w:pPr>
              <w:jc w:val="center"/>
              <w:rPr>
                <w:rFonts w:ascii="Browallia New" w:hAnsi="Browallia New" w:cs="Browallia New"/>
                <w:color w:val="000000"/>
                <w:sz w:val="26"/>
                <w:szCs w:val="26"/>
              </w:rPr>
            </w:pPr>
          </w:p>
        </w:tc>
        <w:tc>
          <w:tcPr>
            <w:tcW w:w="1619" w:type="dxa"/>
            <w:tcBorders>
              <w:top w:val="single" w:sz="4" w:space="0" w:color="auto"/>
              <w:left w:val="nil"/>
              <w:bottom w:val="double" w:sz="4" w:space="0" w:color="auto"/>
              <w:right w:val="nil"/>
            </w:tcBorders>
            <w:shd w:val="clear" w:color="auto" w:fill="auto"/>
            <w:noWrap/>
            <w:vAlign w:val="bottom"/>
            <w:hideMark/>
          </w:tcPr>
          <w:p w14:paraId="50A06650" w14:textId="77777777" w:rsidR="00690DBB" w:rsidRPr="00FC13B2" w:rsidRDefault="00690DBB" w:rsidP="00690DBB">
            <w:pPr>
              <w:ind w:right="33"/>
              <w:jc w:val="right"/>
              <w:rPr>
                <w:rFonts w:ascii="Browallia New" w:hAnsi="Browallia New" w:cs="Browallia New"/>
                <w:color w:val="000000"/>
                <w:sz w:val="26"/>
                <w:szCs w:val="26"/>
              </w:rPr>
            </w:pPr>
            <w:r w:rsidRPr="00FC13B2">
              <w:rPr>
                <w:rFonts w:ascii="Browallia New" w:hAnsi="Browallia New" w:cs="Browallia New"/>
                <w:color w:val="000000"/>
                <w:sz w:val="26"/>
                <w:szCs w:val="26"/>
              </w:rPr>
              <w:t>37,775,657</w:t>
            </w:r>
          </w:p>
        </w:tc>
        <w:tc>
          <w:tcPr>
            <w:tcW w:w="236" w:type="dxa"/>
            <w:tcBorders>
              <w:top w:val="nil"/>
              <w:left w:val="nil"/>
              <w:right w:val="nil"/>
            </w:tcBorders>
            <w:shd w:val="clear" w:color="auto" w:fill="auto"/>
            <w:noWrap/>
            <w:vAlign w:val="bottom"/>
            <w:hideMark/>
          </w:tcPr>
          <w:p w14:paraId="3481E43A" w14:textId="77777777" w:rsidR="00690DBB" w:rsidRPr="00FC13B2" w:rsidRDefault="00690DBB" w:rsidP="00690DBB">
            <w:pPr>
              <w:rPr>
                <w:rFonts w:ascii="Browallia New" w:hAnsi="Browallia New" w:cs="Browallia New"/>
                <w:color w:val="000000"/>
                <w:sz w:val="26"/>
                <w:szCs w:val="26"/>
              </w:rPr>
            </w:pPr>
          </w:p>
        </w:tc>
        <w:tc>
          <w:tcPr>
            <w:tcW w:w="1358" w:type="dxa"/>
            <w:tcBorders>
              <w:top w:val="single" w:sz="4" w:space="0" w:color="auto"/>
              <w:left w:val="nil"/>
              <w:bottom w:val="double" w:sz="4" w:space="0" w:color="auto"/>
              <w:right w:val="nil"/>
            </w:tcBorders>
            <w:shd w:val="clear" w:color="auto" w:fill="auto"/>
            <w:noWrap/>
            <w:vAlign w:val="bottom"/>
          </w:tcPr>
          <w:p w14:paraId="761D64C0" w14:textId="77777777" w:rsidR="00690DBB" w:rsidRPr="00FC13B2" w:rsidRDefault="00690DBB" w:rsidP="00690DBB">
            <w:pPr>
              <w:ind w:right="265"/>
              <w:jc w:val="right"/>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270" w:type="dxa"/>
            <w:tcBorders>
              <w:top w:val="nil"/>
              <w:left w:val="nil"/>
              <w:right w:val="nil"/>
            </w:tcBorders>
            <w:shd w:val="clear" w:color="auto" w:fill="auto"/>
            <w:noWrap/>
            <w:vAlign w:val="bottom"/>
          </w:tcPr>
          <w:p w14:paraId="60AF183A" w14:textId="77777777" w:rsidR="00690DBB" w:rsidRPr="00FC13B2" w:rsidRDefault="00690DBB" w:rsidP="00690DBB">
            <w:pPr>
              <w:rPr>
                <w:rFonts w:ascii="Browallia New" w:hAnsi="Browallia New" w:cs="Browallia New"/>
                <w:color w:val="000000"/>
                <w:sz w:val="26"/>
                <w:szCs w:val="26"/>
              </w:rPr>
            </w:pPr>
          </w:p>
        </w:tc>
        <w:tc>
          <w:tcPr>
            <w:tcW w:w="1121" w:type="dxa"/>
            <w:tcBorders>
              <w:top w:val="single" w:sz="4" w:space="0" w:color="auto"/>
              <w:left w:val="nil"/>
              <w:bottom w:val="double" w:sz="4" w:space="0" w:color="auto"/>
              <w:right w:val="nil"/>
            </w:tcBorders>
            <w:shd w:val="clear" w:color="auto" w:fill="auto"/>
            <w:noWrap/>
            <w:vAlign w:val="bottom"/>
          </w:tcPr>
          <w:p w14:paraId="38415A4A" w14:textId="5E8B2496" w:rsidR="00690DBB" w:rsidRPr="00FC13B2" w:rsidRDefault="00DB65F8" w:rsidP="00690DBB">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283" w:type="dxa"/>
            <w:tcBorders>
              <w:top w:val="nil"/>
              <w:left w:val="nil"/>
              <w:right w:val="nil"/>
            </w:tcBorders>
            <w:shd w:val="clear" w:color="auto" w:fill="auto"/>
            <w:noWrap/>
            <w:vAlign w:val="bottom"/>
          </w:tcPr>
          <w:p w14:paraId="3E318DF8" w14:textId="77777777" w:rsidR="00690DBB" w:rsidRPr="00FC13B2" w:rsidRDefault="00690DBB" w:rsidP="00690DBB">
            <w:pPr>
              <w:rPr>
                <w:rFonts w:ascii="Browallia New" w:hAnsi="Browallia New" w:cs="Browallia New"/>
                <w:color w:val="000000"/>
                <w:sz w:val="26"/>
                <w:szCs w:val="26"/>
              </w:rPr>
            </w:pPr>
          </w:p>
        </w:tc>
        <w:tc>
          <w:tcPr>
            <w:tcW w:w="1134" w:type="dxa"/>
            <w:tcBorders>
              <w:top w:val="single" w:sz="4" w:space="0" w:color="auto"/>
              <w:left w:val="nil"/>
              <w:bottom w:val="double" w:sz="4" w:space="0" w:color="auto"/>
              <w:right w:val="nil"/>
            </w:tcBorders>
            <w:shd w:val="clear" w:color="auto" w:fill="auto"/>
            <w:noWrap/>
            <w:vAlign w:val="bottom"/>
          </w:tcPr>
          <w:p w14:paraId="0E2028B5" w14:textId="77777777" w:rsidR="00690DBB" w:rsidRPr="00FC13B2" w:rsidRDefault="00690DBB" w:rsidP="00690DBB">
            <w:pPr>
              <w:ind w:right="265"/>
              <w:jc w:val="right"/>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236" w:type="dxa"/>
            <w:tcBorders>
              <w:top w:val="nil"/>
              <w:left w:val="nil"/>
              <w:right w:val="nil"/>
            </w:tcBorders>
            <w:shd w:val="clear" w:color="auto" w:fill="auto"/>
            <w:noWrap/>
            <w:vAlign w:val="bottom"/>
            <w:hideMark/>
          </w:tcPr>
          <w:p w14:paraId="02C6516B" w14:textId="77777777" w:rsidR="00690DBB" w:rsidRPr="00FC13B2" w:rsidRDefault="00690DBB" w:rsidP="00690DBB">
            <w:pPr>
              <w:rPr>
                <w:rFonts w:ascii="Browallia New" w:hAnsi="Browallia New" w:cs="Browallia New"/>
                <w:color w:val="000000"/>
                <w:sz w:val="26"/>
                <w:szCs w:val="26"/>
              </w:rPr>
            </w:pPr>
          </w:p>
        </w:tc>
        <w:tc>
          <w:tcPr>
            <w:tcW w:w="1625" w:type="dxa"/>
            <w:tcBorders>
              <w:top w:val="single" w:sz="4" w:space="0" w:color="auto"/>
              <w:left w:val="nil"/>
              <w:bottom w:val="double" w:sz="4" w:space="0" w:color="auto"/>
              <w:right w:val="nil"/>
            </w:tcBorders>
            <w:shd w:val="clear" w:color="auto" w:fill="auto"/>
            <w:noWrap/>
            <w:vAlign w:val="bottom"/>
            <w:hideMark/>
          </w:tcPr>
          <w:p w14:paraId="0D2E290D" w14:textId="77777777" w:rsidR="00690DBB" w:rsidRPr="00FC13B2" w:rsidRDefault="00690DBB" w:rsidP="00690DBB">
            <w:pPr>
              <w:jc w:val="right"/>
              <w:rPr>
                <w:rFonts w:ascii="Browallia New" w:hAnsi="Browallia New" w:cs="Browallia New"/>
                <w:color w:val="000000"/>
                <w:sz w:val="26"/>
                <w:szCs w:val="26"/>
              </w:rPr>
            </w:pPr>
            <w:r w:rsidRPr="00FC13B2">
              <w:rPr>
                <w:rFonts w:ascii="Browallia New" w:hAnsi="Browallia New" w:cs="Browallia New"/>
                <w:color w:val="000000"/>
                <w:sz w:val="26"/>
                <w:szCs w:val="26"/>
              </w:rPr>
              <w:t>37,775,657</w:t>
            </w:r>
          </w:p>
        </w:tc>
      </w:tr>
      <w:tr w:rsidR="00690DBB" w:rsidRPr="00FC13B2" w14:paraId="3590EFA0" w14:textId="77777777" w:rsidTr="00E97CC2">
        <w:trPr>
          <w:trHeight w:val="435"/>
        </w:trPr>
        <w:tc>
          <w:tcPr>
            <w:tcW w:w="1397" w:type="dxa"/>
            <w:tcBorders>
              <w:top w:val="nil"/>
              <w:left w:val="nil"/>
              <w:bottom w:val="nil"/>
              <w:right w:val="nil"/>
            </w:tcBorders>
            <w:shd w:val="clear" w:color="auto" w:fill="auto"/>
            <w:noWrap/>
            <w:vAlign w:val="bottom"/>
          </w:tcPr>
          <w:p w14:paraId="20E72830" w14:textId="77777777" w:rsidR="00690DBB" w:rsidRPr="00FC13B2" w:rsidRDefault="00690DBB" w:rsidP="00690DBB">
            <w:pPr>
              <w:jc w:val="center"/>
              <w:rPr>
                <w:rFonts w:ascii="Browallia New" w:hAnsi="Browallia New" w:cs="Browallia New"/>
                <w:color w:val="000000"/>
                <w:sz w:val="26"/>
                <w:szCs w:val="26"/>
              </w:rPr>
            </w:pPr>
          </w:p>
        </w:tc>
        <w:tc>
          <w:tcPr>
            <w:tcW w:w="236" w:type="dxa"/>
            <w:tcBorders>
              <w:top w:val="nil"/>
              <w:left w:val="nil"/>
              <w:bottom w:val="nil"/>
              <w:right w:val="nil"/>
            </w:tcBorders>
            <w:shd w:val="clear" w:color="auto" w:fill="auto"/>
            <w:noWrap/>
            <w:vAlign w:val="bottom"/>
          </w:tcPr>
          <w:p w14:paraId="5EFD6DD0" w14:textId="77777777" w:rsidR="00690DBB" w:rsidRPr="00FC13B2" w:rsidRDefault="00690DBB" w:rsidP="00690DBB">
            <w:pPr>
              <w:jc w:val="center"/>
              <w:rPr>
                <w:rFonts w:ascii="Browallia New" w:hAnsi="Browallia New" w:cs="Browallia New"/>
                <w:color w:val="000000"/>
                <w:sz w:val="26"/>
                <w:szCs w:val="26"/>
              </w:rPr>
            </w:pPr>
          </w:p>
        </w:tc>
        <w:tc>
          <w:tcPr>
            <w:tcW w:w="1619" w:type="dxa"/>
            <w:tcBorders>
              <w:top w:val="double" w:sz="4" w:space="0" w:color="auto"/>
              <w:left w:val="nil"/>
              <w:right w:val="nil"/>
            </w:tcBorders>
            <w:shd w:val="clear" w:color="auto" w:fill="auto"/>
            <w:noWrap/>
            <w:vAlign w:val="bottom"/>
          </w:tcPr>
          <w:p w14:paraId="3B6A9D21" w14:textId="77777777" w:rsidR="00690DBB" w:rsidRPr="00FC13B2" w:rsidRDefault="00690DBB" w:rsidP="00690DBB">
            <w:pPr>
              <w:rPr>
                <w:rFonts w:ascii="Browallia New" w:hAnsi="Browallia New" w:cs="Browallia New"/>
                <w:color w:val="000000"/>
                <w:sz w:val="26"/>
                <w:szCs w:val="26"/>
              </w:rPr>
            </w:pPr>
          </w:p>
        </w:tc>
        <w:tc>
          <w:tcPr>
            <w:tcW w:w="236" w:type="dxa"/>
            <w:tcBorders>
              <w:top w:val="nil"/>
              <w:left w:val="nil"/>
              <w:right w:val="nil"/>
            </w:tcBorders>
            <w:shd w:val="clear" w:color="auto" w:fill="auto"/>
            <w:noWrap/>
            <w:vAlign w:val="bottom"/>
          </w:tcPr>
          <w:p w14:paraId="041AC94B" w14:textId="77777777" w:rsidR="00690DBB" w:rsidRPr="00FC13B2" w:rsidRDefault="00690DBB" w:rsidP="00690DBB">
            <w:pPr>
              <w:rPr>
                <w:rFonts w:ascii="Browallia New" w:hAnsi="Browallia New" w:cs="Browallia New"/>
                <w:color w:val="000000"/>
                <w:sz w:val="26"/>
                <w:szCs w:val="26"/>
              </w:rPr>
            </w:pPr>
          </w:p>
        </w:tc>
        <w:tc>
          <w:tcPr>
            <w:tcW w:w="1358" w:type="dxa"/>
            <w:tcBorders>
              <w:top w:val="double" w:sz="4" w:space="0" w:color="auto"/>
              <w:left w:val="nil"/>
              <w:right w:val="nil"/>
            </w:tcBorders>
            <w:shd w:val="clear" w:color="auto" w:fill="auto"/>
            <w:noWrap/>
            <w:vAlign w:val="bottom"/>
          </w:tcPr>
          <w:p w14:paraId="12A8EE9B" w14:textId="77777777" w:rsidR="00690DBB" w:rsidRPr="00FC13B2" w:rsidRDefault="00690DBB" w:rsidP="00690DBB">
            <w:pPr>
              <w:ind w:right="265"/>
              <w:jc w:val="right"/>
              <w:rPr>
                <w:rFonts w:ascii="Browallia New" w:hAnsi="Browallia New" w:cs="Browallia New"/>
                <w:color w:val="000000"/>
                <w:sz w:val="26"/>
                <w:szCs w:val="26"/>
              </w:rPr>
            </w:pPr>
          </w:p>
        </w:tc>
        <w:tc>
          <w:tcPr>
            <w:tcW w:w="270" w:type="dxa"/>
            <w:tcBorders>
              <w:top w:val="nil"/>
              <w:left w:val="nil"/>
              <w:right w:val="nil"/>
            </w:tcBorders>
            <w:shd w:val="clear" w:color="auto" w:fill="auto"/>
            <w:noWrap/>
            <w:vAlign w:val="bottom"/>
          </w:tcPr>
          <w:p w14:paraId="75D67829" w14:textId="77777777" w:rsidR="00690DBB" w:rsidRPr="00FC13B2" w:rsidRDefault="00690DBB" w:rsidP="00690DBB">
            <w:pPr>
              <w:rPr>
                <w:rFonts w:ascii="Browallia New" w:hAnsi="Browallia New" w:cs="Browallia New"/>
                <w:color w:val="000000"/>
                <w:sz w:val="26"/>
                <w:szCs w:val="26"/>
              </w:rPr>
            </w:pPr>
          </w:p>
        </w:tc>
        <w:tc>
          <w:tcPr>
            <w:tcW w:w="1121" w:type="dxa"/>
            <w:tcBorders>
              <w:top w:val="double" w:sz="4" w:space="0" w:color="auto"/>
              <w:left w:val="nil"/>
              <w:right w:val="nil"/>
            </w:tcBorders>
            <w:shd w:val="clear" w:color="auto" w:fill="auto"/>
            <w:noWrap/>
            <w:vAlign w:val="bottom"/>
          </w:tcPr>
          <w:p w14:paraId="3FCCC484" w14:textId="77777777" w:rsidR="00690DBB" w:rsidRPr="00FC13B2" w:rsidRDefault="00690DBB" w:rsidP="00690DBB">
            <w:pPr>
              <w:jc w:val="right"/>
              <w:rPr>
                <w:rFonts w:ascii="Browallia New" w:hAnsi="Browallia New" w:cs="Browallia New"/>
                <w:color w:val="000000"/>
                <w:sz w:val="26"/>
                <w:szCs w:val="26"/>
              </w:rPr>
            </w:pPr>
          </w:p>
        </w:tc>
        <w:tc>
          <w:tcPr>
            <w:tcW w:w="283" w:type="dxa"/>
            <w:tcBorders>
              <w:top w:val="nil"/>
              <w:left w:val="nil"/>
              <w:right w:val="nil"/>
            </w:tcBorders>
            <w:shd w:val="clear" w:color="auto" w:fill="auto"/>
            <w:noWrap/>
            <w:vAlign w:val="bottom"/>
          </w:tcPr>
          <w:p w14:paraId="2D9BCD1A" w14:textId="77777777" w:rsidR="00690DBB" w:rsidRPr="00FC13B2" w:rsidRDefault="00690DBB" w:rsidP="00690DBB">
            <w:pPr>
              <w:rPr>
                <w:rFonts w:ascii="Browallia New" w:hAnsi="Browallia New" w:cs="Browallia New"/>
                <w:color w:val="000000"/>
                <w:sz w:val="26"/>
                <w:szCs w:val="26"/>
              </w:rPr>
            </w:pPr>
          </w:p>
        </w:tc>
        <w:tc>
          <w:tcPr>
            <w:tcW w:w="1134" w:type="dxa"/>
            <w:tcBorders>
              <w:top w:val="double" w:sz="4" w:space="0" w:color="auto"/>
              <w:left w:val="nil"/>
              <w:right w:val="nil"/>
            </w:tcBorders>
            <w:shd w:val="clear" w:color="auto" w:fill="auto"/>
            <w:noWrap/>
            <w:vAlign w:val="bottom"/>
          </w:tcPr>
          <w:p w14:paraId="4D182D6B" w14:textId="77777777" w:rsidR="00690DBB" w:rsidRPr="00FC13B2" w:rsidRDefault="00690DBB" w:rsidP="00690DBB">
            <w:pPr>
              <w:jc w:val="right"/>
              <w:rPr>
                <w:rFonts w:ascii="Browallia New" w:hAnsi="Browallia New" w:cs="Browallia New"/>
                <w:color w:val="000000"/>
                <w:sz w:val="26"/>
                <w:szCs w:val="26"/>
              </w:rPr>
            </w:pPr>
          </w:p>
        </w:tc>
        <w:tc>
          <w:tcPr>
            <w:tcW w:w="236" w:type="dxa"/>
            <w:tcBorders>
              <w:top w:val="nil"/>
              <w:left w:val="nil"/>
              <w:right w:val="nil"/>
            </w:tcBorders>
            <w:shd w:val="clear" w:color="auto" w:fill="auto"/>
            <w:noWrap/>
            <w:vAlign w:val="bottom"/>
          </w:tcPr>
          <w:p w14:paraId="33934CF2" w14:textId="77777777" w:rsidR="00690DBB" w:rsidRPr="00FC13B2" w:rsidRDefault="00690DBB" w:rsidP="00690DBB">
            <w:pPr>
              <w:rPr>
                <w:rFonts w:ascii="Browallia New" w:hAnsi="Browallia New" w:cs="Browallia New"/>
                <w:color w:val="000000"/>
                <w:sz w:val="26"/>
                <w:szCs w:val="26"/>
              </w:rPr>
            </w:pPr>
          </w:p>
        </w:tc>
        <w:tc>
          <w:tcPr>
            <w:tcW w:w="1625" w:type="dxa"/>
            <w:tcBorders>
              <w:top w:val="double" w:sz="4" w:space="0" w:color="auto"/>
              <w:left w:val="nil"/>
              <w:right w:val="nil"/>
            </w:tcBorders>
            <w:shd w:val="clear" w:color="auto" w:fill="auto"/>
            <w:noWrap/>
            <w:vAlign w:val="bottom"/>
          </w:tcPr>
          <w:p w14:paraId="34FBA90C" w14:textId="77777777" w:rsidR="00690DBB" w:rsidRPr="00FC13B2" w:rsidRDefault="00690DBB" w:rsidP="00690DBB">
            <w:pPr>
              <w:jc w:val="right"/>
              <w:rPr>
                <w:rFonts w:ascii="Browallia New" w:hAnsi="Browallia New" w:cs="Browallia New"/>
                <w:color w:val="000000"/>
                <w:sz w:val="26"/>
                <w:szCs w:val="26"/>
              </w:rPr>
            </w:pPr>
          </w:p>
        </w:tc>
      </w:tr>
    </w:tbl>
    <w:p w14:paraId="1EDD8816" w14:textId="77777777" w:rsidR="00FE0805" w:rsidRDefault="00FE0805" w:rsidP="00EF7C76">
      <w:pPr>
        <w:tabs>
          <w:tab w:val="left" w:pos="360"/>
        </w:tabs>
        <w:spacing w:before="240"/>
        <w:jc w:val="both"/>
        <w:rPr>
          <w:rFonts w:ascii="Browallia New" w:hAnsi="Browallia New" w:cs="Browallia New"/>
          <w:sz w:val="26"/>
          <w:szCs w:val="26"/>
        </w:rPr>
      </w:pPr>
    </w:p>
    <w:p w14:paraId="1165352A" w14:textId="77777777" w:rsidR="00FE0805" w:rsidRDefault="00FE0805" w:rsidP="00EF7C76">
      <w:pPr>
        <w:tabs>
          <w:tab w:val="left" w:pos="360"/>
        </w:tabs>
        <w:spacing w:before="240"/>
        <w:jc w:val="both"/>
        <w:rPr>
          <w:rFonts w:ascii="Browallia New" w:hAnsi="Browallia New" w:cs="Browallia New"/>
          <w:sz w:val="26"/>
          <w:szCs w:val="26"/>
        </w:rPr>
      </w:pPr>
    </w:p>
    <w:p w14:paraId="30B685D0" w14:textId="77777777" w:rsidR="00FE0805" w:rsidRDefault="00FE0805" w:rsidP="00EF7C76">
      <w:pPr>
        <w:tabs>
          <w:tab w:val="left" w:pos="360"/>
        </w:tabs>
        <w:spacing w:before="240"/>
        <w:jc w:val="both"/>
        <w:rPr>
          <w:rFonts w:ascii="Browallia New" w:hAnsi="Browallia New" w:cs="Browallia New"/>
          <w:sz w:val="26"/>
          <w:szCs w:val="26"/>
        </w:rPr>
      </w:pPr>
    </w:p>
    <w:p w14:paraId="3A1024DB" w14:textId="77777777" w:rsidR="00FE0805" w:rsidRDefault="00FE0805" w:rsidP="00EF7C76">
      <w:pPr>
        <w:tabs>
          <w:tab w:val="left" w:pos="360"/>
        </w:tabs>
        <w:spacing w:before="240"/>
        <w:jc w:val="both"/>
        <w:rPr>
          <w:rFonts w:ascii="Browallia New" w:hAnsi="Browallia New" w:cs="Browallia New"/>
          <w:sz w:val="26"/>
          <w:szCs w:val="26"/>
        </w:rPr>
      </w:pPr>
    </w:p>
    <w:p w14:paraId="1BA0E868" w14:textId="77777777" w:rsidR="00FE0805" w:rsidRDefault="00FE0805" w:rsidP="00EF7C76">
      <w:pPr>
        <w:tabs>
          <w:tab w:val="left" w:pos="360"/>
        </w:tabs>
        <w:spacing w:before="240"/>
        <w:jc w:val="both"/>
        <w:rPr>
          <w:rFonts w:ascii="Browallia New" w:hAnsi="Browallia New" w:cs="Browallia New"/>
          <w:sz w:val="26"/>
          <w:szCs w:val="26"/>
        </w:rPr>
      </w:pPr>
    </w:p>
    <w:p w14:paraId="6876358C" w14:textId="1862A6AD" w:rsidR="00690DBB" w:rsidRPr="00FC13B2" w:rsidRDefault="00220D78" w:rsidP="00EF7C76">
      <w:pPr>
        <w:tabs>
          <w:tab w:val="left" w:pos="360"/>
        </w:tabs>
        <w:spacing w:before="240"/>
        <w:jc w:val="both"/>
        <w:rPr>
          <w:rFonts w:ascii="Browallia New" w:hAnsi="Browallia New" w:cs="Browallia New"/>
          <w:b/>
          <w:bCs/>
          <w:sz w:val="26"/>
          <w:szCs w:val="26"/>
          <w:cs/>
        </w:rPr>
      </w:pPr>
      <w:r w:rsidRPr="00FC13B2">
        <w:rPr>
          <w:rFonts w:ascii="Browallia New" w:hAnsi="Browallia New" w:cs="Browallia New"/>
          <w:sz w:val="26"/>
          <w:szCs w:val="26"/>
        </w:rPr>
        <w:lastRenderedPageBreak/>
        <w:t>21</w:t>
      </w:r>
      <w:r w:rsidR="00690DBB" w:rsidRPr="00FC13B2">
        <w:rPr>
          <w:rFonts w:ascii="Browallia New" w:hAnsi="Browallia New" w:cs="Browallia New"/>
          <w:sz w:val="26"/>
          <w:szCs w:val="26"/>
        </w:rPr>
        <w:t xml:space="preserve">. </w:t>
      </w:r>
      <w:r w:rsidR="00690DBB" w:rsidRPr="00FC13B2">
        <w:rPr>
          <w:rFonts w:ascii="Browallia New" w:hAnsi="Browallia New" w:cs="Browallia New"/>
          <w:sz w:val="26"/>
          <w:szCs w:val="26"/>
        </w:rPr>
        <w:tab/>
      </w:r>
      <w:r w:rsidR="00690DBB" w:rsidRPr="00FC13B2">
        <w:rPr>
          <w:rFonts w:ascii="Browallia New" w:hAnsi="Browallia New" w:cs="Browallia New"/>
          <w:sz w:val="26"/>
          <w:szCs w:val="26"/>
          <w:u w:val="single"/>
        </w:rPr>
        <w:t xml:space="preserve">Expenses (Income) tax </w:t>
      </w:r>
    </w:p>
    <w:p w14:paraId="19F12FED" w14:textId="77777777" w:rsidR="00690DBB" w:rsidRPr="00FC13B2" w:rsidRDefault="00690DBB" w:rsidP="00690DBB">
      <w:pPr>
        <w:spacing w:before="160" w:after="120"/>
        <w:ind w:left="360"/>
        <w:jc w:val="thaiDistribute"/>
        <w:rPr>
          <w:rFonts w:ascii="Browallia New" w:hAnsi="Browallia New" w:cs="Browallia New"/>
          <w:sz w:val="26"/>
          <w:szCs w:val="26"/>
        </w:rPr>
      </w:pPr>
      <w:r w:rsidRPr="00FC13B2">
        <w:rPr>
          <w:rFonts w:ascii="Browallia New" w:hAnsi="Browallia New" w:cs="Browallia New"/>
          <w:spacing w:val="-2"/>
          <w:sz w:val="26"/>
          <w:szCs w:val="26"/>
        </w:rPr>
        <w:t xml:space="preserve">The expenses (income) tax expenses recognized in loss for the three-month period ended March 31, 2023 and 2022 are as </w:t>
      </w:r>
      <w:proofErr w:type="gramStart"/>
      <w:r w:rsidRPr="00FC13B2">
        <w:rPr>
          <w:rFonts w:ascii="Browallia New" w:hAnsi="Browallia New" w:cs="Browallia New"/>
          <w:spacing w:val="-2"/>
          <w:sz w:val="26"/>
          <w:szCs w:val="26"/>
        </w:rPr>
        <w:t>follow</w:t>
      </w:r>
      <w:r w:rsidRPr="00FC13B2">
        <w:rPr>
          <w:rFonts w:ascii="Browallia New" w:hAnsi="Browallia New" w:cs="Browallia New"/>
          <w:sz w:val="26"/>
          <w:szCs w:val="26"/>
        </w:rPr>
        <w:t xml:space="preserve"> :</w:t>
      </w:r>
      <w:proofErr w:type="gramEnd"/>
      <w:r w:rsidRPr="00FC13B2">
        <w:rPr>
          <w:rFonts w:ascii="Browallia New" w:hAnsi="Browallia New" w:cs="Browallia New"/>
          <w:sz w:val="26"/>
          <w:szCs w:val="26"/>
        </w:rPr>
        <w:t>-</w:t>
      </w:r>
    </w:p>
    <w:tbl>
      <w:tblPr>
        <w:tblW w:w="4892" w:type="pct"/>
        <w:tblInd w:w="234" w:type="dxa"/>
        <w:tblLayout w:type="fixed"/>
        <w:tblLook w:val="0000" w:firstRow="0" w:lastRow="0" w:firstColumn="0" w:lastColumn="0" w:noHBand="0" w:noVBand="0"/>
      </w:tblPr>
      <w:tblGrid>
        <w:gridCol w:w="4440"/>
        <w:gridCol w:w="1178"/>
        <w:gridCol w:w="392"/>
        <w:gridCol w:w="786"/>
        <w:gridCol w:w="787"/>
        <w:gridCol w:w="392"/>
        <w:gridCol w:w="1178"/>
      </w:tblGrid>
      <w:tr w:rsidR="00690DBB" w:rsidRPr="00FC13B2" w14:paraId="1BF5F90D" w14:textId="77777777" w:rsidTr="00D80388">
        <w:trPr>
          <w:trHeight w:val="347"/>
        </w:trPr>
        <w:tc>
          <w:tcPr>
            <w:tcW w:w="4552" w:type="dxa"/>
            <w:shd w:val="clear" w:color="auto" w:fill="auto"/>
            <w:vAlign w:val="center"/>
          </w:tcPr>
          <w:p w14:paraId="54C8586F" w14:textId="77777777" w:rsidR="00690DBB" w:rsidRPr="00FC13B2" w:rsidRDefault="00690DBB" w:rsidP="00D80388">
            <w:pPr>
              <w:ind w:left="34" w:right="-108"/>
              <w:rPr>
                <w:rFonts w:ascii="Browallia New" w:hAnsi="Browallia New" w:cs="Browallia New"/>
                <w:sz w:val="26"/>
                <w:szCs w:val="26"/>
                <w:cs/>
              </w:rPr>
            </w:pPr>
          </w:p>
        </w:tc>
        <w:tc>
          <w:tcPr>
            <w:tcW w:w="1604" w:type="dxa"/>
            <w:gridSpan w:val="2"/>
            <w:shd w:val="clear" w:color="auto" w:fill="auto"/>
          </w:tcPr>
          <w:p w14:paraId="24F58327" w14:textId="77777777" w:rsidR="00690DBB" w:rsidRPr="00FC13B2" w:rsidRDefault="00690DBB" w:rsidP="00D80388">
            <w:pPr>
              <w:tabs>
                <w:tab w:val="decimal" w:pos="853"/>
              </w:tabs>
              <w:rPr>
                <w:rFonts w:ascii="Browallia New" w:hAnsi="Browallia New" w:cs="Browallia New"/>
                <w:sz w:val="26"/>
                <w:szCs w:val="26"/>
                <w:cs/>
              </w:rPr>
            </w:pPr>
          </w:p>
        </w:tc>
        <w:tc>
          <w:tcPr>
            <w:tcW w:w="1604" w:type="dxa"/>
            <w:gridSpan w:val="2"/>
            <w:shd w:val="clear" w:color="auto" w:fill="auto"/>
            <w:vAlign w:val="center"/>
          </w:tcPr>
          <w:p w14:paraId="79B52710" w14:textId="77777777" w:rsidR="00690DBB" w:rsidRPr="00FC13B2" w:rsidRDefault="00690DBB" w:rsidP="00D80388">
            <w:pPr>
              <w:tabs>
                <w:tab w:val="decimal" w:pos="853"/>
              </w:tabs>
              <w:jc w:val="right"/>
              <w:rPr>
                <w:rFonts w:ascii="Browallia New" w:hAnsi="Browallia New" w:cs="Browallia New"/>
                <w:sz w:val="26"/>
                <w:szCs w:val="26"/>
                <w:cs/>
              </w:rPr>
            </w:pPr>
          </w:p>
        </w:tc>
        <w:tc>
          <w:tcPr>
            <w:tcW w:w="1604" w:type="dxa"/>
            <w:gridSpan w:val="2"/>
            <w:shd w:val="clear" w:color="auto" w:fill="auto"/>
            <w:vAlign w:val="center"/>
          </w:tcPr>
          <w:p w14:paraId="35A87DFC" w14:textId="77777777" w:rsidR="00690DBB" w:rsidRPr="00FC13B2" w:rsidRDefault="00690DBB" w:rsidP="00D80388">
            <w:pPr>
              <w:jc w:val="right"/>
              <w:rPr>
                <w:rFonts w:ascii="Browallia New" w:hAnsi="Browallia New" w:cs="Browallia New"/>
                <w:sz w:val="26"/>
                <w:szCs w:val="26"/>
                <w:cs/>
              </w:rPr>
            </w:pPr>
            <w:r w:rsidRPr="00FC13B2">
              <w:rPr>
                <w:rFonts w:ascii="Browallia New" w:hAnsi="Browallia New" w:cs="Browallia New"/>
                <w:sz w:val="26"/>
                <w:szCs w:val="26"/>
              </w:rPr>
              <w:t>(</w:t>
            </w:r>
            <w:proofErr w:type="gramStart"/>
            <w:r w:rsidRPr="00FC13B2">
              <w:rPr>
                <w:rFonts w:ascii="Browallia New" w:hAnsi="Browallia New" w:cs="Browallia New"/>
                <w:sz w:val="26"/>
                <w:szCs w:val="26"/>
              </w:rPr>
              <w:t>Unit :</w:t>
            </w:r>
            <w:proofErr w:type="gramEnd"/>
            <w:r w:rsidRPr="00FC13B2">
              <w:rPr>
                <w:rFonts w:ascii="Browallia New" w:hAnsi="Browallia New" w:cs="Browallia New"/>
                <w:sz w:val="26"/>
                <w:szCs w:val="26"/>
              </w:rPr>
              <w:t xml:space="preserve"> Baht)</w:t>
            </w:r>
          </w:p>
        </w:tc>
      </w:tr>
      <w:tr w:rsidR="00690DBB" w:rsidRPr="00FC13B2" w14:paraId="1ACB9AFE" w14:textId="77777777" w:rsidTr="00D80388">
        <w:trPr>
          <w:trHeight w:val="347"/>
        </w:trPr>
        <w:tc>
          <w:tcPr>
            <w:tcW w:w="4552" w:type="dxa"/>
            <w:shd w:val="clear" w:color="auto" w:fill="auto"/>
            <w:vAlign w:val="center"/>
          </w:tcPr>
          <w:p w14:paraId="46602CA8" w14:textId="77777777" w:rsidR="00690DBB" w:rsidRPr="00FC13B2" w:rsidRDefault="00690DBB" w:rsidP="00D80388">
            <w:pPr>
              <w:ind w:left="34" w:right="-108"/>
              <w:rPr>
                <w:rFonts w:ascii="Browallia New" w:hAnsi="Browallia New" w:cs="Browallia New"/>
                <w:sz w:val="26"/>
                <w:szCs w:val="26"/>
                <w:cs/>
              </w:rPr>
            </w:pPr>
          </w:p>
        </w:tc>
        <w:tc>
          <w:tcPr>
            <w:tcW w:w="2406" w:type="dxa"/>
            <w:gridSpan w:val="3"/>
            <w:shd w:val="clear" w:color="auto" w:fill="auto"/>
            <w:vAlign w:val="center"/>
          </w:tcPr>
          <w:p w14:paraId="729E0710" w14:textId="77777777" w:rsidR="00690DBB" w:rsidRPr="00FC13B2" w:rsidRDefault="00690DBB" w:rsidP="00D80388">
            <w:pPr>
              <w:jc w:val="center"/>
              <w:rPr>
                <w:rFonts w:ascii="Browallia New" w:hAnsi="Browallia New" w:cs="Browallia New"/>
                <w:sz w:val="26"/>
                <w:szCs w:val="26"/>
              </w:rPr>
            </w:pPr>
            <w:r w:rsidRPr="00FC13B2">
              <w:rPr>
                <w:rFonts w:ascii="Browallia New" w:hAnsi="Browallia New" w:cs="Browallia New"/>
                <w:sz w:val="26"/>
                <w:szCs w:val="26"/>
              </w:rPr>
              <w:t>Consolidated</w:t>
            </w:r>
          </w:p>
        </w:tc>
        <w:tc>
          <w:tcPr>
            <w:tcW w:w="2406" w:type="dxa"/>
            <w:gridSpan w:val="3"/>
            <w:shd w:val="clear" w:color="auto" w:fill="auto"/>
            <w:vAlign w:val="center"/>
          </w:tcPr>
          <w:p w14:paraId="3381EF71" w14:textId="77777777" w:rsidR="00690DBB" w:rsidRPr="00FC13B2" w:rsidRDefault="00690DBB" w:rsidP="00D80388">
            <w:pPr>
              <w:jc w:val="center"/>
              <w:rPr>
                <w:rFonts w:ascii="Browallia New" w:hAnsi="Browallia New" w:cs="Browallia New"/>
                <w:sz w:val="26"/>
                <w:szCs w:val="26"/>
              </w:rPr>
            </w:pPr>
            <w:r w:rsidRPr="00FC13B2">
              <w:rPr>
                <w:rFonts w:ascii="Browallia New" w:hAnsi="Browallia New" w:cs="Browallia New"/>
                <w:sz w:val="26"/>
                <w:szCs w:val="26"/>
              </w:rPr>
              <w:t>Separate financial statement</w:t>
            </w:r>
          </w:p>
        </w:tc>
      </w:tr>
      <w:tr w:rsidR="00690DBB" w:rsidRPr="00FC13B2" w14:paraId="7349A49E" w14:textId="77777777" w:rsidTr="00D80388">
        <w:trPr>
          <w:trHeight w:val="347"/>
        </w:trPr>
        <w:tc>
          <w:tcPr>
            <w:tcW w:w="4552" w:type="dxa"/>
            <w:shd w:val="clear" w:color="auto" w:fill="auto"/>
            <w:vAlign w:val="center"/>
          </w:tcPr>
          <w:p w14:paraId="1005CD0E" w14:textId="77777777" w:rsidR="00690DBB" w:rsidRPr="00FC13B2" w:rsidRDefault="00690DBB" w:rsidP="00D80388">
            <w:pPr>
              <w:ind w:left="34" w:right="-108"/>
              <w:rPr>
                <w:rFonts w:ascii="Browallia New" w:hAnsi="Browallia New" w:cs="Browallia New"/>
                <w:sz w:val="26"/>
                <w:szCs w:val="26"/>
                <w:cs/>
              </w:rPr>
            </w:pPr>
          </w:p>
        </w:tc>
        <w:tc>
          <w:tcPr>
            <w:tcW w:w="4812" w:type="dxa"/>
            <w:gridSpan w:val="6"/>
            <w:shd w:val="clear" w:color="auto" w:fill="auto"/>
          </w:tcPr>
          <w:p w14:paraId="49985034" w14:textId="2A7D9E2B" w:rsidR="00690DBB" w:rsidRPr="00FC13B2" w:rsidRDefault="00690DBB" w:rsidP="00D80388">
            <w:pPr>
              <w:ind w:right="52"/>
              <w:jc w:val="center"/>
              <w:rPr>
                <w:rFonts w:ascii="Browallia New" w:hAnsi="Browallia New" w:cs="Browallia New"/>
                <w:sz w:val="26"/>
                <w:szCs w:val="26"/>
              </w:rPr>
            </w:pPr>
            <w:r w:rsidRPr="00FC13B2">
              <w:rPr>
                <w:rFonts w:ascii="Browallia New" w:hAnsi="Browallia New" w:cs="Browallia New"/>
                <w:sz w:val="26"/>
                <w:szCs w:val="26"/>
              </w:rPr>
              <w:t xml:space="preserve">For the </w:t>
            </w:r>
            <w:r w:rsidR="00100309" w:rsidRPr="00FC13B2">
              <w:rPr>
                <w:rFonts w:ascii="Browallia New" w:hAnsi="Browallia New" w:cs="Browallia New"/>
                <w:sz w:val="26"/>
                <w:szCs w:val="26"/>
              </w:rPr>
              <w:t>three</w:t>
            </w:r>
            <w:r w:rsidRPr="00FC13B2">
              <w:rPr>
                <w:rFonts w:ascii="Browallia New" w:hAnsi="Browallia New" w:cs="Browallia New"/>
                <w:sz w:val="26"/>
                <w:szCs w:val="26"/>
              </w:rPr>
              <w:t xml:space="preserve">-month period ended </w:t>
            </w:r>
            <w:r w:rsidR="00100309" w:rsidRPr="00FC13B2">
              <w:rPr>
                <w:rFonts w:ascii="Browallia New" w:hAnsi="Browallia New" w:cs="Browallia New"/>
                <w:sz w:val="26"/>
                <w:szCs w:val="26"/>
              </w:rPr>
              <w:t>March</w:t>
            </w:r>
            <w:r w:rsidRPr="00FC13B2">
              <w:rPr>
                <w:rFonts w:ascii="Browallia New" w:hAnsi="Browallia New" w:cs="Browallia New"/>
                <w:sz w:val="26"/>
                <w:szCs w:val="26"/>
              </w:rPr>
              <w:t xml:space="preserve"> 3</w:t>
            </w:r>
            <w:r w:rsidR="00100309" w:rsidRPr="00FC13B2">
              <w:rPr>
                <w:rFonts w:ascii="Browallia New" w:hAnsi="Browallia New" w:cs="Browallia New"/>
                <w:sz w:val="26"/>
                <w:szCs w:val="26"/>
              </w:rPr>
              <w:t>1</w:t>
            </w:r>
            <w:r w:rsidRPr="00FC13B2">
              <w:rPr>
                <w:rFonts w:ascii="Browallia New" w:hAnsi="Browallia New" w:cs="Browallia New"/>
                <w:sz w:val="26"/>
                <w:szCs w:val="26"/>
              </w:rPr>
              <w:t>,</w:t>
            </w:r>
          </w:p>
        </w:tc>
      </w:tr>
      <w:tr w:rsidR="00690DBB" w:rsidRPr="00FC13B2" w14:paraId="658464DE" w14:textId="77777777" w:rsidTr="00D80388">
        <w:trPr>
          <w:trHeight w:val="347"/>
        </w:trPr>
        <w:tc>
          <w:tcPr>
            <w:tcW w:w="4552" w:type="dxa"/>
            <w:shd w:val="clear" w:color="auto" w:fill="auto"/>
            <w:vAlign w:val="center"/>
          </w:tcPr>
          <w:p w14:paraId="6B3D3768" w14:textId="77777777" w:rsidR="00690DBB" w:rsidRPr="00FC13B2" w:rsidRDefault="00690DBB" w:rsidP="00D80388">
            <w:pPr>
              <w:ind w:left="34" w:right="-108"/>
              <w:rPr>
                <w:rFonts w:ascii="Browallia New" w:hAnsi="Browallia New" w:cs="Browallia New"/>
                <w:sz w:val="26"/>
                <w:szCs w:val="26"/>
                <w:cs/>
              </w:rPr>
            </w:pPr>
          </w:p>
        </w:tc>
        <w:tc>
          <w:tcPr>
            <w:tcW w:w="1203" w:type="dxa"/>
            <w:shd w:val="clear" w:color="auto" w:fill="auto"/>
          </w:tcPr>
          <w:p w14:paraId="26839448" w14:textId="77777777" w:rsidR="00690DBB" w:rsidRPr="00FC13B2" w:rsidRDefault="00690DBB" w:rsidP="00D80388">
            <w:pPr>
              <w:jc w:val="center"/>
              <w:rPr>
                <w:rFonts w:ascii="Browallia New" w:hAnsi="Browallia New" w:cs="Browallia New"/>
                <w:sz w:val="26"/>
                <w:szCs w:val="26"/>
                <w:u w:val="single"/>
                <w:cs/>
              </w:rPr>
            </w:pPr>
            <w:r w:rsidRPr="00FC13B2">
              <w:rPr>
                <w:rFonts w:ascii="Browallia New" w:hAnsi="Browallia New" w:cs="Browallia New"/>
                <w:sz w:val="26"/>
                <w:szCs w:val="26"/>
                <w:u w:val="single"/>
              </w:rPr>
              <w:t xml:space="preserve"> 2023</w:t>
            </w:r>
          </w:p>
        </w:tc>
        <w:tc>
          <w:tcPr>
            <w:tcW w:w="1203" w:type="dxa"/>
            <w:gridSpan w:val="2"/>
            <w:shd w:val="clear" w:color="auto" w:fill="auto"/>
          </w:tcPr>
          <w:p w14:paraId="20DC5F9B" w14:textId="77777777" w:rsidR="00690DBB" w:rsidRPr="00FC13B2" w:rsidRDefault="00690DBB" w:rsidP="00D80388">
            <w:pPr>
              <w:jc w:val="center"/>
              <w:rPr>
                <w:rFonts w:ascii="Browallia New" w:hAnsi="Browallia New" w:cs="Browallia New"/>
                <w:sz w:val="26"/>
                <w:szCs w:val="26"/>
                <w:u w:val="single"/>
                <w:cs/>
              </w:rPr>
            </w:pPr>
            <w:r w:rsidRPr="00FC13B2">
              <w:rPr>
                <w:rFonts w:ascii="Browallia New" w:hAnsi="Browallia New" w:cs="Browallia New"/>
                <w:sz w:val="26"/>
                <w:szCs w:val="26"/>
                <w:u w:val="single"/>
              </w:rPr>
              <w:t>2022</w:t>
            </w:r>
          </w:p>
        </w:tc>
        <w:tc>
          <w:tcPr>
            <w:tcW w:w="1203" w:type="dxa"/>
            <w:gridSpan w:val="2"/>
            <w:shd w:val="clear" w:color="auto" w:fill="auto"/>
          </w:tcPr>
          <w:p w14:paraId="414C81CB" w14:textId="77777777" w:rsidR="00690DBB" w:rsidRPr="00FC13B2" w:rsidRDefault="00690DBB" w:rsidP="00D80388">
            <w:pPr>
              <w:jc w:val="center"/>
              <w:rPr>
                <w:rFonts w:ascii="Browallia New" w:hAnsi="Browallia New" w:cs="Browallia New"/>
                <w:sz w:val="26"/>
                <w:szCs w:val="26"/>
                <w:u w:val="single"/>
                <w:cs/>
              </w:rPr>
            </w:pPr>
            <w:r w:rsidRPr="00FC13B2">
              <w:rPr>
                <w:rFonts w:ascii="Browallia New" w:hAnsi="Browallia New" w:cs="Browallia New"/>
                <w:sz w:val="26"/>
                <w:szCs w:val="26"/>
                <w:u w:val="single"/>
              </w:rPr>
              <w:t xml:space="preserve"> 2023</w:t>
            </w:r>
          </w:p>
        </w:tc>
        <w:tc>
          <w:tcPr>
            <w:tcW w:w="1203" w:type="dxa"/>
            <w:shd w:val="clear" w:color="auto" w:fill="auto"/>
          </w:tcPr>
          <w:p w14:paraId="2F1C2356" w14:textId="77777777" w:rsidR="00690DBB" w:rsidRPr="00FC13B2" w:rsidRDefault="00690DBB" w:rsidP="00D80388">
            <w:pPr>
              <w:jc w:val="center"/>
              <w:rPr>
                <w:rFonts w:ascii="Browallia New" w:hAnsi="Browallia New" w:cs="Browallia New"/>
                <w:sz w:val="26"/>
                <w:szCs w:val="26"/>
                <w:u w:val="single"/>
              </w:rPr>
            </w:pPr>
            <w:r w:rsidRPr="00FC13B2">
              <w:rPr>
                <w:rFonts w:ascii="Browallia New" w:hAnsi="Browallia New" w:cs="Browallia New"/>
                <w:sz w:val="26"/>
                <w:szCs w:val="26"/>
                <w:u w:val="single"/>
              </w:rPr>
              <w:t>2022</w:t>
            </w:r>
          </w:p>
        </w:tc>
      </w:tr>
      <w:tr w:rsidR="00217FBD" w:rsidRPr="00FC13B2" w14:paraId="25880EF2" w14:textId="77777777" w:rsidTr="00D80388">
        <w:trPr>
          <w:trHeight w:val="347"/>
        </w:trPr>
        <w:tc>
          <w:tcPr>
            <w:tcW w:w="4552" w:type="dxa"/>
            <w:shd w:val="clear" w:color="auto" w:fill="auto"/>
          </w:tcPr>
          <w:p w14:paraId="231E958E" w14:textId="77777777" w:rsidR="00217FBD" w:rsidRPr="00FC13B2" w:rsidRDefault="00217FBD" w:rsidP="00217FBD">
            <w:pPr>
              <w:jc w:val="thaiDistribute"/>
              <w:rPr>
                <w:rFonts w:ascii="Browallia New" w:hAnsi="Browallia New" w:cs="Browallia New"/>
                <w:sz w:val="26"/>
                <w:szCs w:val="26"/>
              </w:rPr>
            </w:pPr>
            <w:r w:rsidRPr="00FC13B2">
              <w:rPr>
                <w:rFonts w:ascii="Browallia New" w:hAnsi="Browallia New" w:cs="Browallia New"/>
                <w:sz w:val="26"/>
                <w:szCs w:val="26"/>
              </w:rPr>
              <w:t>Current tax expense</w:t>
            </w:r>
          </w:p>
        </w:tc>
        <w:tc>
          <w:tcPr>
            <w:tcW w:w="1203" w:type="dxa"/>
          </w:tcPr>
          <w:p w14:paraId="675C3A8E" w14:textId="77777777" w:rsidR="00217FBD" w:rsidRPr="00FC13B2" w:rsidRDefault="00217FBD" w:rsidP="003E4298">
            <w:pPr>
              <w:tabs>
                <w:tab w:val="decimal" w:pos="885"/>
              </w:tabs>
              <w:ind w:left="-132"/>
              <w:jc w:val="right"/>
              <w:rPr>
                <w:rFonts w:ascii="Browallia New" w:hAnsi="Browallia New" w:cs="Browallia New"/>
                <w:color w:val="000000"/>
                <w:sz w:val="26"/>
                <w:szCs w:val="26"/>
              </w:rPr>
            </w:pPr>
            <w:r w:rsidRPr="00FC13B2">
              <w:rPr>
                <w:rFonts w:ascii="Browallia New" w:hAnsi="Browallia New" w:cs="Browallia New"/>
                <w:color w:val="000000"/>
                <w:sz w:val="26"/>
                <w:szCs w:val="26"/>
              </w:rPr>
              <w:t>1,893,335</w:t>
            </w:r>
          </w:p>
        </w:tc>
        <w:tc>
          <w:tcPr>
            <w:tcW w:w="1203" w:type="dxa"/>
            <w:gridSpan w:val="2"/>
            <w:vAlign w:val="bottom"/>
          </w:tcPr>
          <w:p w14:paraId="583F4ED9" w14:textId="77777777" w:rsidR="00217FBD" w:rsidRPr="00FC13B2" w:rsidRDefault="00217FBD" w:rsidP="003E4298">
            <w:pPr>
              <w:tabs>
                <w:tab w:val="decimal" w:pos="879"/>
              </w:tabs>
              <w:ind w:left="-132" w:right="33"/>
              <w:jc w:val="right"/>
              <w:rPr>
                <w:rFonts w:ascii="Browallia New" w:hAnsi="Browallia New" w:cs="Browallia New"/>
                <w:color w:val="000000"/>
                <w:sz w:val="26"/>
                <w:szCs w:val="26"/>
              </w:rPr>
            </w:pPr>
            <w:r w:rsidRPr="00FC13B2">
              <w:rPr>
                <w:rFonts w:ascii="Browallia New" w:hAnsi="Browallia New" w:cs="Browallia New"/>
                <w:color w:val="000000"/>
                <w:sz w:val="26"/>
                <w:szCs w:val="26"/>
              </w:rPr>
              <w:t>12,518,593</w:t>
            </w:r>
          </w:p>
        </w:tc>
        <w:tc>
          <w:tcPr>
            <w:tcW w:w="1203" w:type="dxa"/>
            <w:gridSpan w:val="2"/>
            <w:vAlign w:val="bottom"/>
          </w:tcPr>
          <w:p w14:paraId="0FC0BEF1" w14:textId="77777777" w:rsidR="00217FBD" w:rsidRPr="00FC13B2" w:rsidRDefault="00217FBD" w:rsidP="003E4298">
            <w:pPr>
              <w:tabs>
                <w:tab w:val="left" w:pos="597"/>
              </w:tabs>
              <w:jc w:val="right"/>
              <w:rPr>
                <w:rFonts w:ascii="Browallia New" w:hAnsi="Browallia New" w:cs="Browallia New"/>
                <w:color w:val="000000"/>
                <w:sz w:val="26"/>
                <w:szCs w:val="26"/>
              </w:rPr>
            </w:pPr>
            <w:r w:rsidRPr="00FC13B2">
              <w:rPr>
                <w:rFonts w:ascii="Browallia New" w:hAnsi="Browallia New" w:cs="Browallia New"/>
                <w:color w:val="000000"/>
                <w:sz w:val="26"/>
                <w:szCs w:val="26"/>
              </w:rPr>
              <w:t>1,893,335</w:t>
            </w:r>
          </w:p>
        </w:tc>
        <w:tc>
          <w:tcPr>
            <w:tcW w:w="1203" w:type="dxa"/>
            <w:vAlign w:val="bottom"/>
          </w:tcPr>
          <w:p w14:paraId="7069CA70" w14:textId="77777777" w:rsidR="00217FBD" w:rsidRPr="00FC13B2" w:rsidRDefault="00217FBD" w:rsidP="003E4298">
            <w:pPr>
              <w:tabs>
                <w:tab w:val="decimal" w:pos="596"/>
              </w:tabs>
              <w:ind w:firstLine="19"/>
              <w:jc w:val="right"/>
              <w:rPr>
                <w:rFonts w:ascii="Browallia New" w:hAnsi="Browallia New" w:cs="Browallia New"/>
                <w:color w:val="000000"/>
                <w:sz w:val="26"/>
                <w:szCs w:val="26"/>
              </w:rPr>
            </w:pPr>
            <w:r w:rsidRPr="00FC13B2">
              <w:rPr>
                <w:rFonts w:ascii="Browallia New" w:hAnsi="Browallia New" w:cs="Browallia New"/>
                <w:color w:val="000000"/>
                <w:sz w:val="26"/>
                <w:szCs w:val="26"/>
              </w:rPr>
              <w:t>12,419,241</w:t>
            </w:r>
          </w:p>
        </w:tc>
      </w:tr>
      <w:tr w:rsidR="00217FBD" w:rsidRPr="00FC13B2" w14:paraId="0EEC48D7" w14:textId="77777777" w:rsidTr="00D80388">
        <w:trPr>
          <w:trHeight w:val="347"/>
        </w:trPr>
        <w:tc>
          <w:tcPr>
            <w:tcW w:w="4552" w:type="dxa"/>
            <w:shd w:val="clear" w:color="auto" w:fill="auto"/>
          </w:tcPr>
          <w:p w14:paraId="6FB20EE3" w14:textId="77777777" w:rsidR="00217FBD" w:rsidRPr="00FC13B2" w:rsidRDefault="00217FBD" w:rsidP="00217FBD">
            <w:pPr>
              <w:jc w:val="thaiDistribute"/>
              <w:rPr>
                <w:rFonts w:ascii="Browallia New" w:hAnsi="Browallia New" w:cs="Browallia New"/>
                <w:sz w:val="26"/>
                <w:szCs w:val="26"/>
              </w:rPr>
            </w:pPr>
            <w:r w:rsidRPr="00FC13B2">
              <w:rPr>
                <w:rFonts w:ascii="Browallia New" w:hAnsi="Browallia New" w:cs="Browallia New"/>
                <w:sz w:val="26"/>
                <w:szCs w:val="26"/>
              </w:rPr>
              <w:t xml:space="preserve">(Income) expense deferred tax expense relating to </w:t>
            </w:r>
          </w:p>
          <w:p w14:paraId="1CF2046A" w14:textId="464A2BF5" w:rsidR="00217FBD" w:rsidRPr="00FC13B2" w:rsidRDefault="00217FBD" w:rsidP="00217FBD">
            <w:pPr>
              <w:jc w:val="thaiDistribute"/>
              <w:rPr>
                <w:rFonts w:ascii="Browallia New" w:hAnsi="Browallia New" w:cs="Browallia New"/>
                <w:sz w:val="26"/>
                <w:szCs w:val="26"/>
              </w:rPr>
            </w:pPr>
            <w:r w:rsidRPr="00FC13B2">
              <w:rPr>
                <w:rFonts w:ascii="Browallia New" w:hAnsi="Browallia New" w:cs="Browallia New"/>
                <w:sz w:val="26"/>
                <w:szCs w:val="26"/>
              </w:rPr>
              <w:t>the origination and reversal of temporary differences</w:t>
            </w:r>
          </w:p>
        </w:tc>
        <w:tc>
          <w:tcPr>
            <w:tcW w:w="1203" w:type="dxa"/>
            <w:shd w:val="clear" w:color="auto" w:fill="auto"/>
            <w:vAlign w:val="bottom"/>
          </w:tcPr>
          <w:p w14:paraId="0BA02A5B" w14:textId="77777777" w:rsidR="00217FBD" w:rsidRPr="00FC13B2" w:rsidRDefault="00217FBD" w:rsidP="003E4298">
            <w:pPr>
              <w:tabs>
                <w:tab w:val="decimal" w:pos="905"/>
              </w:tabs>
              <w:ind w:firstLine="35"/>
              <w:jc w:val="right"/>
              <w:rPr>
                <w:rFonts w:ascii="Browallia New" w:hAnsi="Browallia New" w:cs="Browallia New"/>
                <w:color w:val="000000"/>
                <w:sz w:val="26"/>
                <w:szCs w:val="26"/>
              </w:rPr>
            </w:pPr>
            <w:r w:rsidRPr="00FC13B2">
              <w:rPr>
                <w:rFonts w:ascii="Browallia New" w:hAnsi="Browallia New" w:cs="Browallia New"/>
                <w:color w:val="000000"/>
                <w:sz w:val="26"/>
                <w:szCs w:val="26"/>
              </w:rPr>
              <w:t>(775,691)</w:t>
            </w:r>
          </w:p>
        </w:tc>
        <w:tc>
          <w:tcPr>
            <w:tcW w:w="1203" w:type="dxa"/>
            <w:gridSpan w:val="2"/>
            <w:shd w:val="clear" w:color="auto" w:fill="auto"/>
            <w:vAlign w:val="bottom"/>
          </w:tcPr>
          <w:p w14:paraId="1A85A25A" w14:textId="77777777" w:rsidR="00217FBD" w:rsidRPr="00FC13B2" w:rsidRDefault="00217FBD" w:rsidP="003E4298">
            <w:pPr>
              <w:tabs>
                <w:tab w:val="decimal" w:pos="879"/>
              </w:tabs>
              <w:ind w:left="-132" w:right="33"/>
              <w:jc w:val="right"/>
              <w:rPr>
                <w:rFonts w:ascii="Browallia New" w:hAnsi="Browallia New" w:cs="Browallia New"/>
                <w:color w:val="000000"/>
                <w:sz w:val="26"/>
                <w:szCs w:val="26"/>
              </w:rPr>
            </w:pPr>
            <w:r w:rsidRPr="00FC13B2">
              <w:rPr>
                <w:rFonts w:ascii="Browallia New" w:hAnsi="Browallia New" w:cs="Browallia New"/>
                <w:color w:val="000000"/>
                <w:sz w:val="26"/>
                <w:szCs w:val="26"/>
              </w:rPr>
              <w:t>(10,130,695)</w:t>
            </w:r>
          </w:p>
        </w:tc>
        <w:tc>
          <w:tcPr>
            <w:tcW w:w="1203" w:type="dxa"/>
            <w:gridSpan w:val="2"/>
            <w:shd w:val="clear" w:color="auto" w:fill="auto"/>
            <w:vAlign w:val="bottom"/>
          </w:tcPr>
          <w:p w14:paraId="13B22081" w14:textId="77777777" w:rsidR="00217FBD" w:rsidRPr="00FC13B2" w:rsidRDefault="00217FBD" w:rsidP="003E4298">
            <w:pPr>
              <w:tabs>
                <w:tab w:val="decimal" w:pos="885"/>
              </w:tabs>
              <w:ind w:left="-132"/>
              <w:jc w:val="right"/>
              <w:rPr>
                <w:rFonts w:ascii="Browallia New" w:hAnsi="Browallia New" w:cs="Browallia New"/>
                <w:color w:val="000000"/>
                <w:sz w:val="26"/>
                <w:szCs w:val="26"/>
              </w:rPr>
            </w:pPr>
            <w:r w:rsidRPr="00FC13B2">
              <w:rPr>
                <w:rFonts w:ascii="Browallia New" w:hAnsi="Browallia New" w:cs="Browallia New"/>
                <w:color w:val="000000"/>
                <w:sz w:val="26"/>
                <w:szCs w:val="26"/>
              </w:rPr>
              <w:t>(622,145)</w:t>
            </w:r>
          </w:p>
        </w:tc>
        <w:tc>
          <w:tcPr>
            <w:tcW w:w="1203" w:type="dxa"/>
            <w:shd w:val="clear" w:color="auto" w:fill="auto"/>
            <w:vAlign w:val="bottom"/>
          </w:tcPr>
          <w:p w14:paraId="3395A51E" w14:textId="77777777" w:rsidR="00217FBD" w:rsidRPr="00FC13B2" w:rsidRDefault="00217FBD" w:rsidP="003E4298">
            <w:pPr>
              <w:tabs>
                <w:tab w:val="decimal" w:pos="879"/>
              </w:tabs>
              <w:ind w:left="-132"/>
              <w:jc w:val="right"/>
              <w:rPr>
                <w:rFonts w:ascii="Browallia New" w:hAnsi="Browallia New" w:cs="Browallia New"/>
                <w:color w:val="000000"/>
                <w:sz w:val="26"/>
                <w:szCs w:val="26"/>
                <w:cs/>
              </w:rPr>
            </w:pPr>
            <w:r w:rsidRPr="00FC13B2">
              <w:rPr>
                <w:rFonts w:ascii="Browallia New" w:hAnsi="Browallia New" w:cs="Browallia New"/>
                <w:color w:val="000000"/>
                <w:sz w:val="26"/>
                <w:szCs w:val="26"/>
              </w:rPr>
              <w:t>(10,130,695)</w:t>
            </w:r>
          </w:p>
        </w:tc>
      </w:tr>
      <w:tr w:rsidR="00217FBD" w:rsidRPr="00FC13B2" w14:paraId="4307C9D9" w14:textId="77777777" w:rsidTr="00D80388">
        <w:trPr>
          <w:trHeight w:val="347"/>
        </w:trPr>
        <w:tc>
          <w:tcPr>
            <w:tcW w:w="4552" w:type="dxa"/>
            <w:shd w:val="clear" w:color="auto" w:fill="auto"/>
          </w:tcPr>
          <w:p w14:paraId="19B32AE3" w14:textId="77777777" w:rsidR="00217FBD" w:rsidRPr="00FC13B2" w:rsidRDefault="00217FBD" w:rsidP="00217FBD">
            <w:pPr>
              <w:rPr>
                <w:rFonts w:ascii="Browallia New" w:hAnsi="Browallia New" w:cs="Browallia New"/>
                <w:sz w:val="26"/>
                <w:szCs w:val="26"/>
              </w:rPr>
            </w:pPr>
            <w:r w:rsidRPr="00FC13B2">
              <w:rPr>
                <w:rFonts w:ascii="Browallia New" w:hAnsi="Browallia New" w:cs="Browallia New"/>
                <w:sz w:val="26"/>
                <w:szCs w:val="26"/>
              </w:rPr>
              <w:t>Total income tax (income) expense recognized in profit or loss</w:t>
            </w:r>
          </w:p>
        </w:tc>
        <w:tc>
          <w:tcPr>
            <w:tcW w:w="1203" w:type="dxa"/>
            <w:tcBorders>
              <w:top w:val="single" w:sz="4" w:space="0" w:color="auto"/>
              <w:bottom w:val="double" w:sz="4" w:space="0" w:color="auto"/>
            </w:tcBorders>
            <w:vAlign w:val="bottom"/>
          </w:tcPr>
          <w:p w14:paraId="09810496" w14:textId="77777777" w:rsidR="00217FBD" w:rsidRPr="00FC13B2" w:rsidRDefault="00217FBD" w:rsidP="003E4298">
            <w:pPr>
              <w:tabs>
                <w:tab w:val="decimal" w:pos="885"/>
              </w:tabs>
              <w:ind w:left="-132"/>
              <w:jc w:val="right"/>
              <w:rPr>
                <w:rFonts w:ascii="Browallia New" w:hAnsi="Browallia New" w:cs="Browallia New"/>
                <w:color w:val="000000"/>
                <w:sz w:val="26"/>
                <w:szCs w:val="26"/>
              </w:rPr>
            </w:pPr>
            <w:r w:rsidRPr="00FC13B2">
              <w:rPr>
                <w:rFonts w:ascii="Browallia New" w:hAnsi="Browallia New" w:cs="Browallia New"/>
                <w:color w:val="000000"/>
                <w:sz w:val="26"/>
                <w:szCs w:val="26"/>
              </w:rPr>
              <w:t>1,117,644</w:t>
            </w:r>
          </w:p>
        </w:tc>
        <w:tc>
          <w:tcPr>
            <w:tcW w:w="1203" w:type="dxa"/>
            <w:gridSpan w:val="2"/>
            <w:tcBorders>
              <w:top w:val="single" w:sz="4" w:space="0" w:color="auto"/>
              <w:bottom w:val="double" w:sz="4" w:space="0" w:color="auto"/>
            </w:tcBorders>
            <w:vAlign w:val="bottom"/>
          </w:tcPr>
          <w:p w14:paraId="359991DC" w14:textId="77777777" w:rsidR="00217FBD" w:rsidRPr="00FC13B2" w:rsidRDefault="00217FBD" w:rsidP="003E4298">
            <w:pPr>
              <w:tabs>
                <w:tab w:val="decimal" w:pos="879"/>
              </w:tabs>
              <w:ind w:left="-132" w:right="33"/>
              <w:jc w:val="right"/>
              <w:rPr>
                <w:rFonts w:ascii="Browallia New" w:hAnsi="Browallia New" w:cs="Browallia New"/>
                <w:color w:val="000000"/>
                <w:sz w:val="26"/>
                <w:szCs w:val="26"/>
              </w:rPr>
            </w:pPr>
            <w:r w:rsidRPr="00FC13B2">
              <w:rPr>
                <w:rFonts w:ascii="Browallia New" w:hAnsi="Browallia New" w:cs="Browallia New"/>
                <w:color w:val="000000"/>
                <w:sz w:val="26"/>
                <w:szCs w:val="26"/>
              </w:rPr>
              <w:t>2,387,898</w:t>
            </w:r>
          </w:p>
        </w:tc>
        <w:tc>
          <w:tcPr>
            <w:tcW w:w="1203" w:type="dxa"/>
            <w:gridSpan w:val="2"/>
            <w:tcBorders>
              <w:top w:val="single" w:sz="4" w:space="0" w:color="auto"/>
              <w:bottom w:val="double" w:sz="4" w:space="0" w:color="auto"/>
            </w:tcBorders>
            <w:shd w:val="clear" w:color="auto" w:fill="auto"/>
            <w:vAlign w:val="bottom"/>
          </w:tcPr>
          <w:p w14:paraId="5F7D7492" w14:textId="77777777" w:rsidR="00217FBD" w:rsidRPr="00FC13B2" w:rsidRDefault="00217FBD" w:rsidP="003E4298">
            <w:pPr>
              <w:tabs>
                <w:tab w:val="decimal" w:pos="885"/>
              </w:tabs>
              <w:ind w:left="-132"/>
              <w:jc w:val="right"/>
              <w:rPr>
                <w:rFonts w:ascii="Browallia New" w:hAnsi="Browallia New" w:cs="Browallia New"/>
                <w:color w:val="000000"/>
                <w:sz w:val="26"/>
                <w:szCs w:val="26"/>
              </w:rPr>
            </w:pPr>
            <w:r w:rsidRPr="00FC13B2">
              <w:rPr>
                <w:rFonts w:ascii="Browallia New" w:hAnsi="Browallia New" w:cs="Browallia New"/>
                <w:color w:val="000000"/>
                <w:sz w:val="26"/>
                <w:szCs w:val="26"/>
              </w:rPr>
              <w:t>1,271,190</w:t>
            </w:r>
          </w:p>
        </w:tc>
        <w:tc>
          <w:tcPr>
            <w:tcW w:w="1203" w:type="dxa"/>
            <w:tcBorders>
              <w:top w:val="single" w:sz="4" w:space="0" w:color="auto"/>
              <w:bottom w:val="double" w:sz="4" w:space="0" w:color="auto"/>
            </w:tcBorders>
            <w:shd w:val="clear" w:color="auto" w:fill="auto"/>
            <w:vAlign w:val="bottom"/>
          </w:tcPr>
          <w:p w14:paraId="6AEDE219" w14:textId="77777777" w:rsidR="00217FBD" w:rsidRPr="00FC13B2" w:rsidRDefault="00217FBD" w:rsidP="003E4298">
            <w:pPr>
              <w:tabs>
                <w:tab w:val="decimal" w:pos="879"/>
              </w:tabs>
              <w:ind w:left="-132"/>
              <w:jc w:val="right"/>
              <w:rPr>
                <w:rFonts w:ascii="Browallia New" w:hAnsi="Browallia New" w:cs="Browallia New"/>
                <w:color w:val="000000"/>
                <w:sz w:val="26"/>
                <w:szCs w:val="26"/>
              </w:rPr>
            </w:pPr>
            <w:r w:rsidRPr="00FC13B2">
              <w:rPr>
                <w:rFonts w:ascii="Browallia New" w:hAnsi="Browallia New" w:cs="Browallia New"/>
                <w:color w:val="000000"/>
                <w:sz w:val="26"/>
                <w:szCs w:val="26"/>
              </w:rPr>
              <w:t>2,288,546</w:t>
            </w:r>
          </w:p>
        </w:tc>
      </w:tr>
    </w:tbl>
    <w:p w14:paraId="1CD771E9" w14:textId="7B23C946" w:rsidR="002D39D0" w:rsidRPr="00FC13B2" w:rsidRDefault="002D39D0" w:rsidP="003C0145">
      <w:pPr>
        <w:tabs>
          <w:tab w:val="left" w:pos="360"/>
        </w:tabs>
        <w:spacing w:before="240"/>
        <w:jc w:val="both"/>
        <w:rPr>
          <w:rFonts w:ascii="Browallia New" w:hAnsi="Browallia New" w:cs="Browallia New"/>
          <w:sz w:val="26"/>
          <w:szCs w:val="26"/>
          <w:u w:val="single"/>
        </w:rPr>
      </w:pPr>
      <w:r w:rsidRPr="00FC13B2">
        <w:rPr>
          <w:rFonts w:ascii="Browallia New" w:hAnsi="Browallia New" w:cs="Browallia New"/>
          <w:sz w:val="26"/>
          <w:szCs w:val="26"/>
        </w:rPr>
        <w:t>2</w:t>
      </w:r>
      <w:r w:rsidR="00220D78" w:rsidRPr="00FC13B2">
        <w:rPr>
          <w:rFonts w:ascii="Browallia New" w:hAnsi="Browallia New" w:cs="Browallia New"/>
          <w:sz w:val="26"/>
          <w:szCs w:val="26"/>
        </w:rPr>
        <w:t>2</w:t>
      </w:r>
      <w:r w:rsidRPr="00FC13B2">
        <w:rPr>
          <w:rFonts w:ascii="Browallia New" w:hAnsi="Browallia New" w:cs="Browallia New"/>
          <w:sz w:val="26"/>
          <w:szCs w:val="26"/>
        </w:rPr>
        <w:t xml:space="preserve">. </w:t>
      </w:r>
      <w:r w:rsidRPr="00FC13B2">
        <w:rPr>
          <w:rFonts w:ascii="Browallia New" w:hAnsi="Browallia New" w:cs="Browallia New"/>
          <w:sz w:val="26"/>
          <w:szCs w:val="26"/>
        </w:rPr>
        <w:tab/>
      </w:r>
      <w:r w:rsidRPr="00FC13B2">
        <w:rPr>
          <w:rFonts w:ascii="Browallia New" w:hAnsi="Browallia New" w:cs="Browallia New"/>
          <w:sz w:val="26"/>
          <w:szCs w:val="26"/>
          <w:u w:val="single"/>
        </w:rPr>
        <w:t>Earnings (loss) per share</w:t>
      </w:r>
    </w:p>
    <w:p w14:paraId="1039B696" w14:textId="1738F917" w:rsidR="00690DBB" w:rsidRPr="00FC13B2" w:rsidRDefault="00690DBB" w:rsidP="00690DBB">
      <w:pPr>
        <w:tabs>
          <w:tab w:val="left" w:pos="360"/>
        </w:tabs>
        <w:spacing w:before="240"/>
        <w:ind w:left="360" w:hanging="360"/>
        <w:jc w:val="both"/>
        <w:rPr>
          <w:rFonts w:ascii="Browallia New" w:hAnsi="Browallia New" w:cs="Browallia New"/>
          <w:sz w:val="26"/>
          <w:szCs w:val="26"/>
          <w:u w:val="single"/>
        </w:rPr>
      </w:pPr>
      <w:r w:rsidRPr="00FC13B2">
        <w:rPr>
          <w:rFonts w:ascii="Browallia New" w:hAnsi="Browallia New" w:cs="Browallia New"/>
          <w:sz w:val="26"/>
          <w:szCs w:val="26"/>
        </w:rPr>
        <w:tab/>
      </w:r>
      <w:r w:rsidRPr="00FC13B2">
        <w:rPr>
          <w:rFonts w:ascii="Browallia New" w:hAnsi="Browallia New" w:cs="Browallia New"/>
          <w:sz w:val="26"/>
          <w:szCs w:val="26"/>
          <w:u w:val="single"/>
        </w:rPr>
        <w:t>Basic earnings (loss) per share</w:t>
      </w:r>
    </w:p>
    <w:p w14:paraId="111E6226" w14:textId="77777777" w:rsidR="00690DBB" w:rsidRPr="00FC13B2" w:rsidRDefault="00690DBB" w:rsidP="002D39D0">
      <w:pPr>
        <w:ind w:left="360"/>
        <w:jc w:val="thaiDistribute"/>
        <w:rPr>
          <w:rFonts w:ascii="Browallia New" w:hAnsi="Browallia New" w:cs="Browallia New"/>
          <w:spacing w:val="-2"/>
          <w:sz w:val="26"/>
          <w:szCs w:val="26"/>
        </w:rPr>
      </w:pPr>
      <w:r w:rsidRPr="00FC13B2">
        <w:rPr>
          <w:rFonts w:ascii="Browallia New" w:hAnsi="Browallia New" w:cs="Browallia New"/>
          <w:spacing w:val="4"/>
          <w:sz w:val="26"/>
          <w:szCs w:val="26"/>
        </w:rPr>
        <w:t>Basic earnings (loss) per share are calculated by dividing the profit (losses) for the period attributable to shareholders of Parent Company (excluding other comprehensive income) by the weighted average number of ordinary shares in issue during the period.</w:t>
      </w:r>
    </w:p>
    <w:p w14:paraId="55A8147C" w14:textId="77777777" w:rsidR="00690DBB" w:rsidRPr="00FC13B2" w:rsidRDefault="00690DBB" w:rsidP="00690DBB">
      <w:pPr>
        <w:tabs>
          <w:tab w:val="left" w:pos="360"/>
        </w:tabs>
        <w:spacing w:before="120"/>
        <w:ind w:left="360" w:hanging="360"/>
        <w:jc w:val="both"/>
        <w:rPr>
          <w:rFonts w:ascii="Browallia New" w:hAnsi="Browallia New" w:cs="Browallia New"/>
          <w:sz w:val="26"/>
          <w:szCs w:val="26"/>
        </w:rPr>
      </w:pPr>
    </w:p>
    <w:tbl>
      <w:tblPr>
        <w:tblW w:w="9363" w:type="dxa"/>
        <w:tblInd w:w="392" w:type="dxa"/>
        <w:tblLayout w:type="fixed"/>
        <w:tblLook w:val="0000" w:firstRow="0" w:lastRow="0" w:firstColumn="0" w:lastColumn="0" w:noHBand="0" w:noVBand="0"/>
      </w:tblPr>
      <w:tblGrid>
        <w:gridCol w:w="3946"/>
        <w:gridCol w:w="1260"/>
        <w:gridCol w:w="1440"/>
        <w:gridCol w:w="270"/>
        <w:gridCol w:w="1170"/>
        <w:gridCol w:w="1277"/>
      </w:tblGrid>
      <w:tr w:rsidR="009D7179" w:rsidRPr="00FC13B2" w14:paraId="5D58212F" w14:textId="77777777" w:rsidTr="00A164E4">
        <w:trPr>
          <w:cantSplit/>
          <w:trHeight w:val="68"/>
        </w:trPr>
        <w:tc>
          <w:tcPr>
            <w:tcW w:w="3946" w:type="dxa"/>
          </w:tcPr>
          <w:p w14:paraId="2C26BA3B" w14:textId="77777777" w:rsidR="009D7179" w:rsidRPr="00FC13B2" w:rsidRDefault="009D7179">
            <w:pPr>
              <w:ind w:left="426" w:right="-108"/>
              <w:jc w:val="thaiDistribute"/>
              <w:rPr>
                <w:rFonts w:ascii="Browallia New" w:hAnsi="Browallia New" w:cs="Browallia New"/>
                <w:sz w:val="26"/>
                <w:szCs w:val="26"/>
                <w:u w:val="single"/>
              </w:rPr>
            </w:pPr>
          </w:p>
        </w:tc>
        <w:tc>
          <w:tcPr>
            <w:tcW w:w="2700" w:type="dxa"/>
            <w:gridSpan w:val="2"/>
          </w:tcPr>
          <w:p w14:paraId="64C33376" w14:textId="77777777" w:rsidR="009D7179" w:rsidRPr="00FC13B2" w:rsidRDefault="009D7179">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Consolidated financial statement</w:t>
            </w:r>
          </w:p>
        </w:tc>
        <w:tc>
          <w:tcPr>
            <w:tcW w:w="270" w:type="dxa"/>
          </w:tcPr>
          <w:p w14:paraId="2F9A2164" w14:textId="77777777" w:rsidR="009D7179" w:rsidRPr="00FC13B2" w:rsidRDefault="009D7179">
            <w:pPr>
              <w:ind w:left="426" w:right="-108" w:hanging="256"/>
              <w:jc w:val="center"/>
              <w:rPr>
                <w:rFonts w:ascii="Browallia New" w:hAnsi="Browallia New" w:cs="Browallia New"/>
                <w:sz w:val="26"/>
                <w:szCs w:val="26"/>
                <w:u w:val="single"/>
                <w:cs/>
              </w:rPr>
            </w:pPr>
          </w:p>
        </w:tc>
        <w:tc>
          <w:tcPr>
            <w:tcW w:w="2447" w:type="dxa"/>
            <w:gridSpan w:val="2"/>
          </w:tcPr>
          <w:p w14:paraId="46FFC5E8" w14:textId="77777777" w:rsidR="009D7179" w:rsidRPr="00FC13B2" w:rsidRDefault="009D7179">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Separate financial statement</w:t>
            </w:r>
          </w:p>
        </w:tc>
      </w:tr>
      <w:tr w:rsidR="009D7179" w:rsidRPr="00FC13B2" w14:paraId="24196225" w14:textId="77777777" w:rsidTr="00A164E4">
        <w:trPr>
          <w:cantSplit/>
          <w:trHeight w:val="343"/>
        </w:trPr>
        <w:tc>
          <w:tcPr>
            <w:tcW w:w="3946" w:type="dxa"/>
          </w:tcPr>
          <w:p w14:paraId="18FDE1FE" w14:textId="77777777" w:rsidR="009D7179" w:rsidRPr="00FC13B2" w:rsidRDefault="009D7179">
            <w:pPr>
              <w:ind w:left="426" w:right="-108"/>
              <w:jc w:val="thaiDistribute"/>
              <w:rPr>
                <w:rFonts w:ascii="Browallia New" w:hAnsi="Browallia New" w:cs="Browallia New"/>
                <w:sz w:val="26"/>
                <w:szCs w:val="26"/>
                <w:u w:val="single"/>
              </w:rPr>
            </w:pPr>
          </w:p>
        </w:tc>
        <w:tc>
          <w:tcPr>
            <w:tcW w:w="2700" w:type="dxa"/>
            <w:gridSpan w:val="2"/>
          </w:tcPr>
          <w:p w14:paraId="5ED37F8C" w14:textId="77777777" w:rsidR="00EA2F8A" w:rsidRPr="00FC13B2" w:rsidRDefault="009D7179">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For the three-month period ended</w:t>
            </w:r>
          </w:p>
          <w:p w14:paraId="72D1197D" w14:textId="77777777" w:rsidR="009D7179" w:rsidRPr="00FC13B2" w:rsidRDefault="009D7179">
            <w:pPr>
              <w:ind w:left="-108" w:right="-108"/>
              <w:jc w:val="center"/>
              <w:rPr>
                <w:rFonts w:ascii="Browallia New" w:hAnsi="Browallia New" w:cs="Browallia New"/>
                <w:color w:val="000000"/>
                <w:sz w:val="26"/>
                <w:szCs w:val="26"/>
                <w:u w:val="single"/>
                <w:cs/>
              </w:rPr>
            </w:pPr>
            <w:r w:rsidRPr="00FC13B2">
              <w:rPr>
                <w:rFonts w:ascii="Browallia New" w:hAnsi="Browallia New" w:cs="Browallia New"/>
                <w:sz w:val="26"/>
                <w:szCs w:val="26"/>
                <w:u w:val="single"/>
              </w:rPr>
              <w:t xml:space="preserve"> </w:t>
            </w:r>
            <w:r w:rsidR="00EA2F8A" w:rsidRPr="00FC13B2">
              <w:rPr>
                <w:rFonts w:ascii="Browallia New" w:hAnsi="Browallia New" w:cs="Browallia New"/>
                <w:sz w:val="26"/>
                <w:szCs w:val="26"/>
                <w:u w:val="single"/>
              </w:rPr>
              <w:t>March</w:t>
            </w:r>
            <w:r w:rsidRPr="00FC13B2">
              <w:rPr>
                <w:rFonts w:ascii="Browallia New" w:hAnsi="Browallia New" w:cs="Browallia New"/>
                <w:sz w:val="26"/>
                <w:szCs w:val="26"/>
                <w:u w:val="single"/>
              </w:rPr>
              <w:t xml:space="preserve"> 3</w:t>
            </w:r>
            <w:r w:rsidR="00EA2F8A" w:rsidRPr="00FC13B2">
              <w:rPr>
                <w:rFonts w:ascii="Browallia New" w:hAnsi="Browallia New" w:cs="Browallia New"/>
                <w:sz w:val="26"/>
                <w:szCs w:val="26"/>
                <w:u w:val="single"/>
              </w:rPr>
              <w:t>1</w:t>
            </w:r>
            <w:r w:rsidRPr="00FC13B2">
              <w:rPr>
                <w:rFonts w:ascii="Browallia New" w:hAnsi="Browallia New" w:cs="Browallia New"/>
                <w:sz w:val="26"/>
                <w:szCs w:val="26"/>
                <w:u w:val="single"/>
              </w:rPr>
              <w:t>,</w:t>
            </w:r>
          </w:p>
        </w:tc>
        <w:tc>
          <w:tcPr>
            <w:tcW w:w="270" w:type="dxa"/>
          </w:tcPr>
          <w:p w14:paraId="5ACBC55F" w14:textId="77777777" w:rsidR="009D7179" w:rsidRPr="00FC13B2" w:rsidRDefault="009D7179">
            <w:pPr>
              <w:ind w:left="316" w:right="-108" w:hanging="141"/>
              <w:jc w:val="center"/>
              <w:rPr>
                <w:rFonts w:ascii="Browallia New" w:hAnsi="Browallia New" w:cs="Browallia New"/>
                <w:sz w:val="26"/>
                <w:szCs w:val="26"/>
                <w:u w:val="single"/>
                <w:cs/>
              </w:rPr>
            </w:pPr>
          </w:p>
        </w:tc>
        <w:tc>
          <w:tcPr>
            <w:tcW w:w="2447" w:type="dxa"/>
            <w:gridSpan w:val="2"/>
          </w:tcPr>
          <w:p w14:paraId="565FBC2E" w14:textId="77777777" w:rsidR="00EA2F8A" w:rsidRPr="00FC13B2" w:rsidRDefault="009D7179">
            <w:pPr>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 xml:space="preserve">For the three-month period ended </w:t>
            </w:r>
          </w:p>
          <w:p w14:paraId="31C3156A" w14:textId="77777777" w:rsidR="009D7179" w:rsidRPr="00FC13B2" w:rsidRDefault="00EA2F8A">
            <w:pPr>
              <w:ind w:left="-108" w:right="-108"/>
              <w:jc w:val="center"/>
              <w:rPr>
                <w:rFonts w:ascii="Browallia New" w:hAnsi="Browallia New" w:cs="Browallia New"/>
                <w:color w:val="000000"/>
                <w:sz w:val="26"/>
                <w:szCs w:val="26"/>
                <w:u w:val="single"/>
                <w:cs/>
              </w:rPr>
            </w:pPr>
            <w:r w:rsidRPr="00FC13B2">
              <w:rPr>
                <w:rFonts w:ascii="Browallia New" w:hAnsi="Browallia New" w:cs="Browallia New"/>
                <w:sz w:val="26"/>
                <w:szCs w:val="26"/>
                <w:u w:val="single"/>
              </w:rPr>
              <w:t>March 31,</w:t>
            </w:r>
          </w:p>
        </w:tc>
      </w:tr>
      <w:tr w:rsidR="009D7179" w:rsidRPr="00FC13B2" w14:paraId="5BDF5F4D" w14:textId="77777777" w:rsidTr="00A164E4">
        <w:trPr>
          <w:cantSplit/>
          <w:trHeight w:val="183"/>
        </w:trPr>
        <w:tc>
          <w:tcPr>
            <w:tcW w:w="3946" w:type="dxa"/>
          </w:tcPr>
          <w:p w14:paraId="7CD6E8B9" w14:textId="77777777" w:rsidR="009D7179" w:rsidRPr="00FC13B2" w:rsidRDefault="009D7179">
            <w:pPr>
              <w:ind w:left="426" w:right="-108"/>
              <w:jc w:val="thaiDistribute"/>
              <w:rPr>
                <w:rFonts w:ascii="Browallia New" w:hAnsi="Browallia New" w:cs="Browallia New"/>
                <w:sz w:val="26"/>
                <w:szCs w:val="26"/>
                <w:u w:val="single"/>
              </w:rPr>
            </w:pPr>
          </w:p>
        </w:tc>
        <w:tc>
          <w:tcPr>
            <w:tcW w:w="1260" w:type="dxa"/>
          </w:tcPr>
          <w:p w14:paraId="5BAB05C1" w14:textId="77777777" w:rsidR="009D7179" w:rsidRPr="00FC13B2" w:rsidRDefault="009D7179">
            <w:pPr>
              <w:tabs>
                <w:tab w:val="left" w:pos="1176"/>
              </w:tabs>
              <w:ind w:left="426" w:right="-108"/>
              <w:rPr>
                <w:rFonts w:ascii="Browallia New" w:hAnsi="Browallia New" w:cs="Browallia New"/>
                <w:color w:val="000000"/>
                <w:sz w:val="26"/>
                <w:szCs w:val="26"/>
                <w:u w:val="single"/>
              </w:rPr>
            </w:pPr>
            <w:r w:rsidRPr="00FC13B2">
              <w:rPr>
                <w:rFonts w:ascii="Browallia New" w:hAnsi="Browallia New" w:cs="Browallia New"/>
                <w:color w:val="000000"/>
                <w:sz w:val="26"/>
                <w:szCs w:val="26"/>
                <w:u w:val="single"/>
              </w:rPr>
              <w:t>202</w:t>
            </w:r>
            <w:r w:rsidR="00EA2F8A" w:rsidRPr="00FC13B2">
              <w:rPr>
                <w:rFonts w:ascii="Browallia New" w:hAnsi="Browallia New" w:cs="Browallia New"/>
                <w:color w:val="000000"/>
                <w:sz w:val="26"/>
                <w:szCs w:val="26"/>
                <w:u w:val="single"/>
              </w:rPr>
              <w:t>3</w:t>
            </w:r>
          </w:p>
        </w:tc>
        <w:tc>
          <w:tcPr>
            <w:tcW w:w="1440" w:type="dxa"/>
          </w:tcPr>
          <w:p w14:paraId="4B08A364" w14:textId="77777777" w:rsidR="009D7179" w:rsidRPr="00FC13B2" w:rsidRDefault="009D7179">
            <w:pPr>
              <w:ind w:left="456" w:right="-108" w:firstLine="30"/>
              <w:rPr>
                <w:rFonts w:ascii="Browallia New" w:hAnsi="Browallia New" w:cs="Browallia New"/>
                <w:color w:val="000000"/>
                <w:sz w:val="26"/>
                <w:szCs w:val="26"/>
                <w:u w:val="single"/>
              </w:rPr>
            </w:pPr>
            <w:r w:rsidRPr="00FC13B2">
              <w:rPr>
                <w:rFonts w:ascii="Browallia New" w:hAnsi="Browallia New" w:cs="Browallia New"/>
                <w:color w:val="000000"/>
                <w:sz w:val="26"/>
                <w:szCs w:val="26"/>
                <w:u w:val="single"/>
              </w:rPr>
              <w:t>202</w:t>
            </w:r>
            <w:r w:rsidR="00EA2F8A" w:rsidRPr="00FC13B2">
              <w:rPr>
                <w:rFonts w:ascii="Browallia New" w:hAnsi="Browallia New" w:cs="Browallia New"/>
                <w:color w:val="000000"/>
                <w:sz w:val="26"/>
                <w:szCs w:val="26"/>
                <w:u w:val="single"/>
              </w:rPr>
              <w:t>2</w:t>
            </w:r>
          </w:p>
        </w:tc>
        <w:tc>
          <w:tcPr>
            <w:tcW w:w="270" w:type="dxa"/>
          </w:tcPr>
          <w:p w14:paraId="25710AD9" w14:textId="77777777" w:rsidR="009D7179" w:rsidRPr="00FC13B2" w:rsidRDefault="009D7179">
            <w:pPr>
              <w:tabs>
                <w:tab w:val="left" w:pos="1080"/>
              </w:tabs>
              <w:ind w:left="426" w:right="84"/>
              <w:rPr>
                <w:rFonts w:ascii="Browallia New" w:hAnsi="Browallia New" w:cs="Browallia New"/>
                <w:sz w:val="26"/>
                <w:szCs w:val="26"/>
                <w:u w:val="single"/>
              </w:rPr>
            </w:pPr>
          </w:p>
        </w:tc>
        <w:tc>
          <w:tcPr>
            <w:tcW w:w="1170" w:type="dxa"/>
          </w:tcPr>
          <w:p w14:paraId="7CB9E04C" w14:textId="77777777" w:rsidR="009D7179" w:rsidRPr="00FC13B2" w:rsidRDefault="009D7179">
            <w:pPr>
              <w:tabs>
                <w:tab w:val="left" w:pos="1080"/>
              </w:tabs>
              <w:ind w:left="426" w:right="84"/>
              <w:rPr>
                <w:rFonts w:ascii="Browallia New" w:hAnsi="Browallia New" w:cs="Browallia New"/>
                <w:color w:val="000000"/>
                <w:sz w:val="26"/>
                <w:szCs w:val="26"/>
                <w:u w:val="single"/>
              </w:rPr>
            </w:pPr>
            <w:r w:rsidRPr="00FC13B2">
              <w:rPr>
                <w:rFonts w:ascii="Browallia New" w:hAnsi="Browallia New" w:cs="Browallia New"/>
                <w:color w:val="000000"/>
                <w:sz w:val="26"/>
                <w:szCs w:val="26"/>
                <w:u w:val="single"/>
              </w:rPr>
              <w:t>202</w:t>
            </w:r>
            <w:r w:rsidR="00EA2F8A" w:rsidRPr="00FC13B2">
              <w:rPr>
                <w:rFonts w:ascii="Browallia New" w:hAnsi="Browallia New" w:cs="Browallia New"/>
                <w:color w:val="000000"/>
                <w:sz w:val="26"/>
                <w:szCs w:val="26"/>
                <w:u w:val="single"/>
              </w:rPr>
              <w:t>3</w:t>
            </w:r>
          </w:p>
        </w:tc>
        <w:tc>
          <w:tcPr>
            <w:tcW w:w="1277" w:type="dxa"/>
          </w:tcPr>
          <w:p w14:paraId="01DED007" w14:textId="77777777" w:rsidR="009D7179" w:rsidRPr="00FC13B2" w:rsidRDefault="009D7179">
            <w:pPr>
              <w:tabs>
                <w:tab w:val="left" w:pos="664"/>
              </w:tabs>
              <w:ind w:left="426" w:right="84"/>
              <w:rPr>
                <w:rFonts w:ascii="Browallia New" w:hAnsi="Browallia New" w:cs="Browallia New"/>
                <w:color w:val="000000"/>
                <w:sz w:val="26"/>
                <w:szCs w:val="26"/>
                <w:u w:val="single"/>
              </w:rPr>
            </w:pPr>
            <w:r w:rsidRPr="00FC13B2">
              <w:rPr>
                <w:rFonts w:ascii="Browallia New" w:hAnsi="Browallia New" w:cs="Browallia New"/>
                <w:color w:val="000000"/>
                <w:sz w:val="26"/>
                <w:szCs w:val="26"/>
                <w:u w:val="single"/>
              </w:rPr>
              <w:t>202</w:t>
            </w:r>
            <w:r w:rsidR="00EA2F8A" w:rsidRPr="00FC13B2">
              <w:rPr>
                <w:rFonts w:ascii="Browallia New" w:hAnsi="Browallia New" w:cs="Browallia New"/>
                <w:color w:val="000000"/>
                <w:sz w:val="26"/>
                <w:szCs w:val="26"/>
                <w:u w:val="single"/>
              </w:rPr>
              <w:t>2</w:t>
            </w:r>
          </w:p>
        </w:tc>
      </w:tr>
      <w:tr w:rsidR="00A164E4" w:rsidRPr="00FC13B2" w14:paraId="6C4D9799" w14:textId="77777777" w:rsidTr="00A164E4">
        <w:trPr>
          <w:cantSplit/>
          <w:trHeight w:val="144"/>
        </w:trPr>
        <w:tc>
          <w:tcPr>
            <w:tcW w:w="3946" w:type="dxa"/>
          </w:tcPr>
          <w:p w14:paraId="2358071C" w14:textId="131E811A" w:rsidR="00A164E4" w:rsidRPr="00FC13B2" w:rsidRDefault="00A164E4" w:rsidP="00A164E4">
            <w:pPr>
              <w:ind w:left="426" w:right="-108" w:hanging="426"/>
              <w:jc w:val="thaiDistribute"/>
              <w:rPr>
                <w:rFonts w:ascii="Browallia New" w:hAnsi="Browallia New" w:cs="Browallia New"/>
                <w:color w:val="000000"/>
                <w:sz w:val="26"/>
                <w:szCs w:val="26"/>
              </w:rPr>
            </w:pPr>
            <w:r w:rsidRPr="00FC13B2">
              <w:rPr>
                <w:rFonts w:ascii="Browallia New" w:hAnsi="Browallia New" w:cs="Browallia New"/>
                <w:sz w:val="26"/>
                <w:szCs w:val="26"/>
              </w:rPr>
              <w:t>Loss for the period (</w:t>
            </w:r>
            <w:r w:rsidR="008354C6" w:rsidRPr="00FC13B2">
              <w:rPr>
                <w:rFonts w:ascii="Browallia New" w:hAnsi="Browallia New" w:cs="Browallia New"/>
                <w:sz w:val="26"/>
                <w:szCs w:val="26"/>
              </w:rPr>
              <w:t>T</w:t>
            </w:r>
            <w:r w:rsidR="00091B56" w:rsidRPr="00FC13B2">
              <w:rPr>
                <w:rFonts w:ascii="Browallia New" w:hAnsi="Browallia New" w:cs="Browallia New"/>
                <w:sz w:val="26"/>
                <w:szCs w:val="26"/>
              </w:rPr>
              <w:t xml:space="preserve">housand </w:t>
            </w:r>
            <w:r w:rsidRPr="00FC13B2">
              <w:rPr>
                <w:rFonts w:ascii="Browallia New" w:hAnsi="Browallia New" w:cs="Browallia New"/>
                <w:sz w:val="26"/>
                <w:szCs w:val="26"/>
              </w:rPr>
              <w:t>Baht)</w:t>
            </w:r>
          </w:p>
        </w:tc>
        <w:tc>
          <w:tcPr>
            <w:tcW w:w="1260" w:type="dxa"/>
          </w:tcPr>
          <w:p w14:paraId="03158A80" w14:textId="6FF7F91D" w:rsidR="00A164E4" w:rsidRPr="00FC13B2" w:rsidRDefault="00A164E4" w:rsidP="00A164E4">
            <w:pPr>
              <w:ind w:left="426" w:right="84"/>
              <w:jc w:val="right"/>
              <w:rPr>
                <w:rFonts w:ascii="Browallia New" w:hAnsi="Browallia New" w:cs="Browallia New"/>
                <w:sz w:val="26"/>
                <w:szCs w:val="26"/>
              </w:rPr>
            </w:pPr>
            <w:r w:rsidRPr="00FC13B2">
              <w:rPr>
                <w:rFonts w:ascii="Browallia New" w:hAnsi="Browallia New" w:cs="Browallia New"/>
                <w:sz w:val="26"/>
                <w:szCs w:val="26"/>
              </w:rPr>
              <w:t>4,625</w:t>
            </w:r>
          </w:p>
        </w:tc>
        <w:tc>
          <w:tcPr>
            <w:tcW w:w="1440" w:type="dxa"/>
          </w:tcPr>
          <w:p w14:paraId="6C6F155B" w14:textId="171CC0E4" w:rsidR="00A164E4" w:rsidRPr="00FC13B2" w:rsidRDefault="00A164E4" w:rsidP="00A164E4">
            <w:pPr>
              <w:ind w:left="426" w:right="66"/>
              <w:jc w:val="right"/>
              <w:rPr>
                <w:rFonts w:ascii="Browallia New" w:hAnsi="Browallia New" w:cs="Browallia New"/>
                <w:sz w:val="26"/>
                <w:szCs w:val="26"/>
              </w:rPr>
            </w:pPr>
            <w:r w:rsidRPr="00FC13B2">
              <w:rPr>
                <w:rFonts w:ascii="Browallia New" w:hAnsi="Browallia New" w:cs="Browallia New"/>
                <w:sz w:val="26"/>
                <w:szCs w:val="26"/>
              </w:rPr>
              <w:t>5,440</w:t>
            </w:r>
          </w:p>
        </w:tc>
        <w:tc>
          <w:tcPr>
            <w:tcW w:w="270" w:type="dxa"/>
          </w:tcPr>
          <w:p w14:paraId="7C93417D" w14:textId="77777777" w:rsidR="00A164E4" w:rsidRPr="00FC13B2" w:rsidRDefault="00A164E4" w:rsidP="00A164E4">
            <w:pPr>
              <w:ind w:left="426" w:right="84"/>
              <w:jc w:val="right"/>
              <w:rPr>
                <w:rFonts w:ascii="Browallia New" w:hAnsi="Browallia New" w:cs="Browallia New"/>
                <w:sz w:val="26"/>
                <w:szCs w:val="26"/>
              </w:rPr>
            </w:pPr>
          </w:p>
        </w:tc>
        <w:tc>
          <w:tcPr>
            <w:tcW w:w="1170" w:type="dxa"/>
          </w:tcPr>
          <w:p w14:paraId="38444BE0" w14:textId="4520A38D" w:rsidR="00A164E4" w:rsidRPr="00FC13B2" w:rsidRDefault="00A164E4" w:rsidP="00A164E4">
            <w:pPr>
              <w:ind w:left="426" w:right="84"/>
              <w:jc w:val="right"/>
              <w:rPr>
                <w:rFonts w:ascii="Browallia New" w:hAnsi="Browallia New" w:cs="Browallia New"/>
                <w:sz w:val="26"/>
                <w:szCs w:val="26"/>
              </w:rPr>
            </w:pPr>
            <w:r w:rsidRPr="00FC13B2">
              <w:rPr>
                <w:rFonts w:ascii="Browallia New" w:hAnsi="Browallia New" w:cs="Browallia New"/>
                <w:sz w:val="26"/>
                <w:szCs w:val="26"/>
              </w:rPr>
              <w:t>5,065</w:t>
            </w:r>
          </w:p>
        </w:tc>
        <w:tc>
          <w:tcPr>
            <w:tcW w:w="1277" w:type="dxa"/>
          </w:tcPr>
          <w:p w14:paraId="2F1FA6C5" w14:textId="102F1EF5" w:rsidR="00A164E4" w:rsidRPr="00FC13B2" w:rsidRDefault="00A164E4" w:rsidP="00A164E4">
            <w:pPr>
              <w:ind w:left="36" w:right="182"/>
              <w:jc w:val="right"/>
              <w:rPr>
                <w:rFonts w:ascii="Browallia New" w:hAnsi="Browallia New" w:cs="Browallia New"/>
                <w:sz w:val="26"/>
                <w:szCs w:val="26"/>
              </w:rPr>
            </w:pPr>
            <w:r w:rsidRPr="00FC13B2">
              <w:rPr>
                <w:rFonts w:ascii="Browallia New" w:hAnsi="Browallia New" w:cs="Browallia New"/>
                <w:sz w:val="26"/>
                <w:szCs w:val="26"/>
              </w:rPr>
              <w:t>5,417</w:t>
            </w:r>
          </w:p>
        </w:tc>
      </w:tr>
      <w:tr w:rsidR="00A164E4" w:rsidRPr="00FC13B2" w14:paraId="0D080898" w14:textId="77777777" w:rsidTr="00A164E4">
        <w:trPr>
          <w:cantSplit/>
          <w:trHeight w:val="356"/>
        </w:trPr>
        <w:tc>
          <w:tcPr>
            <w:tcW w:w="3946" w:type="dxa"/>
            <w:vAlign w:val="bottom"/>
          </w:tcPr>
          <w:p w14:paraId="77BDC615" w14:textId="77777777" w:rsidR="00A164E4" w:rsidRPr="00FC13B2" w:rsidRDefault="00A164E4" w:rsidP="00A164E4">
            <w:pPr>
              <w:ind w:left="33"/>
              <w:rPr>
                <w:rFonts w:ascii="Browallia New" w:hAnsi="Browallia New" w:cs="Browallia New"/>
                <w:sz w:val="26"/>
                <w:szCs w:val="26"/>
              </w:rPr>
            </w:pPr>
            <w:r w:rsidRPr="00FC13B2">
              <w:rPr>
                <w:rFonts w:ascii="Browallia New" w:hAnsi="Browallia New" w:cs="Browallia New"/>
                <w:sz w:val="26"/>
                <w:szCs w:val="26"/>
              </w:rPr>
              <w:t xml:space="preserve">Weighted average number of </w:t>
            </w:r>
            <w:proofErr w:type="gramStart"/>
            <w:r w:rsidRPr="00FC13B2">
              <w:rPr>
                <w:rFonts w:ascii="Browallia New" w:hAnsi="Browallia New" w:cs="Browallia New"/>
                <w:sz w:val="26"/>
                <w:szCs w:val="26"/>
              </w:rPr>
              <w:t xml:space="preserve">ordinary </w:t>
            </w:r>
            <w:r w:rsidRPr="00FC13B2">
              <w:rPr>
                <w:rFonts w:ascii="Browallia New" w:hAnsi="Browallia New" w:cs="Browallia New"/>
                <w:sz w:val="26"/>
                <w:szCs w:val="26"/>
                <w:cs/>
              </w:rPr>
              <w:t xml:space="preserve"> </w:t>
            </w:r>
            <w:r w:rsidRPr="00FC13B2">
              <w:rPr>
                <w:rFonts w:ascii="Browallia New" w:hAnsi="Browallia New" w:cs="Browallia New"/>
                <w:sz w:val="26"/>
                <w:szCs w:val="26"/>
              </w:rPr>
              <w:t>shares</w:t>
            </w:r>
            <w:proofErr w:type="gramEnd"/>
            <w:r w:rsidRPr="00FC13B2">
              <w:rPr>
                <w:rFonts w:ascii="Browallia New" w:hAnsi="Browallia New" w:cs="Browallia New"/>
                <w:sz w:val="26"/>
                <w:szCs w:val="26"/>
              </w:rPr>
              <w:t xml:space="preserve"> (shares)</w:t>
            </w:r>
          </w:p>
        </w:tc>
        <w:tc>
          <w:tcPr>
            <w:tcW w:w="1260" w:type="dxa"/>
          </w:tcPr>
          <w:p w14:paraId="46651D6C" w14:textId="77777777" w:rsidR="00A164E4" w:rsidRPr="00FC13B2" w:rsidRDefault="00A164E4" w:rsidP="00A164E4">
            <w:pPr>
              <w:ind w:left="175" w:right="84"/>
              <w:jc w:val="right"/>
              <w:rPr>
                <w:rFonts w:ascii="Browallia New" w:hAnsi="Browallia New" w:cs="Browallia New"/>
                <w:sz w:val="26"/>
                <w:szCs w:val="26"/>
                <w:cs/>
              </w:rPr>
            </w:pPr>
          </w:p>
        </w:tc>
        <w:tc>
          <w:tcPr>
            <w:tcW w:w="1440" w:type="dxa"/>
          </w:tcPr>
          <w:p w14:paraId="30269393" w14:textId="77777777" w:rsidR="00A164E4" w:rsidRPr="00FC13B2" w:rsidRDefault="00A164E4" w:rsidP="00A164E4">
            <w:pPr>
              <w:ind w:left="172" w:right="66"/>
              <w:jc w:val="right"/>
              <w:rPr>
                <w:rFonts w:ascii="Browallia New" w:hAnsi="Browallia New" w:cs="Browallia New"/>
                <w:sz w:val="26"/>
                <w:szCs w:val="26"/>
              </w:rPr>
            </w:pPr>
          </w:p>
        </w:tc>
        <w:tc>
          <w:tcPr>
            <w:tcW w:w="270" w:type="dxa"/>
          </w:tcPr>
          <w:p w14:paraId="52F831FD" w14:textId="77777777" w:rsidR="00A164E4" w:rsidRPr="00FC13B2" w:rsidRDefault="00A164E4" w:rsidP="00A164E4">
            <w:pPr>
              <w:ind w:left="174" w:right="84"/>
              <w:jc w:val="right"/>
              <w:rPr>
                <w:rFonts w:ascii="Browallia New" w:hAnsi="Browallia New" w:cs="Browallia New"/>
                <w:sz w:val="26"/>
                <w:szCs w:val="26"/>
                <w:cs/>
              </w:rPr>
            </w:pPr>
          </w:p>
        </w:tc>
        <w:tc>
          <w:tcPr>
            <w:tcW w:w="1170" w:type="dxa"/>
          </w:tcPr>
          <w:p w14:paraId="16A28A9C" w14:textId="77777777" w:rsidR="00A164E4" w:rsidRPr="00FC13B2" w:rsidRDefault="00A164E4" w:rsidP="00A164E4">
            <w:pPr>
              <w:ind w:left="174" w:right="84"/>
              <w:jc w:val="right"/>
              <w:rPr>
                <w:rFonts w:ascii="Browallia New" w:hAnsi="Browallia New" w:cs="Browallia New"/>
                <w:sz w:val="26"/>
                <w:szCs w:val="26"/>
                <w:cs/>
              </w:rPr>
            </w:pPr>
          </w:p>
        </w:tc>
        <w:tc>
          <w:tcPr>
            <w:tcW w:w="1277" w:type="dxa"/>
          </w:tcPr>
          <w:p w14:paraId="74AC3206" w14:textId="77777777" w:rsidR="00A164E4" w:rsidRPr="00FC13B2" w:rsidRDefault="00A164E4" w:rsidP="00A164E4">
            <w:pPr>
              <w:ind w:left="36" w:right="182"/>
              <w:jc w:val="right"/>
              <w:rPr>
                <w:rFonts w:ascii="Browallia New" w:hAnsi="Browallia New" w:cs="Browallia New"/>
                <w:sz w:val="26"/>
                <w:szCs w:val="26"/>
              </w:rPr>
            </w:pPr>
          </w:p>
        </w:tc>
      </w:tr>
      <w:tr w:rsidR="00A164E4" w:rsidRPr="00FC13B2" w14:paraId="485E43BF" w14:textId="77777777" w:rsidTr="00A164E4">
        <w:trPr>
          <w:cantSplit/>
          <w:trHeight w:val="68"/>
        </w:trPr>
        <w:tc>
          <w:tcPr>
            <w:tcW w:w="3946" w:type="dxa"/>
            <w:vAlign w:val="bottom"/>
          </w:tcPr>
          <w:p w14:paraId="083E5ECD" w14:textId="5A8CB2A9" w:rsidR="00A164E4" w:rsidRPr="00FC13B2" w:rsidRDefault="00A164E4" w:rsidP="00A164E4">
            <w:pPr>
              <w:ind w:left="426" w:right="-108" w:hanging="249"/>
              <w:jc w:val="thaiDistribute"/>
              <w:rPr>
                <w:rFonts w:ascii="Browallia New" w:hAnsi="Browallia New" w:cs="Browallia New"/>
                <w:sz w:val="26"/>
                <w:szCs w:val="26"/>
                <w:cs/>
              </w:rPr>
            </w:pPr>
            <w:r w:rsidRPr="00FC13B2">
              <w:rPr>
                <w:rFonts w:ascii="Browallia New" w:hAnsi="Browallia New" w:cs="Browallia New"/>
                <w:sz w:val="26"/>
                <w:szCs w:val="26"/>
              </w:rPr>
              <w:t>Ordinary shares at the beginning of the years</w:t>
            </w:r>
          </w:p>
        </w:tc>
        <w:tc>
          <w:tcPr>
            <w:tcW w:w="1260" w:type="dxa"/>
          </w:tcPr>
          <w:p w14:paraId="5BC79F0F" w14:textId="7AC36276" w:rsidR="00A164E4" w:rsidRPr="00FC13B2" w:rsidRDefault="00A164E4" w:rsidP="00A164E4">
            <w:pPr>
              <w:ind w:left="175" w:right="84"/>
              <w:jc w:val="right"/>
              <w:rPr>
                <w:rFonts w:ascii="Browallia New" w:hAnsi="Browallia New" w:cs="Browallia New"/>
                <w:sz w:val="26"/>
                <w:szCs w:val="26"/>
              </w:rPr>
            </w:pPr>
            <w:r w:rsidRPr="00FC13B2">
              <w:rPr>
                <w:rFonts w:ascii="Browallia New" w:hAnsi="Browallia New" w:cs="Browallia New"/>
                <w:sz w:val="26"/>
                <w:szCs w:val="26"/>
              </w:rPr>
              <w:t>307,789</w:t>
            </w:r>
          </w:p>
        </w:tc>
        <w:tc>
          <w:tcPr>
            <w:tcW w:w="1440" w:type="dxa"/>
          </w:tcPr>
          <w:p w14:paraId="142DF252" w14:textId="34A53151" w:rsidR="00A164E4" w:rsidRPr="00FC13B2" w:rsidRDefault="00A164E4" w:rsidP="00A164E4">
            <w:pPr>
              <w:ind w:left="172" w:right="66"/>
              <w:jc w:val="right"/>
              <w:rPr>
                <w:rFonts w:ascii="Browallia New" w:hAnsi="Browallia New" w:cs="Browallia New"/>
                <w:sz w:val="26"/>
                <w:szCs w:val="26"/>
              </w:rPr>
            </w:pPr>
            <w:r w:rsidRPr="00FC13B2">
              <w:rPr>
                <w:rFonts w:ascii="Browallia New" w:hAnsi="Browallia New" w:cs="Browallia New"/>
                <w:sz w:val="26"/>
                <w:szCs w:val="26"/>
              </w:rPr>
              <w:t>210,998</w:t>
            </w:r>
          </w:p>
        </w:tc>
        <w:tc>
          <w:tcPr>
            <w:tcW w:w="270" w:type="dxa"/>
          </w:tcPr>
          <w:p w14:paraId="41B5EE88" w14:textId="77777777" w:rsidR="00A164E4" w:rsidRPr="00FC13B2" w:rsidRDefault="00A164E4" w:rsidP="00A164E4">
            <w:pPr>
              <w:ind w:left="174" w:right="84"/>
              <w:jc w:val="right"/>
              <w:rPr>
                <w:rFonts w:ascii="Browallia New" w:hAnsi="Browallia New" w:cs="Browallia New"/>
                <w:sz w:val="26"/>
                <w:szCs w:val="26"/>
              </w:rPr>
            </w:pPr>
          </w:p>
        </w:tc>
        <w:tc>
          <w:tcPr>
            <w:tcW w:w="1170" w:type="dxa"/>
          </w:tcPr>
          <w:p w14:paraId="7B8CC0D4" w14:textId="4061D25B" w:rsidR="00A164E4" w:rsidRPr="00FC13B2" w:rsidRDefault="00A164E4" w:rsidP="00A164E4">
            <w:pPr>
              <w:ind w:left="174" w:right="84"/>
              <w:jc w:val="right"/>
              <w:rPr>
                <w:rFonts w:ascii="Browallia New" w:hAnsi="Browallia New" w:cs="Browallia New"/>
                <w:sz w:val="26"/>
                <w:szCs w:val="26"/>
              </w:rPr>
            </w:pPr>
            <w:r w:rsidRPr="00FC13B2">
              <w:rPr>
                <w:rFonts w:ascii="Browallia New" w:hAnsi="Browallia New" w:cs="Browallia New"/>
                <w:sz w:val="26"/>
                <w:szCs w:val="26"/>
              </w:rPr>
              <w:t>307,789</w:t>
            </w:r>
          </w:p>
        </w:tc>
        <w:tc>
          <w:tcPr>
            <w:tcW w:w="1277" w:type="dxa"/>
          </w:tcPr>
          <w:p w14:paraId="61CE74A8" w14:textId="03CFD669" w:rsidR="00A164E4" w:rsidRPr="00FC13B2" w:rsidRDefault="00A164E4" w:rsidP="00A164E4">
            <w:pPr>
              <w:ind w:left="36" w:right="182"/>
              <w:jc w:val="right"/>
              <w:rPr>
                <w:rFonts w:ascii="Browallia New" w:hAnsi="Browallia New" w:cs="Browallia New"/>
                <w:sz w:val="26"/>
                <w:szCs w:val="26"/>
              </w:rPr>
            </w:pPr>
            <w:r w:rsidRPr="00FC13B2">
              <w:rPr>
                <w:rFonts w:ascii="Browallia New" w:hAnsi="Browallia New" w:cs="Browallia New"/>
                <w:sz w:val="26"/>
                <w:szCs w:val="26"/>
              </w:rPr>
              <w:t>210,998</w:t>
            </w:r>
          </w:p>
        </w:tc>
      </w:tr>
      <w:tr w:rsidR="00A164E4" w:rsidRPr="00FC13B2" w14:paraId="57B8C52B" w14:textId="77777777" w:rsidTr="00A164E4">
        <w:trPr>
          <w:cantSplit/>
          <w:trHeight w:val="121"/>
        </w:trPr>
        <w:tc>
          <w:tcPr>
            <w:tcW w:w="3946" w:type="dxa"/>
            <w:vAlign w:val="bottom"/>
          </w:tcPr>
          <w:p w14:paraId="6359D3BF" w14:textId="77777777" w:rsidR="00A164E4" w:rsidRPr="00FC13B2" w:rsidRDefault="00A164E4" w:rsidP="00A164E4">
            <w:pPr>
              <w:ind w:left="426" w:right="-108" w:hanging="249"/>
              <w:jc w:val="thaiDistribute"/>
              <w:rPr>
                <w:rFonts w:ascii="Browallia New" w:hAnsi="Browallia New" w:cs="Browallia New"/>
                <w:sz w:val="26"/>
                <w:szCs w:val="26"/>
                <w:cs/>
              </w:rPr>
            </w:pPr>
            <w:r w:rsidRPr="00FC13B2">
              <w:rPr>
                <w:rFonts w:ascii="Browallia New" w:hAnsi="Browallia New" w:cs="Browallia New"/>
                <w:sz w:val="26"/>
                <w:szCs w:val="26"/>
              </w:rPr>
              <w:t>Issuing ordinary shares from the use of warrants</w:t>
            </w:r>
          </w:p>
        </w:tc>
        <w:tc>
          <w:tcPr>
            <w:tcW w:w="1260" w:type="dxa"/>
            <w:tcBorders>
              <w:bottom w:val="single" w:sz="4" w:space="0" w:color="auto"/>
            </w:tcBorders>
          </w:tcPr>
          <w:p w14:paraId="081D2CAB" w14:textId="57613C74" w:rsidR="00A164E4" w:rsidRPr="00FC13B2" w:rsidRDefault="00A164E4" w:rsidP="00A164E4">
            <w:pPr>
              <w:ind w:left="175" w:right="84"/>
              <w:jc w:val="right"/>
              <w:rPr>
                <w:rFonts w:ascii="Browallia New" w:hAnsi="Browallia New" w:cs="Browallia New"/>
                <w:sz w:val="26"/>
                <w:szCs w:val="26"/>
              </w:rPr>
            </w:pPr>
            <w:r w:rsidRPr="00FC13B2">
              <w:rPr>
                <w:rFonts w:ascii="Browallia New" w:hAnsi="Browallia New" w:cs="Browallia New"/>
                <w:sz w:val="26"/>
                <w:szCs w:val="26"/>
              </w:rPr>
              <w:t>-</w:t>
            </w:r>
          </w:p>
        </w:tc>
        <w:tc>
          <w:tcPr>
            <w:tcW w:w="1440" w:type="dxa"/>
            <w:tcBorders>
              <w:bottom w:val="single" w:sz="4" w:space="0" w:color="auto"/>
            </w:tcBorders>
          </w:tcPr>
          <w:p w14:paraId="62474D46" w14:textId="485924D4" w:rsidR="00A164E4" w:rsidRPr="00FC13B2" w:rsidRDefault="00A164E4" w:rsidP="00A164E4">
            <w:pPr>
              <w:ind w:left="172" w:right="66"/>
              <w:jc w:val="right"/>
              <w:rPr>
                <w:rFonts w:ascii="Browallia New" w:hAnsi="Browallia New" w:cs="Browallia New"/>
                <w:sz w:val="26"/>
                <w:szCs w:val="26"/>
              </w:rPr>
            </w:pPr>
            <w:r w:rsidRPr="00FC13B2">
              <w:rPr>
                <w:rFonts w:ascii="Browallia New" w:hAnsi="Browallia New" w:cs="Browallia New"/>
                <w:sz w:val="26"/>
                <w:szCs w:val="26"/>
              </w:rPr>
              <w:t>41,414</w:t>
            </w:r>
          </w:p>
        </w:tc>
        <w:tc>
          <w:tcPr>
            <w:tcW w:w="270" w:type="dxa"/>
          </w:tcPr>
          <w:p w14:paraId="646C5643" w14:textId="77777777" w:rsidR="00A164E4" w:rsidRPr="00FC13B2" w:rsidRDefault="00A164E4" w:rsidP="00A164E4">
            <w:pPr>
              <w:ind w:left="174" w:right="84"/>
              <w:jc w:val="right"/>
              <w:rPr>
                <w:rFonts w:ascii="Browallia New" w:hAnsi="Browallia New" w:cs="Browallia New"/>
                <w:sz w:val="26"/>
                <w:szCs w:val="26"/>
              </w:rPr>
            </w:pPr>
          </w:p>
        </w:tc>
        <w:tc>
          <w:tcPr>
            <w:tcW w:w="1170" w:type="dxa"/>
            <w:tcBorders>
              <w:bottom w:val="single" w:sz="4" w:space="0" w:color="auto"/>
            </w:tcBorders>
          </w:tcPr>
          <w:p w14:paraId="2B362E65" w14:textId="1EE6A811" w:rsidR="00A164E4" w:rsidRPr="00FC13B2" w:rsidRDefault="00A164E4" w:rsidP="00A164E4">
            <w:pPr>
              <w:ind w:left="174" w:right="84"/>
              <w:jc w:val="right"/>
              <w:rPr>
                <w:rFonts w:ascii="Browallia New" w:hAnsi="Browallia New" w:cs="Browallia New"/>
                <w:sz w:val="26"/>
                <w:szCs w:val="26"/>
              </w:rPr>
            </w:pPr>
            <w:r w:rsidRPr="00FC13B2">
              <w:rPr>
                <w:rFonts w:ascii="Browallia New" w:hAnsi="Browallia New" w:cs="Browallia New"/>
                <w:sz w:val="26"/>
                <w:szCs w:val="26"/>
              </w:rPr>
              <w:t>-</w:t>
            </w:r>
          </w:p>
        </w:tc>
        <w:tc>
          <w:tcPr>
            <w:tcW w:w="1277" w:type="dxa"/>
            <w:tcBorders>
              <w:bottom w:val="single" w:sz="4" w:space="0" w:color="auto"/>
            </w:tcBorders>
          </w:tcPr>
          <w:p w14:paraId="589E9B4D" w14:textId="11CA5FDB" w:rsidR="00A164E4" w:rsidRPr="00FC13B2" w:rsidRDefault="00A164E4" w:rsidP="00A164E4">
            <w:pPr>
              <w:ind w:left="36" w:right="182"/>
              <w:jc w:val="right"/>
              <w:rPr>
                <w:rFonts w:ascii="Browallia New" w:hAnsi="Browallia New" w:cs="Browallia New"/>
                <w:sz w:val="26"/>
                <w:szCs w:val="26"/>
              </w:rPr>
            </w:pPr>
            <w:r w:rsidRPr="00FC13B2">
              <w:rPr>
                <w:rFonts w:ascii="Browallia New" w:hAnsi="Browallia New" w:cs="Browallia New"/>
                <w:sz w:val="26"/>
                <w:szCs w:val="26"/>
              </w:rPr>
              <w:t>41,414</w:t>
            </w:r>
          </w:p>
        </w:tc>
      </w:tr>
      <w:tr w:rsidR="00A164E4" w:rsidRPr="00FC13B2" w14:paraId="194586A2" w14:textId="77777777" w:rsidTr="00A164E4">
        <w:trPr>
          <w:cantSplit/>
          <w:trHeight w:val="59"/>
        </w:trPr>
        <w:tc>
          <w:tcPr>
            <w:tcW w:w="3946" w:type="dxa"/>
            <w:vAlign w:val="bottom"/>
          </w:tcPr>
          <w:p w14:paraId="6670E78C" w14:textId="77777777" w:rsidR="00A164E4" w:rsidRPr="00FC13B2" w:rsidRDefault="00A164E4" w:rsidP="00A164E4">
            <w:pPr>
              <w:ind w:left="426" w:right="-108" w:hanging="249"/>
              <w:jc w:val="thaiDistribute"/>
              <w:rPr>
                <w:rFonts w:ascii="Browallia New" w:hAnsi="Browallia New" w:cs="Browallia New"/>
                <w:sz w:val="26"/>
                <w:szCs w:val="26"/>
              </w:rPr>
            </w:pPr>
            <w:r w:rsidRPr="00FC13B2">
              <w:rPr>
                <w:rFonts w:ascii="Browallia New" w:hAnsi="Browallia New" w:cs="Browallia New"/>
                <w:sz w:val="26"/>
                <w:szCs w:val="26"/>
              </w:rPr>
              <w:t>Weighted average number of ordinary shares</w:t>
            </w:r>
          </w:p>
        </w:tc>
        <w:tc>
          <w:tcPr>
            <w:tcW w:w="1260" w:type="dxa"/>
            <w:tcBorders>
              <w:top w:val="single" w:sz="4" w:space="0" w:color="auto"/>
              <w:bottom w:val="double" w:sz="4" w:space="0" w:color="auto"/>
            </w:tcBorders>
          </w:tcPr>
          <w:p w14:paraId="146FD967" w14:textId="1BCC1992" w:rsidR="00A164E4" w:rsidRPr="00FC13B2" w:rsidRDefault="00A164E4" w:rsidP="00A164E4">
            <w:pPr>
              <w:ind w:left="175" w:right="84"/>
              <w:jc w:val="right"/>
              <w:rPr>
                <w:rFonts w:ascii="Browallia New" w:hAnsi="Browallia New" w:cs="Browallia New"/>
                <w:sz w:val="26"/>
                <w:szCs w:val="26"/>
              </w:rPr>
            </w:pPr>
            <w:r w:rsidRPr="00FC13B2">
              <w:rPr>
                <w:rFonts w:ascii="Browallia New" w:hAnsi="Browallia New" w:cs="Browallia New"/>
                <w:sz w:val="26"/>
                <w:szCs w:val="26"/>
              </w:rPr>
              <w:t>307,789</w:t>
            </w:r>
          </w:p>
        </w:tc>
        <w:tc>
          <w:tcPr>
            <w:tcW w:w="1440" w:type="dxa"/>
            <w:tcBorders>
              <w:top w:val="single" w:sz="4" w:space="0" w:color="auto"/>
              <w:bottom w:val="double" w:sz="4" w:space="0" w:color="auto"/>
            </w:tcBorders>
          </w:tcPr>
          <w:p w14:paraId="21F3FB58" w14:textId="7FFDB4AD" w:rsidR="00A164E4" w:rsidRPr="00FC13B2" w:rsidRDefault="00A164E4" w:rsidP="00A164E4">
            <w:pPr>
              <w:ind w:left="172" w:right="66"/>
              <w:jc w:val="right"/>
              <w:rPr>
                <w:rFonts w:ascii="Browallia New" w:hAnsi="Browallia New" w:cs="Browallia New"/>
                <w:sz w:val="26"/>
                <w:szCs w:val="26"/>
              </w:rPr>
            </w:pPr>
            <w:r w:rsidRPr="00FC13B2">
              <w:rPr>
                <w:rFonts w:ascii="Browallia New" w:hAnsi="Browallia New" w:cs="Browallia New"/>
                <w:sz w:val="26"/>
                <w:szCs w:val="26"/>
              </w:rPr>
              <w:t>252,412</w:t>
            </w:r>
          </w:p>
        </w:tc>
        <w:tc>
          <w:tcPr>
            <w:tcW w:w="270" w:type="dxa"/>
          </w:tcPr>
          <w:p w14:paraId="27FE17EB" w14:textId="77777777" w:rsidR="00A164E4" w:rsidRPr="00FC13B2" w:rsidRDefault="00A164E4" w:rsidP="00A164E4">
            <w:pPr>
              <w:ind w:left="174" w:right="84"/>
              <w:jc w:val="right"/>
              <w:rPr>
                <w:rFonts w:ascii="Browallia New" w:hAnsi="Browallia New" w:cs="Browallia New"/>
                <w:sz w:val="26"/>
                <w:szCs w:val="26"/>
              </w:rPr>
            </w:pPr>
          </w:p>
        </w:tc>
        <w:tc>
          <w:tcPr>
            <w:tcW w:w="1170" w:type="dxa"/>
            <w:tcBorders>
              <w:top w:val="single" w:sz="4" w:space="0" w:color="auto"/>
              <w:bottom w:val="double" w:sz="4" w:space="0" w:color="auto"/>
            </w:tcBorders>
          </w:tcPr>
          <w:p w14:paraId="59E847A5" w14:textId="43094B5B" w:rsidR="00A164E4" w:rsidRPr="00FC13B2" w:rsidRDefault="00A164E4" w:rsidP="00A164E4">
            <w:pPr>
              <w:ind w:left="174" w:right="84"/>
              <w:jc w:val="right"/>
              <w:rPr>
                <w:rFonts w:ascii="Browallia New" w:hAnsi="Browallia New" w:cs="Browallia New"/>
                <w:sz w:val="26"/>
                <w:szCs w:val="26"/>
              </w:rPr>
            </w:pPr>
            <w:r w:rsidRPr="00FC13B2">
              <w:rPr>
                <w:rFonts w:ascii="Browallia New" w:hAnsi="Browallia New" w:cs="Browallia New"/>
                <w:sz w:val="26"/>
                <w:szCs w:val="26"/>
              </w:rPr>
              <w:t>307,789</w:t>
            </w:r>
          </w:p>
        </w:tc>
        <w:tc>
          <w:tcPr>
            <w:tcW w:w="1277" w:type="dxa"/>
            <w:tcBorders>
              <w:top w:val="single" w:sz="4" w:space="0" w:color="auto"/>
              <w:bottom w:val="double" w:sz="4" w:space="0" w:color="auto"/>
            </w:tcBorders>
          </w:tcPr>
          <w:p w14:paraId="3F116467" w14:textId="569CBB4C" w:rsidR="00A164E4" w:rsidRPr="00FC13B2" w:rsidRDefault="00A164E4" w:rsidP="00A164E4">
            <w:pPr>
              <w:ind w:left="36" w:right="182"/>
              <w:jc w:val="right"/>
              <w:rPr>
                <w:rFonts w:ascii="Browallia New" w:hAnsi="Browallia New" w:cs="Browallia New"/>
                <w:sz w:val="26"/>
                <w:szCs w:val="26"/>
              </w:rPr>
            </w:pPr>
            <w:r w:rsidRPr="00FC13B2">
              <w:rPr>
                <w:rFonts w:ascii="Browallia New" w:hAnsi="Browallia New" w:cs="Browallia New"/>
                <w:sz w:val="26"/>
                <w:szCs w:val="26"/>
              </w:rPr>
              <w:t>252,412</w:t>
            </w:r>
          </w:p>
        </w:tc>
      </w:tr>
      <w:tr w:rsidR="00A164E4" w:rsidRPr="00FC13B2" w14:paraId="0EAF730C" w14:textId="77777777" w:rsidTr="00A164E4">
        <w:trPr>
          <w:cantSplit/>
          <w:trHeight w:val="149"/>
        </w:trPr>
        <w:tc>
          <w:tcPr>
            <w:tcW w:w="3946" w:type="dxa"/>
          </w:tcPr>
          <w:p w14:paraId="1B4AA5B5" w14:textId="77777777" w:rsidR="00A164E4" w:rsidRPr="00FC13B2" w:rsidRDefault="00A164E4" w:rsidP="00A164E4">
            <w:pPr>
              <w:ind w:left="426" w:right="-108" w:hanging="249"/>
              <w:jc w:val="thaiDistribute"/>
              <w:rPr>
                <w:rFonts w:ascii="Browallia New" w:hAnsi="Browallia New" w:cs="Browallia New"/>
                <w:sz w:val="26"/>
                <w:szCs w:val="26"/>
                <w:cs/>
              </w:rPr>
            </w:pPr>
          </w:p>
        </w:tc>
        <w:tc>
          <w:tcPr>
            <w:tcW w:w="1260" w:type="dxa"/>
            <w:tcBorders>
              <w:top w:val="double" w:sz="4" w:space="0" w:color="auto"/>
            </w:tcBorders>
          </w:tcPr>
          <w:p w14:paraId="19C3D4B7" w14:textId="77777777" w:rsidR="00A164E4" w:rsidRPr="00FC13B2" w:rsidRDefault="00A164E4" w:rsidP="00A164E4">
            <w:pPr>
              <w:ind w:left="175" w:right="84"/>
              <w:jc w:val="right"/>
              <w:rPr>
                <w:rFonts w:ascii="Browallia New" w:hAnsi="Browallia New" w:cs="Browallia New"/>
                <w:sz w:val="26"/>
                <w:szCs w:val="26"/>
              </w:rPr>
            </w:pPr>
          </w:p>
        </w:tc>
        <w:tc>
          <w:tcPr>
            <w:tcW w:w="1440" w:type="dxa"/>
            <w:tcBorders>
              <w:top w:val="double" w:sz="4" w:space="0" w:color="auto"/>
            </w:tcBorders>
          </w:tcPr>
          <w:p w14:paraId="08C440A8" w14:textId="77777777" w:rsidR="00A164E4" w:rsidRPr="00FC13B2" w:rsidRDefault="00A164E4" w:rsidP="00A164E4">
            <w:pPr>
              <w:ind w:left="172" w:right="66"/>
              <w:jc w:val="right"/>
              <w:rPr>
                <w:rFonts w:ascii="Browallia New" w:hAnsi="Browallia New" w:cs="Browallia New"/>
                <w:sz w:val="26"/>
                <w:szCs w:val="26"/>
              </w:rPr>
            </w:pPr>
          </w:p>
        </w:tc>
        <w:tc>
          <w:tcPr>
            <w:tcW w:w="270" w:type="dxa"/>
          </w:tcPr>
          <w:p w14:paraId="6BF12E24" w14:textId="77777777" w:rsidR="00A164E4" w:rsidRPr="00FC13B2" w:rsidRDefault="00A164E4" w:rsidP="00A164E4">
            <w:pPr>
              <w:ind w:left="174" w:right="84"/>
              <w:jc w:val="right"/>
              <w:rPr>
                <w:rFonts w:ascii="Browallia New" w:hAnsi="Browallia New" w:cs="Browallia New"/>
                <w:sz w:val="26"/>
                <w:szCs w:val="26"/>
              </w:rPr>
            </w:pPr>
          </w:p>
        </w:tc>
        <w:tc>
          <w:tcPr>
            <w:tcW w:w="1170" w:type="dxa"/>
            <w:tcBorders>
              <w:top w:val="double" w:sz="4" w:space="0" w:color="auto"/>
            </w:tcBorders>
          </w:tcPr>
          <w:p w14:paraId="1E84155D" w14:textId="77777777" w:rsidR="00A164E4" w:rsidRPr="00FC13B2" w:rsidRDefault="00A164E4" w:rsidP="00A164E4">
            <w:pPr>
              <w:ind w:left="174" w:right="84"/>
              <w:jc w:val="right"/>
              <w:rPr>
                <w:rFonts w:ascii="Browallia New" w:hAnsi="Browallia New" w:cs="Browallia New"/>
                <w:sz w:val="26"/>
                <w:szCs w:val="26"/>
              </w:rPr>
            </w:pPr>
          </w:p>
        </w:tc>
        <w:tc>
          <w:tcPr>
            <w:tcW w:w="1277" w:type="dxa"/>
            <w:tcBorders>
              <w:top w:val="double" w:sz="4" w:space="0" w:color="auto"/>
            </w:tcBorders>
          </w:tcPr>
          <w:p w14:paraId="4C34550B" w14:textId="77777777" w:rsidR="00A164E4" w:rsidRPr="00FC13B2" w:rsidRDefault="00A164E4" w:rsidP="00A164E4">
            <w:pPr>
              <w:ind w:left="36" w:right="182"/>
              <w:jc w:val="right"/>
              <w:rPr>
                <w:rFonts w:ascii="Browallia New" w:hAnsi="Browallia New" w:cs="Browallia New"/>
                <w:sz w:val="26"/>
                <w:szCs w:val="26"/>
              </w:rPr>
            </w:pPr>
          </w:p>
        </w:tc>
      </w:tr>
      <w:tr w:rsidR="00A164E4" w:rsidRPr="00FC13B2" w14:paraId="21629D7B" w14:textId="77777777" w:rsidTr="00A164E4">
        <w:trPr>
          <w:cantSplit/>
          <w:trHeight w:val="314"/>
        </w:trPr>
        <w:tc>
          <w:tcPr>
            <w:tcW w:w="3946" w:type="dxa"/>
          </w:tcPr>
          <w:p w14:paraId="7BDD43FC" w14:textId="77777777" w:rsidR="00A164E4" w:rsidRPr="00FC13B2" w:rsidRDefault="00A164E4" w:rsidP="00A164E4">
            <w:pPr>
              <w:ind w:left="426" w:right="-108" w:hanging="426"/>
              <w:jc w:val="thaiDistribute"/>
              <w:rPr>
                <w:rFonts w:ascii="Browallia New" w:hAnsi="Browallia New" w:cs="Browallia New"/>
                <w:sz w:val="26"/>
                <w:szCs w:val="26"/>
              </w:rPr>
            </w:pPr>
            <w:r w:rsidRPr="00FC13B2">
              <w:rPr>
                <w:rFonts w:ascii="Browallia New" w:hAnsi="Browallia New" w:cs="Browallia New"/>
                <w:color w:val="000000"/>
                <w:sz w:val="26"/>
                <w:szCs w:val="26"/>
              </w:rPr>
              <w:t>Basic loss per share (Baht)</w:t>
            </w:r>
          </w:p>
        </w:tc>
        <w:tc>
          <w:tcPr>
            <w:tcW w:w="1260" w:type="dxa"/>
            <w:tcBorders>
              <w:bottom w:val="double" w:sz="4" w:space="0" w:color="auto"/>
            </w:tcBorders>
          </w:tcPr>
          <w:p w14:paraId="72861653" w14:textId="55CA3943" w:rsidR="00A164E4" w:rsidRPr="00FC13B2" w:rsidRDefault="00A164E4" w:rsidP="00A164E4">
            <w:pPr>
              <w:ind w:left="426" w:right="84"/>
              <w:jc w:val="right"/>
              <w:rPr>
                <w:rFonts w:ascii="Browallia New" w:hAnsi="Browallia New" w:cs="Browallia New"/>
                <w:sz w:val="26"/>
                <w:szCs w:val="26"/>
              </w:rPr>
            </w:pPr>
            <w:r w:rsidRPr="00FC13B2">
              <w:rPr>
                <w:rFonts w:ascii="Browallia New" w:hAnsi="Browallia New" w:cs="Browallia New"/>
                <w:sz w:val="26"/>
                <w:szCs w:val="26"/>
              </w:rPr>
              <w:t>0.02</w:t>
            </w:r>
          </w:p>
        </w:tc>
        <w:tc>
          <w:tcPr>
            <w:tcW w:w="1440" w:type="dxa"/>
            <w:tcBorders>
              <w:bottom w:val="double" w:sz="4" w:space="0" w:color="auto"/>
            </w:tcBorders>
          </w:tcPr>
          <w:p w14:paraId="1D13710E" w14:textId="4A039356" w:rsidR="00A164E4" w:rsidRPr="00FC13B2" w:rsidRDefault="00A164E4" w:rsidP="00A164E4">
            <w:pPr>
              <w:ind w:left="426" w:right="66"/>
              <w:jc w:val="right"/>
              <w:rPr>
                <w:rFonts w:ascii="Browallia New" w:hAnsi="Browallia New" w:cs="Browallia New"/>
                <w:sz w:val="26"/>
                <w:szCs w:val="26"/>
              </w:rPr>
            </w:pPr>
            <w:r w:rsidRPr="00FC13B2">
              <w:rPr>
                <w:rFonts w:ascii="Browallia New" w:hAnsi="Browallia New" w:cs="Browallia New"/>
                <w:sz w:val="26"/>
                <w:szCs w:val="26"/>
              </w:rPr>
              <w:t>0.02</w:t>
            </w:r>
          </w:p>
        </w:tc>
        <w:tc>
          <w:tcPr>
            <w:tcW w:w="270" w:type="dxa"/>
          </w:tcPr>
          <w:p w14:paraId="0DE4E627" w14:textId="77777777" w:rsidR="00A164E4" w:rsidRPr="00FC13B2" w:rsidRDefault="00A164E4" w:rsidP="00A164E4">
            <w:pPr>
              <w:ind w:left="426" w:right="84"/>
              <w:jc w:val="right"/>
              <w:rPr>
                <w:rFonts w:ascii="Browallia New" w:hAnsi="Browallia New" w:cs="Browallia New"/>
                <w:sz w:val="26"/>
                <w:szCs w:val="26"/>
              </w:rPr>
            </w:pPr>
          </w:p>
        </w:tc>
        <w:tc>
          <w:tcPr>
            <w:tcW w:w="1170" w:type="dxa"/>
            <w:tcBorders>
              <w:bottom w:val="double" w:sz="4" w:space="0" w:color="auto"/>
            </w:tcBorders>
          </w:tcPr>
          <w:p w14:paraId="215E2543" w14:textId="06381579" w:rsidR="00A164E4" w:rsidRPr="00FC13B2" w:rsidRDefault="00A164E4" w:rsidP="00A164E4">
            <w:pPr>
              <w:ind w:left="426" w:right="84"/>
              <w:jc w:val="right"/>
              <w:rPr>
                <w:rFonts w:ascii="Browallia New" w:hAnsi="Browallia New" w:cs="Browallia New"/>
                <w:sz w:val="26"/>
                <w:szCs w:val="26"/>
                <w:cs/>
              </w:rPr>
            </w:pPr>
            <w:r w:rsidRPr="00FC13B2">
              <w:rPr>
                <w:rFonts w:ascii="Browallia New" w:hAnsi="Browallia New" w:cs="Browallia New"/>
                <w:sz w:val="26"/>
                <w:szCs w:val="26"/>
              </w:rPr>
              <w:t>0.02</w:t>
            </w:r>
          </w:p>
        </w:tc>
        <w:tc>
          <w:tcPr>
            <w:tcW w:w="1277" w:type="dxa"/>
            <w:tcBorders>
              <w:bottom w:val="double" w:sz="4" w:space="0" w:color="auto"/>
            </w:tcBorders>
          </w:tcPr>
          <w:p w14:paraId="33C82C92" w14:textId="309C8485" w:rsidR="00A164E4" w:rsidRPr="00FC13B2" w:rsidRDefault="00A164E4" w:rsidP="00A164E4">
            <w:pPr>
              <w:ind w:left="239" w:right="182" w:hanging="142"/>
              <w:jc w:val="right"/>
              <w:rPr>
                <w:rFonts w:ascii="Browallia New" w:hAnsi="Browallia New" w:cs="Browallia New"/>
                <w:sz w:val="26"/>
                <w:szCs w:val="26"/>
              </w:rPr>
            </w:pPr>
            <w:r w:rsidRPr="00FC13B2">
              <w:rPr>
                <w:rFonts w:ascii="Browallia New" w:hAnsi="Browallia New" w:cs="Browallia New"/>
                <w:sz w:val="26"/>
                <w:szCs w:val="26"/>
              </w:rPr>
              <w:t>0.02</w:t>
            </w:r>
          </w:p>
        </w:tc>
      </w:tr>
    </w:tbl>
    <w:p w14:paraId="5F403340" w14:textId="7FAB1EC0" w:rsidR="007B7A4B" w:rsidRPr="00FC13B2" w:rsidRDefault="007B7A4B" w:rsidP="007B7A4B">
      <w:pPr>
        <w:tabs>
          <w:tab w:val="left" w:pos="360"/>
        </w:tabs>
        <w:spacing w:before="240"/>
        <w:ind w:left="360" w:hanging="360"/>
        <w:jc w:val="both"/>
        <w:rPr>
          <w:rFonts w:ascii="Browallia New" w:hAnsi="Browallia New" w:cs="Browallia New"/>
          <w:sz w:val="26"/>
          <w:szCs w:val="26"/>
          <w:u w:val="single"/>
        </w:rPr>
      </w:pPr>
      <w:r w:rsidRPr="00FC13B2">
        <w:rPr>
          <w:rFonts w:ascii="Browallia New" w:hAnsi="Browallia New" w:cs="Browallia New"/>
          <w:sz w:val="26"/>
          <w:szCs w:val="26"/>
        </w:rPr>
        <w:tab/>
      </w:r>
      <w:r w:rsidRPr="00FC13B2">
        <w:rPr>
          <w:rFonts w:ascii="Browallia New" w:hAnsi="Browallia New" w:cs="Browallia New"/>
          <w:sz w:val="26"/>
          <w:szCs w:val="26"/>
          <w:u w:val="single"/>
        </w:rPr>
        <w:t>Diluted earnings per share</w:t>
      </w:r>
    </w:p>
    <w:p w14:paraId="3CFB079A" w14:textId="77777777" w:rsidR="00751FF2" w:rsidRPr="00FC13B2" w:rsidRDefault="00751FF2" w:rsidP="00751FF2">
      <w:pPr>
        <w:ind w:left="360"/>
        <w:jc w:val="thaiDistribute"/>
        <w:rPr>
          <w:rFonts w:ascii="Browallia New" w:hAnsi="Browallia New" w:cs="Browallia New"/>
          <w:spacing w:val="4"/>
          <w:sz w:val="26"/>
          <w:szCs w:val="26"/>
        </w:rPr>
      </w:pPr>
      <w:r w:rsidRPr="00FC13B2">
        <w:rPr>
          <w:rFonts w:ascii="Browallia New" w:hAnsi="Browallia New" w:cs="Browallia New"/>
          <w:spacing w:val="4"/>
          <w:sz w:val="26"/>
          <w:szCs w:val="26"/>
        </w:rPr>
        <w:t xml:space="preserve">Diluted earnings per share is calculated by dividing the profit for the period of ordinary shareholders by the sum of the weighted average number of ordinary shares outstanding during the period plus the weighted average number of shares to be issued for the exercise of all dilutive potential ordinary shares without consideration. The </w:t>
      </w:r>
      <w:r w:rsidRPr="00FC13B2">
        <w:rPr>
          <w:rFonts w:ascii="Browallia New" w:hAnsi="Browallia New" w:cs="Browallia New"/>
          <w:spacing w:val="4"/>
          <w:sz w:val="26"/>
          <w:szCs w:val="26"/>
        </w:rPr>
        <w:lastRenderedPageBreak/>
        <w:t>calculation assumes that the holders will exercise dilutive potential ordinary shares into ordinary shares when the exercise price is lower than fair value of ordinary shares</w:t>
      </w:r>
      <w:r w:rsidRPr="00FC13B2">
        <w:rPr>
          <w:rFonts w:ascii="Browallia New" w:hAnsi="Browallia New" w:cs="Browallia New"/>
          <w:spacing w:val="4"/>
          <w:sz w:val="26"/>
          <w:szCs w:val="26"/>
          <w:cs/>
        </w:rPr>
        <w:t>.</w:t>
      </w:r>
    </w:p>
    <w:p w14:paraId="73E1FD79" w14:textId="77777777" w:rsidR="0011514B" w:rsidRPr="00FC13B2" w:rsidRDefault="0011514B" w:rsidP="00751FF2">
      <w:pPr>
        <w:ind w:left="360"/>
        <w:jc w:val="thaiDistribute"/>
        <w:rPr>
          <w:rFonts w:ascii="Browallia New" w:hAnsi="Browallia New" w:cs="Browallia New"/>
          <w:spacing w:val="4"/>
          <w:sz w:val="26"/>
          <w:szCs w:val="26"/>
        </w:rPr>
      </w:pPr>
    </w:p>
    <w:p w14:paraId="055F6143" w14:textId="77777777" w:rsidR="007B7A4B" w:rsidRPr="00FC13B2" w:rsidRDefault="007B7A4B" w:rsidP="00751FF2">
      <w:pPr>
        <w:ind w:left="360"/>
        <w:jc w:val="thaiDistribute"/>
        <w:rPr>
          <w:rFonts w:ascii="Browallia New" w:hAnsi="Browallia New" w:cs="Browallia New"/>
          <w:spacing w:val="4"/>
          <w:sz w:val="26"/>
          <w:szCs w:val="26"/>
        </w:rPr>
      </w:pPr>
      <w:r w:rsidRPr="00FC13B2">
        <w:rPr>
          <w:rFonts w:ascii="Browallia New" w:hAnsi="Browallia New" w:cs="Browallia New"/>
          <w:spacing w:val="4"/>
          <w:sz w:val="26"/>
          <w:szCs w:val="26"/>
        </w:rPr>
        <w:t>For the three-month periods ended March 31, 2023 and 2022, the diluted earnings per share is calculated as follows:</w:t>
      </w:r>
    </w:p>
    <w:tbl>
      <w:tblPr>
        <w:tblW w:w="9497" w:type="dxa"/>
        <w:tblInd w:w="392" w:type="dxa"/>
        <w:tblLayout w:type="fixed"/>
        <w:tblLook w:val="0000" w:firstRow="0" w:lastRow="0" w:firstColumn="0" w:lastColumn="0" w:noHBand="0" w:noVBand="0"/>
      </w:tblPr>
      <w:tblGrid>
        <w:gridCol w:w="3676"/>
        <w:gridCol w:w="1350"/>
        <w:gridCol w:w="1353"/>
        <w:gridCol w:w="357"/>
        <w:gridCol w:w="1343"/>
        <w:gridCol w:w="1418"/>
      </w:tblGrid>
      <w:tr w:rsidR="007B7A4B" w:rsidRPr="00FC13B2" w14:paraId="47A2528A" w14:textId="77777777" w:rsidTr="006A4431">
        <w:trPr>
          <w:cantSplit/>
          <w:trHeight w:val="80"/>
        </w:trPr>
        <w:tc>
          <w:tcPr>
            <w:tcW w:w="3676" w:type="dxa"/>
          </w:tcPr>
          <w:p w14:paraId="3722F14D" w14:textId="77777777" w:rsidR="007B7A4B" w:rsidRPr="00FC13B2" w:rsidRDefault="007B7A4B" w:rsidP="00D80388">
            <w:pPr>
              <w:ind w:left="426" w:right="-108"/>
              <w:jc w:val="thaiDistribute"/>
              <w:rPr>
                <w:rFonts w:ascii="Browallia New" w:hAnsi="Browallia New" w:cs="Browallia New"/>
                <w:sz w:val="26"/>
                <w:szCs w:val="26"/>
                <w:u w:val="single"/>
              </w:rPr>
            </w:pPr>
          </w:p>
        </w:tc>
        <w:tc>
          <w:tcPr>
            <w:tcW w:w="2703" w:type="dxa"/>
            <w:gridSpan w:val="2"/>
          </w:tcPr>
          <w:p w14:paraId="528FE605" w14:textId="77777777" w:rsidR="007B7A4B" w:rsidRPr="00FC13B2" w:rsidRDefault="007B7A4B" w:rsidP="00D80388">
            <w:pPr>
              <w:jc w:val="center"/>
              <w:rPr>
                <w:rFonts w:ascii="Browallia New" w:hAnsi="Browallia New" w:cs="Browallia New"/>
                <w:sz w:val="26"/>
                <w:szCs w:val="26"/>
                <w:u w:val="single"/>
                <w:cs/>
              </w:rPr>
            </w:pPr>
          </w:p>
        </w:tc>
        <w:tc>
          <w:tcPr>
            <w:tcW w:w="357" w:type="dxa"/>
          </w:tcPr>
          <w:p w14:paraId="75783FDB" w14:textId="77777777" w:rsidR="007B7A4B" w:rsidRPr="00FC13B2" w:rsidRDefault="007B7A4B" w:rsidP="00D80388">
            <w:pPr>
              <w:ind w:left="426" w:right="-108" w:hanging="256"/>
              <w:jc w:val="center"/>
              <w:rPr>
                <w:rFonts w:ascii="Browallia New" w:hAnsi="Browallia New" w:cs="Browallia New"/>
                <w:sz w:val="26"/>
                <w:szCs w:val="26"/>
                <w:u w:val="single"/>
                <w:cs/>
              </w:rPr>
            </w:pPr>
          </w:p>
        </w:tc>
        <w:tc>
          <w:tcPr>
            <w:tcW w:w="2761" w:type="dxa"/>
            <w:gridSpan w:val="2"/>
          </w:tcPr>
          <w:p w14:paraId="21369FEF" w14:textId="77777777" w:rsidR="007B7A4B" w:rsidRPr="00FC13B2" w:rsidRDefault="007B7A4B" w:rsidP="00D80388">
            <w:pPr>
              <w:jc w:val="center"/>
              <w:rPr>
                <w:rFonts w:ascii="Browallia New" w:hAnsi="Browallia New" w:cs="Browallia New"/>
                <w:sz w:val="26"/>
                <w:szCs w:val="26"/>
                <w:u w:val="single"/>
                <w:cs/>
              </w:rPr>
            </w:pPr>
          </w:p>
        </w:tc>
      </w:tr>
      <w:tr w:rsidR="007B7A4B" w:rsidRPr="00FC13B2" w14:paraId="4A35B741" w14:textId="77777777" w:rsidTr="006A4431">
        <w:trPr>
          <w:cantSplit/>
          <w:trHeight w:val="343"/>
        </w:trPr>
        <w:tc>
          <w:tcPr>
            <w:tcW w:w="3676" w:type="dxa"/>
          </w:tcPr>
          <w:p w14:paraId="3945533F" w14:textId="77777777" w:rsidR="007B7A4B" w:rsidRPr="00FC13B2" w:rsidRDefault="007B7A4B" w:rsidP="007B7A4B">
            <w:pPr>
              <w:ind w:left="426" w:right="-108"/>
              <w:jc w:val="thaiDistribute"/>
              <w:rPr>
                <w:rFonts w:ascii="Browallia New" w:hAnsi="Browallia New" w:cs="Browallia New"/>
                <w:sz w:val="26"/>
                <w:szCs w:val="26"/>
                <w:u w:val="single"/>
              </w:rPr>
            </w:pPr>
          </w:p>
        </w:tc>
        <w:tc>
          <w:tcPr>
            <w:tcW w:w="2703" w:type="dxa"/>
            <w:gridSpan w:val="2"/>
          </w:tcPr>
          <w:p w14:paraId="33976CEE" w14:textId="77777777" w:rsidR="007B7A4B" w:rsidRPr="00FC13B2" w:rsidRDefault="007B7A4B" w:rsidP="007B7A4B">
            <w:pPr>
              <w:jc w:val="center"/>
              <w:rPr>
                <w:rFonts w:ascii="Browallia New" w:hAnsi="Browallia New" w:cs="Browallia New"/>
                <w:sz w:val="26"/>
                <w:szCs w:val="26"/>
                <w:u w:val="single"/>
              </w:rPr>
            </w:pPr>
            <w:r w:rsidRPr="00FC13B2">
              <w:rPr>
                <w:rFonts w:ascii="Browallia New" w:hAnsi="Browallia New" w:cs="Browallia New"/>
                <w:sz w:val="26"/>
                <w:szCs w:val="26"/>
                <w:u w:val="single"/>
              </w:rPr>
              <w:t>Consolidated financial statement</w:t>
            </w:r>
          </w:p>
        </w:tc>
        <w:tc>
          <w:tcPr>
            <w:tcW w:w="357" w:type="dxa"/>
          </w:tcPr>
          <w:p w14:paraId="533AC685" w14:textId="77777777" w:rsidR="007B7A4B" w:rsidRPr="00FC13B2" w:rsidRDefault="007B7A4B" w:rsidP="007B7A4B">
            <w:pPr>
              <w:ind w:left="426" w:right="-108" w:hanging="256"/>
              <w:jc w:val="center"/>
              <w:rPr>
                <w:rFonts w:ascii="Browallia New" w:hAnsi="Browallia New" w:cs="Browallia New"/>
                <w:sz w:val="26"/>
                <w:szCs w:val="26"/>
                <w:u w:val="single"/>
                <w:cs/>
              </w:rPr>
            </w:pPr>
          </w:p>
        </w:tc>
        <w:tc>
          <w:tcPr>
            <w:tcW w:w="2761" w:type="dxa"/>
            <w:gridSpan w:val="2"/>
          </w:tcPr>
          <w:p w14:paraId="10DEB0EA" w14:textId="77777777" w:rsidR="007B7A4B" w:rsidRPr="00FC13B2" w:rsidRDefault="007B7A4B" w:rsidP="007B7A4B">
            <w:pPr>
              <w:jc w:val="center"/>
              <w:rPr>
                <w:rFonts w:ascii="Browallia New" w:hAnsi="Browallia New" w:cs="Browallia New"/>
                <w:sz w:val="26"/>
                <w:szCs w:val="26"/>
                <w:u w:val="single"/>
              </w:rPr>
            </w:pPr>
            <w:r w:rsidRPr="00FC13B2">
              <w:rPr>
                <w:rFonts w:ascii="Browallia New" w:hAnsi="Browallia New" w:cs="Browallia New"/>
                <w:sz w:val="26"/>
                <w:szCs w:val="26"/>
                <w:u w:val="single"/>
              </w:rPr>
              <w:t>Separate financial statement</w:t>
            </w:r>
          </w:p>
        </w:tc>
      </w:tr>
      <w:tr w:rsidR="007B7A4B" w:rsidRPr="00FC13B2" w14:paraId="764E3DBB" w14:textId="77777777" w:rsidTr="006A4431">
        <w:trPr>
          <w:cantSplit/>
          <w:trHeight w:val="343"/>
        </w:trPr>
        <w:tc>
          <w:tcPr>
            <w:tcW w:w="3676" w:type="dxa"/>
          </w:tcPr>
          <w:p w14:paraId="09C425F0" w14:textId="77777777" w:rsidR="007B7A4B" w:rsidRPr="00FC13B2" w:rsidRDefault="007B7A4B" w:rsidP="007B7A4B">
            <w:pPr>
              <w:ind w:left="426" w:right="-108"/>
              <w:jc w:val="thaiDistribute"/>
              <w:rPr>
                <w:rFonts w:ascii="Browallia New" w:hAnsi="Browallia New" w:cs="Browallia New"/>
                <w:sz w:val="26"/>
                <w:szCs w:val="26"/>
                <w:u w:val="single"/>
                <w:cs/>
              </w:rPr>
            </w:pPr>
          </w:p>
        </w:tc>
        <w:tc>
          <w:tcPr>
            <w:tcW w:w="2703" w:type="dxa"/>
            <w:gridSpan w:val="2"/>
          </w:tcPr>
          <w:p w14:paraId="4A763986" w14:textId="231D04A2" w:rsidR="007B7A4B" w:rsidRPr="00FC13B2" w:rsidRDefault="007B7A4B" w:rsidP="006A4431">
            <w:pPr>
              <w:ind w:left="-108" w:right="-108"/>
              <w:jc w:val="center"/>
              <w:rPr>
                <w:rFonts w:ascii="Browallia New" w:hAnsi="Browallia New" w:cs="Browallia New"/>
                <w:sz w:val="26"/>
                <w:szCs w:val="26"/>
                <w:u w:val="single"/>
                <w:cs/>
              </w:rPr>
            </w:pPr>
            <w:r w:rsidRPr="00FC13B2">
              <w:rPr>
                <w:rFonts w:ascii="Browallia New" w:hAnsi="Browallia New" w:cs="Browallia New"/>
                <w:sz w:val="26"/>
                <w:szCs w:val="26"/>
                <w:u w:val="single"/>
              </w:rPr>
              <w:t>For the three-month period ended</w:t>
            </w:r>
            <w:r w:rsidR="006A4431" w:rsidRPr="00FC13B2">
              <w:rPr>
                <w:rFonts w:ascii="Browallia New" w:hAnsi="Browallia New" w:cs="Browallia New"/>
                <w:sz w:val="26"/>
                <w:szCs w:val="26"/>
                <w:u w:val="single"/>
              </w:rPr>
              <w:t xml:space="preserve"> Ma</w:t>
            </w:r>
            <w:r w:rsidRPr="00FC13B2">
              <w:rPr>
                <w:rFonts w:ascii="Browallia New" w:hAnsi="Browallia New" w:cs="Browallia New"/>
                <w:sz w:val="26"/>
                <w:szCs w:val="26"/>
                <w:u w:val="single"/>
              </w:rPr>
              <w:t>rch 31,</w:t>
            </w:r>
          </w:p>
        </w:tc>
        <w:tc>
          <w:tcPr>
            <w:tcW w:w="357" w:type="dxa"/>
          </w:tcPr>
          <w:p w14:paraId="3489AC96" w14:textId="77777777" w:rsidR="007B7A4B" w:rsidRPr="00FC13B2" w:rsidRDefault="007B7A4B" w:rsidP="007B7A4B">
            <w:pPr>
              <w:ind w:left="316" w:right="-108" w:hanging="141"/>
              <w:jc w:val="center"/>
              <w:rPr>
                <w:rFonts w:ascii="Browallia New" w:hAnsi="Browallia New" w:cs="Browallia New"/>
                <w:sz w:val="26"/>
                <w:szCs w:val="26"/>
                <w:u w:val="single"/>
                <w:cs/>
              </w:rPr>
            </w:pPr>
          </w:p>
        </w:tc>
        <w:tc>
          <w:tcPr>
            <w:tcW w:w="2761" w:type="dxa"/>
            <w:gridSpan w:val="2"/>
          </w:tcPr>
          <w:p w14:paraId="6C222E11" w14:textId="493640E0" w:rsidR="007B7A4B" w:rsidRPr="00FC13B2" w:rsidRDefault="007B7A4B" w:rsidP="006A4431">
            <w:pPr>
              <w:ind w:left="-108" w:right="-108"/>
              <w:jc w:val="center"/>
              <w:rPr>
                <w:rFonts w:ascii="Browallia New" w:hAnsi="Browallia New" w:cs="Browallia New"/>
                <w:sz w:val="26"/>
                <w:szCs w:val="26"/>
                <w:u w:val="single"/>
                <w:cs/>
              </w:rPr>
            </w:pPr>
            <w:r w:rsidRPr="00FC13B2">
              <w:rPr>
                <w:rFonts w:ascii="Browallia New" w:hAnsi="Browallia New" w:cs="Browallia New"/>
                <w:sz w:val="26"/>
                <w:szCs w:val="26"/>
                <w:u w:val="single"/>
              </w:rPr>
              <w:t>For the three-month period ended March 31,</w:t>
            </w:r>
          </w:p>
        </w:tc>
      </w:tr>
      <w:tr w:rsidR="007B7A4B" w:rsidRPr="00FC13B2" w14:paraId="0406B032" w14:textId="77777777" w:rsidTr="006A4431">
        <w:trPr>
          <w:cantSplit/>
          <w:trHeight w:val="356"/>
        </w:trPr>
        <w:tc>
          <w:tcPr>
            <w:tcW w:w="3676" w:type="dxa"/>
          </w:tcPr>
          <w:p w14:paraId="32A31D01" w14:textId="77777777" w:rsidR="007B7A4B" w:rsidRPr="00FC13B2" w:rsidRDefault="007B7A4B" w:rsidP="007B7A4B">
            <w:pPr>
              <w:ind w:left="426" w:right="-108"/>
              <w:jc w:val="thaiDistribute"/>
              <w:rPr>
                <w:rFonts w:ascii="Browallia New" w:hAnsi="Browallia New" w:cs="Browallia New"/>
                <w:sz w:val="26"/>
                <w:szCs w:val="26"/>
                <w:u w:val="single"/>
              </w:rPr>
            </w:pPr>
          </w:p>
        </w:tc>
        <w:tc>
          <w:tcPr>
            <w:tcW w:w="1350" w:type="dxa"/>
          </w:tcPr>
          <w:p w14:paraId="369C82C2" w14:textId="77777777" w:rsidR="007B7A4B" w:rsidRPr="00FC13B2" w:rsidRDefault="007B7A4B" w:rsidP="007B7A4B">
            <w:pPr>
              <w:jc w:val="center"/>
              <w:rPr>
                <w:rFonts w:ascii="Browallia New" w:hAnsi="Browallia New" w:cs="Browallia New"/>
                <w:sz w:val="26"/>
                <w:szCs w:val="26"/>
                <w:u w:val="single"/>
              </w:rPr>
            </w:pPr>
            <w:r w:rsidRPr="00FC13B2">
              <w:rPr>
                <w:rFonts w:ascii="Browallia New" w:hAnsi="Browallia New" w:cs="Browallia New"/>
                <w:color w:val="000000"/>
                <w:sz w:val="26"/>
                <w:szCs w:val="26"/>
                <w:u w:val="single"/>
              </w:rPr>
              <w:t>2023</w:t>
            </w:r>
          </w:p>
        </w:tc>
        <w:tc>
          <w:tcPr>
            <w:tcW w:w="1353" w:type="dxa"/>
          </w:tcPr>
          <w:p w14:paraId="2D512CB0" w14:textId="77777777" w:rsidR="007B7A4B" w:rsidRPr="00FC13B2" w:rsidRDefault="007B7A4B" w:rsidP="007B7A4B">
            <w:pPr>
              <w:jc w:val="center"/>
              <w:rPr>
                <w:rFonts w:ascii="Browallia New" w:hAnsi="Browallia New" w:cs="Browallia New"/>
                <w:sz w:val="26"/>
                <w:szCs w:val="26"/>
                <w:u w:val="single"/>
              </w:rPr>
            </w:pPr>
            <w:r w:rsidRPr="00FC13B2">
              <w:rPr>
                <w:rFonts w:ascii="Browallia New" w:hAnsi="Browallia New" w:cs="Browallia New"/>
                <w:color w:val="000000"/>
                <w:sz w:val="26"/>
                <w:szCs w:val="26"/>
                <w:u w:val="single"/>
              </w:rPr>
              <w:t>2022</w:t>
            </w:r>
          </w:p>
        </w:tc>
        <w:tc>
          <w:tcPr>
            <w:tcW w:w="357" w:type="dxa"/>
          </w:tcPr>
          <w:p w14:paraId="1E2C181B" w14:textId="77777777" w:rsidR="007B7A4B" w:rsidRPr="00FC13B2" w:rsidRDefault="007B7A4B" w:rsidP="007B7A4B">
            <w:pPr>
              <w:tabs>
                <w:tab w:val="left" w:pos="1080"/>
              </w:tabs>
              <w:ind w:left="426" w:right="84"/>
              <w:jc w:val="center"/>
              <w:rPr>
                <w:rFonts w:ascii="Browallia New" w:hAnsi="Browallia New" w:cs="Browallia New"/>
                <w:sz w:val="26"/>
                <w:szCs w:val="26"/>
                <w:u w:val="single"/>
              </w:rPr>
            </w:pPr>
          </w:p>
        </w:tc>
        <w:tc>
          <w:tcPr>
            <w:tcW w:w="1343" w:type="dxa"/>
          </w:tcPr>
          <w:p w14:paraId="1CA5982E" w14:textId="77777777" w:rsidR="007B7A4B" w:rsidRPr="00FC13B2" w:rsidRDefault="007B7A4B" w:rsidP="007B7A4B">
            <w:pPr>
              <w:jc w:val="center"/>
              <w:rPr>
                <w:rFonts w:ascii="Browallia New" w:hAnsi="Browallia New" w:cs="Browallia New"/>
                <w:sz w:val="26"/>
                <w:szCs w:val="26"/>
                <w:u w:val="single"/>
              </w:rPr>
            </w:pPr>
            <w:r w:rsidRPr="00FC13B2">
              <w:rPr>
                <w:rFonts w:ascii="Browallia New" w:hAnsi="Browallia New" w:cs="Browallia New"/>
                <w:color w:val="000000"/>
                <w:sz w:val="26"/>
                <w:szCs w:val="26"/>
                <w:u w:val="single"/>
              </w:rPr>
              <w:t>2023</w:t>
            </w:r>
          </w:p>
        </w:tc>
        <w:tc>
          <w:tcPr>
            <w:tcW w:w="1418" w:type="dxa"/>
          </w:tcPr>
          <w:p w14:paraId="17CBE46C" w14:textId="77777777" w:rsidR="007B7A4B" w:rsidRPr="00FC13B2" w:rsidRDefault="007B7A4B" w:rsidP="007B7A4B">
            <w:pPr>
              <w:jc w:val="center"/>
              <w:rPr>
                <w:rFonts w:ascii="Browallia New" w:hAnsi="Browallia New" w:cs="Browallia New"/>
                <w:sz w:val="26"/>
                <w:szCs w:val="26"/>
                <w:u w:val="single"/>
              </w:rPr>
            </w:pPr>
            <w:r w:rsidRPr="00FC13B2">
              <w:rPr>
                <w:rFonts w:ascii="Browallia New" w:hAnsi="Browallia New" w:cs="Browallia New"/>
                <w:color w:val="000000"/>
                <w:sz w:val="26"/>
                <w:szCs w:val="26"/>
                <w:u w:val="single"/>
              </w:rPr>
              <w:t>2022</w:t>
            </w:r>
          </w:p>
        </w:tc>
      </w:tr>
      <w:tr w:rsidR="006632FC" w:rsidRPr="00FC13B2" w14:paraId="3F8B9007" w14:textId="77777777" w:rsidTr="006A4431">
        <w:trPr>
          <w:cantSplit/>
          <w:trHeight w:val="153"/>
        </w:trPr>
        <w:tc>
          <w:tcPr>
            <w:tcW w:w="3676" w:type="dxa"/>
            <w:vAlign w:val="bottom"/>
          </w:tcPr>
          <w:p w14:paraId="0FA2210B" w14:textId="1A4F63DB" w:rsidR="006632FC" w:rsidRPr="00FC13B2" w:rsidRDefault="006632FC" w:rsidP="006632FC">
            <w:pPr>
              <w:overflowPunct/>
              <w:autoSpaceDE/>
              <w:autoSpaceDN/>
              <w:textAlignment w:val="auto"/>
              <w:rPr>
                <w:rFonts w:ascii="Browallia New" w:hAnsi="Browallia New" w:cs="Browallia New"/>
                <w:sz w:val="26"/>
                <w:szCs w:val="26"/>
              </w:rPr>
            </w:pPr>
            <w:r w:rsidRPr="00FC13B2">
              <w:rPr>
                <w:rFonts w:ascii="Browallia New" w:hAnsi="Browallia New" w:cs="Browallia New"/>
                <w:sz w:val="26"/>
                <w:szCs w:val="26"/>
              </w:rPr>
              <w:t>Profit for the years (Thousand Baht)</w:t>
            </w:r>
          </w:p>
        </w:tc>
        <w:tc>
          <w:tcPr>
            <w:tcW w:w="1350" w:type="dxa"/>
          </w:tcPr>
          <w:p w14:paraId="59DA6349" w14:textId="0EE4F8DB" w:rsidR="006632FC" w:rsidRPr="00FC13B2" w:rsidRDefault="006632FC" w:rsidP="006632FC">
            <w:pPr>
              <w:ind w:left="426" w:right="30"/>
              <w:jc w:val="right"/>
              <w:rPr>
                <w:rFonts w:ascii="Browallia New" w:hAnsi="Browallia New" w:cs="Browallia New"/>
                <w:sz w:val="26"/>
                <w:szCs w:val="26"/>
              </w:rPr>
            </w:pPr>
            <w:r w:rsidRPr="00FC13B2">
              <w:rPr>
                <w:rFonts w:ascii="Browallia New" w:hAnsi="Browallia New" w:cs="Browallia New"/>
                <w:sz w:val="26"/>
                <w:szCs w:val="26"/>
              </w:rPr>
              <w:t>4,625</w:t>
            </w:r>
          </w:p>
        </w:tc>
        <w:tc>
          <w:tcPr>
            <w:tcW w:w="1353" w:type="dxa"/>
          </w:tcPr>
          <w:p w14:paraId="2A1FBB84" w14:textId="012BA68E" w:rsidR="006632FC" w:rsidRPr="00FC13B2" w:rsidRDefault="006632FC" w:rsidP="006632FC">
            <w:pPr>
              <w:ind w:left="426" w:right="47"/>
              <w:jc w:val="right"/>
              <w:rPr>
                <w:rFonts w:ascii="Browallia New" w:hAnsi="Browallia New" w:cs="Browallia New"/>
                <w:sz w:val="26"/>
                <w:szCs w:val="26"/>
              </w:rPr>
            </w:pPr>
            <w:r w:rsidRPr="00FC13B2">
              <w:rPr>
                <w:rFonts w:ascii="Browallia New" w:hAnsi="Browallia New" w:cs="Browallia New"/>
                <w:sz w:val="26"/>
                <w:szCs w:val="26"/>
              </w:rPr>
              <w:t>5,440</w:t>
            </w:r>
          </w:p>
        </w:tc>
        <w:tc>
          <w:tcPr>
            <w:tcW w:w="357" w:type="dxa"/>
          </w:tcPr>
          <w:p w14:paraId="1E69822F" w14:textId="77777777" w:rsidR="006632FC" w:rsidRPr="00FC13B2" w:rsidRDefault="006632FC" w:rsidP="006632FC">
            <w:pPr>
              <w:ind w:left="426" w:right="84"/>
              <w:jc w:val="right"/>
              <w:rPr>
                <w:rFonts w:ascii="Browallia New" w:hAnsi="Browallia New" w:cs="Browallia New"/>
                <w:sz w:val="26"/>
                <w:szCs w:val="26"/>
              </w:rPr>
            </w:pPr>
          </w:p>
        </w:tc>
        <w:tc>
          <w:tcPr>
            <w:tcW w:w="1343" w:type="dxa"/>
          </w:tcPr>
          <w:p w14:paraId="50B406A3" w14:textId="02A14385" w:rsidR="006632FC" w:rsidRPr="00FC13B2" w:rsidRDefault="006632FC" w:rsidP="006632FC">
            <w:pPr>
              <w:ind w:left="426" w:right="31"/>
              <w:jc w:val="right"/>
              <w:rPr>
                <w:rFonts w:ascii="Browallia New" w:hAnsi="Browallia New" w:cs="Browallia New"/>
                <w:sz w:val="26"/>
                <w:szCs w:val="26"/>
                <w:cs/>
              </w:rPr>
            </w:pPr>
            <w:r w:rsidRPr="00FC13B2">
              <w:rPr>
                <w:rFonts w:ascii="Browallia New" w:hAnsi="Browallia New" w:cs="Browallia New"/>
                <w:sz w:val="26"/>
                <w:szCs w:val="26"/>
              </w:rPr>
              <w:t>5,065</w:t>
            </w:r>
          </w:p>
        </w:tc>
        <w:tc>
          <w:tcPr>
            <w:tcW w:w="1418" w:type="dxa"/>
          </w:tcPr>
          <w:p w14:paraId="256F7295" w14:textId="7FA8060D" w:rsidR="006632FC" w:rsidRPr="00FC13B2" w:rsidRDefault="006632FC" w:rsidP="006632FC">
            <w:pPr>
              <w:ind w:left="36" w:right="143"/>
              <w:jc w:val="right"/>
              <w:rPr>
                <w:rFonts w:ascii="Browallia New" w:hAnsi="Browallia New" w:cs="Browallia New"/>
                <w:sz w:val="26"/>
                <w:szCs w:val="26"/>
                <w:cs/>
              </w:rPr>
            </w:pPr>
            <w:r w:rsidRPr="00FC13B2">
              <w:rPr>
                <w:rFonts w:ascii="Browallia New" w:hAnsi="Browallia New" w:cs="Browallia New"/>
                <w:sz w:val="26"/>
                <w:szCs w:val="26"/>
              </w:rPr>
              <w:t>5,417</w:t>
            </w:r>
          </w:p>
        </w:tc>
      </w:tr>
      <w:tr w:rsidR="006632FC" w:rsidRPr="00FC13B2" w14:paraId="43CB92FA" w14:textId="77777777" w:rsidTr="006A4431">
        <w:trPr>
          <w:cantSplit/>
          <w:trHeight w:val="153"/>
        </w:trPr>
        <w:tc>
          <w:tcPr>
            <w:tcW w:w="3676" w:type="dxa"/>
            <w:vAlign w:val="bottom"/>
          </w:tcPr>
          <w:p w14:paraId="68212479" w14:textId="77777777" w:rsidR="006632FC" w:rsidRPr="00FC13B2" w:rsidRDefault="006632FC" w:rsidP="006632FC">
            <w:pPr>
              <w:overflowPunct/>
              <w:autoSpaceDE/>
              <w:autoSpaceDN/>
              <w:textAlignment w:val="auto"/>
              <w:rPr>
                <w:rFonts w:ascii="Browallia New" w:hAnsi="Browallia New" w:cs="Browallia New"/>
                <w:sz w:val="26"/>
                <w:szCs w:val="26"/>
              </w:rPr>
            </w:pPr>
            <w:r w:rsidRPr="00FC13B2">
              <w:rPr>
                <w:rFonts w:ascii="Browallia New" w:hAnsi="Browallia New" w:cs="Browallia New"/>
                <w:sz w:val="26"/>
                <w:szCs w:val="26"/>
              </w:rPr>
              <w:t>Attributable to shareholders of the parents</w:t>
            </w:r>
          </w:p>
        </w:tc>
        <w:tc>
          <w:tcPr>
            <w:tcW w:w="1350" w:type="dxa"/>
          </w:tcPr>
          <w:p w14:paraId="5A811E2E" w14:textId="56AD9795" w:rsidR="006632FC" w:rsidRPr="00FC13B2" w:rsidRDefault="00AB1387" w:rsidP="006632FC">
            <w:pPr>
              <w:ind w:left="426" w:right="30"/>
              <w:jc w:val="right"/>
              <w:rPr>
                <w:rFonts w:ascii="Browallia New" w:hAnsi="Browallia New" w:cs="Browallia New"/>
                <w:sz w:val="26"/>
                <w:szCs w:val="26"/>
              </w:rPr>
            </w:pPr>
            <w:r w:rsidRPr="00FC13B2">
              <w:rPr>
                <w:rFonts w:ascii="Browallia New" w:hAnsi="Browallia New" w:cs="Browallia New"/>
                <w:sz w:val="26"/>
                <w:szCs w:val="26"/>
              </w:rPr>
              <w:t>-</w:t>
            </w:r>
          </w:p>
        </w:tc>
        <w:tc>
          <w:tcPr>
            <w:tcW w:w="1353" w:type="dxa"/>
          </w:tcPr>
          <w:p w14:paraId="266FBDF4" w14:textId="5C9D0C30" w:rsidR="006632FC" w:rsidRPr="00FC13B2" w:rsidRDefault="00AB1387" w:rsidP="006632FC">
            <w:pPr>
              <w:ind w:left="426" w:right="47"/>
              <w:jc w:val="right"/>
              <w:rPr>
                <w:rFonts w:ascii="Browallia New" w:hAnsi="Browallia New" w:cs="Browallia New"/>
                <w:sz w:val="26"/>
                <w:szCs w:val="26"/>
              </w:rPr>
            </w:pPr>
            <w:r w:rsidRPr="00FC13B2">
              <w:rPr>
                <w:rFonts w:ascii="Browallia New" w:hAnsi="Browallia New" w:cs="Browallia New"/>
                <w:sz w:val="26"/>
                <w:szCs w:val="26"/>
              </w:rPr>
              <w:t>-</w:t>
            </w:r>
          </w:p>
        </w:tc>
        <w:tc>
          <w:tcPr>
            <w:tcW w:w="357" w:type="dxa"/>
          </w:tcPr>
          <w:p w14:paraId="27D6FB0E" w14:textId="77777777" w:rsidR="006632FC" w:rsidRPr="00FC13B2" w:rsidRDefault="006632FC" w:rsidP="006632FC">
            <w:pPr>
              <w:ind w:left="426" w:right="84"/>
              <w:jc w:val="right"/>
              <w:rPr>
                <w:rFonts w:ascii="Browallia New" w:hAnsi="Browallia New" w:cs="Browallia New"/>
                <w:sz w:val="26"/>
                <w:szCs w:val="26"/>
              </w:rPr>
            </w:pPr>
          </w:p>
        </w:tc>
        <w:tc>
          <w:tcPr>
            <w:tcW w:w="1343" w:type="dxa"/>
          </w:tcPr>
          <w:p w14:paraId="7D6A1183" w14:textId="0FE97E35" w:rsidR="006632FC" w:rsidRPr="00FC13B2" w:rsidRDefault="00AB1387" w:rsidP="006632FC">
            <w:pPr>
              <w:ind w:left="426" w:right="31"/>
              <w:jc w:val="right"/>
              <w:rPr>
                <w:rFonts w:ascii="Browallia New" w:hAnsi="Browallia New" w:cs="Browallia New"/>
                <w:sz w:val="26"/>
                <w:szCs w:val="26"/>
                <w:cs/>
              </w:rPr>
            </w:pPr>
            <w:r w:rsidRPr="00FC13B2">
              <w:rPr>
                <w:rFonts w:ascii="Browallia New" w:hAnsi="Browallia New" w:cs="Browallia New"/>
                <w:sz w:val="26"/>
                <w:szCs w:val="26"/>
              </w:rPr>
              <w:t>-</w:t>
            </w:r>
          </w:p>
        </w:tc>
        <w:tc>
          <w:tcPr>
            <w:tcW w:w="1418" w:type="dxa"/>
          </w:tcPr>
          <w:p w14:paraId="692ECF17" w14:textId="0B9B78E5" w:rsidR="006632FC" w:rsidRPr="00FC13B2" w:rsidRDefault="00AB1387" w:rsidP="006632FC">
            <w:pPr>
              <w:ind w:left="36" w:right="143"/>
              <w:jc w:val="right"/>
              <w:rPr>
                <w:rFonts w:ascii="Browallia New" w:hAnsi="Browallia New" w:cs="Browallia New"/>
                <w:sz w:val="26"/>
                <w:szCs w:val="26"/>
                <w:cs/>
              </w:rPr>
            </w:pPr>
            <w:r w:rsidRPr="00FC13B2">
              <w:rPr>
                <w:rFonts w:ascii="Browallia New" w:hAnsi="Browallia New" w:cs="Browallia New"/>
                <w:sz w:val="26"/>
                <w:szCs w:val="26"/>
              </w:rPr>
              <w:t>-</w:t>
            </w:r>
          </w:p>
        </w:tc>
      </w:tr>
      <w:tr w:rsidR="006632FC" w:rsidRPr="00FC13B2" w14:paraId="3FAD3593" w14:textId="77777777" w:rsidTr="006A4431">
        <w:trPr>
          <w:cantSplit/>
          <w:trHeight w:val="115"/>
        </w:trPr>
        <w:tc>
          <w:tcPr>
            <w:tcW w:w="3676" w:type="dxa"/>
            <w:vAlign w:val="bottom"/>
          </w:tcPr>
          <w:p w14:paraId="73D250B1" w14:textId="77777777" w:rsidR="006632FC" w:rsidRPr="00FC13B2" w:rsidRDefault="006632FC" w:rsidP="006632FC">
            <w:pPr>
              <w:ind w:left="426" w:right="-108" w:hanging="426"/>
              <w:jc w:val="thaiDistribute"/>
              <w:rPr>
                <w:rFonts w:ascii="Browallia New" w:hAnsi="Browallia New" w:cs="Browallia New"/>
                <w:sz w:val="26"/>
                <w:szCs w:val="26"/>
              </w:rPr>
            </w:pPr>
            <w:r w:rsidRPr="00FC13B2">
              <w:rPr>
                <w:rFonts w:ascii="Browallia New" w:hAnsi="Browallia New" w:cs="Browallia New"/>
                <w:b/>
                <w:bCs/>
                <w:sz w:val="26"/>
                <w:szCs w:val="26"/>
              </w:rPr>
              <w:t>Diluted equivalent ordinary shares</w:t>
            </w:r>
          </w:p>
        </w:tc>
        <w:tc>
          <w:tcPr>
            <w:tcW w:w="1350" w:type="dxa"/>
          </w:tcPr>
          <w:p w14:paraId="666E8844" w14:textId="2B8BC2A8" w:rsidR="006632FC" w:rsidRPr="00FC13B2" w:rsidRDefault="006632FC" w:rsidP="006632FC">
            <w:pPr>
              <w:ind w:left="175" w:right="84"/>
              <w:jc w:val="right"/>
              <w:rPr>
                <w:rFonts w:ascii="Browallia New" w:hAnsi="Browallia New" w:cs="Browallia New"/>
                <w:sz w:val="26"/>
                <w:szCs w:val="26"/>
                <w:cs/>
              </w:rPr>
            </w:pPr>
          </w:p>
        </w:tc>
        <w:tc>
          <w:tcPr>
            <w:tcW w:w="1353" w:type="dxa"/>
          </w:tcPr>
          <w:p w14:paraId="396E7D2F" w14:textId="5E34D2E7" w:rsidR="006632FC" w:rsidRPr="00FC13B2" w:rsidRDefault="006632FC" w:rsidP="006632FC">
            <w:pPr>
              <w:ind w:left="172" w:right="84"/>
              <w:jc w:val="right"/>
              <w:rPr>
                <w:rFonts w:ascii="Browallia New" w:hAnsi="Browallia New" w:cs="Browallia New"/>
                <w:sz w:val="26"/>
                <w:szCs w:val="26"/>
              </w:rPr>
            </w:pPr>
          </w:p>
        </w:tc>
        <w:tc>
          <w:tcPr>
            <w:tcW w:w="357" w:type="dxa"/>
          </w:tcPr>
          <w:p w14:paraId="5EC53DCD" w14:textId="77777777" w:rsidR="006632FC" w:rsidRPr="00FC13B2" w:rsidRDefault="006632FC" w:rsidP="006632FC">
            <w:pPr>
              <w:ind w:left="174" w:right="84"/>
              <w:jc w:val="right"/>
              <w:rPr>
                <w:rFonts w:ascii="Browallia New" w:hAnsi="Browallia New" w:cs="Browallia New"/>
                <w:sz w:val="26"/>
                <w:szCs w:val="26"/>
                <w:cs/>
              </w:rPr>
            </w:pPr>
          </w:p>
        </w:tc>
        <w:tc>
          <w:tcPr>
            <w:tcW w:w="1343" w:type="dxa"/>
          </w:tcPr>
          <w:p w14:paraId="4FE0D77C" w14:textId="7D270D44" w:rsidR="006632FC" w:rsidRPr="00FC13B2" w:rsidRDefault="006632FC" w:rsidP="006632FC">
            <w:pPr>
              <w:ind w:left="174" w:right="84"/>
              <w:jc w:val="right"/>
              <w:rPr>
                <w:rFonts w:ascii="Browallia New" w:hAnsi="Browallia New" w:cs="Browallia New"/>
                <w:sz w:val="26"/>
                <w:szCs w:val="26"/>
                <w:cs/>
              </w:rPr>
            </w:pPr>
          </w:p>
        </w:tc>
        <w:tc>
          <w:tcPr>
            <w:tcW w:w="1418" w:type="dxa"/>
          </w:tcPr>
          <w:p w14:paraId="7FB78D1B" w14:textId="2CB6D571" w:rsidR="006632FC" w:rsidRPr="00FC13B2" w:rsidRDefault="006632FC" w:rsidP="006632FC">
            <w:pPr>
              <w:ind w:left="36" w:right="182"/>
              <w:jc w:val="right"/>
              <w:rPr>
                <w:rFonts w:ascii="Browallia New" w:hAnsi="Browallia New" w:cs="Browallia New"/>
                <w:sz w:val="26"/>
                <w:szCs w:val="26"/>
              </w:rPr>
            </w:pPr>
          </w:p>
        </w:tc>
      </w:tr>
      <w:tr w:rsidR="00D91DD1" w:rsidRPr="00FC13B2" w14:paraId="1C6D3D98" w14:textId="77777777" w:rsidTr="006A4431">
        <w:trPr>
          <w:cantSplit/>
          <w:trHeight w:val="68"/>
        </w:trPr>
        <w:tc>
          <w:tcPr>
            <w:tcW w:w="3676" w:type="dxa"/>
            <w:vAlign w:val="bottom"/>
          </w:tcPr>
          <w:p w14:paraId="72ED307A" w14:textId="77777777" w:rsidR="00D91DD1" w:rsidRPr="00FC13B2" w:rsidRDefault="00D91DD1" w:rsidP="00D91DD1">
            <w:pPr>
              <w:ind w:left="426" w:right="-108" w:hanging="249"/>
              <w:rPr>
                <w:rFonts w:ascii="Browallia New" w:hAnsi="Browallia New" w:cs="Browallia New"/>
                <w:sz w:val="26"/>
                <w:szCs w:val="26"/>
                <w:cs/>
              </w:rPr>
            </w:pPr>
            <w:r w:rsidRPr="00FC13B2">
              <w:rPr>
                <w:rFonts w:ascii="Browallia New" w:hAnsi="Browallia New" w:cs="Browallia New"/>
                <w:sz w:val="26"/>
                <w:szCs w:val="26"/>
              </w:rPr>
              <w:t>Weighted average of ordinary shares</w:t>
            </w:r>
          </w:p>
        </w:tc>
        <w:tc>
          <w:tcPr>
            <w:tcW w:w="1350" w:type="dxa"/>
          </w:tcPr>
          <w:p w14:paraId="10699DA0" w14:textId="28AFF07C" w:rsidR="00D91DD1" w:rsidRPr="00FC13B2" w:rsidRDefault="00D91DD1" w:rsidP="00D91DD1">
            <w:pPr>
              <w:ind w:left="175" w:right="84"/>
              <w:jc w:val="right"/>
              <w:rPr>
                <w:rFonts w:ascii="Browallia New" w:hAnsi="Browallia New" w:cs="Browallia New"/>
                <w:sz w:val="26"/>
                <w:szCs w:val="26"/>
              </w:rPr>
            </w:pPr>
            <w:r w:rsidRPr="00FC13B2">
              <w:rPr>
                <w:rFonts w:ascii="Browallia New" w:hAnsi="Browallia New" w:cs="Browallia New"/>
                <w:sz w:val="26"/>
                <w:szCs w:val="26"/>
              </w:rPr>
              <w:t>22,539</w:t>
            </w:r>
          </w:p>
        </w:tc>
        <w:tc>
          <w:tcPr>
            <w:tcW w:w="1353" w:type="dxa"/>
          </w:tcPr>
          <w:p w14:paraId="3ED0CCC8" w14:textId="00A9960D" w:rsidR="00D91DD1" w:rsidRPr="00FC13B2" w:rsidRDefault="00D91DD1" w:rsidP="00D91DD1">
            <w:pPr>
              <w:ind w:left="172" w:right="84"/>
              <w:jc w:val="right"/>
              <w:rPr>
                <w:rFonts w:ascii="Browallia New" w:hAnsi="Browallia New" w:cs="Browallia New"/>
                <w:sz w:val="26"/>
                <w:szCs w:val="26"/>
              </w:rPr>
            </w:pPr>
            <w:r w:rsidRPr="00FC13B2">
              <w:rPr>
                <w:rFonts w:ascii="Browallia New" w:hAnsi="Browallia New" w:cs="Browallia New"/>
                <w:sz w:val="26"/>
                <w:szCs w:val="26"/>
              </w:rPr>
              <w:t>39,358</w:t>
            </w:r>
          </w:p>
        </w:tc>
        <w:tc>
          <w:tcPr>
            <w:tcW w:w="357" w:type="dxa"/>
          </w:tcPr>
          <w:p w14:paraId="6B4CDD56" w14:textId="77777777" w:rsidR="00D91DD1" w:rsidRPr="00FC13B2" w:rsidRDefault="00D91DD1" w:rsidP="00D91DD1">
            <w:pPr>
              <w:ind w:left="174" w:right="84"/>
              <w:jc w:val="right"/>
              <w:rPr>
                <w:rFonts w:ascii="Browallia New" w:hAnsi="Browallia New" w:cs="Browallia New"/>
                <w:sz w:val="26"/>
                <w:szCs w:val="26"/>
              </w:rPr>
            </w:pPr>
          </w:p>
        </w:tc>
        <w:tc>
          <w:tcPr>
            <w:tcW w:w="1343" w:type="dxa"/>
          </w:tcPr>
          <w:p w14:paraId="7ED40D6C" w14:textId="04EE16E7" w:rsidR="00D91DD1" w:rsidRPr="00FC13B2" w:rsidRDefault="00D91DD1" w:rsidP="00D91DD1">
            <w:pPr>
              <w:ind w:left="174" w:right="84"/>
              <w:jc w:val="right"/>
              <w:rPr>
                <w:rFonts w:ascii="Browallia New" w:hAnsi="Browallia New" w:cs="Browallia New"/>
                <w:sz w:val="26"/>
                <w:szCs w:val="26"/>
              </w:rPr>
            </w:pPr>
            <w:r w:rsidRPr="00FC13B2">
              <w:rPr>
                <w:rFonts w:ascii="Browallia New" w:hAnsi="Browallia New" w:cs="Browallia New"/>
                <w:sz w:val="26"/>
                <w:szCs w:val="26"/>
              </w:rPr>
              <w:t>22,539</w:t>
            </w:r>
          </w:p>
        </w:tc>
        <w:tc>
          <w:tcPr>
            <w:tcW w:w="1418" w:type="dxa"/>
          </w:tcPr>
          <w:p w14:paraId="2813D8B4" w14:textId="3CF15128" w:rsidR="00D91DD1" w:rsidRPr="00FC13B2" w:rsidRDefault="00D91DD1" w:rsidP="00D91DD1">
            <w:pPr>
              <w:ind w:left="36" w:right="182"/>
              <w:jc w:val="right"/>
              <w:rPr>
                <w:rFonts w:ascii="Browallia New" w:hAnsi="Browallia New" w:cs="Browallia New"/>
                <w:sz w:val="26"/>
                <w:szCs w:val="26"/>
              </w:rPr>
            </w:pPr>
            <w:r w:rsidRPr="00FC13B2">
              <w:rPr>
                <w:rFonts w:ascii="Browallia New" w:hAnsi="Browallia New" w:cs="Browallia New"/>
                <w:sz w:val="26"/>
                <w:szCs w:val="26"/>
              </w:rPr>
              <w:t>39,358</w:t>
            </w:r>
          </w:p>
        </w:tc>
      </w:tr>
      <w:tr w:rsidR="00D91DD1" w:rsidRPr="00FC13B2" w14:paraId="1C799E3E" w14:textId="77777777" w:rsidTr="006A4431">
        <w:trPr>
          <w:cantSplit/>
          <w:trHeight w:val="68"/>
        </w:trPr>
        <w:tc>
          <w:tcPr>
            <w:tcW w:w="3676" w:type="dxa"/>
            <w:vAlign w:val="bottom"/>
          </w:tcPr>
          <w:p w14:paraId="25E0BFA5" w14:textId="77777777" w:rsidR="00D91DD1" w:rsidRPr="00FC13B2" w:rsidRDefault="00D91DD1" w:rsidP="00D91DD1">
            <w:pPr>
              <w:ind w:left="426" w:right="-108" w:hanging="249"/>
              <w:rPr>
                <w:rFonts w:ascii="Browallia New" w:hAnsi="Browallia New" w:cs="Browallia New"/>
                <w:sz w:val="26"/>
                <w:szCs w:val="26"/>
                <w:cs/>
              </w:rPr>
            </w:pPr>
            <w:r w:rsidRPr="00FC13B2">
              <w:rPr>
                <w:rFonts w:ascii="Browallia New" w:hAnsi="Browallia New" w:cs="Browallia New"/>
                <w:sz w:val="26"/>
                <w:szCs w:val="26"/>
              </w:rPr>
              <w:t>Warrants for converting ordinary shares</w:t>
            </w:r>
          </w:p>
        </w:tc>
        <w:tc>
          <w:tcPr>
            <w:tcW w:w="1350" w:type="dxa"/>
            <w:tcBorders>
              <w:bottom w:val="single" w:sz="4" w:space="0" w:color="auto"/>
            </w:tcBorders>
          </w:tcPr>
          <w:p w14:paraId="3A24E519" w14:textId="4E8ED70E" w:rsidR="00D91DD1" w:rsidRPr="00FC13B2" w:rsidRDefault="00391F31" w:rsidP="00391F31">
            <w:pPr>
              <w:ind w:left="175" w:right="84"/>
              <w:jc w:val="center"/>
              <w:rPr>
                <w:rFonts w:ascii="Browallia New" w:hAnsi="Browallia New" w:cs="Browallia New"/>
                <w:sz w:val="26"/>
                <w:szCs w:val="26"/>
              </w:rPr>
            </w:pPr>
            <w:r w:rsidRPr="00FC13B2">
              <w:rPr>
                <w:rFonts w:ascii="Browallia New" w:hAnsi="Browallia New" w:cs="Browallia New"/>
                <w:sz w:val="26"/>
                <w:szCs w:val="26"/>
              </w:rPr>
              <w:t>-</w:t>
            </w:r>
          </w:p>
        </w:tc>
        <w:tc>
          <w:tcPr>
            <w:tcW w:w="1353" w:type="dxa"/>
            <w:tcBorders>
              <w:bottom w:val="single" w:sz="4" w:space="0" w:color="auto"/>
            </w:tcBorders>
          </w:tcPr>
          <w:p w14:paraId="3475C6DA" w14:textId="58DD024F" w:rsidR="00D91DD1" w:rsidRPr="00FC13B2" w:rsidRDefault="00391F31" w:rsidP="00D91DD1">
            <w:pPr>
              <w:ind w:left="172" w:right="84"/>
              <w:jc w:val="right"/>
              <w:rPr>
                <w:rFonts w:ascii="Browallia New" w:hAnsi="Browallia New" w:cs="Browallia New"/>
                <w:sz w:val="26"/>
                <w:szCs w:val="26"/>
              </w:rPr>
            </w:pPr>
            <w:r w:rsidRPr="00FC13B2">
              <w:rPr>
                <w:rFonts w:ascii="Browallia New" w:hAnsi="Browallia New" w:cs="Browallia New"/>
                <w:sz w:val="26"/>
                <w:szCs w:val="26"/>
              </w:rPr>
              <w:t>-</w:t>
            </w:r>
          </w:p>
        </w:tc>
        <w:tc>
          <w:tcPr>
            <w:tcW w:w="357" w:type="dxa"/>
          </w:tcPr>
          <w:p w14:paraId="255A59B6" w14:textId="77777777" w:rsidR="00D91DD1" w:rsidRPr="00FC13B2" w:rsidRDefault="00D91DD1" w:rsidP="00D91DD1">
            <w:pPr>
              <w:ind w:left="174" w:right="84"/>
              <w:jc w:val="right"/>
              <w:rPr>
                <w:rFonts w:ascii="Browallia New" w:hAnsi="Browallia New" w:cs="Browallia New"/>
                <w:sz w:val="26"/>
                <w:szCs w:val="26"/>
              </w:rPr>
            </w:pPr>
          </w:p>
        </w:tc>
        <w:tc>
          <w:tcPr>
            <w:tcW w:w="1343" w:type="dxa"/>
            <w:tcBorders>
              <w:bottom w:val="single" w:sz="4" w:space="0" w:color="auto"/>
            </w:tcBorders>
          </w:tcPr>
          <w:p w14:paraId="16305DA8" w14:textId="31AE82D1" w:rsidR="00D91DD1" w:rsidRPr="00FC13B2" w:rsidRDefault="00391F31" w:rsidP="00D91DD1">
            <w:pPr>
              <w:ind w:left="174" w:right="84"/>
              <w:jc w:val="right"/>
              <w:rPr>
                <w:rFonts w:ascii="Browallia New" w:hAnsi="Browallia New" w:cs="Browallia New"/>
                <w:sz w:val="26"/>
                <w:szCs w:val="26"/>
              </w:rPr>
            </w:pPr>
            <w:r w:rsidRPr="00FC13B2">
              <w:rPr>
                <w:rFonts w:ascii="Browallia New" w:hAnsi="Browallia New" w:cs="Browallia New"/>
                <w:sz w:val="26"/>
                <w:szCs w:val="26"/>
              </w:rPr>
              <w:t>-</w:t>
            </w:r>
          </w:p>
        </w:tc>
        <w:tc>
          <w:tcPr>
            <w:tcW w:w="1418" w:type="dxa"/>
            <w:tcBorders>
              <w:bottom w:val="single" w:sz="4" w:space="0" w:color="auto"/>
            </w:tcBorders>
          </w:tcPr>
          <w:p w14:paraId="5885B4E5" w14:textId="0EDD57E8" w:rsidR="00D91DD1" w:rsidRPr="00FC13B2" w:rsidRDefault="00391F31" w:rsidP="00D91DD1">
            <w:pPr>
              <w:ind w:left="36" w:right="182"/>
              <w:jc w:val="right"/>
              <w:rPr>
                <w:rFonts w:ascii="Browallia New" w:hAnsi="Browallia New" w:cs="Browallia New"/>
                <w:sz w:val="26"/>
                <w:szCs w:val="26"/>
              </w:rPr>
            </w:pPr>
            <w:r w:rsidRPr="00FC13B2">
              <w:rPr>
                <w:rFonts w:ascii="Browallia New" w:hAnsi="Browallia New" w:cs="Browallia New"/>
                <w:sz w:val="26"/>
                <w:szCs w:val="26"/>
              </w:rPr>
              <w:t>-</w:t>
            </w:r>
          </w:p>
        </w:tc>
      </w:tr>
      <w:tr w:rsidR="00D91DD1" w:rsidRPr="00FC13B2" w14:paraId="7D166F79" w14:textId="77777777" w:rsidTr="006A4431">
        <w:trPr>
          <w:cantSplit/>
          <w:trHeight w:val="58"/>
        </w:trPr>
        <w:tc>
          <w:tcPr>
            <w:tcW w:w="3676" w:type="dxa"/>
            <w:vAlign w:val="bottom"/>
          </w:tcPr>
          <w:p w14:paraId="00B87D54" w14:textId="77777777" w:rsidR="00D91DD1" w:rsidRPr="00FC13B2" w:rsidRDefault="00D91DD1" w:rsidP="00D91DD1">
            <w:pPr>
              <w:ind w:left="426" w:right="-108" w:hanging="249"/>
              <w:rPr>
                <w:rFonts w:ascii="Browallia New" w:hAnsi="Browallia New" w:cs="Browallia New"/>
                <w:sz w:val="26"/>
                <w:szCs w:val="26"/>
                <w:cs/>
              </w:rPr>
            </w:pPr>
            <w:r w:rsidRPr="00FC13B2">
              <w:rPr>
                <w:rFonts w:ascii="Browallia New" w:hAnsi="Browallia New" w:cs="Browallia New"/>
                <w:sz w:val="26"/>
                <w:szCs w:val="26"/>
              </w:rPr>
              <w:t>Diluted equivalent ordinary shares</w:t>
            </w:r>
          </w:p>
        </w:tc>
        <w:tc>
          <w:tcPr>
            <w:tcW w:w="1350" w:type="dxa"/>
            <w:tcBorders>
              <w:top w:val="single" w:sz="4" w:space="0" w:color="auto"/>
              <w:bottom w:val="double" w:sz="4" w:space="0" w:color="auto"/>
            </w:tcBorders>
          </w:tcPr>
          <w:p w14:paraId="40ACB9F6" w14:textId="68638AFB" w:rsidR="00D91DD1" w:rsidRPr="00FC13B2" w:rsidRDefault="00D91DD1" w:rsidP="00D91DD1">
            <w:pPr>
              <w:ind w:left="175" w:right="84"/>
              <w:jc w:val="right"/>
              <w:rPr>
                <w:rFonts w:ascii="Browallia New" w:hAnsi="Browallia New" w:cs="Browallia New"/>
                <w:sz w:val="26"/>
                <w:szCs w:val="26"/>
              </w:rPr>
            </w:pPr>
            <w:r w:rsidRPr="00FC13B2">
              <w:rPr>
                <w:rFonts w:ascii="Browallia New" w:hAnsi="Browallia New" w:cs="Browallia New"/>
                <w:sz w:val="26"/>
                <w:szCs w:val="26"/>
              </w:rPr>
              <w:t>330,328</w:t>
            </w:r>
          </w:p>
        </w:tc>
        <w:tc>
          <w:tcPr>
            <w:tcW w:w="1353" w:type="dxa"/>
            <w:tcBorders>
              <w:top w:val="single" w:sz="4" w:space="0" w:color="auto"/>
              <w:bottom w:val="double" w:sz="4" w:space="0" w:color="auto"/>
            </w:tcBorders>
          </w:tcPr>
          <w:p w14:paraId="3D66DFEB" w14:textId="4DD79FD7" w:rsidR="00D91DD1" w:rsidRPr="00FC13B2" w:rsidRDefault="00D91DD1" w:rsidP="00D91DD1">
            <w:pPr>
              <w:ind w:left="172" w:right="84"/>
              <w:jc w:val="right"/>
              <w:rPr>
                <w:rFonts w:ascii="Browallia New" w:hAnsi="Browallia New" w:cs="Browallia New"/>
                <w:sz w:val="26"/>
                <w:szCs w:val="26"/>
              </w:rPr>
            </w:pPr>
            <w:r w:rsidRPr="00FC13B2">
              <w:rPr>
                <w:rFonts w:ascii="Browallia New" w:hAnsi="Browallia New" w:cs="Browallia New"/>
                <w:sz w:val="26"/>
                <w:szCs w:val="26"/>
              </w:rPr>
              <w:t>291,770</w:t>
            </w:r>
          </w:p>
        </w:tc>
        <w:tc>
          <w:tcPr>
            <w:tcW w:w="357" w:type="dxa"/>
          </w:tcPr>
          <w:p w14:paraId="2EA91F9A" w14:textId="77777777" w:rsidR="00D91DD1" w:rsidRPr="00FC13B2" w:rsidRDefault="00D91DD1" w:rsidP="00D91DD1">
            <w:pPr>
              <w:ind w:left="174" w:right="84"/>
              <w:jc w:val="right"/>
              <w:rPr>
                <w:rFonts w:ascii="Browallia New" w:hAnsi="Browallia New" w:cs="Browallia New"/>
                <w:sz w:val="26"/>
                <w:szCs w:val="26"/>
              </w:rPr>
            </w:pPr>
          </w:p>
        </w:tc>
        <w:tc>
          <w:tcPr>
            <w:tcW w:w="1343" w:type="dxa"/>
            <w:tcBorders>
              <w:top w:val="single" w:sz="4" w:space="0" w:color="auto"/>
              <w:bottom w:val="double" w:sz="4" w:space="0" w:color="auto"/>
            </w:tcBorders>
          </w:tcPr>
          <w:p w14:paraId="292E19A2" w14:textId="641BE115" w:rsidR="00D91DD1" w:rsidRPr="00FC13B2" w:rsidRDefault="00D91DD1" w:rsidP="00D91DD1">
            <w:pPr>
              <w:ind w:left="174" w:right="84"/>
              <w:jc w:val="right"/>
              <w:rPr>
                <w:rFonts w:ascii="Browallia New" w:hAnsi="Browallia New" w:cs="Browallia New"/>
                <w:sz w:val="26"/>
                <w:szCs w:val="26"/>
              </w:rPr>
            </w:pPr>
            <w:r w:rsidRPr="00FC13B2">
              <w:rPr>
                <w:rFonts w:ascii="Browallia New" w:hAnsi="Browallia New" w:cs="Browallia New"/>
                <w:sz w:val="26"/>
                <w:szCs w:val="26"/>
              </w:rPr>
              <w:t>330,328</w:t>
            </w:r>
          </w:p>
        </w:tc>
        <w:tc>
          <w:tcPr>
            <w:tcW w:w="1418" w:type="dxa"/>
            <w:tcBorders>
              <w:top w:val="single" w:sz="4" w:space="0" w:color="auto"/>
              <w:bottom w:val="double" w:sz="4" w:space="0" w:color="auto"/>
            </w:tcBorders>
          </w:tcPr>
          <w:p w14:paraId="689A28A7" w14:textId="1C96C4A3" w:rsidR="00D91DD1" w:rsidRPr="00FC13B2" w:rsidRDefault="00D91DD1" w:rsidP="00D91DD1">
            <w:pPr>
              <w:ind w:left="36" w:right="182"/>
              <w:jc w:val="right"/>
              <w:rPr>
                <w:rFonts w:ascii="Browallia New" w:hAnsi="Browallia New" w:cs="Browallia New"/>
                <w:sz w:val="26"/>
                <w:szCs w:val="26"/>
              </w:rPr>
            </w:pPr>
            <w:r w:rsidRPr="00FC13B2">
              <w:rPr>
                <w:rFonts w:ascii="Browallia New" w:hAnsi="Browallia New" w:cs="Browallia New"/>
                <w:sz w:val="26"/>
                <w:szCs w:val="26"/>
              </w:rPr>
              <w:t>291,770</w:t>
            </w:r>
          </w:p>
        </w:tc>
      </w:tr>
      <w:tr w:rsidR="00D91DD1" w:rsidRPr="00FC13B2" w14:paraId="271EF2E7" w14:textId="77777777" w:rsidTr="006A4431">
        <w:trPr>
          <w:cantSplit/>
          <w:trHeight w:val="58"/>
        </w:trPr>
        <w:tc>
          <w:tcPr>
            <w:tcW w:w="3676" w:type="dxa"/>
          </w:tcPr>
          <w:p w14:paraId="60BF68DF" w14:textId="77777777" w:rsidR="00D91DD1" w:rsidRPr="00FC13B2" w:rsidRDefault="00D91DD1" w:rsidP="00D91DD1">
            <w:pPr>
              <w:ind w:left="426" w:right="-108" w:hanging="249"/>
              <w:jc w:val="thaiDistribute"/>
              <w:rPr>
                <w:rFonts w:ascii="Browallia New" w:hAnsi="Browallia New" w:cs="Browallia New"/>
                <w:sz w:val="26"/>
                <w:szCs w:val="26"/>
                <w:cs/>
              </w:rPr>
            </w:pPr>
          </w:p>
        </w:tc>
        <w:tc>
          <w:tcPr>
            <w:tcW w:w="1350" w:type="dxa"/>
            <w:tcBorders>
              <w:top w:val="double" w:sz="4" w:space="0" w:color="auto"/>
            </w:tcBorders>
          </w:tcPr>
          <w:p w14:paraId="2A270CDA" w14:textId="77777777" w:rsidR="00D91DD1" w:rsidRPr="00FC13B2" w:rsidRDefault="00D91DD1" w:rsidP="00D91DD1">
            <w:pPr>
              <w:ind w:left="175" w:right="84"/>
              <w:jc w:val="right"/>
              <w:rPr>
                <w:rFonts w:ascii="Browallia New" w:hAnsi="Browallia New" w:cs="Browallia New"/>
                <w:sz w:val="26"/>
                <w:szCs w:val="26"/>
              </w:rPr>
            </w:pPr>
          </w:p>
        </w:tc>
        <w:tc>
          <w:tcPr>
            <w:tcW w:w="1353" w:type="dxa"/>
            <w:tcBorders>
              <w:top w:val="double" w:sz="4" w:space="0" w:color="auto"/>
            </w:tcBorders>
          </w:tcPr>
          <w:p w14:paraId="3724D8DE" w14:textId="77777777" w:rsidR="00D91DD1" w:rsidRPr="00FC13B2" w:rsidRDefault="00D91DD1" w:rsidP="00D91DD1">
            <w:pPr>
              <w:ind w:left="172" w:right="84"/>
              <w:jc w:val="right"/>
              <w:rPr>
                <w:rFonts w:ascii="Browallia New" w:hAnsi="Browallia New" w:cs="Browallia New"/>
                <w:sz w:val="26"/>
                <w:szCs w:val="26"/>
              </w:rPr>
            </w:pPr>
          </w:p>
        </w:tc>
        <w:tc>
          <w:tcPr>
            <w:tcW w:w="357" w:type="dxa"/>
          </w:tcPr>
          <w:p w14:paraId="1BA0960A" w14:textId="77777777" w:rsidR="00D91DD1" w:rsidRPr="00FC13B2" w:rsidRDefault="00D91DD1" w:rsidP="00D91DD1">
            <w:pPr>
              <w:ind w:left="174" w:right="84"/>
              <w:jc w:val="right"/>
              <w:rPr>
                <w:rFonts w:ascii="Browallia New" w:hAnsi="Browallia New" w:cs="Browallia New"/>
                <w:sz w:val="26"/>
                <w:szCs w:val="26"/>
              </w:rPr>
            </w:pPr>
          </w:p>
        </w:tc>
        <w:tc>
          <w:tcPr>
            <w:tcW w:w="1343" w:type="dxa"/>
            <w:tcBorders>
              <w:top w:val="double" w:sz="4" w:space="0" w:color="auto"/>
            </w:tcBorders>
          </w:tcPr>
          <w:p w14:paraId="7AA8CBDB" w14:textId="77777777" w:rsidR="00D91DD1" w:rsidRPr="00FC13B2" w:rsidRDefault="00D91DD1" w:rsidP="00D91DD1">
            <w:pPr>
              <w:ind w:left="174" w:right="84"/>
              <w:jc w:val="right"/>
              <w:rPr>
                <w:rFonts w:ascii="Browallia New" w:hAnsi="Browallia New" w:cs="Browallia New"/>
                <w:sz w:val="26"/>
                <w:szCs w:val="26"/>
              </w:rPr>
            </w:pPr>
          </w:p>
        </w:tc>
        <w:tc>
          <w:tcPr>
            <w:tcW w:w="1418" w:type="dxa"/>
            <w:tcBorders>
              <w:top w:val="double" w:sz="4" w:space="0" w:color="auto"/>
            </w:tcBorders>
          </w:tcPr>
          <w:p w14:paraId="38A182AD" w14:textId="77777777" w:rsidR="00D91DD1" w:rsidRPr="00FC13B2" w:rsidRDefault="00D91DD1" w:rsidP="00D91DD1">
            <w:pPr>
              <w:ind w:left="36" w:right="182"/>
              <w:jc w:val="right"/>
              <w:rPr>
                <w:rFonts w:ascii="Browallia New" w:hAnsi="Browallia New" w:cs="Browallia New"/>
                <w:sz w:val="26"/>
                <w:szCs w:val="26"/>
              </w:rPr>
            </w:pPr>
          </w:p>
        </w:tc>
      </w:tr>
      <w:tr w:rsidR="00D91DD1" w:rsidRPr="00FC13B2" w14:paraId="356D4211" w14:textId="77777777" w:rsidTr="006A4431">
        <w:trPr>
          <w:cantSplit/>
          <w:trHeight w:val="314"/>
        </w:trPr>
        <w:tc>
          <w:tcPr>
            <w:tcW w:w="3676" w:type="dxa"/>
          </w:tcPr>
          <w:p w14:paraId="69594967" w14:textId="77777777" w:rsidR="00D91DD1" w:rsidRPr="00FC13B2" w:rsidRDefault="00D91DD1" w:rsidP="00D91DD1">
            <w:pPr>
              <w:ind w:left="426" w:right="-108" w:hanging="426"/>
              <w:jc w:val="thaiDistribute"/>
              <w:rPr>
                <w:rFonts w:ascii="Browallia New" w:hAnsi="Browallia New" w:cs="Browallia New"/>
                <w:sz w:val="26"/>
                <w:szCs w:val="26"/>
              </w:rPr>
            </w:pPr>
            <w:r w:rsidRPr="00FC13B2">
              <w:rPr>
                <w:rFonts w:ascii="Browallia New" w:hAnsi="Browallia New" w:cs="Browallia New"/>
                <w:sz w:val="26"/>
                <w:szCs w:val="26"/>
              </w:rPr>
              <w:t>Diluted earnings (loss) per share (Baht)</w:t>
            </w:r>
          </w:p>
        </w:tc>
        <w:tc>
          <w:tcPr>
            <w:tcW w:w="1350" w:type="dxa"/>
            <w:tcBorders>
              <w:bottom w:val="double" w:sz="4" w:space="0" w:color="auto"/>
            </w:tcBorders>
          </w:tcPr>
          <w:p w14:paraId="2161EB2E" w14:textId="5F026B2B" w:rsidR="00D91DD1" w:rsidRPr="00FC13B2" w:rsidRDefault="00D91DD1" w:rsidP="00D91DD1">
            <w:pPr>
              <w:ind w:left="426" w:right="30"/>
              <w:jc w:val="right"/>
              <w:rPr>
                <w:rFonts w:ascii="Browallia New" w:hAnsi="Browallia New" w:cs="Browallia New"/>
                <w:sz w:val="26"/>
                <w:szCs w:val="26"/>
              </w:rPr>
            </w:pPr>
            <w:r w:rsidRPr="00FC13B2">
              <w:rPr>
                <w:rFonts w:ascii="Browallia New" w:hAnsi="Browallia New" w:cs="Browallia New"/>
                <w:sz w:val="26"/>
                <w:szCs w:val="26"/>
              </w:rPr>
              <w:t>0.01</w:t>
            </w:r>
          </w:p>
        </w:tc>
        <w:tc>
          <w:tcPr>
            <w:tcW w:w="1353" w:type="dxa"/>
            <w:tcBorders>
              <w:bottom w:val="double" w:sz="4" w:space="0" w:color="auto"/>
            </w:tcBorders>
          </w:tcPr>
          <w:p w14:paraId="448819BB" w14:textId="7AD6352C" w:rsidR="00D91DD1" w:rsidRPr="00FC13B2" w:rsidRDefault="00D91DD1" w:rsidP="00D91DD1">
            <w:pPr>
              <w:ind w:left="426" w:right="47"/>
              <w:jc w:val="right"/>
              <w:rPr>
                <w:rFonts w:ascii="Browallia New" w:hAnsi="Browallia New" w:cs="Browallia New"/>
                <w:sz w:val="26"/>
                <w:szCs w:val="26"/>
              </w:rPr>
            </w:pPr>
            <w:r w:rsidRPr="00FC13B2">
              <w:rPr>
                <w:rFonts w:ascii="Browallia New" w:hAnsi="Browallia New" w:cs="Browallia New"/>
                <w:sz w:val="26"/>
                <w:szCs w:val="26"/>
              </w:rPr>
              <w:t>0.02</w:t>
            </w:r>
          </w:p>
        </w:tc>
        <w:tc>
          <w:tcPr>
            <w:tcW w:w="357" w:type="dxa"/>
          </w:tcPr>
          <w:p w14:paraId="344FE27E" w14:textId="77777777" w:rsidR="00D91DD1" w:rsidRPr="00FC13B2" w:rsidRDefault="00D91DD1" w:rsidP="00D91DD1">
            <w:pPr>
              <w:ind w:left="426" w:right="84"/>
              <w:jc w:val="right"/>
              <w:rPr>
                <w:rFonts w:ascii="Browallia New" w:hAnsi="Browallia New" w:cs="Browallia New"/>
                <w:sz w:val="26"/>
                <w:szCs w:val="26"/>
              </w:rPr>
            </w:pPr>
          </w:p>
        </w:tc>
        <w:tc>
          <w:tcPr>
            <w:tcW w:w="1343" w:type="dxa"/>
            <w:tcBorders>
              <w:bottom w:val="double" w:sz="4" w:space="0" w:color="auto"/>
            </w:tcBorders>
          </w:tcPr>
          <w:p w14:paraId="77B0C127" w14:textId="06C2D00D" w:rsidR="00D91DD1" w:rsidRPr="00FC13B2" w:rsidRDefault="00D91DD1" w:rsidP="00D91DD1">
            <w:pPr>
              <w:ind w:left="426" w:right="31"/>
              <w:jc w:val="right"/>
              <w:rPr>
                <w:rFonts w:ascii="Browallia New" w:hAnsi="Browallia New" w:cs="Browallia New"/>
                <w:sz w:val="26"/>
                <w:szCs w:val="26"/>
                <w:cs/>
              </w:rPr>
            </w:pPr>
            <w:r w:rsidRPr="00FC13B2">
              <w:rPr>
                <w:rFonts w:ascii="Browallia New" w:hAnsi="Browallia New" w:cs="Browallia New"/>
                <w:sz w:val="26"/>
                <w:szCs w:val="26"/>
              </w:rPr>
              <w:t>0.01</w:t>
            </w:r>
          </w:p>
        </w:tc>
        <w:tc>
          <w:tcPr>
            <w:tcW w:w="1418" w:type="dxa"/>
            <w:tcBorders>
              <w:bottom w:val="double" w:sz="4" w:space="0" w:color="auto"/>
            </w:tcBorders>
          </w:tcPr>
          <w:p w14:paraId="52EEFD03" w14:textId="7AB427F5" w:rsidR="00D91DD1" w:rsidRPr="00FC13B2" w:rsidRDefault="00D91DD1" w:rsidP="00D91DD1">
            <w:pPr>
              <w:ind w:left="36" w:right="143"/>
              <w:jc w:val="right"/>
              <w:rPr>
                <w:rFonts w:ascii="Browallia New" w:hAnsi="Browallia New" w:cs="Browallia New"/>
                <w:sz w:val="26"/>
                <w:szCs w:val="26"/>
                <w:cs/>
              </w:rPr>
            </w:pPr>
            <w:r w:rsidRPr="00FC13B2">
              <w:rPr>
                <w:rFonts w:ascii="Browallia New" w:hAnsi="Browallia New" w:cs="Browallia New"/>
                <w:sz w:val="26"/>
                <w:szCs w:val="26"/>
              </w:rPr>
              <w:t>0.02</w:t>
            </w:r>
          </w:p>
        </w:tc>
      </w:tr>
      <w:tr w:rsidR="00D91DD1" w:rsidRPr="00FC13B2" w14:paraId="0475798D" w14:textId="77777777" w:rsidTr="006A4431">
        <w:trPr>
          <w:cantSplit/>
          <w:trHeight w:val="314"/>
        </w:trPr>
        <w:tc>
          <w:tcPr>
            <w:tcW w:w="3676" w:type="dxa"/>
          </w:tcPr>
          <w:p w14:paraId="3B8C682F" w14:textId="77777777" w:rsidR="00D91DD1" w:rsidRPr="00FC13B2" w:rsidRDefault="00D91DD1" w:rsidP="00D91DD1">
            <w:pPr>
              <w:ind w:left="426" w:right="-108" w:hanging="426"/>
              <w:jc w:val="thaiDistribute"/>
              <w:rPr>
                <w:rFonts w:ascii="Browallia New" w:hAnsi="Browallia New" w:cs="Browallia New"/>
                <w:sz w:val="26"/>
                <w:szCs w:val="26"/>
                <w:cs/>
              </w:rPr>
            </w:pPr>
          </w:p>
        </w:tc>
        <w:tc>
          <w:tcPr>
            <w:tcW w:w="1350" w:type="dxa"/>
          </w:tcPr>
          <w:p w14:paraId="14859D08" w14:textId="77777777" w:rsidR="00D91DD1" w:rsidRPr="00FC13B2" w:rsidRDefault="00D91DD1" w:rsidP="00D91DD1">
            <w:pPr>
              <w:ind w:left="426" w:right="30"/>
              <w:jc w:val="right"/>
              <w:rPr>
                <w:rFonts w:ascii="Browallia New" w:hAnsi="Browallia New" w:cs="Browallia New"/>
                <w:sz w:val="26"/>
                <w:szCs w:val="26"/>
              </w:rPr>
            </w:pPr>
          </w:p>
        </w:tc>
        <w:tc>
          <w:tcPr>
            <w:tcW w:w="1353" w:type="dxa"/>
          </w:tcPr>
          <w:p w14:paraId="64E5FA18" w14:textId="77777777" w:rsidR="00D91DD1" w:rsidRPr="00FC13B2" w:rsidRDefault="00D91DD1" w:rsidP="00D91DD1">
            <w:pPr>
              <w:ind w:left="426" w:right="47"/>
              <w:jc w:val="right"/>
              <w:rPr>
                <w:rFonts w:ascii="Browallia New" w:hAnsi="Browallia New" w:cs="Browallia New"/>
                <w:sz w:val="26"/>
                <w:szCs w:val="26"/>
              </w:rPr>
            </w:pPr>
          </w:p>
        </w:tc>
        <w:tc>
          <w:tcPr>
            <w:tcW w:w="357" w:type="dxa"/>
          </w:tcPr>
          <w:p w14:paraId="65B861C7" w14:textId="77777777" w:rsidR="00D91DD1" w:rsidRPr="00FC13B2" w:rsidRDefault="00D91DD1" w:rsidP="00D91DD1">
            <w:pPr>
              <w:ind w:left="426" w:right="84"/>
              <w:jc w:val="right"/>
              <w:rPr>
                <w:rFonts w:ascii="Browallia New" w:hAnsi="Browallia New" w:cs="Browallia New"/>
                <w:sz w:val="26"/>
                <w:szCs w:val="26"/>
              </w:rPr>
            </w:pPr>
          </w:p>
        </w:tc>
        <w:tc>
          <w:tcPr>
            <w:tcW w:w="1343" w:type="dxa"/>
          </w:tcPr>
          <w:p w14:paraId="6D8C012E" w14:textId="77777777" w:rsidR="00D91DD1" w:rsidRPr="00FC13B2" w:rsidRDefault="00D91DD1" w:rsidP="00D91DD1">
            <w:pPr>
              <w:ind w:left="426" w:right="31"/>
              <w:jc w:val="right"/>
              <w:rPr>
                <w:rFonts w:ascii="Browallia New" w:hAnsi="Browallia New" w:cs="Browallia New"/>
                <w:sz w:val="26"/>
                <w:szCs w:val="26"/>
                <w:cs/>
              </w:rPr>
            </w:pPr>
          </w:p>
        </w:tc>
        <w:tc>
          <w:tcPr>
            <w:tcW w:w="1418" w:type="dxa"/>
          </w:tcPr>
          <w:p w14:paraId="2F164583" w14:textId="77777777" w:rsidR="00D91DD1" w:rsidRPr="00FC13B2" w:rsidRDefault="00D91DD1" w:rsidP="00D91DD1">
            <w:pPr>
              <w:ind w:left="36" w:right="143"/>
              <w:jc w:val="right"/>
              <w:rPr>
                <w:rFonts w:ascii="Browallia New" w:hAnsi="Browallia New" w:cs="Browallia New"/>
                <w:sz w:val="26"/>
                <w:szCs w:val="26"/>
                <w:cs/>
              </w:rPr>
            </w:pPr>
          </w:p>
        </w:tc>
      </w:tr>
    </w:tbl>
    <w:p w14:paraId="29C4CA39" w14:textId="77777777" w:rsidR="00EC4AB0" w:rsidRPr="00FC13B2" w:rsidRDefault="00EC4AB0" w:rsidP="00EC4AB0">
      <w:pPr>
        <w:tabs>
          <w:tab w:val="left" w:pos="360"/>
        </w:tabs>
        <w:spacing w:before="240"/>
        <w:ind w:left="360" w:hanging="360"/>
        <w:jc w:val="both"/>
        <w:rPr>
          <w:rFonts w:ascii="Browallia New" w:hAnsi="Browallia New" w:cs="Browallia New"/>
          <w:sz w:val="26"/>
          <w:szCs w:val="26"/>
          <w:u w:val="single"/>
        </w:rPr>
      </w:pPr>
      <w:r w:rsidRPr="00FC13B2">
        <w:rPr>
          <w:rFonts w:ascii="Browallia New" w:hAnsi="Browallia New" w:cs="Browallia New"/>
          <w:sz w:val="26"/>
          <w:szCs w:val="26"/>
        </w:rPr>
        <w:t>2</w:t>
      </w:r>
      <w:r w:rsidR="00220D78" w:rsidRPr="00FC13B2">
        <w:rPr>
          <w:rFonts w:ascii="Browallia New" w:hAnsi="Browallia New" w:cs="Browallia New"/>
          <w:sz w:val="26"/>
          <w:szCs w:val="26"/>
        </w:rPr>
        <w:t>3</w:t>
      </w:r>
      <w:r w:rsidRPr="00FC13B2">
        <w:rPr>
          <w:rFonts w:ascii="Browallia New" w:hAnsi="Browallia New" w:cs="Browallia New"/>
          <w:sz w:val="26"/>
          <w:szCs w:val="26"/>
          <w:cs/>
        </w:rPr>
        <w:t>.</w:t>
      </w:r>
      <w:r w:rsidRPr="00FC13B2">
        <w:rPr>
          <w:rFonts w:ascii="Browallia New" w:hAnsi="Browallia New" w:cs="Browallia New"/>
          <w:sz w:val="26"/>
          <w:szCs w:val="26"/>
          <w:cs/>
        </w:rPr>
        <w:tab/>
      </w:r>
      <w:r w:rsidRPr="00FC13B2">
        <w:rPr>
          <w:rFonts w:ascii="Browallia New" w:hAnsi="Browallia New" w:cs="Browallia New"/>
          <w:sz w:val="26"/>
          <w:szCs w:val="26"/>
          <w:u w:val="single"/>
        </w:rPr>
        <w:t>Important Contract</w:t>
      </w:r>
    </w:p>
    <w:p w14:paraId="16C34871" w14:textId="77777777" w:rsidR="008E1DC4" w:rsidRPr="007F4466" w:rsidRDefault="008E1DC4" w:rsidP="00EC4AB0">
      <w:pPr>
        <w:tabs>
          <w:tab w:val="left" w:pos="360"/>
        </w:tabs>
        <w:spacing w:before="240"/>
        <w:ind w:left="360" w:hanging="360"/>
        <w:jc w:val="both"/>
        <w:rPr>
          <w:rFonts w:ascii="Browallia New" w:hAnsi="Browallia New" w:cs="Browallia New"/>
          <w:sz w:val="10"/>
          <w:szCs w:val="10"/>
          <w:u w:val="single"/>
        </w:rPr>
      </w:pPr>
    </w:p>
    <w:p w14:paraId="7D8EC8CA" w14:textId="77777777" w:rsidR="00EC4AB0" w:rsidRPr="00FC13B2" w:rsidRDefault="00220D78" w:rsidP="00220D78">
      <w:pPr>
        <w:suppressAutoHyphens/>
        <w:adjustRightInd/>
        <w:ind w:left="360"/>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23.1 </w:t>
      </w:r>
      <w:r w:rsidR="00EC4AB0" w:rsidRPr="00FC13B2">
        <w:rPr>
          <w:rFonts w:ascii="Browallia New" w:hAnsi="Browallia New" w:cs="Browallia New"/>
          <w:sz w:val="26"/>
          <w:szCs w:val="26"/>
        </w:rPr>
        <w:t>Service assignment agreement</w:t>
      </w:r>
    </w:p>
    <w:p w14:paraId="69B9F6A6" w14:textId="24C2A268" w:rsidR="00EC4AB0" w:rsidRPr="00FC13B2" w:rsidRDefault="00EC4AB0"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On May </w:t>
      </w:r>
      <w:r w:rsidR="0083232D" w:rsidRPr="00FC13B2">
        <w:rPr>
          <w:rFonts w:ascii="Browallia New" w:hAnsi="Browallia New" w:cs="Browallia New"/>
          <w:sz w:val="26"/>
          <w:szCs w:val="26"/>
        </w:rPr>
        <w:t>27</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r w:rsidRPr="00FC13B2">
        <w:rPr>
          <w:rFonts w:ascii="Browallia New" w:hAnsi="Browallia New" w:cs="Browallia New"/>
          <w:sz w:val="26"/>
          <w:szCs w:val="26"/>
        </w:rPr>
        <w:t xml:space="preserve">, </w:t>
      </w:r>
      <w:proofErr w:type="spellStart"/>
      <w:r w:rsidRPr="00FC13B2">
        <w:rPr>
          <w:rFonts w:ascii="Browallia New" w:hAnsi="Browallia New" w:cs="Browallia New"/>
          <w:sz w:val="26"/>
          <w:szCs w:val="26"/>
        </w:rPr>
        <w:t>Multitechnology</w:t>
      </w:r>
      <w:proofErr w:type="spellEnd"/>
      <w:r w:rsidRPr="00FC13B2">
        <w:rPr>
          <w:rFonts w:ascii="Browallia New" w:hAnsi="Browallia New" w:cs="Browallia New"/>
          <w:sz w:val="26"/>
          <w:szCs w:val="26"/>
        </w:rPr>
        <w:t xml:space="preserve"> Expert Co., Ltd. is an issuer of digital asset coins. (MVP Coin) amount </w:t>
      </w:r>
      <w:r w:rsidR="0083232D" w:rsidRPr="00FC13B2">
        <w:rPr>
          <w:rFonts w:ascii="Browallia New" w:hAnsi="Browallia New" w:cs="Browallia New"/>
          <w:sz w:val="26"/>
          <w:szCs w:val="26"/>
        </w:rPr>
        <w:t>1</w:t>
      </w:r>
      <w:r w:rsidRPr="00FC13B2">
        <w:rPr>
          <w:rFonts w:ascii="Browallia New" w:hAnsi="Browallia New" w:cs="Browallia New"/>
          <w:sz w:val="26"/>
          <w:szCs w:val="26"/>
        </w:rPr>
        <w:t>,</w:t>
      </w:r>
      <w:r w:rsidR="0083232D" w:rsidRPr="00FC13B2">
        <w:rPr>
          <w:rFonts w:ascii="Browallia New" w:hAnsi="Browallia New" w:cs="Browallia New"/>
          <w:sz w:val="26"/>
          <w:szCs w:val="26"/>
        </w:rPr>
        <w:t>000</w:t>
      </w:r>
      <w:r w:rsidRPr="00FC13B2">
        <w:rPr>
          <w:rFonts w:ascii="Browallia New" w:hAnsi="Browallia New" w:cs="Browallia New"/>
          <w:sz w:val="26"/>
          <w:szCs w:val="26"/>
        </w:rPr>
        <w:t>,</w:t>
      </w:r>
      <w:r w:rsidR="0083232D" w:rsidRPr="00FC13B2">
        <w:rPr>
          <w:rFonts w:ascii="Browallia New" w:hAnsi="Browallia New" w:cs="Browallia New"/>
          <w:sz w:val="26"/>
          <w:szCs w:val="26"/>
        </w:rPr>
        <w:t>000</w:t>
      </w:r>
      <w:r w:rsidRPr="00FC13B2">
        <w:rPr>
          <w:rFonts w:ascii="Browallia New" w:hAnsi="Browallia New" w:cs="Browallia New"/>
          <w:sz w:val="26"/>
          <w:szCs w:val="26"/>
        </w:rPr>
        <w:t>,</w:t>
      </w:r>
      <w:r w:rsidR="0083232D" w:rsidRPr="00FC13B2">
        <w:rPr>
          <w:rFonts w:ascii="Browallia New" w:hAnsi="Browallia New" w:cs="Browallia New"/>
          <w:sz w:val="26"/>
          <w:szCs w:val="26"/>
        </w:rPr>
        <w:t>000</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MVP Medal It is a digital token for utility (Utility Token) to give rights to coin holders to use to purchase goods and services of the issuer. It's like an electronic coupon. advance on the blockchain It uses blockchain technology and </w:t>
      </w:r>
      <w:r w:rsidR="008E1DC4" w:rsidRPr="00FC13B2">
        <w:rPr>
          <w:rFonts w:ascii="Browallia New" w:hAnsi="Browallia New" w:cs="Browallia New"/>
          <w:sz w:val="26"/>
          <w:szCs w:val="26"/>
          <w:cs/>
        </w:rPr>
        <w:t>(</w:t>
      </w:r>
      <w:r w:rsidRPr="00FC13B2">
        <w:rPr>
          <w:rFonts w:ascii="Browallia New" w:hAnsi="Browallia New" w:cs="Browallia New"/>
          <w:sz w:val="26"/>
          <w:szCs w:val="26"/>
        </w:rPr>
        <w:t>smart contract</w:t>
      </w:r>
      <w:r w:rsidR="008E1DC4" w:rsidRPr="00FC13B2">
        <w:rPr>
          <w:rFonts w:ascii="Browallia New" w:hAnsi="Browallia New" w:cs="Browallia New"/>
          <w:sz w:val="26"/>
          <w:szCs w:val="26"/>
          <w:cs/>
        </w:rPr>
        <w:t>)</w:t>
      </w:r>
      <w:r w:rsidRPr="00FC13B2">
        <w:rPr>
          <w:rFonts w:ascii="Browallia New" w:hAnsi="Browallia New" w:cs="Browallia New"/>
          <w:sz w:val="26"/>
          <w:szCs w:val="26"/>
        </w:rPr>
        <w:t xml:space="preserve"> capabilities to promote domestic tourism and travel through the use of the company's services. </w:t>
      </w:r>
      <w:proofErr w:type="spellStart"/>
      <w:r w:rsidRPr="00FC13B2">
        <w:rPr>
          <w:rFonts w:ascii="Browallia New" w:hAnsi="Browallia New" w:cs="Browallia New"/>
          <w:sz w:val="26"/>
          <w:szCs w:val="26"/>
        </w:rPr>
        <w:t>Multitechnology</w:t>
      </w:r>
      <w:proofErr w:type="spellEnd"/>
      <w:r w:rsidRPr="00FC13B2">
        <w:rPr>
          <w:rFonts w:ascii="Browallia New" w:hAnsi="Browallia New" w:cs="Browallia New"/>
          <w:sz w:val="26"/>
          <w:szCs w:val="26"/>
        </w:rPr>
        <w:t xml:space="preserve"> Expert Co., Ltd.</w:t>
      </w:r>
    </w:p>
    <w:p w14:paraId="1E383585" w14:textId="77777777" w:rsidR="002052CA" w:rsidRPr="00FC13B2" w:rsidRDefault="002052CA" w:rsidP="002052CA">
      <w:pPr>
        <w:jc w:val="thaiDistribute"/>
        <w:outlineLvl w:val="0"/>
        <w:rPr>
          <w:rFonts w:ascii="Browallia New" w:hAnsi="Browallia New" w:cs="Browallia New"/>
          <w:sz w:val="26"/>
          <w:szCs w:val="26"/>
        </w:rPr>
      </w:pPr>
    </w:p>
    <w:p w14:paraId="6D69E26A" w14:textId="77777777" w:rsidR="00EC4AB0" w:rsidRPr="00FC13B2" w:rsidRDefault="00EC4AB0"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Privileges in Digital Assets (MVP Medal) for June </w:t>
      </w:r>
      <w:r w:rsidR="0083232D" w:rsidRPr="00FC13B2">
        <w:rPr>
          <w:rFonts w:ascii="Browallia New" w:hAnsi="Browallia New" w:cs="Browallia New"/>
          <w:sz w:val="26"/>
          <w:szCs w:val="26"/>
        </w:rPr>
        <w:t>2022</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consists of </w:t>
      </w:r>
      <w:r w:rsidR="0083232D" w:rsidRPr="00FC13B2">
        <w:rPr>
          <w:rFonts w:ascii="Browallia New" w:hAnsi="Browallia New" w:cs="Browallia New"/>
          <w:sz w:val="26"/>
          <w:szCs w:val="26"/>
        </w:rPr>
        <w:t>8</w:t>
      </w:r>
      <w:r w:rsidRPr="00FC13B2">
        <w:rPr>
          <w:rFonts w:ascii="Browallia New" w:hAnsi="Browallia New" w:cs="Browallia New"/>
          <w:sz w:val="26"/>
          <w:szCs w:val="26"/>
          <w:cs/>
        </w:rPr>
        <w:t xml:space="preserve"> </w:t>
      </w:r>
      <w:proofErr w:type="gramStart"/>
      <w:r w:rsidRPr="00FC13B2">
        <w:rPr>
          <w:rFonts w:ascii="Browallia New" w:hAnsi="Browallia New" w:cs="Browallia New"/>
          <w:sz w:val="26"/>
          <w:szCs w:val="26"/>
        </w:rPr>
        <w:t>activities</w:t>
      </w:r>
      <w:r w:rsidR="00255758" w:rsidRPr="00FC13B2">
        <w:rPr>
          <w:rFonts w:ascii="Browallia New" w:hAnsi="Browallia New" w:cs="Browallia New"/>
          <w:sz w:val="26"/>
          <w:szCs w:val="26"/>
          <w:cs/>
        </w:rPr>
        <w:t xml:space="preserve"> </w:t>
      </w:r>
      <w:r w:rsidRPr="00FC13B2">
        <w:rPr>
          <w:rFonts w:ascii="Browallia New" w:hAnsi="Browallia New" w:cs="Browallia New"/>
          <w:sz w:val="26"/>
          <w:szCs w:val="26"/>
        </w:rPr>
        <w:t>:</w:t>
      </w:r>
      <w:proofErr w:type="gramEnd"/>
    </w:p>
    <w:p w14:paraId="121FF811" w14:textId="77777777" w:rsidR="00EC4AB0" w:rsidRPr="00FC13B2" w:rsidRDefault="00EC4AB0" w:rsidP="00EC4AB0">
      <w:pPr>
        <w:ind w:left="851"/>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1) Caravan accommodation 2) </w:t>
      </w:r>
      <w:proofErr w:type="spellStart"/>
      <w:r w:rsidRPr="00FC13B2">
        <w:rPr>
          <w:rFonts w:ascii="Browallia New" w:hAnsi="Browallia New" w:cs="Browallia New"/>
          <w:sz w:val="26"/>
          <w:szCs w:val="26"/>
        </w:rPr>
        <w:t>Subboards</w:t>
      </w:r>
      <w:proofErr w:type="spellEnd"/>
      <w:r w:rsidRPr="00FC13B2">
        <w:rPr>
          <w:rFonts w:ascii="Browallia New" w:hAnsi="Browallia New" w:cs="Browallia New"/>
          <w:sz w:val="26"/>
          <w:szCs w:val="26"/>
        </w:rPr>
        <w:t xml:space="preserve"> 3) Bicycles 4) Electric motorcycles 5) Movies 6) Concerts and music 7) Wedding arrangements 8) Food and beverages</w:t>
      </w:r>
    </w:p>
    <w:p w14:paraId="6F7C6BE1" w14:textId="77777777" w:rsidR="00255758" w:rsidRPr="00FC13B2" w:rsidRDefault="00255758" w:rsidP="00255758">
      <w:pPr>
        <w:jc w:val="thaiDistribute"/>
        <w:outlineLvl w:val="0"/>
        <w:rPr>
          <w:rFonts w:ascii="Browallia New" w:hAnsi="Browallia New" w:cs="Browallia New"/>
          <w:sz w:val="26"/>
          <w:szCs w:val="26"/>
        </w:rPr>
      </w:pPr>
    </w:p>
    <w:p w14:paraId="1343906D" w14:textId="77777777" w:rsidR="00EC4AB0" w:rsidRPr="00FC13B2" w:rsidRDefault="00EC4AB0" w:rsidP="00EC4AB0">
      <w:pPr>
        <w:ind w:left="131" w:firstLine="720"/>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Privileges in Digital Assets (MVP Medal) for from July to October </w:t>
      </w:r>
      <w:r w:rsidR="0083232D" w:rsidRPr="00FC13B2">
        <w:rPr>
          <w:rFonts w:ascii="Browallia New" w:hAnsi="Browallia New" w:cs="Browallia New"/>
          <w:sz w:val="26"/>
          <w:szCs w:val="26"/>
        </w:rPr>
        <w:t>2021</w:t>
      </w:r>
      <w:r w:rsidRPr="00FC13B2">
        <w:rPr>
          <w:rFonts w:ascii="Browallia New" w:hAnsi="Browallia New" w:cs="Browallia New"/>
          <w:sz w:val="26"/>
          <w:szCs w:val="26"/>
        </w:rPr>
        <w:t xml:space="preserve">, consisting of </w:t>
      </w:r>
      <w:r w:rsidR="0083232D" w:rsidRPr="00FC13B2">
        <w:rPr>
          <w:rFonts w:ascii="Browallia New" w:hAnsi="Browallia New" w:cs="Browallia New"/>
          <w:sz w:val="26"/>
          <w:szCs w:val="26"/>
        </w:rPr>
        <w:t>3</w:t>
      </w:r>
      <w:r w:rsidRPr="00FC13B2">
        <w:rPr>
          <w:rFonts w:ascii="Browallia New" w:hAnsi="Browallia New" w:cs="Browallia New"/>
          <w:sz w:val="26"/>
          <w:szCs w:val="26"/>
        </w:rPr>
        <w:t xml:space="preserve"> </w:t>
      </w:r>
      <w:proofErr w:type="gramStart"/>
      <w:r w:rsidRPr="00FC13B2">
        <w:rPr>
          <w:rFonts w:ascii="Browallia New" w:hAnsi="Browallia New" w:cs="Browallia New"/>
          <w:sz w:val="26"/>
          <w:szCs w:val="26"/>
        </w:rPr>
        <w:t>activities</w:t>
      </w:r>
      <w:r w:rsidR="00255758" w:rsidRPr="00FC13B2">
        <w:rPr>
          <w:rFonts w:ascii="Browallia New" w:hAnsi="Browallia New" w:cs="Browallia New"/>
          <w:sz w:val="26"/>
          <w:szCs w:val="26"/>
          <w:cs/>
        </w:rPr>
        <w:t xml:space="preserve"> </w:t>
      </w:r>
      <w:r w:rsidRPr="00FC13B2">
        <w:rPr>
          <w:rFonts w:ascii="Browallia New" w:hAnsi="Browallia New" w:cs="Browallia New"/>
          <w:sz w:val="26"/>
          <w:szCs w:val="26"/>
        </w:rPr>
        <w:t>:</w:t>
      </w:r>
      <w:proofErr w:type="gramEnd"/>
    </w:p>
    <w:p w14:paraId="2208587A" w14:textId="77777777" w:rsidR="00EC4AB0" w:rsidRPr="00FC13B2" w:rsidRDefault="0083232D" w:rsidP="00255758">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1</w:t>
      </w:r>
      <w:r w:rsidR="00EC4AB0" w:rsidRPr="00FC13B2">
        <w:rPr>
          <w:rFonts w:ascii="Browallia New" w:hAnsi="Browallia New" w:cs="Browallia New"/>
          <w:sz w:val="26"/>
          <w:szCs w:val="26"/>
          <w:cs/>
        </w:rPr>
        <w:t xml:space="preserve">) </w:t>
      </w:r>
      <w:r w:rsidR="00EC4AB0" w:rsidRPr="00FC13B2">
        <w:rPr>
          <w:rFonts w:ascii="Browallia New" w:hAnsi="Browallia New" w:cs="Browallia New"/>
          <w:sz w:val="26"/>
          <w:szCs w:val="26"/>
        </w:rPr>
        <w:t xml:space="preserve">Caravan accommodation </w:t>
      </w:r>
      <w:r w:rsidRPr="00FC13B2">
        <w:rPr>
          <w:rFonts w:ascii="Browallia New" w:hAnsi="Browallia New" w:cs="Browallia New"/>
          <w:sz w:val="26"/>
          <w:szCs w:val="26"/>
        </w:rPr>
        <w:t>2</w:t>
      </w:r>
      <w:r w:rsidR="00EC4AB0" w:rsidRPr="00FC13B2">
        <w:rPr>
          <w:rFonts w:ascii="Browallia New" w:hAnsi="Browallia New" w:cs="Browallia New"/>
          <w:sz w:val="26"/>
          <w:szCs w:val="26"/>
          <w:cs/>
        </w:rPr>
        <w:t xml:space="preserve">) </w:t>
      </w:r>
      <w:r w:rsidR="00EC4AB0" w:rsidRPr="00FC13B2">
        <w:rPr>
          <w:rFonts w:ascii="Browallia New" w:hAnsi="Browallia New" w:cs="Browallia New"/>
          <w:sz w:val="26"/>
          <w:szCs w:val="26"/>
        </w:rPr>
        <w:t xml:space="preserve">Electric motorcycle </w:t>
      </w:r>
      <w:r w:rsidRPr="00FC13B2">
        <w:rPr>
          <w:rFonts w:ascii="Browallia New" w:hAnsi="Browallia New" w:cs="Browallia New"/>
          <w:sz w:val="26"/>
          <w:szCs w:val="26"/>
        </w:rPr>
        <w:t>3</w:t>
      </w:r>
      <w:r w:rsidR="00EC4AB0" w:rsidRPr="00FC13B2">
        <w:rPr>
          <w:rFonts w:ascii="Browallia New" w:hAnsi="Browallia New" w:cs="Browallia New"/>
          <w:sz w:val="26"/>
          <w:szCs w:val="26"/>
          <w:cs/>
        </w:rPr>
        <w:t xml:space="preserve">) </w:t>
      </w:r>
      <w:r w:rsidR="00EC4AB0" w:rsidRPr="00FC13B2">
        <w:rPr>
          <w:rFonts w:ascii="Browallia New" w:hAnsi="Browallia New" w:cs="Browallia New"/>
          <w:sz w:val="26"/>
          <w:szCs w:val="26"/>
        </w:rPr>
        <w:t>Food and beverage</w:t>
      </w:r>
    </w:p>
    <w:p w14:paraId="3537009C" w14:textId="77777777" w:rsidR="00255758" w:rsidRPr="00FC13B2" w:rsidRDefault="00255758" w:rsidP="00255758">
      <w:pPr>
        <w:jc w:val="thaiDistribute"/>
        <w:outlineLvl w:val="0"/>
        <w:rPr>
          <w:rFonts w:ascii="Browallia New" w:hAnsi="Browallia New" w:cs="Browallia New"/>
          <w:sz w:val="26"/>
          <w:szCs w:val="26"/>
        </w:rPr>
      </w:pPr>
    </w:p>
    <w:p w14:paraId="1A1F34AB" w14:textId="77777777" w:rsidR="00EC4AB0" w:rsidRPr="00FC13B2" w:rsidRDefault="00EC4AB0"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Privileges in Digital Assets (MVP Medal) for November to December </w:t>
      </w:r>
      <w:r w:rsidR="0083232D" w:rsidRPr="00FC13B2">
        <w:rPr>
          <w:rFonts w:ascii="Browallia New" w:hAnsi="Browallia New" w:cs="Browallia New"/>
          <w:sz w:val="26"/>
          <w:szCs w:val="26"/>
        </w:rPr>
        <w:t>2021</w:t>
      </w:r>
      <w:r w:rsidRPr="00FC13B2">
        <w:rPr>
          <w:rFonts w:ascii="Browallia New" w:hAnsi="Browallia New" w:cs="Browallia New"/>
          <w:sz w:val="26"/>
          <w:szCs w:val="26"/>
        </w:rPr>
        <w:t xml:space="preserve"> consists of </w:t>
      </w:r>
      <w:r w:rsidR="0083232D" w:rsidRPr="00FC13B2">
        <w:rPr>
          <w:rFonts w:ascii="Browallia New" w:hAnsi="Browallia New" w:cs="Browallia New"/>
          <w:sz w:val="26"/>
          <w:szCs w:val="26"/>
        </w:rPr>
        <w:t>5</w:t>
      </w:r>
      <w:r w:rsidRPr="00FC13B2">
        <w:rPr>
          <w:rFonts w:ascii="Browallia New" w:hAnsi="Browallia New" w:cs="Browallia New"/>
          <w:sz w:val="26"/>
          <w:szCs w:val="26"/>
        </w:rPr>
        <w:t xml:space="preserve"> </w:t>
      </w:r>
      <w:proofErr w:type="gramStart"/>
      <w:r w:rsidRPr="00FC13B2">
        <w:rPr>
          <w:rFonts w:ascii="Browallia New" w:hAnsi="Browallia New" w:cs="Browallia New"/>
          <w:sz w:val="26"/>
          <w:szCs w:val="26"/>
        </w:rPr>
        <w:t>activities</w:t>
      </w:r>
      <w:r w:rsidR="00255758" w:rsidRPr="00FC13B2">
        <w:rPr>
          <w:rFonts w:ascii="Browallia New" w:hAnsi="Browallia New" w:cs="Browallia New"/>
          <w:sz w:val="26"/>
          <w:szCs w:val="26"/>
          <w:cs/>
        </w:rPr>
        <w:t xml:space="preserve"> </w:t>
      </w:r>
      <w:r w:rsidRPr="00FC13B2">
        <w:rPr>
          <w:rFonts w:ascii="Browallia New" w:hAnsi="Browallia New" w:cs="Browallia New"/>
          <w:sz w:val="26"/>
          <w:szCs w:val="26"/>
        </w:rPr>
        <w:t>:</w:t>
      </w:r>
      <w:proofErr w:type="gramEnd"/>
    </w:p>
    <w:p w14:paraId="3A344F5A" w14:textId="77777777" w:rsidR="00EC4AB0" w:rsidRPr="00FC13B2" w:rsidRDefault="0083232D"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1</w:t>
      </w:r>
      <w:r w:rsidR="00EC4AB0" w:rsidRPr="00FC13B2">
        <w:rPr>
          <w:rFonts w:ascii="Browallia New" w:hAnsi="Browallia New" w:cs="Browallia New"/>
          <w:sz w:val="26"/>
          <w:szCs w:val="26"/>
          <w:cs/>
        </w:rPr>
        <w:t xml:space="preserve">) </w:t>
      </w:r>
      <w:r w:rsidR="00EC4AB0" w:rsidRPr="00FC13B2">
        <w:rPr>
          <w:rFonts w:ascii="Browallia New" w:hAnsi="Browallia New" w:cs="Browallia New"/>
          <w:sz w:val="26"/>
          <w:szCs w:val="26"/>
        </w:rPr>
        <w:t xml:space="preserve">Caravan accommodation </w:t>
      </w:r>
      <w:r w:rsidRPr="00FC13B2">
        <w:rPr>
          <w:rFonts w:ascii="Browallia New" w:hAnsi="Browallia New" w:cs="Browallia New"/>
          <w:sz w:val="26"/>
          <w:szCs w:val="26"/>
        </w:rPr>
        <w:t>2</w:t>
      </w:r>
      <w:r w:rsidR="00EC4AB0" w:rsidRPr="00FC13B2">
        <w:rPr>
          <w:rFonts w:ascii="Browallia New" w:hAnsi="Browallia New" w:cs="Browallia New"/>
          <w:sz w:val="26"/>
          <w:szCs w:val="26"/>
          <w:cs/>
        </w:rPr>
        <w:t xml:space="preserve">) </w:t>
      </w:r>
      <w:r w:rsidR="00EC4AB0" w:rsidRPr="00FC13B2">
        <w:rPr>
          <w:rFonts w:ascii="Browallia New" w:hAnsi="Browallia New" w:cs="Browallia New"/>
          <w:sz w:val="26"/>
          <w:szCs w:val="26"/>
        </w:rPr>
        <w:t xml:space="preserve">Electric motorcycle </w:t>
      </w:r>
      <w:r w:rsidRPr="00FC13B2">
        <w:rPr>
          <w:rFonts w:ascii="Browallia New" w:hAnsi="Browallia New" w:cs="Browallia New"/>
          <w:sz w:val="26"/>
          <w:szCs w:val="26"/>
        </w:rPr>
        <w:t>3</w:t>
      </w:r>
      <w:r w:rsidR="00EC4AB0" w:rsidRPr="00FC13B2">
        <w:rPr>
          <w:rFonts w:ascii="Browallia New" w:hAnsi="Browallia New" w:cs="Browallia New"/>
          <w:sz w:val="26"/>
          <w:szCs w:val="26"/>
          <w:cs/>
        </w:rPr>
        <w:t xml:space="preserve">) </w:t>
      </w:r>
      <w:r w:rsidR="00EC4AB0" w:rsidRPr="00FC13B2">
        <w:rPr>
          <w:rFonts w:ascii="Browallia New" w:hAnsi="Browallia New" w:cs="Browallia New"/>
          <w:sz w:val="26"/>
          <w:szCs w:val="26"/>
        </w:rPr>
        <w:t xml:space="preserve">Food and beverage </w:t>
      </w:r>
      <w:r w:rsidRPr="00FC13B2">
        <w:rPr>
          <w:rFonts w:ascii="Browallia New" w:hAnsi="Browallia New" w:cs="Browallia New"/>
          <w:sz w:val="26"/>
          <w:szCs w:val="26"/>
        </w:rPr>
        <w:t>4</w:t>
      </w:r>
      <w:r w:rsidR="00EC4AB0" w:rsidRPr="00FC13B2">
        <w:rPr>
          <w:rFonts w:ascii="Browallia New" w:hAnsi="Browallia New" w:cs="Browallia New"/>
          <w:sz w:val="26"/>
          <w:szCs w:val="26"/>
          <w:cs/>
        </w:rPr>
        <w:t xml:space="preserve">) </w:t>
      </w:r>
      <w:r w:rsidR="00EC4AB0" w:rsidRPr="00FC13B2">
        <w:rPr>
          <w:rFonts w:ascii="Browallia New" w:hAnsi="Browallia New" w:cs="Browallia New"/>
          <w:sz w:val="26"/>
          <w:szCs w:val="26"/>
        </w:rPr>
        <w:t xml:space="preserve">Hotel accommodation </w:t>
      </w:r>
      <w:r w:rsidRPr="00FC13B2">
        <w:rPr>
          <w:rFonts w:ascii="Browallia New" w:hAnsi="Browallia New" w:cs="Browallia New"/>
          <w:sz w:val="26"/>
          <w:szCs w:val="26"/>
        </w:rPr>
        <w:t>5</w:t>
      </w:r>
      <w:r w:rsidR="00EC4AB0" w:rsidRPr="00FC13B2">
        <w:rPr>
          <w:rFonts w:ascii="Browallia New" w:hAnsi="Browallia New" w:cs="Browallia New"/>
          <w:sz w:val="26"/>
          <w:szCs w:val="26"/>
          <w:cs/>
        </w:rPr>
        <w:t xml:space="preserve">) </w:t>
      </w:r>
      <w:r w:rsidR="00EC4AB0" w:rsidRPr="00FC13B2">
        <w:rPr>
          <w:rFonts w:ascii="Browallia New" w:hAnsi="Browallia New" w:cs="Browallia New"/>
          <w:sz w:val="26"/>
          <w:szCs w:val="26"/>
        </w:rPr>
        <w:t>Electric car</w:t>
      </w:r>
    </w:p>
    <w:p w14:paraId="03D4F143" w14:textId="77777777" w:rsidR="00255758" w:rsidRPr="00FC13B2" w:rsidRDefault="00255758" w:rsidP="00255758">
      <w:pPr>
        <w:jc w:val="thaiDistribute"/>
        <w:outlineLvl w:val="0"/>
        <w:rPr>
          <w:rFonts w:ascii="Browallia New" w:hAnsi="Browallia New" w:cs="Browallia New"/>
          <w:sz w:val="26"/>
          <w:szCs w:val="26"/>
        </w:rPr>
      </w:pPr>
    </w:p>
    <w:p w14:paraId="1B384858" w14:textId="77777777" w:rsidR="00EC4AB0" w:rsidRPr="00FC13B2" w:rsidRDefault="00EC4AB0"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lastRenderedPageBreak/>
        <w:t xml:space="preserve">Benefits in MVP Coins expire every </w:t>
      </w:r>
      <w:r w:rsidR="0083232D" w:rsidRPr="00FC13B2">
        <w:rPr>
          <w:rFonts w:ascii="Browallia New" w:hAnsi="Browallia New" w:cs="Browallia New"/>
          <w:sz w:val="26"/>
          <w:szCs w:val="26"/>
        </w:rPr>
        <w:t>6</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months, which will give </w:t>
      </w:r>
      <w:r w:rsidR="0083232D" w:rsidRPr="00FC13B2">
        <w:rPr>
          <w:rFonts w:ascii="Browallia New" w:hAnsi="Browallia New" w:cs="Browallia New"/>
          <w:sz w:val="26"/>
          <w:szCs w:val="26"/>
        </w:rPr>
        <w:t>2</w:t>
      </w:r>
      <w:r w:rsidRPr="00FC13B2">
        <w:rPr>
          <w:rFonts w:ascii="Browallia New" w:hAnsi="Browallia New" w:cs="Browallia New"/>
          <w:sz w:val="26"/>
          <w:szCs w:val="26"/>
          <w:cs/>
        </w:rPr>
        <w:t xml:space="preserve"> </w:t>
      </w:r>
      <w:proofErr w:type="spellStart"/>
      <w:r w:rsidRPr="00FC13B2">
        <w:rPr>
          <w:rFonts w:ascii="Browallia New" w:hAnsi="Browallia New" w:cs="Browallia New"/>
          <w:sz w:val="26"/>
          <w:szCs w:val="26"/>
        </w:rPr>
        <w:t>weeks notice</w:t>
      </w:r>
      <w:proofErr w:type="spellEnd"/>
      <w:r w:rsidRPr="00FC13B2">
        <w:rPr>
          <w:rFonts w:ascii="Browallia New" w:hAnsi="Browallia New" w:cs="Browallia New"/>
          <w:sz w:val="26"/>
          <w:szCs w:val="26"/>
        </w:rPr>
        <w:t xml:space="preserve"> about the use of Coins. And if the coin issuing company cancels the coin, it must notify </w:t>
      </w:r>
      <w:r w:rsidR="0083232D" w:rsidRPr="00FC13B2">
        <w:rPr>
          <w:rFonts w:ascii="Browallia New" w:hAnsi="Browallia New" w:cs="Browallia New"/>
          <w:sz w:val="26"/>
          <w:szCs w:val="26"/>
        </w:rPr>
        <w:t>6</w:t>
      </w:r>
      <w:r w:rsidRPr="00FC13B2">
        <w:rPr>
          <w:rFonts w:ascii="Browallia New" w:hAnsi="Browallia New" w:cs="Browallia New"/>
          <w:sz w:val="26"/>
          <w:szCs w:val="26"/>
          <w:cs/>
        </w:rPr>
        <w:t xml:space="preserve"> </w:t>
      </w:r>
      <w:r w:rsidRPr="00FC13B2">
        <w:rPr>
          <w:rFonts w:ascii="Browallia New" w:hAnsi="Browallia New" w:cs="Browallia New"/>
          <w:sz w:val="26"/>
          <w:szCs w:val="26"/>
        </w:rPr>
        <w:t>months in advance.</w:t>
      </w:r>
    </w:p>
    <w:p w14:paraId="593C29DD" w14:textId="77777777" w:rsidR="00255758" w:rsidRPr="00FC13B2" w:rsidRDefault="00255758" w:rsidP="00255758">
      <w:pPr>
        <w:jc w:val="thaiDistribute"/>
        <w:outlineLvl w:val="0"/>
        <w:rPr>
          <w:rFonts w:ascii="Browallia New" w:hAnsi="Browallia New" w:cs="Browallia New"/>
          <w:sz w:val="26"/>
          <w:szCs w:val="26"/>
        </w:rPr>
      </w:pPr>
    </w:p>
    <w:p w14:paraId="741EF194" w14:textId="77777777" w:rsidR="00EC4AB0" w:rsidRPr="00FC13B2" w:rsidRDefault="00EC4AB0"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MVP Medal The allocation details are shown as </w:t>
      </w:r>
      <w:proofErr w:type="gramStart"/>
      <w:r w:rsidRPr="00FC13B2">
        <w:rPr>
          <w:rFonts w:ascii="Browallia New" w:hAnsi="Browallia New" w:cs="Browallia New"/>
          <w:sz w:val="26"/>
          <w:szCs w:val="26"/>
        </w:rPr>
        <w:t>follows</w:t>
      </w:r>
      <w:r w:rsidR="00255758" w:rsidRPr="00FC13B2">
        <w:rPr>
          <w:rFonts w:ascii="Browallia New" w:hAnsi="Browallia New" w:cs="Browallia New"/>
          <w:sz w:val="26"/>
          <w:szCs w:val="26"/>
          <w:cs/>
        </w:rPr>
        <w:t xml:space="preserve"> </w:t>
      </w:r>
      <w:r w:rsidRPr="00FC13B2">
        <w:rPr>
          <w:rFonts w:ascii="Browallia New" w:hAnsi="Browallia New" w:cs="Browallia New"/>
          <w:sz w:val="26"/>
          <w:szCs w:val="26"/>
        </w:rPr>
        <w:t>:</w:t>
      </w:r>
      <w:proofErr w:type="gramEnd"/>
    </w:p>
    <w:tbl>
      <w:tblPr>
        <w:tblW w:w="9647" w:type="dxa"/>
        <w:tblInd w:w="526" w:type="dxa"/>
        <w:tblLook w:val="04A0" w:firstRow="1" w:lastRow="0" w:firstColumn="1" w:lastColumn="0" w:noHBand="0" w:noVBand="1"/>
      </w:tblPr>
      <w:tblGrid>
        <w:gridCol w:w="4961"/>
        <w:gridCol w:w="274"/>
        <w:gridCol w:w="1304"/>
        <w:gridCol w:w="274"/>
        <w:gridCol w:w="2856"/>
      </w:tblGrid>
      <w:tr w:rsidR="00EC4AB0" w:rsidRPr="00FC13B2" w14:paraId="1C721590" w14:textId="77777777" w:rsidTr="00D80388">
        <w:trPr>
          <w:trHeight w:val="410"/>
        </w:trPr>
        <w:tc>
          <w:tcPr>
            <w:tcW w:w="4961" w:type="dxa"/>
            <w:tcBorders>
              <w:top w:val="nil"/>
              <w:left w:val="nil"/>
              <w:bottom w:val="nil"/>
              <w:right w:val="nil"/>
            </w:tcBorders>
            <w:shd w:val="clear" w:color="000000" w:fill="FFFFFF"/>
            <w:noWrap/>
            <w:vAlign w:val="bottom"/>
            <w:hideMark/>
          </w:tcPr>
          <w:p w14:paraId="6226A2FD" w14:textId="77777777" w:rsidR="00EC4AB0" w:rsidRPr="00FC13B2" w:rsidRDefault="00EC4AB0" w:rsidP="00D80388">
            <w:pPr>
              <w:rPr>
                <w:rFonts w:ascii="Browallia New" w:hAnsi="Browallia New" w:cs="Browallia New"/>
                <w:sz w:val="26"/>
                <w:szCs w:val="26"/>
              </w:rPr>
            </w:pPr>
          </w:p>
        </w:tc>
        <w:tc>
          <w:tcPr>
            <w:tcW w:w="263" w:type="dxa"/>
            <w:tcBorders>
              <w:top w:val="nil"/>
              <w:left w:val="nil"/>
              <w:bottom w:val="nil"/>
              <w:right w:val="nil"/>
            </w:tcBorders>
            <w:shd w:val="clear" w:color="000000" w:fill="FFFFFF"/>
            <w:noWrap/>
            <w:vAlign w:val="bottom"/>
            <w:hideMark/>
          </w:tcPr>
          <w:p w14:paraId="7F47B739"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1304" w:type="dxa"/>
            <w:tcBorders>
              <w:top w:val="nil"/>
              <w:left w:val="nil"/>
              <w:bottom w:val="nil"/>
              <w:right w:val="nil"/>
            </w:tcBorders>
            <w:shd w:val="clear" w:color="000000" w:fill="FFFFFF"/>
            <w:noWrap/>
            <w:vAlign w:val="bottom"/>
            <w:hideMark/>
          </w:tcPr>
          <w:p w14:paraId="7D4CF473" w14:textId="77777777" w:rsidR="00EC4AB0" w:rsidRPr="00FC13B2" w:rsidRDefault="00EC4AB0" w:rsidP="00D80388">
            <w:pPr>
              <w:jc w:val="center"/>
              <w:rPr>
                <w:rFonts w:ascii="Browallia New" w:hAnsi="Browallia New" w:cs="Browallia New"/>
                <w:b/>
                <w:bCs/>
                <w:sz w:val="26"/>
                <w:szCs w:val="26"/>
              </w:rPr>
            </w:pPr>
            <w:r w:rsidRPr="00FC13B2">
              <w:rPr>
                <w:rFonts w:ascii="Browallia New" w:hAnsi="Browallia New" w:cs="Browallia New"/>
                <w:b/>
                <w:bCs/>
                <w:sz w:val="26"/>
                <w:szCs w:val="26"/>
              </w:rPr>
              <w:t>MVP COIN</w:t>
            </w:r>
          </w:p>
        </w:tc>
        <w:tc>
          <w:tcPr>
            <w:tcW w:w="263" w:type="dxa"/>
            <w:tcBorders>
              <w:top w:val="nil"/>
              <w:left w:val="nil"/>
              <w:bottom w:val="nil"/>
              <w:right w:val="nil"/>
            </w:tcBorders>
            <w:shd w:val="clear" w:color="000000" w:fill="FFFFFF"/>
            <w:noWrap/>
            <w:vAlign w:val="bottom"/>
            <w:hideMark/>
          </w:tcPr>
          <w:p w14:paraId="0C4ACB9A"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2856" w:type="dxa"/>
            <w:tcBorders>
              <w:top w:val="nil"/>
              <w:left w:val="nil"/>
              <w:bottom w:val="nil"/>
              <w:right w:val="nil"/>
            </w:tcBorders>
            <w:shd w:val="clear" w:color="000000" w:fill="FFFFFF"/>
            <w:noWrap/>
            <w:vAlign w:val="bottom"/>
            <w:hideMark/>
          </w:tcPr>
          <w:p w14:paraId="2C71951C"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r>
      <w:tr w:rsidR="00EC4AB0" w:rsidRPr="00FC13B2" w14:paraId="01BBED33" w14:textId="77777777" w:rsidTr="00D80388">
        <w:trPr>
          <w:trHeight w:val="400"/>
        </w:trPr>
        <w:tc>
          <w:tcPr>
            <w:tcW w:w="4961" w:type="dxa"/>
            <w:tcBorders>
              <w:top w:val="nil"/>
              <w:left w:val="nil"/>
              <w:bottom w:val="single" w:sz="4" w:space="0" w:color="auto"/>
              <w:right w:val="nil"/>
            </w:tcBorders>
            <w:shd w:val="clear" w:color="000000" w:fill="FFFFFF"/>
            <w:noWrap/>
            <w:vAlign w:val="bottom"/>
            <w:hideMark/>
          </w:tcPr>
          <w:p w14:paraId="5FB1E63D"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rPr>
              <w:t>Allotment recipient</w:t>
            </w:r>
          </w:p>
        </w:tc>
        <w:tc>
          <w:tcPr>
            <w:tcW w:w="263" w:type="dxa"/>
            <w:tcBorders>
              <w:top w:val="nil"/>
              <w:left w:val="nil"/>
              <w:bottom w:val="nil"/>
              <w:right w:val="nil"/>
            </w:tcBorders>
            <w:shd w:val="clear" w:color="000000" w:fill="FFFFFF"/>
            <w:noWrap/>
            <w:vAlign w:val="bottom"/>
            <w:hideMark/>
          </w:tcPr>
          <w:p w14:paraId="46DAA374"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1304" w:type="dxa"/>
            <w:tcBorders>
              <w:top w:val="nil"/>
              <w:left w:val="nil"/>
              <w:bottom w:val="single" w:sz="4" w:space="0" w:color="auto"/>
              <w:right w:val="nil"/>
            </w:tcBorders>
            <w:shd w:val="clear" w:color="000000" w:fill="FFFFFF"/>
            <w:noWrap/>
            <w:vAlign w:val="bottom"/>
            <w:hideMark/>
          </w:tcPr>
          <w:p w14:paraId="4CBD6531"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rPr>
              <w:t>Amount</w:t>
            </w:r>
          </w:p>
        </w:tc>
        <w:tc>
          <w:tcPr>
            <w:tcW w:w="263" w:type="dxa"/>
            <w:tcBorders>
              <w:top w:val="nil"/>
              <w:left w:val="nil"/>
              <w:bottom w:val="nil"/>
              <w:right w:val="nil"/>
            </w:tcBorders>
            <w:shd w:val="clear" w:color="000000" w:fill="FFFFFF"/>
            <w:noWrap/>
            <w:vAlign w:val="bottom"/>
            <w:hideMark/>
          </w:tcPr>
          <w:p w14:paraId="18DFF0A7"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2856" w:type="dxa"/>
            <w:tcBorders>
              <w:top w:val="nil"/>
              <w:left w:val="nil"/>
              <w:bottom w:val="single" w:sz="4" w:space="0" w:color="auto"/>
              <w:right w:val="nil"/>
            </w:tcBorders>
            <w:shd w:val="clear" w:color="000000" w:fill="FFFFFF"/>
            <w:noWrap/>
            <w:vAlign w:val="bottom"/>
            <w:hideMark/>
          </w:tcPr>
          <w:p w14:paraId="62200710"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rPr>
              <w:t>Period</w:t>
            </w:r>
          </w:p>
        </w:tc>
      </w:tr>
      <w:tr w:rsidR="00EC4AB0" w:rsidRPr="00FC13B2" w14:paraId="6176B802" w14:textId="77777777" w:rsidTr="00D80388">
        <w:trPr>
          <w:trHeight w:val="400"/>
        </w:trPr>
        <w:tc>
          <w:tcPr>
            <w:tcW w:w="4961" w:type="dxa"/>
            <w:tcBorders>
              <w:top w:val="nil"/>
              <w:left w:val="nil"/>
              <w:bottom w:val="nil"/>
              <w:right w:val="nil"/>
            </w:tcBorders>
            <w:shd w:val="clear" w:color="000000" w:fill="FFFFFF"/>
            <w:noWrap/>
            <w:vAlign w:val="bottom"/>
            <w:hideMark/>
          </w:tcPr>
          <w:p w14:paraId="21875EB9" w14:textId="77777777" w:rsidR="00EC4AB0" w:rsidRPr="00FC13B2" w:rsidRDefault="00EC4AB0" w:rsidP="00255758">
            <w:pPr>
              <w:ind w:left="277"/>
              <w:rPr>
                <w:rFonts w:ascii="Browallia New" w:hAnsi="Browallia New" w:cs="Browallia New"/>
                <w:sz w:val="26"/>
                <w:szCs w:val="26"/>
                <w:cs/>
              </w:rPr>
            </w:pPr>
            <w:r w:rsidRPr="00FC13B2">
              <w:rPr>
                <w:rFonts w:ascii="Browallia New" w:hAnsi="Browallia New" w:cs="Browallia New"/>
                <w:sz w:val="26"/>
                <w:szCs w:val="26"/>
              </w:rPr>
              <w:t>Loyalty Customer</w:t>
            </w:r>
          </w:p>
        </w:tc>
        <w:tc>
          <w:tcPr>
            <w:tcW w:w="263" w:type="dxa"/>
            <w:tcBorders>
              <w:top w:val="nil"/>
              <w:left w:val="nil"/>
              <w:bottom w:val="nil"/>
              <w:right w:val="nil"/>
            </w:tcBorders>
            <w:shd w:val="clear" w:color="000000" w:fill="FFFFFF"/>
            <w:noWrap/>
            <w:vAlign w:val="bottom"/>
            <w:hideMark/>
          </w:tcPr>
          <w:p w14:paraId="6149A497"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1304" w:type="dxa"/>
            <w:tcBorders>
              <w:top w:val="nil"/>
              <w:left w:val="nil"/>
              <w:bottom w:val="nil"/>
              <w:right w:val="nil"/>
            </w:tcBorders>
            <w:shd w:val="clear" w:color="000000" w:fill="FFFFFF"/>
            <w:noWrap/>
            <w:vAlign w:val="bottom"/>
            <w:hideMark/>
          </w:tcPr>
          <w:p w14:paraId="613C2D57" w14:textId="77777777" w:rsidR="00EC4AB0" w:rsidRPr="00FC13B2" w:rsidRDefault="00EC4AB0" w:rsidP="00D80388">
            <w:pPr>
              <w:jc w:val="right"/>
              <w:rPr>
                <w:rFonts w:ascii="Browallia New" w:hAnsi="Browallia New" w:cs="Browallia New"/>
                <w:sz w:val="26"/>
                <w:szCs w:val="26"/>
              </w:rPr>
            </w:pPr>
            <w:r w:rsidRPr="00FC13B2">
              <w:rPr>
                <w:rFonts w:ascii="Browallia New" w:hAnsi="Browallia New" w:cs="Browallia New"/>
                <w:sz w:val="26"/>
                <w:szCs w:val="26"/>
              </w:rPr>
              <w:t>10,000,000</w:t>
            </w:r>
          </w:p>
        </w:tc>
        <w:tc>
          <w:tcPr>
            <w:tcW w:w="263" w:type="dxa"/>
            <w:tcBorders>
              <w:top w:val="nil"/>
              <w:left w:val="nil"/>
              <w:bottom w:val="nil"/>
              <w:right w:val="nil"/>
            </w:tcBorders>
            <w:shd w:val="clear" w:color="000000" w:fill="FFFFFF"/>
            <w:noWrap/>
            <w:vAlign w:val="bottom"/>
            <w:hideMark/>
          </w:tcPr>
          <w:p w14:paraId="5CA43F71"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2856" w:type="dxa"/>
            <w:tcBorders>
              <w:top w:val="nil"/>
              <w:left w:val="nil"/>
              <w:bottom w:val="nil"/>
              <w:right w:val="nil"/>
            </w:tcBorders>
            <w:shd w:val="clear" w:color="000000" w:fill="FFFFFF"/>
            <w:noWrap/>
            <w:vAlign w:val="bottom"/>
            <w:hideMark/>
          </w:tcPr>
          <w:p w14:paraId="2422ADEA"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xml:space="preserve">since May </w:t>
            </w:r>
            <w:r w:rsidR="0083232D" w:rsidRPr="00FC13B2">
              <w:rPr>
                <w:rFonts w:ascii="Browallia New" w:hAnsi="Browallia New" w:cs="Browallia New"/>
                <w:sz w:val="26"/>
                <w:szCs w:val="26"/>
              </w:rPr>
              <w:t>27</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p>
        </w:tc>
      </w:tr>
      <w:tr w:rsidR="00EC4AB0" w:rsidRPr="00FC13B2" w14:paraId="647AE008" w14:textId="77777777" w:rsidTr="00D80388">
        <w:trPr>
          <w:trHeight w:val="400"/>
        </w:trPr>
        <w:tc>
          <w:tcPr>
            <w:tcW w:w="4961" w:type="dxa"/>
            <w:tcBorders>
              <w:top w:val="nil"/>
              <w:left w:val="nil"/>
              <w:bottom w:val="nil"/>
              <w:right w:val="nil"/>
            </w:tcBorders>
            <w:shd w:val="clear" w:color="000000" w:fill="FFFFFF"/>
            <w:noWrap/>
            <w:vAlign w:val="bottom"/>
            <w:hideMark/>
          </w:tcPr>
          <w:p w14:paraId="227E01F1" w14:textId="77777777" w:rsidR="00EC4AB0" w:rsidRPr="00FC13B2" w:rsidRDefault="00EC4AB0" w:rsidP="00255758">
            <w:pPr>
              <w:ind w:left="277"/>
              <w:rPr>
                <w:rFonts w:ascii="Browallia New" w:hAnsi="Browallia New" w:cs="Browallia New"/>
                <w:sz w:val="26"/>
                <w:szCs w:val="26"/>
              </w:rPr>
            </w:pPr>
            <w:r w:rsidRPr="00FC13B2">
              <w:rPr>
                <w:rFonts w:ascii="Browallia New" w:hAnsi="Browallia New" w:cs="Browallia New"/>
                <w:sz w:val="26"/>
                <w:szCs w:val="26"/>
              </w:rPr>
              <w:t>Management Team</w:t>
            </w:r>
          </w:p>
        </w:tc>
        <w:tc>
          <w:tcPr>
            <w:tcW w:w="263" w:type="dxa"/>
            <w:tcBorders>
              <w:top w:val="nil"/>
              <w:left w:val="nil"/>
              <w:bottom w:val="nil"/>
              <w:right w:val="nil"/>
            </w:tcBorders>
            <w:shd w:val="clear" w:color="000000" w:fill="FFFFFF"/>
            <w:noWrap/>
            <w:vAlign w:val="bottom"/>
            <w:hideMark/>
          </w:tcPr>
          <w:p w14:paraId="571D2C87" w14:textId="77777777" w:rsidR="00EC4AB0" w:rsidRPr="00FC13B2" w:rsidRDefault="00EC4AB0" w:rsidP="00EC4AB0">
            <w:pPr>
              <w:rPr>
                <w:rFonts w:ascii="Browallia New" w:hAnsi="Browallia New" w:cs="Browallia New"/>
                <w:sz w:val="26"/>
                <w:szCs w:val="26"/>
              </w:rPr>
            </w:pPr>
            <w:r w:rsidRPr="00FC13B2">
              <w:rPr>
                <w:rFonts w:ascii="Browallia New" w:hAnsi="Browallia New" w:cs="Browallia New"/>
                <w:sz w:val="26"/>
                <w:szCs w:val="26"/>
              </w:rPr>
              <w:t> </w:t>
            </w:r>
          </w:p>
        </w:tc>
        <w:tc>
          <w:tcPr>
            <w:tcW w:w="1304" w:type="dxa"/>
            <w:tcBorders>
              <w:top w:val="nil"/>
              <w:left w:val="nil"/>
              <w:bottom w:val="nil"/>
              <w:right w:val="nil"/>
            </w:tcBorders>
            <w:shd w:val="clear" w:color="000000" w:fill="FFFFFF"/>
            <w:noWrap/>
            <w:vAlign w:val="bottom"/>
            <w:hideMark/>
          </w:tcPr>
          <w:p w14:paraId="154216CE" w14:textId="77777777" w:rsidR="00EC4AB0" w:rsidRPr="00FC13B2" w:rsidRDefault="00EC4AB0" w:rsidP="00EC4AB0">
            <w:pPr>
              <w:jc w:val="right"/>
              <w:rPr>
                <w:rFonts w:ascii="Browallia New" w:hAnsi="Browallia New" w:cs="Browallia New"/>
                <w:sz w:val="26"/>
                <w:szCs w:val="26"/>
              </w:rPr>
            </w:pPr>
            <w:r w:rsidRPr="00FC13B2">
              <w:rPr>
                <w:rFonts w:ascii="Browallia New" w:hAnsi="Browallia New" w:cs="Browallia New"/>
                <w:sz w:val="26"/>
                <w:szCs w:val="26"/>
              </w:rPr>
              <w:t>100,000,000</w:t>
            </w:r>
          </w:p>
        </w:tc>
        <w:tc>
          <w:tcPr>
            <w:tcW w:w="263" w:type="dxa"/>
            <w:tcBorders>
              <w:top w:val="nil"/>
              <w:left w:val="nil"/>
              <w:bottom w:val="nil"/>
              <w:right w:val="nil"/>
            </w:tcBorders>
            <w:shd w:val="clear" w:color="000000" w:fill="FFFFFF"/>
            <w:noWrap/>
            <w:vAlign w:val="bottom"/>
            <w:hideMark/>
          </w:tcPr>
          <w:p w14:paraId="2371958F" w14:textId="77777777" w:rsidR="00EC4AB0" w:rsidRPr="00FC13B2" w:rsidRDefault="00EC4AB0" w:rsidP="00EC4AB0">
            <w:pPr>
              <w:rPr>
                <w:rFonts w:ascii="Browallia New" w:hAnsi="Browallia New" w:cs="Browallia New"/>
                <w:sz w:val="26"/>
                <w:szCs w:val="26"/>
              </w:rPr>
            </w:pPr>
            <w:r w:rsidRPr="00FC13B2">
              <w:rPr>
                <w:rFonts w:ascii="Browallia New" w:hAnsi="Browallia New" w:cs="Browallia New"/>
                <w:sz w:val="26"/>
                <w:szCs w:val="26"/>
              </w:rPr>
              <w:t> </w:t>
            </w:r>
          </w:p>
        </w:tc>
        <w:tc>
          <w:tcPr>
            <w:tcW w:w="2856" w:type="dxa"/>
            <w:tcBorders>
              <w:top w:val="nil"/>
              <w:left w:val="nil"/>
              <w:bottom w:val="nil"/>
              <w:right w:val="nil"/>
            </w:tcBorders>
            <w:shd w:val="clear" w:color="000000" w:fill="FFFFFF"/>
            <w:noWrap/>
            <w:hideMark/>
          </w:tcPr>
          <w:p w14:paraId="578355AE" w14:textId="77777777" w:rsidR="00EC4AB0" w:rsidRPr="00FC13B2" w:rsidRDefault="00EC4AB0" w:rsidP="00EC4AB0">
            <w:pPr>
              <w:rPr>
                <w:rFonts w:ascii="Browallia New" w:hAnsi="Browallia New" w:cs="Browallia New"/>
                <w:sz w:val="26"/>
                <w:szCs w:val="26"/>
              </w:rPr>
            </w:pPr>
            <w:r w:rsidRPr="00FC13B2">
              <w:rPr>
                <w:rFonts w:ascii="Browallia New" w:hAnsi="Browallia New" w:cs="Browallia New"/>
                <w:sz w:val="26"/>
                <w:szCs w:val="26"/>
              </w:rPr>
              <w:t xml:space="preserve">since May </w:t>
            </w:r>
            <w:r w:rsidR="0083232D" w:rsidRPr="00FC13B2">
              <w:rPr>
                <w:rFonts w:ascii="Browallia New" w:hAnsi="Browallia New" w:cs="Browallia New"/>
                <w:sz w:val="26"/>
                <w:szCs w:val="26"/>
              </w:rPr>
              <w:t>27</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p>
        </w:tc>
      </w:tr>
      <w:tr w:rsidR="00EC4AB0" w:rsidRPr="00FC13B2" w14:paraId="0F70DC97" w14:textId="77777777" w:rsidTr="00D80388">
        <w:trPr>
          <w:trHeight w:val="400"/>
        </w:trPr>
        <w:tc>
          <w:tcPr>
            <w:tcW w:w="4961" w:type="dxa"/>
            <w:tcBorders>
              <w:top w:val="nil"/>
              <w:left w:val="nil"/>
              <w:bottom w:val="nil"/>
              <w:right w:val="nil"/>
            </w:tcBorders>
            <w:shd w:val="clear" w:color="000000" w:fill="FFFFFF"/>
            <w:noWrap/>
            <w:vAlign w:val="bottom"/>
            <w:hideMark/>
          </w:tcPr>
          <w:p w14:paraId="58F17B5B" w14:textId="77777777" w:rsidR="00EC4AB0" w:rsidRPr="00FC13B2" w:rsidRDefault="00EC4AB0" w:rsidP="00255758">
            <w:pPr>
              <w:ind w:left="277"/>
              <w:rPr>
                <w:rFonts w:ascii="Browallia New" w:hAnsi="Browallia New" w:cs="Browallia New"/>
                <w:sz w:val="26"/>
                <w:szCs w:val="26"/>
              </w:rPr>
            </w:pPr>
            <w:r w:rsidRPr="00FC13B2">
              <w:rPr>
                <w:rFonts w:ascii="Browallia New" w:hAnsi="Browallia New" w:cs="Browallia New"/>
                <w:sz w:val="26"/>
                <w:szCs w:val="26"/>
              </w:rPr>
              <w:t>Marketing</w:t>
            </w:r>
          </w:p>
        </w:tc>
        <w:tc>
          <w:tcPr>
            <w:tcW w:w="263" w:type="dxa"/>
            <w:tcBorders>
              <w:top w:val="nil"/>
              <w:left w:val="nil"/>
              <w:bottom w:val="nil"/>
              <w:right w:val="nil"/>
            </w:tcBorders>
            <w:shd w:val="clear" w:color="000000" w:fill="FFFFFF"/>
            <w:noWrap/>
            <w:vAlign w:val="bottom"/>
            <w:hideMark/>
          </w:tcPr>
          <w:p w14:paraId="431633D7" w14:textId="77777777" w:rsidR="00EC4AB0" w:rsidRPr="00FC13B2" w:rsidRDefault="00EC4AB0" w:rsidP="00EC4AB0">
            <w:pPr>
              <w:rPr>
                <w:rFonts w:ascii="Browallia New" w:hAnsi="Browallia New" w:cs="Browallia New"/>
                <w:sz w:val="26"/>
                <w:szCs w:val="26"/>
              </w:rPr>
            </w:pPr>
            <w:r w:rsidRPr="00FC13B2">
              <w:rPr>
                <w:rFonts w:ascii="Browallia New" w:hAnsi="Browallia New" w:cs="Browallia New"/>
                <w:sz w:val="26"/>
                <w:szCs w:val="26"/>
              </w:rPr>
              <w:t> </w:t>
            </w:r>
          </w:p>
        </w:tc>
        <w:tc>
          <w:tcPr>
            <w:tcW w:w="1304" w:type="dxa"/>
            <w:tcBorders>
              <w:top w:val="nil"/>
              <w:left w:val="nil"/>
              <w:bottom w:val="nil"/>
              <w:right w:val="nil"/>
            </w:tcBorders>
            <w:shd w:val="clear" w:color="000000" w:fill="FFFFFF"/>
            <w:noWrap/>
            <w:vAlign w:val="bottom"/>
            <w:hideMark/>
          </w:tcPr>
          <w:p w14:paraId="45CF9A85" w14:textId="77777777" w:rsidR="00EC4AB0" w:rsidRPr="00FC13B2" w:rsidRDefault="00EC4AB0" w:rsidP="00EC4AB0">
            <w:pPr>
              <w:jc w:val="right"/>
              <w:rPr>
                <w:rFonts w:ascii="Browallia New" w:hAnsi="Browallia New" w:cs="Browallia New"/>
                <w:sz w:val="26"/>
                <w:szCs w:val="26"/>
              </w:rPr>
            </w:pPr>
            <w:r w:rsidRPr="00FC13B2">
              <w:rPr>
                <w:rFonts w:ascii="Browallia New" w:hAnsi="Browallia New" w:cs="Browallia New"/>
                <w:sz w:val="26"/>
                <w:szCs w:val="26"/>
              </w:rPr>
              <w:t>100,000,000</w:t>
            </w:r>
          </w:p>
        </w:tc>
        <w:tc>
          <w:tcPr>
            <w:tcW w:w="263" w:type="dxa"/>
            <w:tcBorders>
              <w:top w:val="nil"/>
              <w:left w:val="nil"/>
              <w:bottom w:val="nil"/>
              <w:right w:val="nil"/>
            </w:tcBorders>
            <w:shd w:val="clear" w:color="000000" w:fill="FFFFFF"/>
            <w:noWrap/>
            <w:vAlign w:val="bottom"/>
            <w:hideMark/>
          </w:tcPr>
          <w:p w14:paraId="4867AADF" w14:textId="77777777" w:rsidR="00EC4AB0" w:rsidRPr="00FC13B2" w:rsidRDefault="00EC4AB0" w:rsidP="00EC4AB0">
            <w:pPr>
              <w:rPr>
                <w:rFonts w:ascii="Browallia New" w:hAnsi="Browallia New" w:cs="Browallia New"/>
                <w:sz w:val="26"/>
                <w:szCs w:val="26"/>
              </w:rPr>
            </w:pPr>
            <w:r w:rsidRPr="00FC13B2">
              <w:rPr>
                <w:rFonts w:ascii="Browallia New" w:hAnsi="Browallia New" w:cs="Browallia New"/>
                <w:sz w:val="26"/>
                <w:szCs w:val="26"/>
              </w:rPr>
              <w:t> </w:t>
            </w:r>
          </w:p>
        </w:tc>
        <w:tc>
          <w:tcPr>
            <w:tcW w:w="2856" w:type="dxa"/>
            <w:tcBorders>
              <w:top w:val="nil"/>
              <w:left w:val="nil"/>
              <w:bottom w:val="nil"/>
              <w:right w:val="nil"/>
            </w:tcBorders>
            <w:shd w:val="clear" w:color="000000" w:fill="FFFFFF"/>
            <w:noWrap/>
            <w:hideMark/>
          </w:tcPr>
          <w:p w14:paraId="4C12FC96" w14:textId="77777777" w:rsidR="00EC4AB0" w:rsidRPr="00FC13B2" w:rsidRDefault="00EC4AB0" w:rsidP="00EC4AB0">
            <w:pPr>
              <w:rPr>
                <w:rFonts w:ascii="Browallia New" w:hAnsi="Browallia New" w:cs="Browallia New"/>
                <w:sz w:val="26"/>
                <w:szCs w:val="26"/>
              </w:rPr>
            </w:pPr>
            <w:r w:rsidRPr="00FC13B2">
              <w:rPr>
                <w:rFonts w:ascii="Browallia New" w:hAnsi="Browallia New" w:cs="Browallia New"/>
                <w:sz w:val="26"/>
                <w:szCs w:val="26"/>
              </w:rPr>
              <w:t xml:space="preserve">since May </w:t>
            </w:r>
            <w:r w:rsidR="0083232D" w:rsidRPr="00FC13B2">
              <w:rPr>
                <w:rFonts w:ascii="Browallia New" w:hAnsi="Browallia New" w:cs="Browallia New"/>
                <w:sz w:val="26"/>
                <w:szCs w:val="26"/>
              </w:rPr>
              <w:t>27</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p>
        </w:tc>
      </w:tr>
      <w:tr w:rsidR="00EC4AB0" w:rsidRPr="00FC13B2" w14:paraId="2585C907" w14:textId="77777777" w:rsidTr="00D80388">
        <w:trPr>
          <w:trHeight w:val="400"/>
        </w:trPr>
        <w:tc>
          <w:tcPr>
            <w:tcW w:w="4961" w:type="dxa"/>
            <w:tcBorders>
              <w:top w:val="nil"/>
              <w:left w:val="nil"/>
              <w:bottom w:val="nil"/>
              <w:right w:val="nil"/>
            </w:tcBorders>
            <w:shd w:val="clear" w:color="000000" w:fill="FFFFFF"/>
            <w:noWrap/>
            <w:vAlign w:val="bottom"/>
            <w:hideMark/>
          </w:tcPr>
          <w:p w14:paraId="77CB3504" w14:textId="77777777" w:rsidR="00EC4AB0" w:rsidRPr="00FC13B2" w:rsidRDefault="00EC4AB0" w:rsidP="00255758">
            <w:pPr>
              <w:ind w:left="277"/>
              <w:rPr>
                <w:rFonts w:ascii="Browallia New" w:hAnsi="Browallia New" w:cs="Browallia New"/>
                <w:sz w:val="26"/>
                <w:szCs w:val="26"/>
              </w:rPr>
            </w:pPr>
            <w:r w:rsidRPr="00FC13B2">
              <w:rPr>
                <w:rFonts w:ascii="Browallia New" w:hAnsi="Browallia New" w:cs="Browallia New"/>
                <w:sz w:val="26"/>
                <w:szCs w:val="26"/>
              </w:rPr>
              <w:t>Company Reserve</w:t>
            </w:r>
          </w:p>
        </w:tc>
        <w:tc>
          <w:tcPr>
            <w:tcW w:w="263" w:type="dxa"/>
            <w:tcBorders>
              <w:top w:val="nil"/>
              <w:left w:val="nil"/>
              <w:bottom w:val="nil"/>
              <w:right w:val="nil"/>
            </w:tcBorders>
            <w:shd w:val="clear" w:color="000000" w:fill="FFFFFF"/>
            <w:noWrap/>
            <w:vAlign w:val="bottom"/>
            <w:hideMark/>
          </w:tcPr>
          <w:p w14:paraId="49BDC214" w14:textId="77777777" w:rsidR="00EC4AB0" w:rsidRPr="00FC13B2" w:rsidRDefault="00EC4AB0" w:rsidP="00EC4AB0">
            <w:pPr>
              <w:rPr>
                <w:rFonts w:ascii="Browallia New" w:hAnsi="Browallia New" w:cs="Browallia New"/>
                <w:sz w:val="26"/>
                <w:szCs w:val="26"/>
              </w:rPr>
            </w:pPr>
            <w:r w:rsidRPr="00FC13B2">
              <w:rPr>
                <w:rFonts w:ascii="Browallia New" w:hAnsi="Browallia New" w:cs="Browallia New"/>
                <w:sz w:val="26"/>
                <w:szCs w:val="26"/>
              </w:rPr>
              <w:t> </w:t>
            </w:r>
          </w:p>
        </w:tc>
        <w:tc>
          <w:tcPr>
            <w:tcW w:w="1304" w:type="dxa"/>
            <w:tcBorders>
              <w:top w:val="nil"/>
              <w:left w:val="nil"/>
              <w:bottom w:val="nil"/>
              <w:right w:val="nil"/>
            </w:tcBorders>
            <w:shd w:val="clear" w:color="000000" w:fill="FFFFFF"/>
            <w:noWrap/>
            <w:vAlign w:val="bottom"/>
            <w:hideMark/>
          </w:tcPr>
          <w:p w14:paraId="0FCB5B33" w14:textId="77777777" w:rsidR="00EC4AB0" w:rsidRPr="00FC13B2" w:rsidRDefault="00EC4AB0" w:rsidP="00EC4AB0">
            <w:pPr>
              <w:jc w:val="right"/>
              <w:rPr>
                <w:rFonts w:ascii="Browallia New" w:hAnsi="Browallia New" w:cs="Browallia New"/>
                <w:sz w:val="26"/>
                <w:szCs w:val="26"/>
              </w:rPr>
            </w:pPr>
            <w:r w:rsidRPr="00FC13B2">
              <w:rPr>
                <w:rFonts w:ascii="Browallia New" w:hAnsi="Browallia New" w:cs="Browallia New"/>
                <w:sz w:val="26"/>
                <w:szCs w:val="26"/>
              </w:rPr>
              <w:t>100,000,000</w:t>
            </w:r>
          </w:p>
        </w:tc>
        <w:tc>
          <w:tcPr>
            <w:tcW w:w="263" w:type="dxa"/>
            <w:tcBorders>
              <w:top w:val="nil"/>
              <w:left w:val="nil"/>
              <w:bottom w:val="nil"/>
              <w:right w:val="nil"/>
            </w:tcBorders>
            <w:shd w:val="clear" w:color="000000" w:fill="FFFFFF"/>
            <w:noWrap/>
            <w:vAlign w:val="bottom"/>
            <w:hideMark/>
          </w:tcPr>
          <w:p w14:paraId="07767684" w14:textId="77777777" w:rsidR="00EC4AB0" w:rsidRPr="00FC13B2" w:rsidRDefault="00EC4AB0" w:rsidP="00EC4AB0">
            <w:pPr>
              <w:rPr>
                <w:rFonts w:ascii="Browallia New" w:hAnsi="Browallia New" w:cs="Browallia New"/>
                <w:sz w:val="26"/>
                <w:szCs w:val="26"/>
              </w:rPr>
            </w:pPr>
            <w:r w:rsidRPr="00FC13B2">
              <w:rPr>
                <w:rFonts w:ascii="Browallia New" w:hAnsi="Browallia New" w:cs="Browallia New"/>
                <w:sz w:val="26"/>
                <w:szCs w:val="26"/>
              </w:rPr>
              <w:t> </w:t>
            </w:r>
          </w:p>
        </w:tc>
        <w:tc>
          <w:tcPr>
            <w:tcW w:w="2856" w:type="dxa"/>
            <w:tcBorders>
              <w:top w:val="nil"/>
              <w:left w:val="nil"/>
              <w:bottom w:val="nil"/>
              <w:right w:val="nil"/>
            </w:tcBorders>
            <w:shd w:val="clear" w:color="000000" w:fill="FFFFFF"/>
            <w:noWrap/>
            <w:hideMark/>
          </w:tcPr>
          <w:p w14:paraId="66AD6843" w14:textId="77777777" w:rsidR="00EC4AB0" w:rsidRPr="00FC13B2" w:rsidRDefault="00EC4AB0" w:rsidP="00EC4AB0">
            <w:pPr>
              <w:rPr>
                <w:rFonts w:ascii="Browallia New" w:hAnsi="Browallia New" w:cs="Browallia New"/>
                <w:sz w:val="26"/>
                <w:szCs w:val="26"/>
              </w:rPr>
            </w:pPr>
            <w:r w:rsidRPr="00FC13B2">
              <w:rPr>
                <w:rFonts w:ascii="Browallia New" w:hAnsi="Browallia New" w:cs="Browallia New"/>
                <w:sz w:val="26"/>
                <w:szCs w:val="26"/>
              </w:rPr>
              <w:t xml:space="preserve">since May </w:t>
            </w:r>
            <w:r w:rsidR="0083232D" w:rsidRPr="00FC13B2">
              <w:rPr>
                <w:rFonts w:ascii="Browallia New" w:hAnsi="Browallia New" w:cs="Browallia New"/>
                <w:sz w:val="26"/>
                <w:szCs w:val="26"/>
              </w:rPr>
              <w:t>27</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p>
        </w:tc>
      </w:tr>
      <w:tr w:rsidR="00EC4AB0" w:rsidRPr="00FC13B2" w14:paraId="27E13448" w14:textId="77777777" w:rsidTr="00D80388">
        <w:trPr>
          <w:trHeight w:val="400"/>
        </w:trPr>
        <w:tc>
          <w:tcPr>
            <w:tcW w:w="4961" w:type="dxa"/>
            <w:tcBorders>
              <w:top w:val="nil"/>
              <w:left w:val="nil"/>
              <w:bottom w:val="nil"/>
              <w:right w:val="nil"/>
            </w:tcBorders>
            <w:shd w:val="clear" w:color="000000" w:fill="FFFFFF"/>
            <w:noWrap/>
            <w:vAlign w:val="bottom"/>
            <w:hideMark/>
          </w:tcPr>
          <w:p w14:paraId="187DE098" w14:textId="77777777" w:rsidR="00EC4AB0" w:rsidRPr="00FC13B2" w:rsidRDefault="00EC4AB0" w:rsidP="00255758">
            <w:pPr>
              <w:ind w:left="277"/>
              <w:rPr>
                <w:rFonts w:ascii="Browallia New" w:hAnsi="Browallia New" w:cs="Browallia New"/>
                <w:sz w:val="26"/>
                <w:szCs w:val="26"/>
              </w:rPr>
            </w:pPr>
            <w:proofErr w:type="spellStart"/>
            <w:r w:rsidRPr="00FC13B2">
              <w:rPr>
                <w:rFonts w:ascii="Browallia New" w:hAnsi="Browallia New" w:cs="Browallia New"/>
                <w:sz w:val="26"/>
                <w:szCs w:val="26"/>
              </w:rPr>
              <w:t>Pre Sale</w:t>
            </w:r>
            <w:proofErr w:type="spellEnd"/>
          </w:p>
        </w:tc>
        <w:tc>
          <w:tcPr>
            <w:tcW w:w="263" w:type="dxa"/>
            <w:tcBorders>
              <w:top w:val="nil"/>
              <w:left w:val="nil"/>
              <w:bottom w:val="nil"/>
              <w:right w:val="nil"/>
            </w:tcBorders>
            <w:shd w:val="clear" w:color="000000" w:fill="FFFFFF"/>
            <w:noWrap/>
            <w:vAlign w:val="bottom"/>
            <w:hideMark/>
          </w:tcPr>
          <w:p w14:paraId="301DF2E6"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1304" w:type="dxa"/>
            <w:tcBorders>
              <w:top w:val="nil"/>
              <w:left w:val="nil"/>
              <w:bottom w:val="nil"/>
              <w:right w:val="nil"/>
            </w:tcBorders>
            <w:shd w:val="clear" w:color="000000" w:fill="FFFFFF"/>
            <w:noWrap/>
            <w:vAlign w:val="bottom"/>
            <w:hideMark/>
          </w:tcPr>
          <w:p w14:paraId="07FC2691" w14:textId="77777777" w:rsidR="00EC4AB0" w:rsidRPr="00FC13B2" w:rsidRDefault="00EC4AB0" w:rsidP="00D80388">
            <w:pPr>
              <w:jc w:val="right"/>
              <w:rPr>
                <w:rFonts w:ascii="Browallia New" w:hAnsi="Browallia New" w:cs="Browallia New"/>
                <w:sz w:val="26"/>
                <w:szCs w:val="26"/>
              </w:rPr>
            </w:pPr>
            <w:r w:rsidRPr="00FC13B2">
              <w:rPr>
                <w:rFonts w:ascii="Browallia New" w:hAnsi="Browallia New" w:cs="Browallia New"/>
                <w:sz w:val="26"/>
                <w:szCs w:val="26"/>
              </w:rPr>
              <w:t>390,000,000</w:t>
            </w:r>
          </w:p>
        </w:tc>
        <w:tc>
          <w:tcPr>
            <w:tcW w:w="263" w:type="dxa"/>
            <w:tcBorders>
              <w:top w:val="nil"/>
              <w:left w:val="nil"/>
              <w:bottom w:val="nil"/>
              <w:right w:val="nil"/>
            </w:tcBorders>
            <w:shd w:val="clear" w:color="000000" w:fill="FFFFFF"/>
            <w:noWrap/>
            <w:vAlign w:val="bottom"/>
            <w:hideMark/>
          </w:tcPr>
          <w:p w14:paraId="6F604750"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2856" w:type="dxa"/>
            <w:tcBorders>
              <w:top w:val="nil"/>
              <w:left w:val="nil"/>
              <w:bottom w:val="nil"/>
              <w:right w:val="nil"/>
            </w:tcBorders>
            <w:shd w:val="clear" w:color="000000" w:fill="FFFFFF"/>
            <w:noWrap/>
            <w:vAlign w:val="bottom"/>
            <w:hideMark/>
          </w:tcPr>
          <w:p w14:paraId="5B9CC292"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xml:space="preserve">Between </w:t>
            </w:r>
            <w:r w:rsidR="0083232D" w:rsidRPr="00FC13B2">
              <w:rPr>
                <w:rFonts w:ascii="Browallia New" w:hAnsi="Browallia New" w:cs="Browallia New"/>
                <w:sz w:val="26"/>
                <w:szCs w:val="26"/>
              </w:rPr>
              <w:t>7</w:t>
            </w:r>
            <w:r w:rsidRPr="00FC13B2">
              <w:rPr>
                <w:rFonts w:ascii="Browallia New" w:hAnsi="Browallia New" w:cs="Browallia New"/>
                <w:sz w:val="26"/>
                <w:szCs w:val="26"/>
                <w:cs/>
              </w:rPr>
              <w:t xml:space="preserve"> - </w:t>
            </w:r>
            <w:r w:rsidR="0083232D" w:rsidRPr="00FC13B2">
              <w:rPr>
                <w:rFonts w:ascii="Browallia New" w:hAnsi="Browallia New" w:cs="Browallia New"/>
                <w:sz w:val="26"/>
                <w:szCs w:val="26"/>
              </w:rPr>
              <w:t>14</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June </w:t>
            </w:r>
            <w:r w:rsidR="0083232D" w:rsidRPr="00FC13B2">
              <w:rPr>
                <w:rFonts w:ascii="Browallia New" w:hAnsi="Browallia New" w:cs="Browallia New"/>
                <w:sz w:val="26"/>
                <w:szCs w:val="26"/>
              </w:rPr>
              <w:t>2021</w:t>
            </w:r>
          </w:p>
        </w:tc>
      </w:tr>
      <w:tr w:rsidR="00EC4AB0" w:rsidRPr="00FC13B2" w14:paraId="780700FB" w14:textId="77777777" w:rsidTr="00D80388">
        <w:trPr>
          <w:trHeight w:val="400"/>
        </w:trPr>
        <w:tc>
          <w:tcPr>
            <w:tcW w:w="4961" w:type="dxa"/>
            <w:tcBorders>
              <w:top w:val="nil"/>
              <w:left w:val="nil"/>
              <w:bottom w:val="nil"/>
              <w:right w:val="nil"/>
            </w:tcBorders>
            <w:shd w:val="clear" w:color="000000" w:fill="FFFFFF"/>
            <w:noWrap/>
            <w:vAlign w:val="bottom"/>
            <w:hideMark/>
          </w:tcPr>
          <w:p w14:paraId="059F6E73" w14:textId="77777777" w:rsidR="00EC4AB0" w:rsidRPr="00FC13B2" w:rsidRDefault="00EC4AB0" w:rsidP="00255758">
            <w:pPr>
              <w:ind w:left="277"/>
              <w:rPr>
                <w:rFonts w:ascii="Browallia New" w:hAnsi="Browallia New" w:cs="Browallia New"/>
                <w:sz w:val="26"/>
                <w:szCs w:val="26"/>
              </w:rPr>
            </w:pPr>
            <w:r w:rsidRPr="00FC13B2">
              <w:rPr>
                <w:rFonts w:ascii="Browallia New" w:hAnsi="Browallia New" w:cs="Browallia New"/>
                <w:sz w:val="26"/>
                <w:szCs w:val="26"/>
              </w:rPr>
              <w:t>Listing</w:t>
            </w:r>
          </w:p>
        </w:tc>
        <w:tc>
          <w:tcPr>
            <w:tcW w:w="263" w:type="dxa"/>
            <w:tcBorders>
              <w:top w:val="nil"/>
              <w:left w:val="nil"/>
              <w:bottom w:val="nil"/>
              <w:right w:val="nil"/>
            </w:tcBorders>
            <w:shd w:val="clear" w:color="000000" w:fill="FFFFFF"/>
            <w:noWrap/>
            <w:vAlign w:val="bottom"/>
            <w:hideMark/>
          </w:tcPr>
          <w:p w14:paraId="505CDF68"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1304" w:type="dxa"/>
            <w:tcBorders>
              <w:top w:val="nil"/>
              <w:left w:val="nil"/>
              <w:bottom w:val="nil"/>
              <w:right w:val="nil"/>
            </w:tcBorders>
            <w:shd w:val="clear" w:color="000000" w:fill="FFFFFF"/>
            <w:noWrap/>
            <w:vAlign w:val="bottom"/>
            <w:hideMark/>
          </w:tcPr>
          <w:p w14:paraId="15F38A60" w14:textId="77777777" w:rsidR="00EC4AB0" w:rsidRPr="00FC13B2" w:rsidRDefault="00EC4AB0" w:rsidP="00D80388">
            <w:pPr>
              <w:jc w:val="right"/>
              <w:rPr>
                <w:rFonts w:ascii="Browallia New" w:hAnsi="Browallia New" w:cs="Browallia New"/>
                <w:sz w:val="26"/>
                <w:szCs w:val="26"/>
              </w:rPr>
            </w:pPr>
            <w:r w:rsidRPr="00FC13B2">
              <w:rPr>
                <w:rFonts w:ascii="Browallia New" w:hAnsi="Browallia New" w:cs="Browallia New"/>
                <w:sz w:val="26"/>
                <w:szCs w:val="26"/>
              </w:rPr>
              <w:t>300,000,000</w:t>
            </w:r>
          </w:p>
        </w:tc>
        <w:tc>
          <w:tcPr>
            <w:tcW w:w="263" w:type="dxa"/>
            <w:tcBorders>
              <w:top w:val="nil"/>
              <w:left w:val="nil"/>
              <w:bottom w:val="nil"/>
              <w:right w:val="nil"/>
            </w:tcBorders>
            <w:shd w:val="clear" w:color="000000" w:fill="FFFFFF"/>
            <w:noWrap/>
            <w:vAlign w:val="bottom"/>
            <w:hideMark/>
          </w:tcPr>
          <w:p w14:paraId="3B104670"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2856" w:type="dxa"/>
            <w:tcBorders>
              <w:top w:val="nil"/>
              <w:left w:val="nil"/>
              <w:bottom w:val="nil"/>
              <w:right w:val="nil"/>
            </w:tcBorders>
            <w:shd w:val="clear" w:color="000000" w:fill="FFFFFF"/>
            <w:noWrap/>
            <w:vAlign w:val="bottom"/>
            <w:hideMark/>
          </w:tcPr>
          <w:p w14:paraId="7A6B0E0D"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xml:space="preserve">In </w:t>
            </w:r>
            <w:r w:rsidR="00255758" w:rsidRPr="00FC13B2">
              <w:rPr>
                <w:rFonts w:ascii="Browallia New" w:hAnsi="Browallia New" w:cs="Browallia New"/>
                <w:sz w:val="26"/>
                <w:szCs w:val="26"/>
                <w:cs/>
              </w:rPr>
              <w:t>p</w:t>
            </w:r>
            <w:proofErr w:type="spellStart"/>
            <w:r w:rsidRPr="00FC13B2">
              <w:rPr>
                <w:rFonts w:ascii="Browallia New" w:hAnsi="Browallia New" w:cs="Browallia New"/>
                <w:sz w:val="26"/>
                <w:szCs w:val="26"/>
              </w:rPr>
              <w:t>rocess</w:t>
            </w:r>
            <w:proofErr w:type="spellEnd"/>
          </w:p>
        </w:tc>
      </w:tr>
      <w:tr w:rsidR="00EC4AB0" w:rsidRPr="00FC13B2" w14:paraId="73540171" w14:textId="77777777" w:rsidTr="00D80388">
        <w:trPr>
          <w:trHeight w:val="80"/>
        </w:trPr>
        <w:tc>
          <w:tcPr>
            <w:tcW w:w="4961" w:type="dxa"/>
            <w:tcBorders>
              <w:top w:val="nil"/>
              <w:left w:val="nil"/>
              <w:bottom w:val="nil"/>
              <w:right w:val="nil"/>
            </w:tcBorders>
            <w:shd w:val="clear" w:color="000000" w:fill="FFFFFF"/>
            <w:noWrap/>
            <w:vAlign w:val="bottom"/>
          </w:tcPr>
          <w:p w14:paraId="3FBD8B8E" w14:textId="77777777" w:rsidR="00EC4AB0" w:rsidRPr="00FC13B2" w:rsidRDefault="00EC4AB0" w:rsidP="00255758">
            <w:pPr>
              <w:jc w:val="thaiDistribute"/>
              <w:outlineLvl w:val="0"/>
              <w:rPr>
                <w:rFonts w:ascii="Browallia New" w:hAnsi="Browallia New" w:cs="Browallia New"/>
                <w:sz w:val="26"/>
                <w:szCs w:val="26"/>
                <w:cs/>
              </w:rPr>
            </w:pPr>
          </w:p>
        </w:tc>
        <w:tc>
          <w:tcPr>
            <w:tcW w:w="263" w:type="dxa"/>
            <w:tcBorders>
              <w:top w:val="nil"/>
              <w:left w:val="nil"/>
              <w:bottom w:val="nil"/>
              <w:right w:val="nil"/>
            </w:tcBorders>
            <w:shd w:val="clear" w:color="000000" w:fill="FFFFFF"/>
            <w:noWrap/>
            <w:vAlign w:val="bottom"/>
          </w:tcPr>
          <w:p w14:paraId="659F8F7D" w14:textId="77777777" w:rsidR="00EC4AB0" w:rsidRPr="00FC13B2" w:rsidRDefault="00EC4AB0" w:rsidP="00255758">
            <w:pPr>
              <w:jc w:val="thaiDistribute"/>
              <w:outlineLvl w:val="0"/>
              <w:rPr>
                <w:rFonts w:ascii="Browallia New" w:hAnsi="Browallia New" w:cs="Browallia New"/>
                <w:sz w:val="26"/>
                <w:szCs w:val="26"/>
              </w:rPr>
            </w:pPr>
          </w:p>
        </w:tc>
        <w:tc>
          <w:tcPr>
            <w:tcW w:w="1304" w:type="dxa"/>
            <w:tcBorders>
              <w:top w:val="nil"/>
              <w:left w:val="nil"/>
              <w:bottom w:val="nil"/>
              <w:right w:val="nil"/>
            </w:tcBorders>
            <w:shd w:val="clear" w:color="000000" w:fill="FFFFFF"/>
            <w:noWrap/>
            <w:vAlign w:val="bottom"/>
          </w:tcPr>
          <w:p w14:paraId="3550A480" w14:textId="77777777" w:rsidR="00EC4AB0" w:rsidRPr="00FC13B2" w:rsidRDefault="00EC4AB0" w:rsidP="00255758">
            <w:pPr>
              <w:jc w:val="thaiDistribute"/>
              <w:outlineLvl w:val="0"/>
              <w:rPr>
                <w:rFonts w:ascii="Browallia New" w:hAnsi="Browallia New" w:cs="Browallia New"/>
                <w:sz w:val="26"/>
                <w:szCs w:val="26"/>
              </w:rPr>
            </w:pPr>
          </w:p>
        </w:tc>
        <w:tc>
          <w:tcPr>
            <w:tcW w:w="263" w:type="dxa"/>
            <w:tcBorders>
              <w:top w:val="nil"/>
              <w:left w:val="nil"/>
              <w:bottom w:val="nil"/>
              <w:right w:val="nil"/>
            </w:tcBorders>
            <w:shd w:val="clear" w:color="000000" w:fill="FFFFFF"/>
            <w:noWrap/>
            <w:vAlign w:val="bottom"/>
          </w:tcPr>
          <w:p w14:paraId="71C3802A" w14:textId="77777777" w:rsidR="00EC4AB0" w:rsidRPr="00FC13B2" w:rsidRDefault="00EC4AB0" w:rsidP="00255758">
            <w:pPr>
              <w:jc w:val="thaiDistribute"/>
              <w:outlineLvl w:val="0"/>
              <w:rPr>
                <w:rFonts w:ascii="Browallia New" w:hAnsi="Browallia New" w:cs="Browallia New"/>
                <w:sz w:val="26"/>
                <w:szCs w:val="26"/>
              </w:rPr>
            </w:pPr>
          </w:p>
        </w:tc>
        <w:tc>
          <w:tcPr>
            <w:tcW w:w="2856" w:type="dxa"/>
            <w:tcBorders>
              <w:top w:val="nil"/>
              <w:left w:val="nil"/>
              <w:bottom w:val="nil"/>
              <w:right w:val="nil"/>
            </w:tcBorders>
            <w:shd w:val="clear" w:color="000000" w:fill="FFFFFF"/>
            <w:noWrap/>
            <w:vAlign w:val="bottom"/>
          </w:tcPr>
          <w:p w14:paraId="7418B7E7" w14:textId="77777777" w:rsidR="00EC4AB0" w:rsidRPr="00FC13B2" w:rsidRDefault="00EC4AB0" w:rsidP="00255758">
            <w:pPr>
              <w:jc w:val="thaiDistribute"/>
              <w:outlineLvl w:val="0"/>
              <w:rPr>
                <w:rFonts w:ascii="Browallia New" w:hAnsi="Browallia New" w:cs="Browallia New"/>
                <w:sz w:val="26"/>
                <w:szCs w:val="26"/>
                <w:cs/>
              </w:rPr>
            </w:pPr>
          </w:p>
        </w:tc>
      </w:tr>
    </w:tbl>
    <w:p w14:paraId="78C834DF" w14:textId="77777777" w:rsidR="00EC4AB0" w:rsidRPr="00FC13B2" w:rsidRDefault="00EC4AB0"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Between </w:t>
      </w:r>
      <w:r w:rsidR="0083232D" w:rsidRPr="00FC13B2">
        <w:rPr>
          <w:rFonts w:ascii="Browallia New" w:hAnsi="Browallia New" w:cs="Browallia New"/>
          <w:sz w:val="26"/>
          <w:szCs w:val="26"/>
        </w:rPr>
        <w:t>7</w:t>
      </w:r>
      <w:r w:rsidRPr="00FC13B2">
        <w:rPr>
          <w:rFonts w:ascii="Browallia New" w:hAnsi="Browallia New" w:cs="Browallia New"/>
          <w:sz w:val="26"/>
          <w:szCs w:val="26"/>
          <w:cs/>
        </w:rPr>
        <w:t>-</w:t>
      </w:r>
      <w:r w:rsidR="0083232D" w:rsidRPr="00FC13B2">
        <w:rPr>
          <w:rFonts w:ascii="Browallia New" w:hAnsi="Browallia New" w:cs="Browallia New"/>
          <w:sz w:val="26"/>
          <w:szCs w:val="26"/>
        </w:rPr>
        <w:t>14</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June </w:t>
      </w:r>
      <w:r w:rsidR="0083232D" w:rsidRPr="00FC13B2">
        <w:rPr>
          <w:rFonts w:ascii="Browallia New" w:hAnsi="Browallia New" w:cs="Browallia New"/>
          <w:sz w:val="26"/>
          <w:szCs w:val="26"/>
        </w:rPr>
        <w:t>2021</w:t>
      </w:r>
      <w:r w:rsidRPr="00FC13B2">
        <w:rPr>
          <w:rFonts w:ascii="Browallia New" w:hAnsi="Browallia New" w:cs="Browallia New"/>
          <w:sz w:val="26"/>
          <w:szCs w:val="26"/>
        </w:rPr>
        <w:t xml:space="preserve">, </w:t>
      </w:r>
      <w:proofErr w:type="spellStart"/>
      <w:r w:rsidRPr="00FC13B2">
        <w:rPr>
          <w:rFonts w:ascii="Browallia New" w:hAnsi="Browallia New" w:cs="Browallia New"/>
          <w:sz w:val="26"/>
          <w:szCs w:val="26"/>
        </w:rPr>
        <w:t>Multitechnology</w:t>
      </w:r>
      <w:proofErr w:type="spellEnd"/>
      <w:r w:rsidRPr="00FC13B2">
        <w:rPr>
          <w:rFonts w:ascii="Browallia New" w:hAnsi="Browallia New" w:cs="Browallia New"/>
          <w:sz w:val="26"/>
          <w:szCs w:val="26"/>
        </w:rPr>
        <w:t xml:space="preserve"> Expert Co., Ltd. began offering MVP coins in the opening round of </w:t>
      </w:r>
      <w:r w:rsidR="0083232D" w:rsidRPr="00FC13B2">
        <w:rPr>
          <w:rFonts w:ascii="Browallia New" w:hAnsi="Browallia New" w:cs="Browallia New"/>
          <w:sz w:val="26"/>
          <w:szCs w:val="26"/>
        </w:rPr>
        <w:t>390</w:t>
      </w:r>
      <w:r w:rsidRPr="00FC13B2">
        <w:rPr>
          <w:rFonts w:ascii="Browallia New" w:hAnsi="Browallia New" w:cs="Browallia New"/>
          <w:sz w:val="26"/>
          <w:szCs w:val="26"/>
        </w:rPr>
        <w:t>,</w:t>
      </w:r>
      <w:r w:rsidR="0083232D" w:rsidRPr="00FC13B2">
        <w:rPr>
          <w:rFonts w:ascii="Browallia New" w:hAnsi="Browallia New" w:cs="Browallia New"/>
          <w:sz w:val="26"/>
          <w:szCs w:val="26"/>
        </w:rPr>
        <w:t>000</w:t>
      </w:r>
      <w:r w:rsidRPr="00FC13B2">
        <w:rPr>
          <w:rFonts w:ascii="Browallia New" w:hAnsi="Browallia New" w:cs="Browallia New"/>
          <w:sz w:val="26"/>
          <w:szCs w:val="26"/>
        </w:rPr>
        <w:t>,</w:t>
      </w:r>
      <w:r w:rsidR="0083232D" w:rsidRPr="00FC13B2">
        <w:rPr>
          <w:rFonts w:ascii="Browallia New" w:hAnsi="Browallia New" w:cs="Browallia New"/>
          <w:sz w:val="26"/>
          <w:szCs w:val="26"/>
        </w:rPr>
        <w:t>000</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MVPs, offering price </w:t>
      </w:r>
      <w:r w:rsidR="0083232D" w:rsidRPr="00FC13B2">
        <w:rPr>
          <w:rFonts w:ascii="Browallia New" w:hAnsi="Browallia New" w:cs="Browallia New"/>
          <w:sz w:val="26"/>
          <w:szCs w:val="26"/>
        </w:rPr>
        <w:t>0</w:t>
      </w:r>
      <w:r w:rsidRPr="00FC13B2">
        <w:rPr>
          <w:rFonts w:ascii="Browallia New" w:hAnsi="Browallia New" w:cs="Browallia New"/>
          <w:sz w:val="26"/>
          <w:szCs w:val="26"/>
          <w:cs/>
        </w:rPr>
        <w:t>.</w:t>
      </w:r>
      <w:r w:rsidR="0083232D" w:rsidRPr="00FC13B2">
        <w:rPr>
          <w:rFonts w:ascii="Browallia New" w:hAnsi="Browallia New" w:cs="Browallia New"/>
          <w:sz w:val="26"/>
          <w:szCs w:val="26"/>
        </w:rPr>
        <w:t>30</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baht per coin. </w:t>
      </w:r>
      <w:proofErr w:type="spellStart"/>
      <w:r w:rsidRPr="00FC13B2">
        <w:rPr>
          <w:rFonts w:ascii="Browallia New" w:hAnsi="Browallia New" w:cs="Browallia New"/>
          <w:sz w:val="26"/>
          <w:szCs w:val="26"/>
        </w:rPr>
        <w:t>Multitechnology</w:t>
      </w:r>
      <w:proofErr w:type="spellEnd"/>
      <w:r w:rsidRPr="00FC13B2">
        <w:rPr>
          <w:rFonts w:ascii="Browallia New" w:hAnsi="Browallia New" w:cs="Browallia New"/>
          <w:sz w:val="26"/>
          <w:szCs w:val="26"/>
        </w:rPr>
        <w:t xml:space="preserve"> Expert Co., Ltd. sells additional MVP coins and returns MVP coins from customers. Therefore, as of September </w:t>
      </w:r>
      <w:r w:rsidR="0083232D" w:rsidRPr="00FC13B2">
        <w:rPr>
          <w:rFonts w:ascii="Browallia New" w:hAnsi="Browallia New" w:cs="Browallia New"/>
          <w:sz w:val="26"/>
          <w:szCs w:val="26"/>
        </w:rPr>
        <w:t>15</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r w:rsidRPr="00FC13B2">
        <w:rPr>
          <w:rFonts w:ascii="Browallia New" w:hAnsi="Browallia New" w:cs="Browallia New"/>
          <w:sz w:val="26"/>
          <w:szCs w:val="26"/>
        </w:rPr>
        <w:t xml:space="preserve">, the net received value from the sale of MVP coins amounts to </w:t>
      </w:r>
      <w:r w:rsidR="0083232D" w:rsidRPr="00FC13B2">
        <w:rPr>
          <w:rFonts w:ascii="Browallia New" w:hAnsi="Browallia New" w:cs="Browallia New"/>
          <w:sz w:val="26"/>
          <w:szCs w:val="26"/>
        </w:rPr>
        <w:t>82</w:t>
      </w:r>
      <w:r w:rsidRPr="00FC13B2">
        <w:rPr>
          <w:rFonts w:ascii="Browallia New" w:hAnsi="Browallia New" w:cs="Browallia New"/>
          <w:sz w:val="26"/>
          <w:szCs w:val="26"/>
          <w:cs/>
        </w:rPr>
        <w:t>.</w:t>
      </w:r>
      <w:r w:rsidR="0083232D" w:rsidRPr="00FC13B2">
        <w:rPr>
          <w:rFonts w:ascii="Browallia New" w:hAnsi="Browallia New" w:cs="Browallia New"/>
          <w:sz w:val="26"/>
          <w:szCs w:val="26"/>
        </w:rPr>
        <w:t>62</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million baht </w:t>
      </w:r>
      <w:proofErr w:type="gramStart"/>
      <w:r w:rsidRPr="00FC13B2">
        <w:rPr>
          <w:rFonts w:ascii="Browallia New" w:hAnsi="Browallia New" w:cs="Browallia New"/>
          <w:sz w:val="26"/>
          <w:szCs w:val="26"/>
        </w:rPr>
        <w:t>( including</w:t>
      </w:r>
      <w:proofErr w:type="gramEnd"/>
      <w:r w:rsidRPr="00FC13B2">
        <w:rPr>
          <w:rFonts w:ascii="Browallia New" w:hAnsi="Browallia New" w:cs="Browallia New"/>
          <w:sz w:val="26"/>
          <w:szCs w:val="26"/>
        </w:rPr>
        <w:t xml:space="preserve"> VAT)</w:t>
      </w:r>
      <w:r w:rsidR="007B56AB" w:rsidRPr="00FC13B2">
        <w:rPr>
          <w:rFonts w:ascii="Browallia New" w:hAnsi="Browallia New" w:cs="Browallia New"/>
          <w:sz w:val="26"/>
          <w:szCs w:val="26"/>
          <w:cs/>
        </w:rPr>
        <w:t>.</w:t>
      </w:r>
    </w:p>
    <w:p w14:paraId="33A153B6" w14:textId="77777777" w:rsidR="00255758" w:rsidRPr="00FC13B2" w:rsidRDefault="00255758" w:rsidP="00255758">
      <w:pPr>
        <w:jc w:val="thaiDistribute"/>
        <w:outlineLvl w:val="0"/>
        <w:rPr>
          <w:rFonts w:ascii="Browallia New" w:hAnsi="Browallia New" w:cs="Browallia New"/>
          <w:sz w:val="26"/>
          <w:szCs w:val="26"/>
        </w:rPr>
      </w:pPr>
    </w:p>
    <w:p w14:paraId="4F153AF8" w14:textId="77777777" w:rsidR="00EC4AB0" w:rsidRPr="00FC13B2" w:rsidRDefault="00B063D9"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From June </w:t>
      </w:r>
      <w:r w:rsidR="0083232D" w:rsidRPr="00FC13B2">
        <w:rPr>
          <w:rFonts w:ascii="Browallia New" w:hAnsi="Browallia New" w:cs="Browallia New"/>
          <w:sz w:val="26"/>
          <w:szCs w:val="26"/>
        </w:rPr>
        <w:t>7</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to September </w:t>
      </w:r>
      <w:r w:rsidR="0083232D" w:rsidRPr="00FC13B2">
        <w:rPr>
          <w:rFonts w:ascii="Browallia New" w:hAnsi="Browallia New" w:cs="Browallia New"/>
          <w:sz w:val="26"/>
          <w:szCs w:val="26"/>
        </w:rPr>
        <w:t>15</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is the period before the Company disposes of investments in subsidiaries. company and company </w:t>
      </w:r>
      <w:proofErr w:type="spellStart"/>
      <w:r w:rsidRPr="00FC13B2">
        <w:rPr>
          <w:rFonts w:ascii="Browallia New" w:hAnsi="Browallia New" w:cs="Browallia New"/>
          <w:sz w:val="26"/>
          <w:szCs w:val="26"/>
        </w:rPr>
        <w:t>Multitechnology</w:t>
      </w:r>
      <w:proofErr w:type="spellEnd"/>
      <w:r w:rsidRPr="00FC13B2">
        <w:rPr>
          <w:rFonts w:ascii="Browallia New" w:hAnsi="Browallia New" w:cs="Browallia New"/>
          <w:sz w:val="26"/>
          <w:szCs w:val="26"/>
        </w:rPr>
        <w:t xml:space="preserve"> Expert Co., Ltd. records sales and allocation of digital asset coins. (MVP coins) as unearned income and is shown as part of current liabilities in the statement of financial position. And will be recognized as service income when services are rendered or benefits expire by December </w:t>
      </w:r>
      <w:r w:rsidR="0083232D" w:rsidRPr="00FC13B2">
        <w:rPr>
          <w:rFonts w:ascii="Browallia New" w:hAnsi="Browallia New" w:cs="Browallia New"/>
          <w:sz w:val="26"/>
          <w:szCs w:val="26"/>
        </w:rPr>
        <w:t>31</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r w:rsidRPr="00FC13B2">
        <w:rPr>
          <w:rFonts w:ascii="Browallia New" w:hAnsi="Browallia New" w:cs="Browallia New"/>
          <w:sz w:val="26"/>
          <w:szCs w:val="26"/>
          <w:cs/>
        </w:rPr>
        <w:t>.</w:t>
      </w:r>
    </w:p>
    <w:p w14:paraId="3025711F" w14:textId="77777777" w:rsidR="00E007FD" w:rsidRPr="00FC13B2" w:rsidRDefault="00E007FD" w:rsidP="00EC4AB0">
      <w:pPr>
        <w:ind w:left="846"/>
        <w:jc w:val="thaiDistribute"/>
        <w:outlineLvl w:val="0"/>
        <w:rPr>
          <w:rFonts w:ascii="Browallia New" w:hAnsi="Browallia New" w:cs="Browallia New"/>
          <w:sz w:val="26"/>
          <w:szCs w:val="26"/>
        </w:rPr>
      </w:pPr>
    </w:p>
    <w:p w14:paraId="7C840B5D" w14:textId="77777777" w:rsidR="00EC4AB0" w:rsidRPr="00FC13B2" w:rsidRDefault="00B063D9"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The Company entered into an agreement to transfer the right to provide services with the Company. </w:t>
      </w:r>
      <w:proofErr w:type="spellStart"/>
      <w:r w:rsidRPr="00FC13B2">
        <w:rPr>
          <w:rFonts w:ascii="Browallia New" w:hAnsi="Browallia New" w:cs="Browallia New"/>
          <w:sz w:val="26"/>
          <w:szCs w:val="26"/>
        </w:rPr>
        <w:t>Multitechnology</w:t>
      </w:r>
      <w:proofErr w:type="spellEnd"/>
      <w:r w:rsidRPr="00FC13B2">
        <w:rPr>
          <w:rFonts w:ascii="Browallia New" w:hAnsi="Browallia New" w:cs="Browallia New"/>
          <w:sz w:val="26"/>
          <w:szCs w:val="26"/>
        </w:rPr>
        <w:t xml:space="preserve"> Expert Co., Ltd. for a period from June </w:t>
      </w:r>
      <w:r w:rsidR="0083232D" w:rsidRPr="00FC13B2">
        <w:rPr>
          <w:rFonts w:ascii="Browallia New" w:hAnsi="Browallia New" w:cs="Browallia New"/>
          <w:sz w:val="26"/>
          <w:szCs w:val="26"/>
        </w:rPr>
        <w:t>1</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to December </w:t>
      </w:r>
      <w:r w:rsidR="0083232D" w:rsidRPr="00FC13B2">
        <w:rPr>
          <w:rFonts w:ascii="Browallia New" w:hAnsi="Browallia New" w:cs="Browallia New"/>
          <w:sz w:val="26"/>
          <w:szCs w:val="26"/>
        </w:rPr>
        <w:t>31</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r w:rsidRPr="00FC13B2">
        <w:rPr>
          <w:rFonts w:ascii="Browallia New" w:hAnsi="Browallia New" w:cs="Browallia New"/>
          <w:sz w:val="26"/>
          <w:szCs w:val="26"/>
        </w:rPr>
        <w:t xml:space="preserve">, the total service value is </w:t>
      </w:r>
      <w:r w:rsidR="0083232D" w:rsidRPr="00FC13B2">
        <w:rPr>
          <w:rFonts w:ascii="Browallia New" w:hAnsi="Browallia New" w:cs="Browallia New"/>
          <w:sz w:val="26"/>
          <w:szCs w:val="26"/>
        </w:rPr>
        <w:t>308</w:t>
      </w:r>
      <w:r w:rsidRPr="00FC13B2">
        <w:rPr>
          <w:rFonts w:ascii="Browallia New" w:hAnsi="Browallia New" w:cs="Browallia New"/>
          <w:sz w:val="26"/>
          <w:szCs w:val="26"/>
          <w:cs/>
        </w:rPr>
        <w:t>.</w:t>
      </w:r>
      <w:r w:rsidR="0083232D" w:rsidRPr="00FC13B2">
        <w:rPr>
          <w:rFonts w:ascii="Browallia New" w:hAnsi="Browallia New" w:cs="Browallia New"/>
          <w:sz w:val="26"/>
          <w:szCs w:val="26"/>
        </w:rPr>
        <w:t>14</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million baht, and from July to December </w:t>
      </w:r>
      <w:r w:rsidR="0083232D" w:rsidRPr="00FC13B2">
        <w:rPr>
          <w:rFonts w:ascii="Browallia New" w:hAnsi="Browallia New" w:cs="Browallia New"/>
          <w:sz w:val="26"/>
          <w:szCs w:val="26"/>
        </w:rPr>
        <w:t>2021</w:t>
      </w:r>
      <w:r w:rsidRPr="00FC13B2">
        <w:rPr>
          <w:rFonts w:ascii="Browallia New" w:hAnsi="Browallia New" w:cs="Browallia New"/>
          <w:sz w:val="26"/>
          <w:szCs w:val="26"/>
        </w:rPr>
        <w:t xml:space="preserve">, the service fee is reduced. The total value of services remains in the amount of </w:t>
      </w:r>
      <w:r w:rsidR="0083232D" w:rsidRPr="00FC13B2">
        <w:rPr>
          <w:rFonts w:ascii="Browallia New" w:hAnsi="Browallia New" w:cs="Browallia New"/>
          <w:sz w:val="26"/>
          <w:szCs w:val="26"/>
        </w:rPr>
        <w:t>191</w:t>
      </w:r>
      <w:r w:rsidRPr="00FC13B2">
        <w:rPr>
          <w:rFonts w:ascii="Browallia New" w:hAnsi="Browallia New" w:cs="Browallia New"/>
          <w:sz w:val="26"/>
          <w:szCs w:val="26"/>
          <w:cs/>
        </w:rPr>
        <w:t>.</w:t>
      </w:r>
      <w:r w:rsidR="0083232D" w:rsidRPr="00FC13B2">
        <w:rPr>
          <w:rFonts w:ascii="Browallia New" w:hAnsi="Browallia New" w:cs="Browallia New"/>
          <w:sz w:val="26"/>
          <w:szCs w:val="26"/>
        </w:rPr>
        <w:t>99</w:t>
      </w:r>
      <w:r w:rsidRPr="00FC13B2">
        <w:rPr>
          <w:rFonts w:ascii="Browallia New" w:hAnsi="Browallia New" w:cs="Browallia New"/>
          <w:sz w:val="26"/>
          <w:szCs w:val="26"/>
          <w:cs/>
        </w:rPr>
        <w:t xml:space="preserve"> </w:t>
      </w:r>
      <w:r w:rsidRPr="00FC13B2">
        <w:rPr>
          <w:rFonts w:ascii="Browallia New" w:hAnsi="Browallia New" w:cs="Browallia New"/>
          <w:sz w:val="26"/>
          <w:szCs w:val="26"/>
        </w:rPr>
        <w:t>million baht.</w:t>
      </w:r>
      <w:r w:rsidR="00EC4AB0" w:rsidRPr="00FC13B2">
        <w:rPr>
          <w:rFonts w:ascii="Browallia New" w:hAnsi="Browallia New" w:cs="Browallia New"/>
          <w:sz w:val="26"/>
          <w:szCs w:val="26"/>
          <w:cs/>
        </w:rPr>
        <w:t xml:space="preserve"> </w:t>
      </w:r>
    </w:p>
    <w:p w14:paraId="479A6FD4" w14:textId="77777777" w:rsidR="00E007FD" w:rsidRPr="00FC13B2" w:rsidRDefault="00E007FD" w:rsidP="00EC4AB0">
      <w:pPr>
        <w:ind w:left="846"/>
        <w:jc w:val="thaiDistribute"/>
        <w:outlineLvl w:val="0"/>
        <w:rPr>
          <w:rFonts w:ascii="Browallia New" w:hAnsi="Browallia New" w:cs="Browallia New"/>
          <w:sz w:val="26"/>
          <w:szCs w:val="26"/>
        </w:rPr>
      </w:pPr>
    </w:p>
    <w:p w14:paraId="70B4F5BA" w14:textId="77777777" w:rsidR="00EC4AB0" w:rsidRPr="00FC13B2" w:rsidRDefault="00B063D9"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In this regard, the Company has entered into a service right assignment agreement to determine the monthly license value for payment of the service fee as follows:</w:t>
      </w:r>
    </w:p>
    <w:tbl>
      <w:tblPr>
        <w:tblW w:w="5331" w:type="dxa"/>
        <w:tblInd w:w="828" w:type="dxa"/>
        <w:tblLook w:val="04A0" w:firstRow="1" w:lastRow="0" w:firstColumn="1" w:lastColumn="0" w:noHBand="0" w:noVBand="1"/>
      </w:tblPr>
      <w:tblGrid>
        <w:gridCol w:w="3344"/>
        <w:gridCol w:w="274"/>
        <w:gridCol w:w="1721"/>
      </w:tblGrid>
      <w:tr w:rsidR="00EC4AB0" w:rsidRPr="00FC13B2" w14:paraId="4C71A78D" w14:textId="77777777" w:rsidTr="00255758">
        <w:trPr>
          <w:trHeight w:val="410"/>
        </w:trPr>
        <w:tc>
          <w:tcPr>
            <w:tcW w:w="3344" w:type="dxa"/>
            <w:tcBorders>
              <w:top w:val="nil"/>
              <w:left w:val="nil"/>
              <w:bottom w:val="single" w:sz="4" w:space="0" w:color="auto"/>
              <w:right w:val="nil"/>
            </w:tcBorders>
            <w:shd w:val="clear" w:color="000000" w:fill="FFFFFF"/>
            <w:noWrap/>
            <w:vAlign w:val="bottom"/>
            <w:hideMark/>
          </w:tcPr>
          <w:p w14:paraId="6943E604"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cs/>
              </w:rPr>
              <w:t xml:space="preserve"> </w:t>
            </w:r>
            <w:r w:rsidRPr="00FC13B2">
              <w:rPr>
                <w:rFonts w:ascii="Browallia New" w:hAnsi="Browallia New" w:cs="Browallia New"/>
                <w:sz w:val="26"/>
                <w:szCs w:val="26"/>
                <w:cs/>
              </w:rPr>
              <w:br w:type="page"/>
            </w:r>
            <w:r w:rsidRPr="00FC13B2">
              <w:rPr>
                <w:rFonts w:ascii="Browallia New" w:hAnsi="Browallia New" w:cs="Browallia New"/>
                <w:sz w:val="26"/>
                <w:szCs w:val="26"/>
              </w:rPr>
              <w:t> </w:t>
            </w:r>
          </w:p>
        </w:tc>
        <w:tc>
          <w:tcPr>
            <w:tcW w:w="266" w:type="dxa"/>
            <w:tcBorders>
              <w:top w:val="nil"/>
              <w:left w:val="nil"/>
              <w:bottom w:val="single" w:sz="4" w:space="0" w:color="auto"/>
              <w:right w:val="nil"/>
            </w:tcBorders>
            <w:shd w:val="clear" w:color="000000" w:fill="FFFFFF"/>
            <w:noWrap/>
            <w:vAlign w:val="bottom"/>
            <w:hideMark/>
          </w:tcPr>
          <w:p w14:paraId="6CDC149F"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1721" w:type="dxa"/>
            <w:tcBorders>
              <w:top w:val="nil"/>
              <w:left w:val="nil"/>
              <w:bottom w:val="single" w:sz="4" w:space="0" w:color="auto"/>
              <w:right w:val="nil"/>
            </w:tcBorders>
            <w:shd w:val="clear" w:color="000000" w:fill="FFFFFF"/>
            <w:noWrap/>
            <w:vAlign w:val="bottom"/>
            <w:hideMark/>
          </w:tcPr>
          <w:p w14:paraId="52100A8D" w14:textId="77777777" w:rsidR="00EC4AB0" w:rsidRPr="00FC13B2" w:rsidRDefault="00B063D9" w:rsidP="00D80388">
            <w:pPr>
              <w:jc w:val="right"/>
              <w:rPr>
                <w:rFonts w:ascii="Browallia New" w:hAnsi="Browallia New" w:cs="Browallia New"/>
                <w:b/>
                <w:bCs/>
                <w:sz w:val="26"/>
                <w:szCs w:val="26"/>
              </w:rPr>
            </w:pPr>
            <w:r w:rsidRPr="00FC13B2">
              <w:rPr>
                <w:rFonts w:ascii="Browallia New" w:hAnsi="Browallia New" w:cs="Browallia New"/>
                <w:b/>
                <w:bCs/>
                <w:sz w:val="26"/>
                <w:szCs w:val="26"/>
              </w:rPr>
              <w:t>Million Baht</w:t>
            </w:r>
          </w:p>
        </w:tc>
      </w:tr>
      <w:tr w:rsidR="00EC4AB0" w:rsidRPr="00FC13B2" w14:paraId="093CC06C" w14:textId="77777777" w:rsidTr="00255758">
        <w:trPr>
          <w:trHeight w:val="400"/>
        </w:trPr>
        <w:tc>
          <w:tcPr>
            <w:tcW w:w="3344" w:type="dxa"/>
            <w:tcBorders>
              <w:top w:val="single" w:sz="4" w:space="0" w:color="auto"/>
              <w:left w:val="nil"/>
              <w:bottom w:val="single" w:sz="4" w:space="0" w:color="auto"/>
              <w:right w:val="nil"/>
            </w:tcBorders>
            <w:shd w:val="clear" w:color="000000" w:fill="FFFFFF"/>
            <w:noWrap/>
            <w:vAlign w:val="bottom"/>
            <w:hideMark/>
          </w:tcPr>
          <w:p w14:paraId="3F35AE61" w14:textId="77777777" w:rsidR="00EC4AB0" w:rsidRPr="00FC13B2" w:rsidRDefault="00B063D9" w:rsidP="00D80388">
            <w:pPr>
              <w:jc w:val="center"/>
              <w:rPr>
                <w:rFonts w:ascii="Browallia New" w:hAnsi="Browallia New" w:cs="Browallia New"/>
                <w:sz w:val="26"/>
                <w:szCs w:val="26"/>
              </w:rPr>
            </w:pPr>
            <w:r w:rsidRPr="00FC13B2">
              <w:rPr>
                <w:rFonts w:ascii="Browallia New" w:hAnsi="Browallia New" w:cs="Browallia New"/>
                <w:sz w:val="26"/>
                <w:szCs w:val="26"/>
              </w:rPr>
              <w:t>Warrants</w:t>
            </w:r>
          </w:p>
        </w:tc>
        <w:tc>
          <w:tcPr>
            <w:tcW w:w="266" w:type="dxa"/>
            <w:tcBorders>
              <w:top w:val="single" w:sz="4" w:space="0" w:color="auto"/>
              <w:left w:val="nil"/>
              <w:bottom w:val="nil"/>
              <w:right w:val="nil"/>
            </w:tcBorders>
            <w:shd w:val="clear" w:color="000000" w:fill="FFFFFF"/>
            <w:noWrap/>
            <w:vAlign w:val="bottom"/>
            <w:hideMark/>
          </w:tcPr>
          <w:p w14:paraId="096F9722" w14:textId="77777777" w:rsidR="00EC4AB0" w:rsidRPr="00FC13B2" w:rsidRDefault="00EC4AB0" w:rsidP="00D80388">
            <w:pPr>
              <w:rPr>
                <w:rFonts w:ascii="Browallia New" w:hAnsi="Browallia New" w:cs="Browallia New"/>
                <w:sz w:val="26"/>
                <w:szCs w:val="26"/>
              </w:rPr>
            </w:pPr>
            <w:r w:rsidRPr="00FC13B2">
              <w:rPr>
                <w:rFonts w:ascii="Browallia New" w:hAnsi="Browallia New" w:cs="Browallia New"/>
                <w:sz w:val="26"/>
                <w:szCs w:val="26"/>
              </w:rPr>
              <w:t> </w:t>
            </w:r>
          </w:p>
        </w:tc>
        <w:tc>
          <w:tcPr>
            <w:tcW w:w="1721" w:type="dxa"/>
            <w:tcBorders>
              <w:top w:val="single" w:sz="4" w:space="0" w:color="auto"/>
              <w:left w:val="nil"/>
              <w:bottom w:val="single" w:sz="4" w:space="0" w:color="auto"/>
              <w:right w:val="nil"/>
            </w:tcBorders>
            <w:shd w:val="clear" w:color="000000" w:fill="FFFFFF"/>
            <w:noWrap/>
            <w:vAlign w:val="bottom"/>
            <w:hideMark/>
          </w:tcPr>
          <w:p w14:paraId="1905A94D" w14:textId="77777777" w:rsidR="00EC4AB0" w:rsidRPr="00FC13B2" w:rsidRDefault="00B063D9" w:rsidP="00D80388">
            <w:pPr>
              <w:jc w:val="center"/>
              <w:rPr>
                <w:rFonts w:ascii="Browallia New" w:hAnsi="Browallia New" w:cs="Browallia New"/>
                <w:sz w:val="26"/>
                <w:szCs w:val="26"/>
              </w:rPr>
            </w:pPr>
            <w:r w:rsidRPr="00FC13B2">
              <w:rPr>
                <w:rFonts w:ascii="Browallia New" w:hAnsi="Browallia New" w:cs="Browallia New"/>
                <w:sz w:val="26"/>
                <w:szCs w:val="26"/>
              </w:rPr>
              <w:t>Royalty value</w:t>
            </w:r>
          </w:p>
        </w:tc>
      </w:tr>
      <w:tr w:rsidR="00EC4AB0" w:rsidRPr="00FC13B2" w14:paraId="3B64970E" w14:textId="77777777" w:rsidTr="00255758">
        <w:trPr>
          <w:trHeight w:val="400"/>
        </w:trPr>
        <w:tc>
          <w:tcPr>
            <w:tcW w:w="3344" w:type="dxa"/>
            <w:tcBorders>
              <w:top w:val="nil"/>
              <w:left w:val="nil"/>
              <w:bottom w:val="nil"/>
              <w:right w:val="nil"/>
            </w:tcBorders>
            <w:shd w:val="clear" w:color="000000" w:fill="FFFFFF"/>
            <w:noWrap/>
            <w:vAlign w:val="bottom"/>
            <w:hideMark/>
          </w:tcPr>
          <w:p w14:paraId="7AAEB3B7" w14:textId="77777777" w:rsidR="00EC4AB0" w:rsidRPr="00FC13B2" w:rsidRDefault="00B063D9" w:rsidP="00D22F18">
            <w:pPr>
              <w:jc w:val="center"/>
              <w:rPr>
                <w:rFonts w:ascii="Browallia New" w:hAnsi="Browallia New" w:cs="Browallia New"/>
                <w:sz w:val="26"/>
                <w:szCs w:val="26"/>
              </w:rPr>
            </w:pPr>
            <w:r w:rsidRPr="00FC13B2">
              <w:rPr>
                <w:rFonts w:ascii="Browallia New" w:hAnsi="Browallia New" w:cs="Browallia New"/>
                <w:sz w:val="26"/>
                <w:szCs w:val="26"/>
              </w:rPr>
              <w:t>June</w:t>
            </w:r>
          </w:p>
        </w:tc>
        <w:tc>
          <w:tcPr>
            <w:tcW w:w="266" w:type="dxa"/>
            <w:tcBorders>
              <w:top w:val="nil"/>
              <w:left w:val="nil"/>
              <w:bottom w:val="nil"/>
              <w:right w:val="nil"/>
            </w:tcBorders>
            <w:shd w:val="clear" w:color="000000" w:fill="FFFFFF"/>
            <w:noWrap/>
            <w:vAlign w:val="bottom"/>
            <w:hideMark/>
          </w:tcPr>
          <w:p w14:paraId="1B31746F"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rPr>
              <w:t> </w:t>
            </w:r>
          </w:p>
        </w:tc>
        <w:tc>
          <w:tcPr>
            <w:tcW w:w="1721" w:type="dxa"/>
            <w:tcBorders>
              <w:top w:val="nil"/>
              <w:left w:val="nil"/>
              <w:bottom w:val="nil"/>
              <w:right w:val="nil"/>
            </w:tcBorders>
            <w:shd w:val="clear" w:color="000000" w:fill="FFFFFF"/>
            <w:noWrap/>
            <w:vAlign w:val="bottom"/>
            <w:hideMark/>
          </w:tcPr>
          <w:p w14:paraId="534C9107" w14:textId="77777777" w:rsidR="00EC4AB0" w:rsidRPr="00FC13B2" w:rsidRDefault="00EC4AB0" w:rsidP="00D80388">
            <w:pPr>
              <w:jc w:val="right"/>
              <w:rPr>
                <w:rFonts w:ascii="Browallia New" w:hAnsi="Browallia New" w:cs="Browallia New"/>
                <w:sz w:val="26"/>
                <w:szCs w:val="26"/>
              </w:rPr>
            </w:pPr>
            <w:r w:rsidRPr="00FC13B2">
              <w:rPr>
                <w:rFonts w:ascii="Browallia New" w:hAnsi="Browallia New" w:cs="Browallia New"/>
                <w:sz w:val="26"/>
                <w:szCs w:val="26"/>
              </w:rPr>
              <w:t>42.46</w:t>
            </w:r>
          </w:p>
        </w:tc>
      </w:tr>
      <w:tr w:rsidR="00EC4AB0" w:rsidRPr="00FC13B2" w14:paraId="26C648CA" w14:textId="77777777" w:rsidTr="00255758">
        <w:trPr>
          <w:trHeight w:val="400"/>
        </w:trPr>
        <w:tc>
          <w:tcPr>
            <w:tcW w:w="3344" w:type="dxa"/>
            <w:tcBorders>
              <w:top w:val="nil"/>
              <w:left w:val="nil"/>
              <w:bottom w:val="nil"/>
              <w:right w:val="nil"/>
            </w:tcBorders>
            <w:shd w:val="clear" w:color="000000" w:fill="FFFFFF"/>
            <w:noWrap/>
            <w:vAlign w:val="bottom"/>
            <w:hideMark/>
          </w:tcPr>
          <w:p w14:paraId="1D03C1F0" w14:textId="77777777" w:rsidR="00EC4AB0" w:rsidRPr="00FC13B2" w:rsidRDefault="00B063D9" w:rsidP="00D22F18">
            <w:pPr>
              <w:jc w:val="center"/>
              <w:rPr>
                <w:rFonts w:ascii="Browallia New" w:hAnsi="Browallia New" w:cs="Browallia New"/>
                <w:sz w:val="26"/>
                <w:szCs w:val="26"/>
              </w:rPr>
            </w:pPr>
            <w:r w:rsidRPr="00FC13B2">
              <w:rPr>
                <w:rFonts w:ascii="Browallia New" w:hAnsi="Browallia New" w:cs="Browallia New"/>
                <w:sz w:val="26"/>
                <w:szCs w:val="26"/>
              </w:rPr>
              <w:t>July</w:t>
            </w:r>
          </w:p>
        </w:tc>
        <w:tc>
          <w:tcPr>
            <w:tcW w:w="266" w:type="dxa"/>
            <w:tcBorders>
              <w:top w:val="nil"/>
              <w:left w:val="nil"/>
              <w:bottom w:val="nil"/>
              <w:right w:val="nil"/>
            </w:tcBorders>
            <w:shd w:val="clear" w:color="000000" w:fill="FFFFFF"/>
            <w:noWrap/>
            <w:vAlign w:val="bottom"/>
            <w:hideMark/>
          </w:tcPr>
          <w:p w14:paraId="3433E376"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rPr>
              <w:t> </w:t>
            </w:r>
          </w:p>
        </w:tc>
        <w:tc>
          <w:tcPr>
            <w:tcW w:w="1721" w:type="dxa"/>
            <w:tcBorders>
              <w:top w:val="nil"/>
              <w:left w:val="nil"/>
              <w:bottom w:val="nil"/>
              <w:right w:val="nil"/>
            </w:tcBorders>
            <w:shd w:val="clear" w:color="000000" w:fill="FFFFFF"/>
            <w:noWrap/>
            <w:vAlign w:val="bottom"/>
            <w:hideMark/>
          </w:tcPr>
          <w:p w14:paraId="45AA0673" w14:textId="77777777" w:rsidR="00EC4AB0" w:rsidRPr="00FC13B2" w:rsidRDefault="00EC4AB0" w:rsidP="00D80388">
            <w:pPr>
              <w:jc w:val="right"/>
              <w:rPr>
                <w:rFonts w:ascii="Browallia New" w:hAnsi="Browallia New" w:cs="Browallia New"/>
                <w:sz w:val="26"/>
                <w:szCs w:val="26"/>
              </w:rPr>
            </w:pPr>
            <w:r w:rsidRPr="00FC13B2">
              <w:rPr>
                <w:rFonts w:ascii="Browallia New" w:hAnsi="Browallia New" w:cs="Browallia New"/>
                <w:sz w:val="26"/>
                <w:szCs w:val="26"/>
              </w:rPr>
              <w:t>24.84</w:t>
            </w:r>
          </w:p>
        </w:tc>
      </w:tr>
      <w:tr w:rsidR="00EC4AB0" w:rsidRPr="00FC13B2" w14:paraId="69802126" w14:textId="77777777" w:rsidTr="00255758">
        <w:trPr>
          <w:trHeight w:val="400"/>
        </w:trPr>
        <w:tc>
          <w:tcPr>
            <w:tcW w:w="3344" w:type="dxa"/>
            <w:tcBorders>
              <w:top w:val="nil"/>
              <w:left w:val="nil"/>
              <w:bottom w:val="nil"/>
              <w:right w:val="nil"/>
            </w:tcBorders>
            <w:shd w:val="clear" w:color="000000" w:fill="FFFFFF"/>
            <w:noWrap/>
            <w:vAlign w:val="bottom"/>
            <w:hideMark/>
          </w:tcPr>
          <w:p w14:paraId="1FE32D26" w14:textId="77777777" w:rsidR="00EC4AB0" w:rsidRPr="00FC13B2" w:rsidRDefault="00B063D9" w:rsidP="00D22F18">
            <w:pPr>
              <w:jc w:val="center"/>
              <w:rPr>
                <w:rFonts w:ascii="Browallia New" w:hAnsi="Browallia New" w:cs="Browallia New"/>
                <w:sz w:val="26"/>
                <w:szCs w:val="26"/>
              </w:rPr>
            </w:pPr>
            <w:r w:rsidRPr="00FC13B2">
              <w:rPr>
                <w:rFonts w:ascii="Browallia New" w:hAnsi="Browallia New" w:cs="Browallia New"/>
                <w:sz w:val="26"/>
                <w:szCs w:val="26"/>
              </w:rPr>
              <w:t>August</w:t>
            </w:r>
          </w:p>
        </w:tc>
        <w:tc>
          <w:tcPr>
            <w:tcW w:w="266" w:type="dxa"/>
            <w:tcBorders>
              <w:top w:val="nil"/>
              <w:left w:val="nil"/>
              <w:bottom w:val="nil"/>
              <w:right w:val="nil"/>
            </w:tcBorders>
            <w:shd w:val="clear" w:color="000000" w:fill="FFFFFF"/>
            <w:noWrap/>
            <w:vAlign w:val="bottom"/>
            <w:hideMark/>
          </w:tcPr>
          <w:p w14:paraId="6947D462"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rPr>
              <w:t> </w:t>
            </w:r>
          </w:p>
        </w:tc>
        <w:tc>
          <w:tcPr>
            <w:tcW w:w="1721" w:type="dxa"/>
            <w:tcBorders>
              <w:top w:val="nil"/>
              <w:left w:val="nil"/>
              <w:bottom w:val="nil"/>
              <w:right w:val="nil"/>
            </w:tcBorders>
            <w:shd w:val="clear" w:color="000000" w:fill="FFFFFF"/>
            <w:noWrap/>
            <w:vAlign w:val="bottom"/>
            <w:hideMark/>
          </w:tcPr>
          <w:p w14:paraId="03AB9BAE" w14:textId="77777777" w:rsidR="00EC4AB0" w:rsidRPr="00FC13B2" w:rsidRDefault="00EC4AB0" w:rsidP="00D80388">
            <w:pPr>
              <w:jc w:val="right"/>
              <w:rPr>
                <w:rFonts w:ascii="Browallia New" w:hAnsi="Browallia New" w:cs="Browallia New"/>
                <w:sz w:val="26"/>
                <w:szCs w:val="26"/>
              </w:rPr>
            </w:pPr>
            <w:r w:rsidRPr="00FC13B2">
              <w:rPr>
                <w:rFonts w:ascii="Browallia New" w:hAnsi="Browallia New" w:cs="Browallia New"/>
                <w:sz w:val="26"/>
                <w:szCs w:val="26"/>
              </w:rPr>
              <w:t>24.84</w:t>
            </w:r>
          </w:p>
        </w:tc>
      </w:tr>
      <w:tr w:rsidR="00EC4AB0" w:rsidRPr="00FC13B2" w14:paraId="4EC64A95" w14:textId="77777777" w:rsidTr="00255758">
        <w:trPr>
          <w:trHeight w:val="400"/>
        </w:trPr>
        <w:tc>
          <w:tcPr>
            <w:tcW w:w="3344" w:type="dxa"/>
            <w:tcBorders>
              <w:top w:val="nil"/>
              <w:left w:val="nil"/>
              <w:bottom w:val="nil"/>
              <w:right w:val="nil"/>
            </w:tcBorders>
            <w:shd w:val="clear" w:color="000000" w:fill="FFFFFF"/>
            <w:noWrap/>
            <w:vAlign w:val="bottom"/>
            <w:hideMark/>
          </w:tcPr>
          <w:p w14:paraId="73849ED2" w14:textId="77777777" w:rsidR="00EC4AB0" w:rsidRPr="00FC13B2" w:rsidRDefault="00B063D9" w:rsidP="00D22F18">
            <w:pPr>
              <w:jc w:val="center"/>
              <w:rPr>
                <w:rFonts w:ascii="Browallia New" w:hAnsi="Browallia New" w:cs="Browallia New"/>
                <w:sz w:val="26"/>
                <w:szCs w:val="26"/>
              </w:rPr>
            </w:pPr>
            <w:r w:rsidRPr="00FC13B2">
              <w:rPr>
                <w:rFonts w:ascii="Browallia New" w:hAnsi="Browallia New" w:cs="Browallia New"/>
                <w:sz w:val="26"/>
                <w:szCs w:val="26"/>
              </w:rPr>
              <w:t>September</w:t>
            </w:r>
          </w:p>
        </w:tc>
        <w:tc>
          <w:tcPr>
            <w:tcW w:w="266" w:type="dxa"/>
            <w:tcBorders>
              <w:top w:val="nil"/>
              <w:left w:val="nil"/>
              <w:bottom w:val="nil"/>
              <w:right w:val="nil"/>
            </w:tcBorders>
            <w:shd w:val="clear" w:color="000000" w:fill="FFFFFF"/>
            <w:noWrap/>
            <w:vAlign w:val="bottom"/>
            <w:hideMark/>
          </w:tcPr>
          <w:p w14:paraId="41CDCD55"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rPr>
              <w:t> </w:t>
            </w:r>
          </w:p>
        </w:tc>
        <w:tc>
          <w:tcPr>
            <w:tcW w:w="1721" w:type="dxa"/>
            <w:tcBorders>
              <w:top w:val="nil"/>
              <w:left w:val="nil"/>
              <w:bottom w:val="nil"/>
              <w:right w:val="nil"/>
            </w:tcBorders>
            <w:shd w:val="clear" w:color="000000" w:fill="FFFFFF"/>
            <w:noWrap/>
            <w:vAlign w:val="bottom"/>
            <w:hideMark/>
          </w:tcPr>
          <w:p w14:paraId="0F4B1737" w14:textId="77777777" w:rsidR="00EC4AB0" w:rsidRPr="00FC13B2" w:rsidRDefault="00EC4AB0" w:rsidP="00D80388">
            <w:pPr>
              <w:jc w:val="right"/>
              <w:rPr>
                <w:rFonts w:ascii="Browallia New" w:hAnsi="Browallia New" w:cs="Browallia New"/>
                <w:sz w:val="26"/>
                <w:szCs w:val="26"/>
              </w:rPr>
            </w:pPr>
            <w:r w:rsidRPr="00FC13B2">
              <w:rPr>
                <w:rFonts w:ascii="Browallia New" w:hAnsi="Browallia New" w:cs="Browallia New"/>
                <w:sz w:val="26"/>
                <w:szCs w:val="26"/>
              </w:rPr>
              <w:t>24.04</w:t>
            </w:r>
          </w:p>
        </w:tc>
      </w:tr>
      <w:tr w:rsidR="00EC4AB0" w:rsidRPr="00FC13B2" w14:paraId="5466C4FE" w14:textId="77777777" w:rsidTr="00255758">
        <w:trPr>
          <w:trHeight w:val="400"/>
        </w:trPr>
        <w:tc>
          <w:tcPr>
            <w:tcW w:w="3344" w:type="dxa"/>
            <w:tcBorders>
              <w:top w:val="nil"/>
              <w:left w:val="nil"/>
              <w:bottom w:val="nil"/>
              <w:right w:val="nil"/>
            </w:tcBorders>
            <w:shd w:val="clear" w:color="000000" w:fill="FFFFFF"/>
            <w:noWrap/>
            <w:vAlign w:val="bottom"/>
            <w:hideMark/>
          </w:tcPr>
          <w:p w14:paraId="28281969" w14:textId="77777777" w:rsidR="00EC4AB0" w:rsidRPr="00FC13B2" w:rsidRDefault="00B063D9" w:rsidP="00D22F18">
            <w:pPr>
              <w:jc w:val="center"/>
              <w:rPr>
                <w:rFonts w:ascii="Browallia New" w:hAnsi="Browallia New" w:cs="Browallia New"/>
                <w:sz w:val="26"/>
                <w:szCs w:val="26"/>
              </w:rPr>
            </w:pPr>
            <w:r w:rsidRPr="00FC13B2">
              <w:rPr>
                <w:rFonts w:ascii="Browallia New" w:hAnsi="Browallia New" w:cs="Browallia New"/>
                <w:sz w:val="26"/>
                <w:szCs w:val="26"/>
              </w:rPr>
              <w:t>October</w:t>
            </w:r>
          </w:p>
        </w:tc>
        <w:tc>
          <w:tcPr>
            <w:tcW w:w="266" w:type="dxa"/>
            <w:tcBorders>
              <w:top w:val="nil"/>
              <w:left w:val="nil"/>
              <w:bottom w:val="nil"/>
              <w:right w:val="nil"/>
            </w:tcBorders>
            <w:shd w:val="clear" w:color="000000" w:fill="FFFFFF"/>
            <w:noWrap/>
            <w:vAlign w:val="bottom"/>
            <w:hideMark/>
          </w:tcPr>
          <w:p w14:paraId="25639E79"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rPr>
              <w:t> </w:t>
            </w:r>
          </w:p>
        </w:tc>
        <w:tc>
          <w:tcPr>
            <w:tcW w:w="1721" w:type="dxa"/>
            <w:tcBorders>
              <w:top w:val="nil"/>
              <w:left w:val="nil"/>
              <w:bottom w:val="nil"/>
              <w:right w:val="nil"/>
            </w:tcBorders>
            <w:shd w:val="clear" w:color="000000" w:fill="FFFFFF"/>
            <w:noWrap/>
            <w:vAlign w:val="bottom"/>
            <w:hideMark/>
          </w:tcPr>
          <w:p w14:paraId="79C34CD0" w14:textId="77777777" w:rsidR="00EC4AB0" w:rsidRPr="00FC13B2" w:rsidRDefault="00EC4AB0" w:rsidP="00D80388">
            <w:pPr>
              <w:jc w:val="right"/>
              <w:rPr>
                <w:rFonts w:ascii="Browallia New" w:hAnsi="Browallia New" w:cs="Browallia New"/>
                <w:sz w:val="26"/>
                <w:szCs w:val="26"/>
              </w:rPr>
            </w:pPr>
            <w:r w:rsidRPr="00FC13B2">
              <w:rPr>
                <w:rFonts w:ascii="Browallia New" w:hAnsi="Browallia New" w:cs="Browallia New"/>
                <w:sz w:val="26"/>
                <w:szCs w:val="26"/>
              </w:rPr>
              <w:t>24.84</w:t>
            </w:r>
          </w:p>
        </w:tc>
      </w:tr>
      <w:tr w:rsidR="00EC4AB0" w:rsidRPr="00FC13B2" w14:paraId="2E76C18B" w14:textId="77777777" w:rsidTr="00255758">
        <w:trPr>
          <w:trHeight w:val="400"/>
        </w:trPr>
        <w:tc>
          <w:tcPr>
            <w:tcW w:w="3344" w:type="dxa"/>
            <w:tcBorders>
              <w:top w:val="nil"/>
              <w:left w:val="nil"/>
              <w:bottom w:val="nil"/>
              <w:right w:val="nil"/>
            </w:tcBorders>
            <w:shd w:val="clear" w:color="000000" w:fill="FFFFFF"/>
            <w:noWrap/>
            <w:vAlign w:val="bottom"/>
            <w:hideMark/>
          </w:tcPr>
          <w:p w14:paraId="05A020D0" w14:textId="77777777" w:rsidR="00EC4AB0" w:rsidRPr="00FC13B2" w:rsidRDefault="00B063D9" w:rsidP="00D22F18">
            <w:pPr>
              <w:jc w:val="center"/>
              <w:rPr>
                <w:rFonts w:ascii="Browallia New" w:hAnsi="Browallia New" w:cs="Browallia New"/>
                <w:sz w:val="26"/>
                <w:szCs w:val="26"/>
              </w:rPr>
            </w:pPr>
            <w:r w:rsidRPr="00FC13B2">
              <w:rPr>
                <w:rFonts w:ascii="Browallia New" w:hAnsi="Browallia New" w:cs="Browallia New"/>
                <w:sz w:val="26"/>
                <w:szCs w:val="26"/>
              </w:rPr>
              <w:lastRenderedPageBreak/>
              <w:t>November</w:t>
            </w:r>
          </w:p>
        </w:tc>
        <w:tc>
          <w:tcPr>
            <w:tcW w:w="266" w:type="dxa"/>
            <w:tcBorders>
              <w:top w:val="nil"/>
              <w:left w:val="nil"/>
              <w:bottom w:val="nil"/>
              <w:right w:val="nil"/>
            </w:tcBorders>
            <w:shd w:val="clear" w:color="000000" w:fill="FFFFFF"/>
            <w:noWrap/>
            <w:vAlign w:val="bottom"/>
            <w:hideMark/>
          </w:tcPr>
          <w:p w14:paraId="6B178B8D"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rPr>
              <w:t> </w:t>
            </w:r>
          </w:p>
        </w:tc>
        <w:tc>
          <w:tcPr>
            <w:tcW w:w="1721" w:type="dxa"/>
            <w:tcBorders>
              <w:top w:val="nil"/>
              <w:left w:val="nil"/>
              <w:bottom w:val="nil"/>
              <w:right w:val="nil"/>
            </w:tcBorders>
            <w:shd w:val="clear" w:color="000000" w:fill="FFFFFF"/>
            <w:noWrap/>
            <w:vAlign w:val="bottom"/>
            <w:hideMark/>
          </w:tcPr>
          <w:p w14:paraId="01517EB6" w14:textId="77777777" w:rsidR="00EC4AB0" w:rsidRPr="00FC13B2" w:rsidRDefault="00EC4AB0" w:rsidP="00D80388">
            <w:pPr>
              <w:jc w:val="right"/>
              <w:rPr>
                <w:rFonts w:ascii="Browallia New" w:hAnsi="Browallia New" w:cs="Browallia New"/>
                <w:sz w:val="26"/>
                <w:szCs w:val="26"/>
              </w:rPr>
            </w:pPr>
            <w:r w:rsidRPr="00FC13B2">
              <w:rPr>
                <w:rFonts w:ascii="Browallia New" w:hAnsi="Browallia New" w:cs="Browallia New"/>
                <w:sz w:val="26"/>
                <w:szCs w:val="26"/>
              </w:rPr>
              <w:t>25.08</w:t>
            </w:r>
          </w:p>
        </w:tc>
      </w:tr>
      <w:tr w:rsidR="00EC4AB0" w:rsidRPr="00FC13B2" w14:paraId="20EB3F9B" w14:textId="77777777" w:rsidTr="00255758">
        <w:trPr>
          <w:trHeight w:val="400"/>
        </w:trPr>
        <w:tc>
          <w:tcPr>
            <w:tcW w:w="3344" w:type="dxa"/>
            <w:tcBorders>
              <w:top w:val="nil"/>
              <w:left w:val="nil"/>
              <w:bottom w:val="nil"/>
              <w:right w:val="nil"/>
            </w:tcBorders>
            <w:shd w:val="clear" w:color="000000" w:fill="FFFFFF"/>
            <w:noWrap/>
            <w:vAlign w:val="bottom"/>
            <w:hideMark/>
          </w:tcPr>
          <w:p w14:paraId="1CEBB888" w14:textId="77777777" w:rsidR="00EC4AB0" w:rsidRPr="00FC13B2" w:rsidRDefault="00B063D9" w:rsidP="00D22F18">
            <w:pPr>
              <w:jc w:val="center"/>
              <w:rPr>
                <w:rFonts w:ascii="Browallia New" w:hAnsi="Browallia New" w:cs="Browallia New"/>
                <w:sz w:val="26"/>
                <w:szCs w:val="26"/>
              </w:rPr>
            </w:pPr>
            <w:r w:rsidRPr="00FC13B2">
              <w:rPr>
                <w:rFonts w:ascii="Browallia New" w:hAnsi="Browallia New" w:cs="Browallia New"/>
                <w:sz w:val="26"/>
                <w:szCs w:val="26"/>
              </w:rPr>
              <w:t>December</w:t>
            </w:r>
          </w:p>
        </w:tc>
        <w:tc>
          <w:tcPr>
            <w:tcW w:w="266" w:type="dxa"/>
            <w:tcBorders>
              <w:top w:val="nil"/>
              <w:left w:val="nil"/>
              <w:bottom w:val="nil"/>
              <w:right w:val="nil"/>
            </w:tcBorders>
            <w:shd w:val="clear" w:color="000000" w:fill="FFFFFF"/>
            <w:noWrap/>
            <w:vAlign w:val="bottom"/>
            <w:hideMark/>
          </w:tcPr>
          <w:p w14:paraId="1A12FFE1"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rPr>
              <w:t> </w:t>
            </w:r>
          </w:p>
        </w:tc>
        <w:tc>
          <w:tcPr>
            <w:tcW w:w="1721" w:type="dxa"/>
            <w:tcBorders>
              <w:top w:val="nil"/>
              <w:left w:val="nil"/>
              <w:bottom w:val="single" w:sz="4" w:space="0" w:color="auto"/>
              <w:right w:val="nil"/>
            </w:tcBorders>
            <w:shd w:val="clear" w:color="000000" w:fill="FFFFFF"/>
            <w:noWrap/>
            <w:vAlign w:val="bottom"/>
            <w:hideMark/>
          </w:tcPr>
          <w:p w14:paraId="65EF1AFD" w14:textId="77777777" w:rsidR="00EC4AB0" w:rsidRPr="00FC13B2" w:rsidRDefault="00EC4AB0" w:rsidP="00D80388">
            <w:pPr>
              <w:jc w:val="right"/>
              <w:rPr>
                <w:rFonts w:ascii="Browallia New" w:hAnsi="Browallia New" w:cs="Browallia New"/>
                <w:sz w:val="26"/>
                <w:szCs w:val="26"/>
              </w:rPr>
            </w:pPr>
            <w:r w:rsidRPr="00FC13B2">
              <w:rPr>
                <w:rFonts w:ascii="Browallia New" w:hAnsi="Browallia New" w:cs="Browallia New"/>
                <w:sz w:val="26"/>
                <w:szCs w:val="26"/>
              </w:rPr>
              <w:t>25.89</w:t>
            </w:r>
          </w:p>
        </w:tc>
      </w:tr>
      <w:tr w:rsidR="00EC4AB0" w:rsidRPr="00FC13B2" w14:paraId="64431971" w14:textId="77777777" w:rsidTr="00255758">
        <w:trPr>
          <w:trHeight w:val="410"/>
        </w:trPr>
        <w:tc>
          <w:tcPr>
            <w:tcW w:w="3344" w:type="dxa"/>
            <w:tcBorders>
              <w:top w:val="nil"/>
              <w:left w:val="nil"/>
              <w:bottom w:val="nil"/>
              <w:right w:val="nil"/>
            </w:tcBorders>
            <w:shd w:val="clear" w:color="000000" w:fill="FFFFFF"/>
            <w:noWrap/>
            <w:vAlign w:val="bottom"/>
            <w:hideMark/>
          </w:tcPr>
          <w:p w14:paraId="7BF3D773" w14:textId="77777777" w:rsidR="00EC4AB0" w:rsidRPr="00FC13B2" w:rsidRDefault="00B063D9" w:rsidP="00D22F18">
            <w:pPr>
              <w:jc w:val="center"/>
              <w:rPr>
                <w:rFonts w:ascii="Browallia New" w:hAnsi="Browallia New" w:cs="Browallia New"/>
                <w:sz w:val="26"/>
                <w:szCs w:val="26"/>
              </w:rPr>
            </w:pPr>
            <w:r w:rsidRPr="00FC13B2">
              <w:rPr>
                <w:rFonts w:ascii="Browallia New" w:hAnsi="Browallia New" w:cs="Browallia New"/>
                <w:sz w:val="26"/>
                <w:szCs w:val="26"/>
              </w:rPr>
              <w:t>Total</w:t>
            </w:r>
          </w:p>
        </w:tc>
        <w:tc>
          <w:tcPr>
            <w:tcW w:w="266" w:type="dxa"/>
            <w:tcBorders>
              <w:top w:val="nil"/>
              <w:left w:val="nil"/>
              <w:bottom w:val="nil"/>
              <w:right w:val="nil"/>
            </w:tcBorders>
            <w:shd w:val="clear" w:color="000000" w:fill="FFFFFF"/>
            <w:noWrap/>
            <w:vAlign w:val="bottom"/>
            <w:hideMark/>
          </w:tcPr>
          <w:p w14:paraId="549D552E" w14:textId="77777777" w:rsidR="00EC4AB0" w:rsidRPr="00FC13B2" w:rsidRDefault="00EC4AB0" w:rsidP="00D80388">
            <w:pPr>
              <w:jc w:val="center"/>
              <w:rPr>
                <w:rFonts w:ascii="Browallia New" w:hAnsi="Browallia New" w:cs="Browallia New"/>
                <w:sz w:val="26"/>
                <w:szCs w:val="26"/>
              </w:rPr>
            </w:pPr>
            <w:r w:rsidRPr="00FC13B2">
              <w:rPr>
                <w:rFonts w:ascii="Browallia New" w:hAnsi="Browallia New" w:cs="Browallia New"/>
                <w:sz w:val="26"/>
                <w:szCs w:val="26"/>
              </w:rPr>
              <w:t> </w:t>
            </w:r>
          </w:p>
        </w:tc>
        <w:tc>
          <w:tcPr>
            <w:tcW w:w="1721" w:type="dxa"/>
            <w:tcBorders>
              <w:top w:val="single" w:sz="4" w:space="0" w:color="auto"/>
              <w:left w:val="nil"/>
              <w:bottom w:val="double" w:sz="4" w:space="0" w:color="auto"/>
              <w:right w:val="nil"/>
            </w:tcBorders>
            <w:shd w:val="clear" w:color="000000" w:fill="FFFFFF"/>
            <w:noWrap/>
            <w:vAlign w:val="bottom"/>
            <w:hideMark/>
          </w:tcPr>
          <w:p w14:paraId="32D9B009" w14:textId="77777777" w:rsidR="00EC4AB0" w:rsidRPr="00FC13B2" w:rsidRDefault="00EC4AB0" w:rsidP="00D80388">
            <w:pPr>
              <w:jc w:val="right"/>
              <w:rPr>
                <w:rFonts w:ascii="Browallia New" w:hAnsi="Browallia New" w:cs="Browallia New"/>
                <w:sz w:val="26"/>
                <w:szCs w:val="26"/>
              </w:rPr>
            </w:pPr>
            <w:r w:rsidRPr="00FC13B2">
              <w:rPr>
                <w:rFonts w:ascii="Browallia New" w:hAnsi="Browallia New" w:cs="Browallia New"/>
                <w:sz w:val="26"/>
                <w:szCs w:val="26"/>
              </w:rPr>
              <w:t>191.99</w:t>
            </w:r>
          </w:p>
        </w:tc>
      </w:tr>
      <w:tr w:rsidR="00EC4AB0" w:rsidRPr="00FC13B2" w14:paraId="38B7B5F5" w14:textId="77777777" w:rsidTr="00255758">
        <w:trPr>
          <w:trHeight w:val="50"/>
        </w:trPr>
        <w:tc>
          <w:tcPr>
            <w:tcW w:w="3344" w:type="dxa"/>
            <w:tcBorders>
              <w:top w:val="nil"/>
              <w:left w:val="nil"/>
              <w:bottom w:val="nil"/>
              <w:right w:val="nil"/>
            </w:tcBorders>
            <w:shd w:val="clear" w:color="000000" w:fill="FFFFFF"/>
            <w:noWrap/>
            <w:vAlign w:val="bottom"/>
          </w:tcPr>
          <w:p w14:paraId="7D33EB86" w14:textId="77777777" w:rsidR="00EC4AB0" w:rsidRPr="00FC13B2" w:rsidRDefault="00EC4AB0" w:rsidP="00D80388">
            <w:pPr>
              <w:jc w:val="center"/>
              <w:rPr>
                <w:rFonts w:ascii="Browallia New" w:hAnsi="Browallia New" w:cs="Browallia New"/>
                <w:sz w:val="26"/>
                <w:szCs w:val="26"/>
                <w:cs/>
              </w:rPr>
            </w:pPr>
          </w:p>
        </w:tc>
        <w:tc>
          <w:tcPr>
            <w:tcW w:w="266" w:type="dxa"/>
            <w:tcBorders>
              <w:top w:val="nil"/>
              <w:left w:val="nil"/>
              <w:bottom w:val="nil"/>
              <w:right w:val="nil"/>
            </w:tcBorders>
            <w:shd w:val="clear" w:color="000000" w:fill="FFFFFF"/>
            <w:noWrap/>
            <w:vAlign w:val="bottom"/>
          </w:tcPr>
          <w:p w14:paraId="4BDF6DF6" w14:textId="77777777" w:rsidR="00EC4AB0" w:rsidRPr="00FC13B2" w:rsidRDefault="00EC4AB0" w:rsidP="00D80388">
            <w:pPr>
              <w:jc w:val="center"/>
              <w:rPr>
                <w:rFonts w:ascii="Browallia New" w:hAnsi="Browallia New" w:cs="Browallia New"/>
                <w:sz w:val="26"/>
                <w:szCs w:val="26"/>
              </w:rPr>
            </w:pPr>
          </w:p>
        </w:tc>
        <w:tc>
          <w:tcPr>
            <w:tcW w:w="1721" w:type="dxa"/>
            <w:tcBorders>
              <w:top w:val="double" w:sz="4" w:space="0" w:color="auto"/>
              <w:left w:val="nil"/>
              <w:right w:val="nil"/>
            </w:tcBorders>
            <w:shd w:val="clear" w:color="000000" w:fill="FFFFFF"/>
            <w:noWrap/>
            <w:vAlign w:val="bottom"/>
          </w:tcPr>
          <w:p w14:paraId="558A60FD" w14:textId="77777777" w:rsidR="00EC4AB0" w:rsidRPr="00FC13B2" w:rsidRDefault="00EC4AB0" w:rsidP="00D80388">
            <w:pPr>
              <w:jc w:val="right"/>
              <w:rPr>
                <w:rFonts w:ascii="Browallia New" w:hAnsi="Browallia New" w:cs="Browallia New"/>
                <w:sz w:val="26"/>
                <w:szCs w:val="26"/>
              </w:rPr>
            </w:pPr>
          </w:p>
        </w:tc>
      </w:tr>
    </w:tbl>
    <w:p w14:paraId="7ACC4EFE" w14:textId="77777777" w:rsidR="00EC4AB0" w:rsidRPr="00FC13B2" w:rsidRDefault="00B063D9" w:rsidP="00255758">
      <w:pPr>
        <w:ind w:left="846"/>
        <w:outlineLvl w:val="0"/>
        <w:rPr>
          <w:rFonts w:ascii="Browallia New" w:hAnsi="Browallia New" w:cs="Browallia New"/>
          <w:sz w:val="26"/>
          <w:szCs w:val="26"/>
        </w:rPr>
      </w:pPr>
      <w:r w:rsidRPr="00FC13B2">
        <w:rPr>
          <w:rFonts w:ascii="Browallia New" w:hAnsi="Browallia New" w:cs="Browallia New"/>
          <w:sz w:val="26"/>
          <w:szCs w:val="26"/>
        </w:rPr>
        <w:t xml:space="preserve">From September </w:t>
      </w:r>
      <w:r w:rsidR="0083232D" w:rsidRPr="00FC13B2">
        <w:rPr>
          <w:rFonts w:ascii="Browallia New" w:hAnsi="Browallia New" w:cs="Browallia New"/>
          <w:sz w:val="26"/>
          <w:szCs w:val="26"/>
        </w:rPr>
        <w:t>16</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onwards after the Company sells investment in subsidiaries The Company recognizes income from the assignment of the right to provide services over the period of the contract of assignment of the right to provide services according to the monthly contract. From June to December </w:t>
      </w:r>
      <w:r w:rsidR="0083232D" w:rsidRPr="00FC13B2">
        <w:rPr>
          <w:rFonts w:ascii="Browallia New" w:hAnsi="Browallia New" w:cs="Browallia New"/>
          <w:sz w:val="26"/>
          <w:szCs w:val="26"/>
        </w:rPr>
        <w:t>2021</w:t>
      </w:r>
      <w:r w:rsidR="00255758" w:rsidRPr="00FC13B2">
        <w:rPr>
          <w:rFonts w:ascii="Browallia New" w:hAnsi="Browallia New" w:cs="Browallia New"/>
          <w:sz w:val="26"/>
          <w:szCs w:val="26"/>
          <w:cs/>
        </w:rPr>
        <w:t>.</w:t>
      </w:r>
    </w:p>
    <w:p w14:paraId="0AFF620F" w14:textId="77777777" w:rsidR="00255758" w:rsidRPr="00FC13B2" w:rsidRDefault="00255758" w:rsidP="00255758">
      <w:pPr>
        <w:outlineLvl w:val="0"/>
        <w:rPr>
          <w:rFonts w:ascii="Browallia New" w:hAnsi="Browallia New" w:cs="Browallia New"/>
          <w:sz w:val="26"/>
          <w:szCs w:val="26"/>
        </w:rPr>
      </w:pPr>
    </w:p>
    <w:p w14:paraId="02618FA0" w14:textId="77777777" w:rsidR="00EC4AB0" w:rsidRPr="00FC13B2" w:rsidRDefault="00B063D9"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The Company receives payment and recognizes revenue from the transfer of service rights from the Company. </w:t>
      </w:r>
      <w:proofErr w:type="spellStart"/>
      <w:r w:rsidRPr="00FC13B2">
        <w:rPr>
          <w:rFonts w:ascii="Browallia New" w:hAnsi="Browallia New" w:cs="Browallia New"/>
          <w:sz w:val="26"/>
          <w:szCs w:val="26"/>
        </w:rPr>
        <w:t>Multitechnology</w:t>
      </w:r>
      <w:proofErr w:type="spellEnd"/>
      <w:r w:rsidRPr="00FC13B2">
        <w:rPr>
          <w:rFonts w:ascii="Browallia New" w:hAnsi="Browallia New" w:cs="Browallia New"/>
          <w:sz w:val="26"/>
          <w:szCs w:val="26"/>
        </w:rPr>
        <w:t xml:space="preserve"> Expert Co., Ltd. from June </w:t>
      </w:r>
      <w:r w:rsidR="0083232D" w:rsidRPr="00FC13B2">
        <w:rPr>
          <w:rFonts w:ascii="Browallia New" w:hAnsi="Browallia New" w:cs="Browallia New"/>
          <w:sz w:val="26"/>
          <w:szCs w:val="26"/>
        </w:rPr>
        <w:t>1</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to September </w:t>
      </w:r>
      <w:r w:rsidR="0083232D" w:rsidRPr="00FC13B2">
        <w:rPr>
          <w:rFonts w:ascii="Browallia New" w:hAnsi="Browallia New" w:cs="Browallia New"/>
          <w:sz w:val="26"/>
          <w:szCs w:val="26"/>
        </w:rPr>
        <w:t>15</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2021</w:t>
      </w:r>
      <w:r w:rsidRPr="00FC13B2">
        <w:rPr>
          <w:rFonts w:ascii="Browallia New" w:hAnsi="Browallia New" w:cs="Browallia New"/>
          <w:sz w:val="26"/>
          <w:szCs w:val="26"/>
        </w:rPr>
        <w:t xml:space="preserve">, amount </w:t>
      </w:r>
      <w:r w:rsidR="0083232D" w:rsidRPr="00FC13B2">
        <w:rPr>
          <w:rFonts w:ascii="Browallia New" w:hAnsi="Browallia New" w:cs="Browallia New"/>
          <w:sz w:val="26"/>
          <w:szCs w:val="26"/>
        </w:rPr>
        <w:t>82</w:t>
      </w:r>
      <w:r w:rsidRPr="00FC13B2">
        <w:rPr>
          <w:rFonts w:ascii="Browallia New" w:hAnsi="Browallia New" w:cs="Browallia New"/>
          <w:sz w:val="26"/>
          <w:szCs w:val="26"/>
          <w:cs/>
        </w:rPr>
        <w:t>.</w:t>
      </w:r>
      <w:r w:rsidR="0083232D" w:rsidRPr="00FC13B2">
        <w:rPr>
          <w:rFonts w:ascii="Browallia New" w:hAnsi="Browallia New" w:cs="Browallia New"/>
          <w:sz w:val="26"/>
          <w:szCs w:val="26"/>
        </w:rPr>
        <w:t>68</w:t>
      </w:r>
      <w:r w:rsidRPr="00FC13B2">
        <w:rPr>
          <w:rFonts w:ascii="Browallia New" w:hAnsi="Browallia New" w:cs="Browallia New"/>
          <w:sz w:val="26"/>
          <w:szCs w:val="26"/>
          <w:cs/>
        </w:rPr>
        <w:t xml:space="preserve"> </w:t>
      </w:r>
      <w:r w:rsidRPr="00FC13B2">
        <w:rPr>
          <w:rFonts w:ascii="Browallia New" w:hAnsi="Browallia New" w:cs="Browallia New"/>
          <w:sz w:val="26"/>
          <w:szCs w:val="26"/>
        </w:rPr>
        <w:t>million baht.</w:t>
      </w:r>
    </w:p>
    <w:p w14:paraId="2954C35D" w14:textId="77777777" w:rsidR="005D4C93" w:rsidRPr="00FC13B2" w:rsidRDefault="005D4C93" w:rsidP="00EC4AB0">
      <w:pPr>
        <w:ind w:left="846"/>
        <w:jc w:val="thaiDistribute"/>
        <w:outlineLvl w:val="0"/>
        <w:rPr>
          <w:rFonts w:ascii="Browallia New" w:hAnsi="Browallia New" w:cs="Browallia New"/>
          <w:sz w:val="26"/>
          <w:szCs w:val="26"/>
        </w:rPr>
      </w:pPr>
    </w:p>
    <w:p w14:paraId="73CFAD1C" w14:textId="3B980B0D" w:rsidR="00EC4AB0" w:rsidRPr="00FC13B2" w:rsidRDefault="00B063D9" w:rsidP="005D4C93">
      <w:pPr>
        <w:ind w:left="720" w:firstLine="60"/>
        <w:jc w:val="thaiDistribute"/>
        <w:outlineLvl w:val="0"/>
        <w:rPr>
          <w:rFonts w:ascii="Browallia New" w:hAnsi="Browallia New" w:cs="Browallia New"/>
          <w:spacing w:val="2"/>
          <w:sz w:val="26"/>
          <w:szCs w:val="26"/>
        </w:rPr>
      </w:pPr>
      <w:r w:rsidRPr="00FC13B2">
        <w:rPr>
          <w:rFonts w:ascii="Browallia New" w:hAnsi="Browallia New" w:cs="Browallia New"/>
          <w:spacing w:val="2"/>
          <w:sz w:val="26"/>
          <w:szCs w:val="26"/>
        </w:rPr>
        <w:t xml:space="preserve">On January </w:t>
      </w:r>
      <w:r w:rsidR="0083232D" w:rsidRPr="00FC13B2">
        <w:rPr>
          <w:rFonts w:ascii="Browallia New" w:hAnsi="Browallia New" w:cs="Browallia New"/>
          <w:spacing w:val="2"/>
          <w:sz w:val="26"/>
          <w:szCs w:val="26"/>
        </w:rPr>
        <w:t>1</w:t>
      </w:r>
      <w:r w:rsidRPr="00FC13B2">
        <w:rPr>
          <w:rFonts w:ascii="Browallia New" w:hAnsi="Browallia New" w:cs="Browallia New"/>
          <w:spacing w:val="2"/>
          <w:sz w:val="26"/>
          <w:szCs w:val="26"/>
        </w:rPr>
        <w:t xml:space="preserve">, </w:t>
      </w:r>
      <w:r w:rsidR="0083232D" w:rsidRPr="00FC13B2">
        <w:rPr>
          <w:rFonts w:ascii="Browallia New" w:hAnsi="Browallia New" w:cs="Browallia New"/>
          <w:spacing w:val="2"/>
          <w:sz w:val="26"/>
          <w:szCs w:val="26"/>
        </w:rPr>
        <w:t>2022</w:t>
      </w:r>
      <w:r w:rsidRPr="00FC13B2">
        <w:rPr>
          <w:rFonts w:ascii="Browallia New" w:hAnsi="Browallia New" w:cs="Browallia New"/>
          <w:spacing w:val="2"/>
          <w:sz w:val="26"/>
          <w:szCs w:val="26"/>
        </w:rPr>
        <w:t xml:space="preserve">, the company entered into an agreement to transfer the right to provide services with the company. </w:t>
      </w:r>
      <w:proofErr w:type="spellStart"/>
      <w:r w:rsidRPr="00FC13B2">
        <w:rPr>
          <w:rFonts w:ascii="Browallia New" w:hAnsi="Browallia New" w:cs="Browallia New"/>
          <w:spacing w:val="2"/>
          <w:sz w:val="26"/>
          <w:szCs w:val="26"/>
        </w:rPr>
        <w:t>Multitechnology</w:t>
      </w:r>
      <w:proofErr w:type="spellEnd"/>
      <w:r w:rsidRPr="00FC13B2">
        <w:rPr>
          <w:rFonts w:ascii="Browallia New" w:hAnsi="Browallia New" w:cs="Browallia New"/>
          <w:spacing w:val="2"/>
          <w:sz w:val="26"/>
          <w:szCs w:val="26"/>
        </w:rPr>
        <w:t xml:space="preserve"> Expert Co., Ltd. Specify the period from January </w:t>
      </w:r>
      <w:r w:rsidR="0083232D" w:rsidRPr="00FC13B2">
        <w:rPr>
          <w:rFonts w:ascii="Browallia New" w:hAnsi="Browallia New" w:cs="Browallia New"/>
          <w:spacing w:val="2"/>
          <w:sz w:val="26"/>
          <w:szCs w:val="26"/>
        </w:rPr>
        <w:t>1</w:t>
      </w:r>
      <w:r w:rsidRPr="00FC13B2">
        <w:rPr>
          <w:rFonts w:ascii="Browallia New" w:hAnsi="Browallia New" w:cs="Browallia New"/>
          <w:spacing w:val="2"/>
          <w:sz w:val="26"/>
          <w:szCs w:val="26"/>
        </w:rPr>
        <w:t xml:space="preserve">, </w:t>
      </w:r>
      <w:r w:rsidR="0083232D" w:rsidRPr="00FC13B2">
        <w:rPr>
          <w:rFonts w:ascii="Browallia New" w:hAnsi="Browallia New" w:cs="Browallia New"/>
          <w:spacing w:val="2"/>
          <w:sz w:val="26"/>
          <w:szCs w:val="26"/>
        </w:rPr>
        <w:t>2022</w:t>
      </w:r>
      <w:r w:rsidRPr="00FC13B2">
        <w:rPr>
          <w:rFonts w:ascii="Browallia New" w:hAnsi="Browallia New" w:cs="Browallia New"/>
          <w:spacing w:val="2"/>
          <w:sz w:val="26"/>
          <w:szCs w:val="26"/>
          <w:cs/>
        </w:rPr>
        <w:t xml:space="preserve"> </w:t>
      </w:r>
      <w:r w:rsidRPr="00FC13B2">
        <w:rPr>
          <w:rFonts w:ascii="Browallia New" w:hAnsi="Browallia New" w:cs="Browallia New"/>
          <w:spacing w:val="2"/>
          <w:sz w:val="26"/>
          <w:szCs w:val="26"/>
        </w:rPr>
        <w:t xml:space="preserve">to March </w:t>
      </w:r>
      <w:r w:rsidR="0083232D" w:rsidRPr="00FC13B2">
        <w:rPr>
          <w:rFonts w:ascii="Browallia New" w:hAnsi="Browallia New" w:cs="Browallia New"/>
          <w:spacing w:val="2"/>
          <w:sz w:val="26"/>
          <w:szCs w:val="26"/>
        </w:rPr>
        <w:t>31</w:t>
      </w:r>
      <w:r w:rsidRPr="00FC13B2">
        <w:rPr>
          <w:rFonts w:ascii="Browallia New" w:hAnsi="Browallia New" w:cs="Browallia New"/>
          <w:spacing w:val="2"/>
          <w:sz w:val="26"/>
          <w:szCs w:val="26"/>
        </w:rPr>
        <w:t xml:space="preserve">, </w:t>
      </w:r>
      <w:r w:rsidR="0083232D" w:rsidRPr="00FC13B2">
        <w:rPr>
          <w:rFonts w:ascii="Browallia New" w:hAnsi="Browallia New" w:cs="Browallia New"/>
          <w:spacing w:val="2"/>
          <w:sz w:val="26"/>
          <w:szCs w:val="26"/>
        </w:rPr>
        <w:t>2022</w:t>
      </w:r>
      <w:r w:rsidRPr="00FC13B2">
        <w:rPr>
          <w:rFonts w:ascii="Browallia New" w:hAnsi="Browallia New" w:cs="Browallia New"/>
          <w:spacing w:val="2"/>
          <w:sz w:val="26"/>
          <w:szCs w:val="26"/>
        </w:rPr>
        <w:t xml:space="preserve">, value of services in the amount of </w:t>
      </w:r>
      <w:r w:rsidR="0083232D" w:rsidRPr="00FC13B2">
        <w:rPr>
          <w:rFonts w:ascii="Browallia New" w:hAnsi="Browallia New" w:cs="Browallia New"/>
          <w:spacing w:val="2"/>
          <w:sz w:val="26"/>
          <w:szCs w:val="26"/>
        </w:rPr>
        <w:t>14</w:t>
      </w:r>
      <w:r w:rsidRPr="00FC13B2">
        <w:rPr>
          <w:rFonts w:ascii="Browallia New" w:hAnsi="Browallia New" w:cs="Browallia New"/>
          <w:spacing w:val="2"/>
          <w:sz w:val="26"/>
          <w:szCs w:val="26"/>
          <w:cs/>
        </w:rPr>
        <w:t>.</w:t>
      </w:r>
      <w:r w:rsidR="0083232D" w:rsidRPr="00FC13B2">
        <w:rPr>
          <w:rFonts w:ascii="Browallia New" w:hAnsi="Browallia New" w:cs="Browallia New"/>
          <w:spacing w:val="2"/>
          <w:sz w:val="26"/>
          <w:szCs w:val="26"/>
        </w:rPr>
        <w:t>67</w:t>
      </w:r>
      <w:r w:rsidRPr="00FC13B2">
        <w:rPr>
          <w:rFonts w:ascii="Browallia New" w:hAnsi="Browallia New" w:cs="Browallia New"/>
          <w:spacing w:val="2"/>
          <w:sz w:val="26"/>
          <w:szCs w:val="26"/>
          <w:cs/>
        </w:rPr>
        <w:t xml:space="preserve"> </w:t>
      </w:r>
      <w:r w:rsidRPr="00FC13B2">
        <w:rPr>
          <w:rFonts w:ascii="Browallia New" w:hAnsi="Browallia New" w:cs="Browallia New"/>
          <w:spacing w:val="2"/>
          <w:sz w:val="26"/>
          <w:szCs w:val="26"/>
        </w:rPr>
        <w:t xml:space="preserve">million baht, from April </w:t>
      </w:r>
      <w:r w:rsidR="0083232D" w:rsidRPr="00FC13B2">
        <w:rPr>
          <w:rFonts w:ascii="Browallia New" w:hAnsi="Browallia New" w:cs="Browallia New"/>
          <w:spacing w:val="2"/>
          <w:sz w:val="26"/>
          <w:szCs w:val="26"/>
        </w:rPr>
        <w:t>1</w:t>
      </w:r>
      <w:r w:rsidRPr="00FC13B2">
        <w:rPr>
          <w:rFonts w:ascii="Browallia New" w:hAnsi="Browallia New" w:cs="Browallia New"/>
          <w:spacing w:val="2"/>
          <w:sz w:val="26"/>
          <w:szCs w:val="26"/>
        </w:rPr>
        <w:t xml:space="preserve">, </w:t>
      </w:r>
      <w:r w:rsidR="0083232D" w:rsidRPr="00FC13B2">
        <w:rPr>
          <w:rFonts w:ascii="Browallia New" w:hAnsi="Browallia New" w:cs="Browallia New"/>
          <w:spacing w:val="2"/>
          <w:sz w:val="26"/>
          <w:szCs w:val="26"/>
        </w:rPr>
        <w:t>2022</w:t>
      </w:r>
      <w:r w:rsidRPr="00FC13B2">
        <w:rPr>
          <w:rFonts w:ascii="Browallia New" w:hAnsi="Browallia New" w:cs="Browallia New"/>
          <w:spacing w:val="2"/>
          <w:sz w:val="26"/>
          <w:szCs w:val="26"/>
          <w:cs/>
        </w:rPr>
        <w:t xml:space="preserve"> </w:t>
      </w:r>
      <w:r w:rsidRPr="00FC13B2">
        <w:rPr>
          <w:rFonts w:ascii="Browallia New" w:hAnsi="Browallia New" w:cs="Browallia New"/>
          <w:spacing w:val="2"/>
          <w:sz w:val="26"/>
          <w:szCs w:val="26"/>
        </w:rPr>
        <w:t xml:space="preserve">to June </w:t>
      </w:r>
      <w:r w:rsidR="0083232D" w:rsidRPr="00FC13B2">
        <w:rPr>
          <w:rFonts w:ascii="Browallia New" w:hAnsi="Browallia New" w:cs="Browallia New"/>
          <w:spacing w:val="2"/>
          <w:sz w:val="26"/>
          <w:szCs w:val="26"/>
        </w:rPr>
        <w:t>30</w:t>
      </w:r>
      <w:r w:rsidRPr="00FC13B2">
        <w:rPr>
          <w:rFonts w:ascii="Browallia New" w:hAnsi="Browallia New" w:cs="Browallia New"/>
          <w:spacing w:val="2"/>
          <w:sz w:val="26"/>
          <w:szCs w:val="26"/>
        </w:rPr>
        <w:t xml:space="preserve">, </w:t>
      </w:r>
      <w:r w:rsidR="0083232D" w:rsidRPr="00FC13B2">
        <w:rPr>
          <w:rFonts w:ascii="Browallia New" w:hAnsi="Browallia New" w:cs="Browallia New"/>
          <w:spacing w:val="2"/>
          <w:sz w:val="26"/>
          <w:szCs w:val="26"/>
        </w:rPr>
        <w:t>2022</w:t>
      </w:r>
      <w:r w:rsidRPr="00FC13B2">
        <w:rPr>
          <w:rFonts w:ascii="Browallia New" w:hAnsi="Browallia New" w:cs="Browallia New"/>
          <w:spacing w:val="2"/>
          <w:sz w:val="26"/>
          <w:szCs w:val="26"/>
        </w:rPr>
        <w:t xml:space="preserve">, value of services in the amount of </w:t>
      </w:r>
      <w:r w:rsidR="0083232D" w:rsidRPr="00FC13B2">
        <w:rPr>
          <w:rFonts w:ascii="Browallia New" w:hAnsi="Browallia New" w:cs="Browallia New"/>
          <w:spacing w:val="2"/>
          <w:sz w:val="26"/>
          <w:szCs w:val="26"/>
        </w:rPr>
        <w:t>15</w:t>
      </w:r>
      <w:r w:rsidRPr="00FC13B2">
        <w:rPr>
          <w:rFonts w:ascii="Browallia New" w:hAnsi="Browallia New" w:cs="Browallia New"/>
          <w:spacing w:val="2"/>
          <w:sz w:val="26"/>
          <w:szCs w:val="26"/>
          <w:cs/>
        </w:rPr>
        <w:t>.</w:t>
      </w:r>
      <w:r w:rsidR="0083232D" w:rsidRPr="00FC13B2">
        <w:rPr>
          <w:rFonts w:ascii="Browallia New" w:hAnsi="Browallia New" w:cs="Browallia New"/>
          <w:spacing w:val="2"/>
          <w:sz w:val="26"/>
          <w:szCs w:val="26"/>
        </w:rPr>
        <w:t>01</w:t>
      </w:r>
      <w:r w:rsidRPr="00FC13B2">
        <w:rPr>
          <w:rFonts w:ascii="Browallia New" w:hAnsi="Browallia New" w:cs="Browallia New"/>
          <w:spacing w:val="2"/>
          <w:sz w:val="26"/>
          <w:szCs w:val="26"/>
          <w:cs/>
        </w:rPr>
        <w:t xml:space="preserve"> </w:t>
      </w:r>
      <w:r w:rsidRPr="00FC13B2">
        <w:rPr>
          <w:rFonts w:ascii="Browallia New" w:hAnsi="Browallia New" w:cs="Browallia New"/>
          <w:spacing w:val="2"/>
          <w:sz w:val="26"/>
          <w:szCs w:val="26"/>
        </w:rPr>
        <w:t xml:space="preserve">million baht, day </w:t>
      </w:r>
      <w:r w:rsidR="0083232D" w:rsidRPr="00FC13B2">
        <w:rPr>
          <w:rFonts w:ascii="Browallia New" w:hAnsi="Browallia New" w:cs="Browallia New"/>
          <w:spacing w:val="2"/>
          <w:sz w:val="26"/>
          <w:szCs w:val="26"/>
        </w:rPr>
        <w:t>1</w:t>
      </w:r>
      <w:r w:rsidRPr="00FC13B2">
        <w:rPr>
          <w:rFonts w:ascii="Browallia New" w:hAnsi="Browallia New" w:cs="Browallia New"/>
          <w:spacing w:val="2"/>
          <w:sz w:val="26"/>
          <w:szCs w:val="26"/>
          <w:cs/>
        </w:rPr>
        <w:t xml:space="preserve"> </w:t>
      </w:r>
      <w:r w:rsidRPr="00FC13B2">
        <w:rPr>
          <w:rFonts w:ascii="Browallia New" w:hAnsi="Browallia New" w:cs="Browallia New"/>
          <w:spacing w:val="2"/>
          <w:sz w:val="26"/>
          <w:szCs w:val="26"/>
        </w:rPr>
        <w:t xml:space="preserve">July </w:t>
      </w:r>
      <w:r w:rsidR="0083232D" w:rsidRPr="00FC13B2">
        <w:rPr>
          <w:rFonts w:ascii="Browallia New" w:hAnsi="Browallia New" w:cs="Browallia New"/>
          <w:spacing w:val="2"/>
          <w:sz w:val="26"/>
          <w:szCs w:val="26"/>
        </w:rPr>
        <w:t>2022</w:t>
      </w:r>
      <w:r w:rsidRPr="00FC13B2">
        <w:rPr>
          <w:rFonts w:ascii="Browallia New" w:hAnsi="Browallia New" w:cs="Browallia New"/>
          <w:spacing w:val="2"/>
          <w:sz w:val="26"/>
          <w:szCs w:val="26"/>
          <w:cs/>
        </w:rPr>
        <w:t xml:space="preserve"> </w:t>
      </w:r>
      <w:r w:rsidRPr="00FC13B2">
        <w:rPr>
          <w:rFonts w:ascii="Browallia New" w:hAnsi="Browallia New" w:cs="Browallia New"/>
          <w:spacing w:val="2"/>
          <w:sz w:val="26"/>
          <w:szCs w:val="26"/>
        </w:rPr>
        <w:t xml:space="preserve">to September </w:t>
      </w:r>
      <w:r w:rsidR="0083232D" w:rsidRPr="00FC13B2">
        <w:rPr>
          <w:rFonts w:ascii="Browallia New" w:hAnsi="Browallia New" w:cs="Browallia New"/>
          <w:spacing w:val="2"/>
          <w:sz w:val="26"/>
          <w:szCs w:val="26"/>
        </w:rPr>
        <w:t>30</w:t>
      </w:r>
      <w:r w:rsidRPr="00FC13B2">
        <w:rPr>
          <w:rFonts w:ascii="Browallia New" w:hAnsi="Browallia New" w:cs="Browallia New"/>
          <w:spacing w:val="2"/>
          <w:sz w:val="26"/>
          <w:szCs w:val="26"/>
        </w:rPr>
        <w:t xml:space="preserve">, </w:t>
      </w:r>
      <w:r w:rsidR="0083232D" w:rsidRPr="00FC13B2">
        <w:rPr>
          <w:rFonts w:ascii="Browallia New" w:hAnsi="Browallia New" w:cs="Browallia New"/>
          <w:spacing w:val="2"/>
          <w:sz w:val="26"/>
          <w:szCs w:val="26"/>
        </w:rPr>
        <w:t>2022</w:t>
      </w:r>
      <w:r w:rsidRPr="00FC13B2">
        <w:rPr>
          <w:rFonts w:ascii="Browallia New" w:hAnsi="Browallia New" w:cs="Browallia New"/>
          <w:spacing w:val="2"/>
          <w:sz w:val="26"/>
          <w:szCs w:val="26"/>
        </w:rPr>
        <w:t xml:space="preserve">, the value of service in the amount of </w:t>
      </w:r>
      <w:r w:rsidR="0083232D" w:rsidRPr="00FC13B2">
        <w:rPr>
          <w:rFonts w:ascii="Browallia New" w:hAnsi="Browallia New" w:cs="Browallia New"/>
          <w:spacing w:val="2"/>
          <w:sz w:val="26"/>
          <w:szCs w:val="26"/>
        </w:rPr>
        <w:t>15</w:t>
      </w:r>
      <w:r w:rsidRPr="00FC13B2">
        <w:rPr>
          <w:rFonts w:ascii="Browallia New" w:hAnsi="Browallia New" w:cs="Browallia New"/>
          <w:spacing w:val="2"/>
          <w:sz w:val="26"/>
          <w:szCs w:val="26"/>
          <w:cs/>
        </w:rPr>
        <w:t xml:space="preserve"> </w:t>
      </w:r>
      <w:r w:rsidRPr="00FC13B2">
        <w:rPr>
          <w:rFonts w:ascii="Browallia New" w:hAnsi="Browallia New" w:cs="Browallia New"/>
          <w:spacing w:val="2"/>
          <w:sz w:val="26"/>
          <w:szCs w:val="26"/>
        </w:rPr>
        <w:t xml:space="preserve">million baht, and from October </w:t>
      </w:r>
      <w:r w:rsidR="0083232D" w:rsidRPr="00FC13B2">
        <w:rPr>
          <w:rFonts w:ascii="Browallia New" w:hAnsi="Browallia New" w:cs="Browallia New"/>
          <w:spacing w:val="2"/>
          <w:sz w:val="26"/>
          <w:szCs w:val="26"/>
        </w:rPr>
        <w:t>1</w:t>
      </w:r>
      <w:r w:rsidRPr="00FC13B2">
        <w:rPr>
          <w:rFonts w:ascii="Browallia New" w:hAnsi="Browallia New" w:cs="Browallia New"/>
          <w:spacing w:val="2"/>
          <w:sz w:val="26"/>
          <w:szCs w:val="26"/>
        </w:rPr>
        <w:t xml:space="preserve">, </w:t>
      </w:r>
      <w:r w:rsidR="0083232D" w:rsidRPr="00FC13B2">
        <w:rPr>
          <w:rFonts w:ascii="Browallia New" w:hAnsi="Browallia New" w:cs="Browallia New"/>
          <w:spacing w:val="2"/>
          <w:sz w:val="26"/>
          <w:szCs w:val="26"/>
        </w:rPr>
        <w:t>2022</w:t>
      </w:r>
      <w:r w:rsidRPr="00FC13B2">
        <w:rPr>
          <w:rFonts w:ascii="Browallia New" w:hAnsi="Browallia New" w:cs="Browallia New"/>
          <w:spacing w:val="2"/>
          <w:sz w:val="26"/>
          <w:szCs w:val="26"/>
          <w:cs/>
        </w:rPr>
        <w:t xml:space="preserve"> </w:t>
      </w:r>
      <w:r w:rsidRPr="00FC13B2">
        <w:rPr>
          <w:rFonts w:ascii="Browallia New" w:hAnsi="Browallia New" w:cs="Browallia New"/>
          <w:spacing w:val="2"/>
          <w:sz w:val="26"/>
          <w:szCs w:val="26"/>
        </w:rPr>
        <w:t xml:space="preserve">to December </w:t>
      </w:r>
      <w:r w:rsidR="0083232D" w:rsidRPr="00FC13B2">
        <w:rPr>
          <w:rFonts w:ascii="Browallia New" w:hAnsi="Browallia New" w:cs="Browallia New"/>
          <w:spacing w:val="2"/>
          <w:sz w:val="26"/>
          <w:szCs w:val="26"/>
        </w:rPr>
        <w:t>31</w:t>
      </w:r>
      <w:r w:rsidRPr="00FC13B2">
        <w:rPr>
          <w:rFonts w:ascii="Browallia New" w:hAnsi="Browallia New" w:cs="Browallia New"/>
          <w:spacing w:val="2"/>
          <w:sz w:val="26"/>
          <w:szCs w:val="26"/>
        </w:rPr>
        <w:t xml:space="preserve">, </w:t>
      </w:r>
      <w:r w:rsidR="0083232D" w:rsidRPr="00FC13B2">
        <w:rPr>
          <w:rFonts w:ascii="Browallia New" w:hAnsi="Browallia New" w:cs="Browallia New"/>
          <w:spacing w:val="2"/>
          <w:sz w:val="26"/>
          <w:szCs w:val="26"/>
        </w:rPr>
        <w:t>2022</w:t>
      </w:r>
      <w:r w:rsidRPr="00FC13B2">
        <w:rPr>
          <w:rFonts w:ascii="Browallia New" w:hAnsi="Browallia New" w:cs="Browallia New"/>
          <w:spacing w:val="2"/>
          <w:sz w:val="26"/>
          <w:szCs w:val="26"/>
        </w:rPr>
        <w:t xml:space="preserve">, the value of service in the amount of </w:t>
      </w:r>
      <w:r w:rsidR="0083232D" w:rsidRPr="00FC13B2">
        <w:rPr>
          <w:rFonts w:ascii="Browallia New" w:hAnsi="Browallia New" w:cs="Browallia New"/>
          <w:spacing w:val="2"/>
          <w:sz w:val="26"/>
          <w:szCs w:val="26"/>
        </w:rPr>
        <w:t>13</w:t>
      </w:r>
      <w:r w:rsidRPr="00FC13B2">
        <w:rPr>
          <w:rFonts w:ascii="Browallia New" w:hAnsi="Browallia New" w:cs="Browallia New"/>
          <w:spacing w:val="2"/>
          <w:sz w:val="26"/>
          <w:szCs w:val="26"/>
          <w:cs/>
        </w:rPr>
        <w:t xml:space="preserve"> </w:t>
      </w:r>
      <w:r w:rsidRPr="00FC13B2">
        <w:rPr>
          <w:rFonts w:ascii="Browallia New" w:hAnsi="Browallia New" w:cs="Browallia New"/>
          <w:spacing w:val="2"/>
          <w:sz w:val="26"/>
          <w:szCs w:val="26"/>
        </w:rPr>
        <w:t xml:space="preserve">million baht, </w:t>
      </w:r>
      <w:proofErr w:type="spellStart"/>
      <w:r w:rsidRPr="00FC13B2">
        <w:rPr>
          <w:rFonts w:ascii="Browallia New" w:hAnsi="Browallia New" w:cs="Browallia New"/>
          <w:spacing w:val="2"/>
          <w:sz w:val="26"/>
          <w:szCs w:val="26"/>
        </w:rPr>
        <w:t>Multitechnology</w:t>
      </w:r>
      <w:proofErr w:type="spellEnd"/>
      <w:r w:rsidRPr="00FC13B2">
        <w:rPr>
          <w:rFonts w:ascii="Browallia New" w:hAnsi="Browallia New" w:cs="Browallia New"/>
          <w:spacing w:val="2"/>
          <w:sz w:val="26"/>
          <w:szCs w:val="26"/>
        </w:rPr>
        <w:t xml:space="preserve"> Expert Company Limited (“assignee”) will must use the rights according to the specified amount or not more than the specified rights If the assignee exercises less rights than specified The right to use the Service will expire immediately upon expiration.</w:t>
      </w:r>
    </w:p>
    <w:p w14:paraId="01311007" w14:textId="77777777" w:rsidR="00255758" w:rsidRPr="00FC13B2" w:rsidRDefault="00255758" w:rsidP="00255758">
      <w:pPr>
        <w:jc w:val="thaiDistribute"/>
        <w:outlineLvl w:val="0"/>
        <w:rPr>
          <w:rFonts w:ascii="Browallia New" w:hAnsi="Browallia New" w:cs="Browallia New"/>
          <w:sz w:val="26"/>
          <w:szCs w:val="26"/>
        </w:rPr>
      </w:pPr>
    </w:p>
    <w:p w14:paraId="52408288" w14:textId="77777777" w:rsidR="00EC4AB0" w:rsidRPr="00FC13B2" w:rsidRDefault="00B063D9" w:rsidP="00EC4AB0">
      <w:pPr>
        <w:ind w:left="846"/>
        <w:jc w:val="thaiDistribute"/>
        <w:outlineLvl w:val="0"/>
        <w:rPr>
          <w:rFonts w:ascii="Browallia New" w:hAnsi="Browallia New" w:cs="Browallia New"/>
          <w:spacing w:val="4"/>
          <w:sz w:val="26"/>
          <w:szCs w:val="26"/>
        </w:rPr>
      </w:pPr>
      <w:r w:rsidRPr="00FC13B2">
        <w:rPr>
          <w:rFonts w:ascii="Browallia New" w:hAnsi="Browallia New" w:cs="Browallia New"/>
          <w:spacing w:val="4"/>
          <w:sz w:val="26"/>
          <w:szCs w:val="26"/>
        </w:rPr>
        <w:t>The Company can use the Company's service rights as the transferee without having to pay service fees to the transferee.</w:t>
      </w:r>
    </w:p>
    <w:p w14:paraId="0FDC78C5" w14:textId="77777777" w:rsidR="007B56AB" w:rsidRPr="00FC13B2" w:rsidRDefault="007B56AB" w:rsidP="007B56AB">
      <w:pPr>
        <w:jc w:val="thaiDistribute"/>
        <w:outlineLvl w:val="0"/>
        <w:rPr>
          <w:rFonts w:ascii="Browallia New" w:hAnsi="Browallia New" w:cs="Browallia New"/>
          <w:sz w:val="26"/>
          <w:szCs w:val="26"/>
        </w:rPr>
      </w:pPr>
    </w:p>
    <w:p w14:paraId="1811E8F2" w14:textId="77777777" w:rsidR="00EC4AB0" w:rsidRPr="00FC13B2" w:rsidRDefault="00B063D9" w:rsidP="00EC4AB0">
      <w:pPr>
        <w:ind w:left="846"/>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On February </w:t>
      </w:r>
      <w:r w:rsidR="0083232D" w:rsidRPr="00FC13B2">
        <w:rPr>
          <w:rFonts w:ascii="Browallia New" w:hAnsi="Browallia New" w:cs="Browallia New"/>
          <w:sz w:val="26"/>
          <w:szCs w:val="26"/>
        </w:rPr>
        <w:t>9</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2023</w:t>
      </w:r>
      <w:r w:rsidRPr="00FC13B2">
        <w:rPr>
          <w:rFonts w:ascii="Browallia New" w:hAnsi="Browallia New" w:cs="Browallia New"/>
          <w:sz w:val="26"/>
          <w:szCs w:val="26"/>
        </w:rPr>
        <w:t xml:space="preserve">, the Company received payment of revenue from the transfer of service rights from </w:t>
      </w:r>
      <w:proofErr w:type="spellStart"/>
      <w:r w:rsidRPr="00FC13B2">
        <w:rPr>
          <w:rFonts w:ascii="Browallia New" w:hAnsi="Browallia New" w:cs="Browallia New"/>
          <w:sz w:val="26"/>
          <w:szCs w:val="26"/>
        </w:rPr>
        <w:t>Multitechnology</w:t>
      </w:r>
      <w:proofErr w:type="spellEnd"/>
      <w:r w:rsidRPr="00FC13B2">
        <w:rPr>
          <w:rFonts w:ascii="Browallia New" w:hAnsi="Browallia New" w:cs="Browallia New"/>
          <w:sz w:val="26"/>
          <w:szCs w:val="26"/>
        </w:rPr>
        <w:t xml:space="preserve"> Expert Co., Ltd. for September. and December </w:t>
      </w:r>
      <w:r w:rsidR="0083232D" w:rsidRPr="00FC13B2">
        <w:rPr>
          <w:rFonts w:ascii="Browallia New" w:hAnsi="Browallia New" w:cs="Browallia New"/>
          <w:sz w:val="26"/>
          <w:szCs w:val="26"/>
        </w:rPr>
        <w:t>2021</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in the </w:t>
      </w:r>
      <w:proofErr w:type="gramStart"/>
      <w:r w:rsidRPr="00FC13B2">
        <w:rPr>
          <w:rFonts w:ascii="Browallia New" w:hAnsi="Browallia New" w:cs="Browallia New"/>
          <w:sz w:val="26"/>
          <w:szCs w:val="26"/>
        </w:rPr>
        <w:t>amount</w:t>
      </w:r>
      <w:proofErr w:type="gramEnd"/>
      <w:r w:rsidRPr="00FC13B2">
        <w:rPr>
          <w:rFonts w:ascii="Browallia New" w:hAnsi="Browallia New" w:cs="Browallia New"/>
          <w:sz w:val="26"/>
          <w:szCs w:val="26"/>
        </w:rPr>
        <w:t xml:space="preserve"> of Baht </w:t>
      </w:r>
      <w:r w:rsidR="0083232D" w:rsidRPr="00FC13B2">
        <w:rPr>
          <w:rFonts w:ascii="Browallia New" w:hAnsi="Browallia New" w:cs="Browallia New"/>
          <w:sz w:val="26"/>
          <w:szCs w:val="26"/>
        </w:rPr>
        <w:t>13</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million. The Company recognizes revenue from the transfer of service rights for those months into the income statement for the year ended December </w:t>
      </w:r>
      <w:r w:rsidR="0083232D" w:rsidRPr="00FC13B2">
        <w:rPr>
          <w:rFonts w:ascii="Browallia New" w:hAnsi="Browallia New" w:cs="Browallia New"/>
          <w:sz w:val="26"/>
          <w:szCs w:val="26"/>
        </w:rPr>
        <w:t>31</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2022</w:t>
      </w:r>
      <w:r w:rsidRPr="00FC13B2">
        <w:rPr>
          <w:rFonts w:ascii="Browallia New" w:hAnsi="Browallia New" w:cs="Browallia New"/>
          <w:sz w:val="26"/>
          <w:szCs w:val="26"/>
          <w:cs/>
        </w:rPr>
        <w:t>.</w:t>
      </w:r>
    </w:p>
    <w:p w14:paraId="02225B6B" w14:textId="77777777" w:rsidR="00255758" w:rsidRPr="00FC13B2" w:rsidRDefault="00255758" w:rsidP="00255758">
      <w:pPr>
        <w:jc w:val="thaiDistribute"/>
        <w:outlineLvl w:val="0"/>
        <w:rPr>
          <w:rFonts w:ascii="Browallia New" w:hAnsi="Browallia New" w:cs="Browallia New"/>
          <w:sz w:val="26"/>
          <w:szCs w:val="26"/>
        </w:rPr>
      </w:pPr>
    </w:p>
    <w:p w14:paraId="7B19C0A1" w14:textId="77777777" w:rsidR="00EC4AB0" w:rsidRPr="00FC13B2" w:rsidRDefault="00220D78" w:rsidP="00220D78">
      <w:pPr>
        <w:suppressAutoHyphens/>
        <w:adjustRightInd/>
        <w:jc w:val="thaiDistribute"/>
        <w:outlineLvl w:val="0"/>
        <w:rPr>
          <w:rFonts w:ascii="Browallia New" w:hAnsi="Browallia New" w:cs="Browallia New"/>
          <w:sz w:val="26"/>
          <w:szCs w:val="26"/>
        </w:rPr>
      </w:pPr>
      <w:r w:rsidRPr="00FC13B2">
        <w:rPr>
          <w:rFonts w:ascii="Browallia New" w:hAnsi="Browallia New" w:cs="Browallia New"/>
          <w:sz w:val="26"/>
          <w:szCs w:val="26"/>
        </w:rPr>
        <w:t xml:space="preserve">     23.2</w:t>
      </w:r>
      <w:r w:rsidR="00B063D9" w:rsidRPr="00FC13B2">
        <w:rPr>
          <w:rFonts w:ascii="Browallia New" w:hAnsi="Browallia New" w:cs="Browallia New"/>
          <w:sz w:val="26"/>
          <w:szCs w:val="26"/>
        </w:rPr>
        <w:t xml:space="preserve">   Bitcoin Mining Machine Purchase Agreement and Bitcoin Mining Management Agreement</w:t>
      </w:r>
    </w:p>
    <w:p w14:paraId="25FFD980" w14:textId="5BEA26D7" w:rsidR="00EC4AB0" w:rsidRPr="00FC13B2" w:rsidRDefault="00B063D9" w:rsidP="004C1618">
      <w:pPr>
        <w:spacing w:before="240"/>
        <w:ind w:left="900"/>
        <w:jc w:val="both"/>
        <w:rPr>
          <w:rFonts w:ascii="Browallia New" w:hAnsi="Browallia New" w:cs="Browallia New"/>
          <w:sz w:val="26"/>
          <w:szCs w:val="26"/>
        </w:rPr>
      </w:pPr>
      <w:r w:rsidRPr="00FC13B2">
        <w:rPr>
          <w:rFonts w:ascii="Browallia New" w:hAnsi="Browallia New" w:cs="Browallia New"/>
          <w:sz w:val="26"/>
          <w:szCs w:val="26"/>
        </w:rPr>
        <w:t xml:space="preserve">On March </w:t>
      </w:r>
      <w:r w:rsidR="0083232D" w:rsidRPr="00FC13B2">
        <w:rPr>
          <w:rFonts w:ascii="Browallia New" w:hAnsi="Browallia New" w:cs="Browallia New"/>
          <w:sz w:val="26"/>
          <w:szCs w:val="26"/>
        </w:rPr>
        <w:t>29</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2022</w:t>
      </w:r>
      <w:r w:rsidRPr="00FC13B2">
        <w:rPr>
          <w:rFonts w:ascii="Browallia New" w:hAnsi="Browallia New" w:cs="Browallia New"/>
          <w:sz w:val="26"/>
          <w:szCs w:val="26"/>
        </w:rPr>
        <w:t>, the company invested in digital asset business. Bitcoin Mining</w:t>
      </w:r>
      <w:r w:rsidR="007B56AB"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in Pakse State, Lao People's Democratic Republic, in an amount not exceeding </w:t>
      </w:r>
      <w:r w:rsidR="0083232D" w:rsidRPr="00FC13B2">
        <w:rPr>
          <w:rFonts w:ascii="Browallia New" w:hAnsi="Browallia New" w:cs="Browallia New"/>
          <w:sz w:val="26"/>
          <w:szCs w:val="26"/>
        </w:rPr>
        <w:t>160</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million baht, whereby the Company must enter into a purchase contract with Vientiane Asset Management Sole Co., Ltd. (“VAM”), Lao People's Democratic Republic. In order to provide up to </w:t>
      </w:r>
      <w:r w:rsidR="0083232D" w:rsidRPr="00FC13B2">
        <w:rPr>
          <w:rFonts w:ascii="Browallia New" w:hAnsi="Browallia New" w:cs="Browallia New"/>
          <w:sz w:val="26"/>
          <w:szCs w:val="26"/>
        </w:rPr>
        <w:t>500</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bitcoin mining machines in the amount of </w:t>
      </w:r>
      <w:r w:rsidR="0083232D" w:rsidRPr="00FC13B2">
        <w:rPr>
          <w:rFonts w:ascii="Browallia New" w:hAnsi="Browallia New" w:cs="Browallia New"/>
          <w:sz w:val="26"/>
          <w:szCs w:val="26"/>
        </w:rPr>
        <w:t>160</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million baht and on April </w:t>
      </w:r>
      <w:r w:rsidR="0083232D" w:rsidRPr="00FC13B2">
        <w:rPr>
          <w:rFonts w:ascii="Browallia New" w:hAnsi="Browallia New" w:cs="Browallia New"/>
          <w:sz w:val="26"/>
          <w:szCs w:val="26"/>
        </w:rPr>
        <w:t>1</w:t>
      </w:r>
      <w:r w:rsidRPr="00FC13B2">
        <w:rPr>
          <w:rFonts w:ascii="Browallia New" w:hAnsi="Browallia New" w:cs="Browallia New"/>
          <w:sz w:val="26"/>
          <w:szCs w:val="26"/>
        </w:rPr>
        <w:t xml:space="preserve">, </w:t>
      </w:r>
      <w:r w:rsidR="0083232D" w:rsidRPr="00FC13B2">
        <w:rPr>
          <w:rFonts w:ascii="Browallia New" w:hAnsi="Browallia New" w:cs="Browallia New"/>
          <w:sz w:val="26"/>
          <w:szCs w:val="26"/>
        </w:rPr>
        <w:t>2022</w:t>
      </w:r>
      <w:r w:rsidRPr="00FC13B2">
        <w:rPr>
          <w:rFonts w:ascii="Browallia New" w:hAnsi="Browallia New" w:cs="Browallia New"/>
          <w:sz w:val="26"/>
          <w:szCs w:val="26"/>
        </w:rPr>
        <w:t xml:space="preserve">, the company has already paid for the purchase of bitcoin mining machines to the VAM company in full. On the same day, the company entered into a mining management contract with VAM, VAM signed an </w:t>
      </w:r>
      <w:r w:rsidR="00D22F18" w:rsidRPr="00FC13B2">
        <w:rPr>
          <w:rFonts w:ascii="Browallia New" w:hAnsi="Browallia New" w:cs="Browallia New"/>
          <w:sz w:val="26"/>
          <w:szCs w:val="26"/>
          <w:cs/>
        </w:rPr>
        <w:t>(</w:t>
      </w:r>
      <w:r w:rsidRPr="00FC13B2">
        <w:rPr>
          <w:rFonts w:ascii="Browallia New" w:hAnsi="Browallia New" w:cs="Browallia New"/>
          <w:sz w:val="26"/>
          <w:szCs w:val="26"/>
        </w:rPr>
        <w:t>Operation Agreement</w:t>
      </w:r>
      <w:r w:rsidR="00D22F18" w:rsidRPr="00FC13B2">
        <w:rPr>
          <w:rFonts w:ascii="Browallia New" w:hAnsi="Browallia New" w:cs="Browallia New"/>
          <w:sz w:val="26"/>
          <w:szCs w:val="26"/>
          <w:cs/>
        </w:rPr>
        <w:t>)</w:t>
      </w:r>
      <w:r w:rsidRPr="00FC13B2">
        <w:rPr>
          <w:rFonts w:ascii="Browallia New" w:hAnsi="Browallia New" w:cs="Browallia New"/>
          <w:sz w:val="26"/>
          <w:szCs w:val="26"/>
        </w:rPr>
        <w:t xml:space="preserve"> with Lao Crypto Mining Co., Ltd. </w:t>
      </w:r>
      <w:proofErr w:type="gramStart"/>
      <w:r w:rsidRPr="00FC13B2">
        <w:rPr>
          <w:rFonts w:ascii="Browallia New" w:hAnsi="Browallia New" w:cs="Browallia New"/>
          <w:sz w:val="26"/>
          <w:szCs w:val="26"/>
        </w:rPr>
        <w:t>(“ LCM</w:t>
      </w:r>
      <w:proofErr w:type="gramEnd"/>
      <w:r w:rsidRPr="00FC13B2">
        <w:rPr>
          <w:rFonts w:ascii="Browallia New" w:hAnsi="Browallia New" w:cs="Browallia New"/>
          <w:sz w:val="26"/>
          <w:szCs w:val="26"/>
        </w:rPr>
        <w:t xml:space="preserve">”) who are licensed to operate bitcoin mining business. To support the operation of mining cryptocurrency mining business in the Lao People's Democratic Republic. According to the Bitcoin Mining Management Agreement, VAM is responsible for providing and responsible for the costs associated with the installation site, electricity, utilities. related staff Security system and other expenses </w:t>
      </w:r>
      <w:r w:rsidRPr="00FC13B2">
        <w:rPr>
          <w:rFonts w:ascii="Browallia New" w:hAnsi="Browallia New" w:cs="Browallia New"/>
          <w:sz w:val="26"/>
          <w:szCs w:val="26"/>
        </w:rPr>
        <w:lastRenderedPageBreak/>
        <w:t xml:space="preserve">Including all duties and taxes </w:t>
      </w:r>
      <w:proofErr w:type="gramStart"/>
      <w:r w:rsidRPr="00FC13B2">
        <w:rPr>
          <w:rFonts w:ascii="Browallia New" w:hAnsi="Browallia New" w:cs="Browallia New"/>
          <w:sz w:val="26"/>
          <w:szCs w:val="26"/>
        </w:rPr>
        <w:t>The</w:t>
      </w:r>
      <w:proofErr w:type="gramEnd"/>
      <w:r w:rsidRPr="00FC13B2">
        <w:rPr>
          <w:rFonts w:ascii="Browallia New" w:hAnsi="Browallia New" w:cs="Browallia New"/>
          <w:sz w:val="26"/>
          <w:szCs w:val="26"/>
        </w:rPr>
        <w:t xml:space="preserve"> profit sharing between the company and the VAM company is equal to </w:t>
      </w:r>
      <w:r w:rsidR="0083232D" w:rsidRPr="00FC13B2">
        <w:rPr>
          <w:rFonts w:ascii="Browallia New" w:hAnsi="Browallia New" w:cs="Browallia New"/>
          <w:sz w:val="26"/>
          <w:szCs w:val="26"/>
        </w:rPr>
        <w:t>50</w:t>
      </w:r>
      <w:r w:rsidRPr="00FC13B2">
        <w:rPr>
          <w:rFonts w:ascii="Browallia New" w:hAnsi="Browallia New" w:cs="Browallia New"/>
          <w:sz w:val="26"/>
          <w:szCs w:val="26"/>
          <w:cs/>
        </w:rPr>
        <w:t>-</w:t>
      </w:r>
      <w:r w:rsidR="0083232D" w:rsidRPr="00FC13B2">
        <w:rPr>
          <w:rFonts w:ascii="Browallia New" w:hAnsi="Browallia New" w:cs="Browallia New"/>
          <w:sz w:val="26"/>
          <w:szCs w:val="26"/>
        </w:rPr>
        <w:t>50</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from the number of bitcoins that can be mined. The contract is for a period of </w:t>
      </w:r>
      <w:r w:rsidR="0083232D" w:rsidRPr="00FC13B2">
        <w:rPr>
          <w:rFonts w:ascii="Browallia New" w:hAnsi="Browallia New" w:cs="Browallia New"/>
          <w:sz w:val="26"/>
          <w:szCs w:val="26"/>
        </w:rPr>
        <w:t>3</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years from May </w:t>
      </w:r>
      <w:r w:rsidR="0083232D" w:rsidRPr="00FC13B2">
        <w:rPr>
          <w:rFonts w:ascii="Browallia New" w:hAnsi="Browallia New" w:cs="Browallia New"/>
          <w:sz w:val="26"/>
          <w:szCs w:val="26"/>
        </w:rPr>
        <w:t>2022</w:t>
      </w:r>
      <w:r w:rsidRPr="00FC13B2">
        <w:rPr>
          <w:rFonts w:ascii="Browallia New" w:hAnsi="Browallia New" w:cs="Browallia New"/>
          <w:sz w:val="26"/>
          <w:szCs w:val="26"/>
          <w:cs/>
        </w:rPr>
        <w:t xml:space="preserve"> </w:t>
      </w:r>
      <w:r w:rsidRPr="00FC13B2">
        <w:rPr>
          <w:rFonts w:ascii="Browallia New" w:hAnsi="Browallia New" w:cs="Browallia New"/>
          <w:sz w:val="26"/>
          <w:szCs w:val="26"/>
        </w:rPr>
        <w:t>onwards.</w:t>
      </w:r>
    </w:p>
    <w:p w14:paraId="6347DB64" w14:textId="33D799A8" w:rsidR="007B56AB" w:rsidRPr="00FC13B2" w:rsidRDefault="007B56AB">
      <w:pPr>
        <w:rPr>
          <w:rFonts w:ascii="Browallia New" w:hAnsi="Browallia New" w:cs="Browallia New"/>
          <w:sz w:val="26"/>
          <w:szCs w:val="26"/>
        </w:rPr>
      </w:pPr>
    </w:p>
    <w:tbl>
      <w:tblPr>
        <w:tblW w:w="4627" w:type="pct"/>
        <w:tblInd w:w="794" w:type="dxa"/>
        <w:shd w:val="clear" w:color="auto" w:fill="E2EFD9"/>
        <w:tblLayout w:type="fixed"/>
        <w:tblCellMar>
          <w:left w:w="10" w:type="dxa"/>
          <w:right w:w="10" w:type="dxa"/>
        </w:tblCellMar>
        <w:tblLook w:val="0000" w:firstRow="0" w:lastRow="0" w:firstColumn="0" w:lastColumn="0" w:noHBand="0" w:noVBand="0"/>
      </w:tblPr>
      <w:tblGrid>
        <w:gridCol w:w="4311"/>
        <w:gridCol w:w="1170"/>
        <w:gridCol w:w="1003"/>
        <w:gridCol w:w="1086"/>
        <w:gridCol w:w="1087"/>
      </w:tblGrid>
      <w:tr w:rsidR="00EC4AB0" w:rsidRPr="00FC13B2" w14:paraId="6A182447" w14:textId="77777777" w:rsidTr="000727DF">
        <w:trPr>
          <w:trHeight w:val="79"/>
          <w:tblHeader/>
        </w:trPr>
        <w:tc>
          <w:tcPr>
            <w:tcW w:w="4419" w:type="dxa"/>
            <w:shd w:val="clear" w:color="auto" w:fill="auto"/>
            <w:tcMar>
              <w:top w:w="0" w:type="dxa"/>
              <w:left w:w="108" w:type="dxa"/>
              <w:bottom w:w="0" w:type="dxa"/>
              <w:right w:w="108" w:type="dxa"/>
            </w:tcMar>
            <w:vAlign w:val="center"/>
          </w:tcPr>
          <w:p w14:paraId="56B867A4" w14:textId="77777777" w:rsidR="00EC4AB0" w:rsidRPr="00FC13B2" w:rsidRDefault="007B56AB" w:rsidP="00D80388">
            <w:pPr>
              <w:ind w:left="158" w:firstLine="11"/>
              <w:rPr>
                <w:rFonts w:ascii="Browallia New" w:hAnsi="Browallia New" w:cs="Browallia New"/>
                <w:sz w:val="26"/>
                <w:szCs w:val="26"/>
              </w:rPr>
            </w:pPr>
            <w:r w:rsidRPr="00FC13B2">
              <w:rPr>
                <w:rFonts w:ascii="Browallia New" w:hAnsi="Browallia New" w:cs="Browallia New"/>
                <w:sz w:val="26"/>
                <w:szCs w:val="26"/>
              </w:rPr>
              <w:br w:type="page"/>
            </w:r>
          </w:p>
        </w:tc>
        <w:tc>
          <w:tcPr>
            <w:tcW w:w="2219" w:type="dxa"/>
            <w:gridSpan w:val="2"/>
            <w:shd w:val="clear" w:color="auto" w:fill="auto"/>
            <w:tcMar>
              <w:top w:w="0" w:type="dxa"/>
              <w:left w:w="108" w:type="dxa"/>
              <w:bottom w:w="0" w:type="dxa"/>
              <w:right w:w="108" w:type="dxa"/>
            </w:tcMar>
          </w:tcPr>
          <w:p w14:paraId="7B6CD006" w14:textId="77777777" w:rsidR="00EC4AB0" w:rsidRPr="00FC13B2" w:rsidRDefault="00EC4AB0" w:rsidP="00D80388">
            <w:pPr>
              <w:ind w:right="17" w:hanging="17"/>
              <w:jc w:val="center"/>
              <w:rPr>
                <w:rFonts w:ascii="Browallia New" w:hAnsi="Browallia New" w:cs="Browallia New"/>
                <w:sz w:val="26"/>
                <w:szCs w:val="26"/>
              </w:rPr>
            </w:pPr>
          </w:p>
        </w:tc>
        <w:tc>
          <w:tcPr>
            <w:tcW w:w="2219" w:type="dxa"/>
            <w:gridSpan w:val="2"/>
            <w:shd w:val="clear" w:color="auto" w:fill="auto"/>
            <w:tcMar>
              <w:top w:w="0" w:type="dxa"/>
              <w:left w:w="108" w:type="dxa"/>
              <w:bottom w:w="0" w:type="dxa"/>
              <w:right w:w="108" w:type="dxa"/>
            </w:tcMar>
          </w:tcPr>
          <w:p w14:paraId="18756108" w14:textId="77777777" w:rsidR="00EC4AB0" w:rsidRPr="00FC13B2" w:rsidRDefault="00EC4AB0" w:rsidP="00D80388">
            <w:pPr>
              <w:ind w:right="17" w:hanging="17"/>
              <w:jc w:val="right"/>
              <w:rPr>
                <w:rFonts w:ascii="Browallia New" w:hAnsi="Browallia New" w:cs="Browallia New"/>
                <w:sz w:val="26"/>
                <w:szCs w:val="26"/>
              </w:rPr>
            </w:pPr>
            <w:r w:rsidRPr="00FC13B2">
              <w:rPr>
                <w:rFonts w:ascii="Browallia New" w:hAnsi="Browallia New" w:cs="Browallia New"/>
                <w:sz w:val="26"/>
                <w:szCs w:val="26"/>
                <w:cs/>
              </w:rPr>
              <w:t>(</w:t>
            </w:r>
            <w:r w:rsidR="00B063D9" w:rsidRPr="00FC13B2">
              <w:rPr>
                <w:rFonts w:ascii="Browallia New" w:hAnsi="Browallia New" w:cs="Browallia New"/>
                <w:sz w:val="26"/>
                <w:szCs w:val="26"/>
              </w:rPr>
              <w:t>Unit</w:t>
            </w:r>
            <w:r w:rsidRPr="00FC13B2">
              <w:rPr>
                <w:rFonts w:ascii="Browallia New" w:hAnsi="Browallia New" w:cs="Browallia New"/>
                <w:sz w:val="26"/>
                <w:szCs w:val="26"/>
                <w:cs/>
              </w:rPr>
              <w:t xml:space="preserve"> : </w:t>
            </w:r>
            <w:r w:rsidR="00B063D9" w:rsidRPr="00FC13B2">
              <w:rPr>
                <w:rFonts w:ascii="Browallia New" w:hAnsi="Browallia New" w:cs="Browallia New"/>
                <w:sz w:val="26"/>
                <w:szCs w:val="26"/>
              </w:rPr>
              <w:t>Baht</w:t>
            </w:r>
            <w:r w:rsidRPr="00FC13B2">
              <w:rPr>
                <w:rFonts w:ascii="Browallia New" w:hAnsi="Browallia New" w:cs="Browallia New"/>
                <w:sz w:val="26"/>
                <w:szCs w:val="26"/>
                <w:cs/>
              </w:rPr>
              <w:t>)</w:t>
            </w:r>
          </w:p>
        </w:tc>
      </w:tr>
      <w:tr w:rsidR="00B063D9" w:rsidRPr="00FC13B2" w14:paraId="110FB823" w14:textId="77777777" w:rsidTr="000727DF">
        <w:trPr>
          <w:trHeight w:val="68"/>
          <w:tblHeader/>
        </w:trPr>
        <w:tc>
          <w:tcPr>
            <w:tcW w:w="4419" w:type="dxa"/>
            <w:shd w:val="clear" w:color="auto" w:fill="auto"/>
            <w:tcMar>
              <w:top w:w="0" w:type="dxa"/>
              <w:left w:w="108" w:type="dxa"/>
              <w:bottom w:w="0" w:type="dxa"/>
              <w:right w:w="108" w:type="dxa"/>
            </w:tcMar>
            <w:vAlign w:val="center"/>
          </w:tcPr>
          <w:p w14:paraId="3B34B6B9" w14:textId="77777777" w:rsidR="00B063D9" w:rsidRPr="00FC13B2" w:rsidRDefault="00B063D9" w:rsidP="00B063D9">
            <w:pPr>
              <w:ind w:left="158" w:firstLine="11"/>
              <w:rPr>
                <w:rFonts w:ascii="Browallia New" w:hAnsi="Browallia New" w:cs="Browallia New"/>
                <w:sz w:val="26"/>
                <w:szCs w:val="26"/>
              </w:rPr>
            </w:pPr>
          </w:p>
        </w:tc>
        <w:tc>
          <w:tcPr>
            <w:tcW w:w="2219" w:type="dxa"/>
            <w:gridSpan w:val="2"/>
            <w:shd w:val="clear" w:color="auto" w:fill="auto"/>
            <w:tcMar>
              <w:top w:w="0" w:type="dxa"/>
              <w:left w:w="108" w:type="dxa"/>
              <w:bottom w:w="0" w:type="dxa"/>
              <w:right w:w="108" w:type="dxa"/>
            </w:tcMar>
          </w:tcPr>
          <w:p w14:paraId="7052A581" w14:textId="77777777" w:rsidR="00B063D9" w:rsidRPr="00FC13B2" w:rsidRDefault="00B063D9" w:rsidP="00B063D9">
            <w:pPr>
              <w:ind w:right="17" w:hanging="17"/>
              <w:jc w:val="center"/>
              <w:rPr>
                <w:rFonts w:ascii="Browallia New" w:hAnsi="Browallia New" w:cs="Browallia New"/>
                <w:sz w:val="26"/>
                <w:szCs w:val="26"/>
              </w:rPr>
            </w:pPr>
            <w:r w:rsidRPr="00FC13B2">
              <w:rPr>
                <w:rFonts w:ascii="Browallia New" w:hAnsi="Browallia New" w:cs="Browallia New"/>
                <w:sz w:val="26"/>
                <w:szCs w:val="26"/>
                <w:u w:val="single"/>
              </w:rPr>
              <w:t xml:space="preserve">Consolidated </w:t>
            </w:r>
            <w:r w:rsidRPr="00FC13B2">
              <w:rPr>
                <w:rFonts w:ascii="Browallia New" w:hAnsi="Browallia New" w:cs="Browallia New"/>
                <w:sz w:val="26"/>
                <w:szCs w:val="26"/>
                <w:u w:val="single"/>
              </w:rPr>
              <w:br/>
              <w:t>financial statement</w:t>
            </w:r>
          </w:p>
        </w:tc>
        <w:tc>
          <w:tcPr>
            <w:tcW w:w="2219" w:type="dxa"/>
            <w:gridSpan w:val="2"/>
            <w:shd w:val="clear" w:color="auto" w:fill="auto"/>
            <w:tcMar>
              <w:top w:w="0" w:type="dxa"/>
              <w:left w:w="108" w:type="dxa"/>
              <w:bottom w:w="0" w:type="dxa"/>
              <w:right w:w="108" w:type="dxa"/>
            </w:tcMar>
            <w:vAlign w:val="center"/>
          </w:tcPr>
          <w:p w14:paraId="2DA43EF3" w14:textId="77777777" w:rsidR="00B063D9" w:rsidRPr="00FC13B2" w:rsidRDefault="00B063D9" w:rsidP="00B063D9">
            <w:pPr>
              <w:ind w:right="17" w:hanging="206"/>
              <w:jc w:val="center"/>
              <w:rPr>
                <w:rFonts w:ascii="Browallia New" w:hAnsi="Browallia New" w:cs="Browallia New"/>
                <w:sz w:val="26"/>
                <w:szCs w:val="26"/>
                <w:cs/>
              </w:rPr>
            </w:pPr>
            <w:r w:rsidRPr="00FC13B2">
              <w:rPr>
                <w:rFonts w:ascii="Browallia New" w:hAnsi="Browallia New" w:cs="Browallia New"/>
                <w:sz w:val="26"/>
                <w:szCs w:val="26"/>
                <w:u w:val="single"/>
              </w:rPr>
              <w:t xml:space="preserve">Separate </w:t>
            </w:r>
            <w:r w:rsidRPr="00FC13B2">
              <w:rPr>
                <w:rFonts w:ascii="Browallia New" w:hAnsi="Browallia New" w:cs="Browallia New"/>
                <w:sz w:val="26"/>
                <w:szCs w:val="26"/>
                <w:u w:val="single"/>
              </w:rPr>
              <w:br/>
              <w:t>financial statement</w:t>
            </w:r>
          </w:p>
        </w:tc>
      </w:tr>
      <w:tr w:rsidR="00EC4AB0" w:rsidRPr="00FC13B2" w14:paraId="54807AA1" w14:textId="77777777" w:rsidTr="000727DF">
        <w:trPr>
          <w:trHeight w:val="68"/>
          <w:tblHeader/>
        </w:trPr>
        <w:tc>
          <w:tcPr>
            <w:tcW w:w="4419" w:type="dxa"/>
            <w:shd w:val="clear" w:color="auto" w:fill="auto"/>
            <w:tcMar>
              <w:top w:w="0" w:type="dxa"/>
              <w:left w:w="108" w:type="dxa"/>
              <w:bottom w:w="0" w:type="dxa"/>
              <w:right w:w="108" w:type="dxa"/>
            </w:tcMar>
            <w:vAlign w:val="center"/>
          </w:tcPr>
          <w:p w14:paraId="2317D19C" w14:textId="77777777" w:rsidR="00EC4AB0" w:rsidRPr="00FC13B2" w:rsidRDefault="00EC4AB0" w:rsidP="00D80388">
            <w:pPr>
              <w:ind w:left="158" w:right="-108" w:hanging="17"/>
              <w:rPr>
                <w:rFonts w:ascii="Browallia New" w:hAnsi="Browallia New" w:cs="Browallia New"/>
                <w:sz w:val="26"/>
                <w:szCs w:val="26"/>
              </w:rPr>
            </w:pPr>
          </w:p>
        </w:tc>
        <w:tc>
          <w:tcPr>
            <w:tcW w:w="2219" w:type="dxa"/>
            <w:gridSpan w:val="2"/>
            <w:shd w:val="clear" w:color="auto" w:fill="auto"/>
            <w:tcMar>
              <w:top w:w="0" w:type="dxa"/>
              <w:left w:w="108" w:type="dxa"/>
              <w:bottom w:w="0" w:type="dxa"/>
              <w:right w:w="108" w:type="dxa"/>
            </w:tcMar>
          </w:tcPr>
          <w:p w14:paraId="63D11EAB" w14:textId="77777777" w:rsidR="00EC4AB0" w:rsidRPr="00FC13B2" w:rsidRDefault="00B063D9" w:rsidP="00D80388">
            <w:pPr>
              <w:ind w:left="-108" w:right="-108"/>
              <w:jc w:val="center"/>
              <w:rPr>
                <w:rFonts w:ascii="Browallia New" w:hAnsi="Browallia New" w:cs="Browallia New"/>
                <w:sz w:val="26"/>
                <w:szCs w:val="26"/>
                <w:u w:val="single"/>
                <w:cs/>
              </w:rPr>
            </w:pPr>
            <w:r w:rsidRPr="00FC13B2">
              <w:rPr>
                <w:rFonts w:ascii="Browallia New" w:hAnsi="Browallia New" w:cs="Browallia New"/>
                <w:sz w:val="26"/>
                <w:szCs w:val="26"/>
                <w:u w:val="single"/>
              </w:rPr>
              <w:t>As at</w:t>
            </w:r>
            <w:r w:rsidRPr="00FC13B2">
              <w:rPr>
                <w:rFonts w:ascii="Browallia New" w:hAnsi="Browallia New" w:cs="Browallia New"/>
                <w:sz w:val="26"/>
                <w:szCs w:val="26"/>
                <w:u w:val="single"/>
                <w:cs/>
              </w:rPr>
              <w:t xml:space="preserve"> </w:t>
            </w:r>
            <w:r w:rsidRPr="00FC13B2">
              <w:rPr>
                <w:rFonts w:ascii="Browallia New" w:hAnsi="Browallia New" w:cs="Browallia New"/>
                <w:sz w:val="26"/>
                <w:szCs w:val="26"/>
                <w:u w:val="single"/>
              </w:rPr>
              <w:t>March 31,</w:t>
            </w:r>
          </w:p>
        </w:tc>
        <w:tc>
          <w:tcPr>
            <w:tcW w:w="2219" w:type="dxa"/>
            <w:gridSpan w:val="2"/>
            <w:shd w:val="clear" w:color="auto" w:fill="auto"/>
            <w:tcMar>
              <w:top w:w="0" w:type="dxa"/>
              <w:left w:w="108" w:type="dxa"/>
              <w:bottom w:w="0" w:type="dxa"/>
              <w:right w:w="108" w:type="dxa"/>
            </w:tcMar>
          </w:tcPr>
          <w:p w14:paraId="68926D85" w14:textId="77777777" w:rsidR="00EC4AB0" w:rsidRPr="00FC13B2" w:rsidRDefault="00B063D9" w:rsidP="00D80388">
            <w:pPr>
              <w:tabs>
                <w:tab w:val="left" w:pos="177"/>
              </w:tabs>
              <w:ind w:left="-108" w:right="-108" w:hanging="141"/>
              <w:jc w:val="center"/>
              <w:rPr>
                <w:rFonts w:ascii="Browallia New" w:hAnsi="Browallia New" w:cs="Browallia New"/>
                <w:sz w:val="26"/>
                <w:szCs w:val="26"/>
                <w:u w:val="single"/>
                <w:cs/>
              </w:rPr>
            </w:pPr>
            <w:r w:rsidRPr="00FC13B2">
              <w:rPr>
                <w:rFonts w:ascii="Browallia New" w:hAnsi="Browallia New" w:cs="Browallia New"/>
                <w:sz w:val="26"/>
                <w:szCs w:val="26"/>
                <w:u w:val="single"/>
              </w:rPr>
              <w:t>As at</w:t>
            </w:r>
            <w:r w:rsidRPr="00FC13B2">
              <w:rPr>
                <w:rFonts w:ascii="Browallia New" w:hAnsi="Browallia New" w:cs="Browallia New"/>
                <w:sz w:val="26"/>
                <w:szCs w:val="26"/>
                <w:u w:val="single"/>
                <w:cs/>
              </w:rPr>
              <w:t xml:space="preserve"> </w:t>
            </w:r>
            <w:r w:rsidRPr="00FC13B2">
              <w:rPr>
                <w:rFonts w:ascii="Browallia New" w:hAnsi="Browallia New" w:cs="Browallia New"/>
                <w:sz w:val="26"/>
                <w:szCs w:val="26"/>
                <w:u w:val="single"/>
              </w:rPr>
              <w:t>March 31,</w:t>
            </w:r>
          </w:p>
        </w:tc>
      </w:tr>
      <w:tr w:rsidR="00B063D9" w:rsidRPr="00FC13B2" w14:paraId="0CA439AC" w14:textId="77777777" w:rsidTr="004335B4">
        <w:trPr>
          <w:trHeight w:val="68"/>
          <w:tblHeader/>
        </w:trPr>
        <w:tc>
          <w:tcPr>
            <w:tcW w:w="4419" w:type="dxa"/>
            <w:shd w:val="clear" w:color="auto" w:fill="auto"/>
            <w:tcMar>
              <w:top w:w="0" w:type="dxa"/>
              <w:left w:w="108" w:type="dxa"/>
              <w:bottom w:w="0" w:type="dxa"/>
              <w:right w:w="108" w:type="dxa"/>
            </w:tcMar>
            <w:vAlign w:val="center"/>
          </w:tcPr>
          <w:p w14:paraId="5FED613B" w14:textId="77777777" w:rsidR="00B063D9" w:rsidRPr="00FC13B2" w:rsidRDefault="00B063D9" w:rsidP="00B063D9">
            <w:pPr>
              <w:ind w:left="158" w:right="-108" w:hanging="17"/>
              <w:rPr>
                <w:rFonts w:ascii="Browallia New" w:hAnsi="Browallia New" w:cs="Browallia New"/>
                <w:sz w:val="26"/>
                <w:szCs w:val="26"/>
              </w:rPr>
            </w:pPr>
          </w:p>
        </w:tc>
        <w:tc>
          <w:tcPr>
            <w:tcW w:w="1195" w:type="dxa"/>
            <w:shd w:val="clear" w:color="auto" w:fill="auto"/>
            <w:tcMar>
              <w:top w:w="0" w:type="dxa"/>
              <w:left w:w="108" w:type="dxa"/>
              <w:bottom w:w="0" w:type="dxa"/>
              <w:right w:w="108" w:type="dxa"/>
            </w:tcMar>
          </w:tcPr>
          <w:p w14:paraId="30B8001B" w14:textId="77777777" w:rsidR="00B063D9" w:rsidRPr="00FC13B2" w:rsidRDefault="00B063D9" w:rsidP="00B063D9">
            <w:pPr>
              <w:tabs>
                <w:tab w:val="left" w:pos="768"/>
              </w:tabs>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1024" w:type="dxa"/>
            <w:shd w:val="clear" w:color="auto" w:fill="auto"/>
            <w:tcMar>
              <w:top w:w="0" w:type="dxa"/>
              <w:left w:w="108" w:type="dxa"/>
              <w:bottom w:w="0" w:type="dxa"/>
              <w:right w:w="108" w:type="dxa"/>
            </w:tcMar>
          </w:tcPr>
          <w:p w14:paraId="1DE8E653" w14:textId="77777777" w:rsidR="00B063D9" w:rsidRPr="00FC13B2" w:rsidRDefault="00B063D9" w:rsidP="00B063D9">
            <w:pPr>
              <w:tabs>
                <w:tab w:val="left" w:pos="684"/>
              </w:tabs>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2022</w:t>
            </w:r>
          </w:p>
        </w:tc>
        <w:tc>
          <w:tcPr>
            <w:tcW w:w="1109" w:type="dxa"/>
            <w:shd w:val="clear" w:color="auto" w:fill="auto"/>
            <w:tcMar>
              <w:top w:w="0" w:type="dxa"/>
              <w:left w:w="108" w:type="dxa"/>
              <w:bottom w:w="0" w:type="dxa"/>
              <w:right w:w="108" w:type="dxa"/>
            </w:tcMar>
          </w:tcPr>
          <w:p w14:paraId="0AD8C1D1" w14:textId="77777777" w:rsidR="00B063D9" w:rsidRPr="00FC13B2" w:rsidRDefault="00B063D9" w:rsidP="00B063D9">
            <w:pPr>
              <w:tabs>
                <w:tab w:val="left" w:pos="444"/>
                <w:tab w:val="left" w:pos="756"/>
              </w:tabs>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2023</w:t>
            </w:r>
          </w:p>
        </w:tc>
        <w:tc>
          <w:tcPr>
            <w:tcW w:w="1110" w:type="dxa"/>
            <w:shd w:val="clear" w:color="auto" w:fill="auto"/>
            <w:tcMar>
              <w:top w:w="0" w:type="dxa"/>
              <w:left w:w="108" w:type="dxa"/>
              <w:bottom w:w="0" w:type="dxa"/>
              <w:right w:w="108" w:type="dxa"/>
            </w:tcMar>
          </w:tcPr>
          <w:p w14:paraId="3890233A" w14:textId="77777777" w:rsidR="00B063D9" w:rsidRPr="00FC13B2" w:rsidRDefault="00B063D9" w:rsidP="00B063D9">
            <w:pPr>
              <w:tabs>
                <w:tab w:val="left" w:pos="756"/>
              </w:tabs>
              <w:ind w:left="-108" w:right="-108"/>
              <w:jc w:val="center"/>
              <w:rPr>
                <w:rFonts w:ascii="Browallia New" w:hAnsi="Browallia New" w:cs="Browallia New"/>
                <w:sz w:val="26"/>
                <w:szCs w:val="26"/>
                <w:u w:val="single"/>
              </w:rPr>
            </w:pPr>
            <w:r w:rsidRPr="00FC13B2">
              <w:rPr>
                <w:rFonts w:ascii="Browallia New" w:hAnsi="Browallia New" w:cs="Browallia New"/>
                <w:sz w:val="26"/>
                <w:szCs w:val="26"/>
                <w:u w:val="single"/>
              </w:rPr>
              <w:t>2022</w:t>
            </w:r>
          </w:p>
        </w:tc>
      </w:tr>
      <w:tr w:rsidR="00EC4AB0" w:rsidRPr="00FC13B2" w14:paraId="648D3702" w14:textId="77777777" w:rsidTr="004335B4">
        <w:trPr>
          <w:trHeight w:val="68"/>
          <w:tblHeader/>
        </w:trPr>
        <w:tc>
          <w:tcPr>
            <w:tcW w:w="4419" w:type="dxa"/>
            <w:shd w:val="clear" w:color="auto" w:fill="auto"/>
            <w:tcMar>
              <w:top w:w="0" w:type="dxa"/>
              <w:left w:w="108" w:type="dxa"/>
              <w:bottom w:w="0" w:type="dxa"/>
              <w:right w:w="108" w:type="dxa"/>
            </w:tcMar>
            <w:vAlign w:val="center"/>
          </w:tcPr>
          <w:p w14:paraId="1345278C" w14:textId="77777777" w:rsidR="00EC4AB0" w:rsidRPr="00FC13B2" w:rsidRDefault="00EC4AB0" w:rsidP="00D80388">
            <w:pPr>
              <w:ind w:left="158" w:right="-108" w:hanging="17"/>
              <w:rPr>
                <w:rFonts w:ascii="Browallia New" w:hAnsi="Browallia New" w:cs="Browallia New"/>
                <w:sz w:val="26"/>
                <w:szCs w:val="26"/>
              </w:rPr>
            </w:pPr>
          </w:p>
        </w:tc>
        <w:tc>
          <w:tcPr>
            <w:tcW w:w="1195" w:type="dxa"/>
            <w:shd w:val="clear" w:color="auto" w:fill="auto"/>
            <w:tcMar>
              <w:top w:w="0" w:type="dxa"/>
              <w:left w:w="108" w:type="dxa"/>
              <w:bottom w:w="0" w:type="dxa"/>
              <w:right w:w="108" w:type="dxa"/>
            </w:tcMar>
          </w:tcPr>
          <w:p w14:paraId="5F0AD1D7" w14:textId="77777777" w:rsidR="00EC4AB0" w:rsidRPr="00FC13B2" w:rsidRDefault="00EC4AB0" w:rsidP="00D80388">
            <w:pPr>
              <w:tabs>
                <w:tab w:val="decimal" w:pos="1026"/>
              </w:tabs>
              <w:ind w:right="17" w:hanging="17"/>
              <w:jc w:val="center"/>
              <w:rPr>
                <w:rFonts w:ascii="Browallia New" w:hAnsi="Browallia New" w:cs="Browallia New"/>
                <w:sz w:val="26"/>
                <w:szCs w:val="26"/>
              </w:rPr>
            </w:pPr>
          </w:p>
        </w:tc>
        <w:tc>
          <w:tcPr>
            <w:tcW w:w="1024" w:type="dxa"/>
            <w:shd w:val="clear" w:color="auto" w:fill="auto"/>
            <w:tcMar>
              <w:top w:w="0" w:type="dxa"/>
              <w:left w:w="108" w:type="dxa"/>
              <w:bottom w:w="0" w:type="dxa"/>
              <w:right w:w="108" w:type="dxa"/>
            </w:tcMar>
          </w:tcPr>
          <w:p w14:paraId="3D2116D9" w14:textId="77777777" w:rsidR="00EC4AB0" w:rsidRPr="00FC13B2" w:rsidRDefault="00EC4AB0" w:rsidP="00D80388">
            <w:pPr>
              <w:tabs>
                <w:tab w:val="left" w:pos="684"/>
                <w:tab w:val="decimal" w:pos="1026"/>
              </w:tabs>
              <w:ind w:right="17" w:hanging="17"/>
              <w:jc w:val="center"/>
              <w:rPr>
                <w:rFonts w:ascii="Browallia New" w:hAnsi="Browallia New" w:cs="Browallia New"/>
                <w:sz w:val="26"/>
                <w:szCs w:val="26"/>
              </w:rPr>
            </w:pPr>
          </w:p>
        </w:tc>
        <w:tc>
          <w:tcPr>
            <w:tcW w:w="1109" w:type="dxa"/>
            <w:shd w:val="clear" w:color="auto" w:fill="auto"/>
            <w:tcMar>
              <w:top w:w="0" w:type="dxa"/>
              <w:left w:w="108" w:type="dxa"/>
              <w:bottom w:w="0" w:type="dxa"/>
              <w:right w:w="108" w:type="dxa"/>
            </w:tcMar>
          </w:tcPr>
          <w:p w14:paraId="39765255" w14:textId="77777777" w:rsidR="00EC4AB0" w:rsidRPr="00FC13B2" w:rsidRDefault="00EC4AB0" w:rsidP="00D80388">
            <w:pPr>
              <w:tabs>
                <w:tab w:val="left" w:pos="444"/>
                <w:tab w:val="decimal" w:pos="1026"/>
              </w:tabs>
              <w:ind w:right="17" w:hanging="17"/>
              <w:jc w:val="center"/>
              <w:rPr>
                <w:rFonts w:ascii="Browallia New" w:hAnsi="Browallia New" w:cs="Browallia New"/>
                <w:sz w:val="26"/>
                <w:szCs w:val="26"/>
              </w:rPr>
            </w:pPr>
          </w:p>
        </w:tc>
        <w:tc>
          <w:tcPr>
            <w:tcW w:w="1110" w:type="dxa"/>
            <w:shd w:val="clear" w:color="auto" w:fill="auto"/>
            <w:tcMar>
              <w:top w:w="0" w:type="dxa"/>
              <w:left w:w="108" w:type="dxa"/>
              <w:bottom w:w="0" w:type="dxa"/>
              <w:right w:w="108" w:type="dxa"/>
            </w:tcMar>
          </w:tcPr>
          <w:p w14:paraId="0B415602" w14:textId="77777777" w:rsidR="00EC4AB0" w:rsidRPr="00FC13B2" w:rsidRDefault="00EC4AB0" w:rsidP="00D80388">
            <w:pPr>
              <w:tabs>
                <w:tab w:val="decimal" w:pos="1026"/>
              </w:tabs>
              <w:ind w:right="17" w:hanging="17"/>
              <w:jc w:val="center"/>
              <w:rPr>
                <w:rFonts w:ascii="Browallia New" w:hAnsi="Browallia New" w:cs="Browallia New"/>
                <w:sz w:val="26"/>
                <w:szCs w:val="26"/>
              </w:rPr>
            </w:pPr>
          </w:p>
        </w:tc>
      </w:tr>
      <w:tr w:rsidR="00220D78" w:rsidRPr="00FC13B2" w14:paraId="59644C7F" w14:textId="77777777" w:rsidTr="004335B4">
        <w:trPr>
          <w:trHeight w:val="68"/>
        </w:trPr>
        <w:tc>
          <w:tcPr>
            <w:tcW w:w="4419" w:type="dxa"/>
            <w:shd w:val="clear" w:color="auto" w:fill="auto"/>
            <w:tcMar>
              <w:top w:w="0" w:type="dxa"/>
              <w:left w:w="108" w:type="dxa"/>
              <w:bottom w:w="0" w:type="dxa"/>
              <w:right w:w="108" w:type="dxa"/>
            </w:tcMar>
          </w:tcPr>
          <w:p w14:paraId="18842EFB" w14:textId="77777777" w:rsidR="00220D78" w:rsidRPr="00FC13B2" w:rsidRDefault="00220D78" w:rsidP="00220D78">
            <w:pPr>
              <w:ind w:left="30"/>
              <w:rPr>
                <w:rFonts w:ascii="Browallia New" w:hAnsi="Browallia New" w:cs="Browallia New"/>
                <w:sz w:val="26"/>
                <w:szCs w:val="26"/>
              </w:rPr>
            </w:pPr>
            <w:r w:rsidRPr="00FC13B2">
              <w:rPr>
                <w:rFonts w:ascii="Browallia New" w:hAnsi="Browallia New" w:cs="Browallia New"/>
                <w:sz w:val="26"/>
                <w:szCs w:val="26"/>
              </w:rPr>
              <w:t xml:space="preserve">Bitcoin </w:t>
            </w:r>
            <w:r w:rsidRPr="00FC13B2">
              <w:rPr>
                <w:rFonts w:ascii="Browallia New" w:hAnsi="Browallia New" w:cs="Browallia New"/>
                <w:sz w:val="26"/>
                <w:szCs w:val="26"/>
                <w:cs/>
              </w:rPr>
              <w:t>m</w:t>
            </w:r>
            <w:proofErr w:type="spellStart"/>
            <w:r w:rsidRPr="00FC13B2">
              <w:rPr>
                <w:rFonts w:ascii="Browallia New" w:hAnsi="Browallia New" w:cs="Browallia New"/>
                <w:sz w:val="26"/>
                <w:szCs w:val="26"/>
              </w:rPr>
              <w:t>ining</w:t>
            </w:r>
            <w:proofErr w:type="spellEnd"/>
            <w:r w:rsidRPr="00FC13B2">
              <w:rPr>
                <w:rFonts w:ascii="Browallia New" w:hAnsi="Browallia New" w:cs="Browallia New"/>
                <w:sz w:val="26"/>
                <w:szCs w:val="26"/>
              </w:rPr>
              <w:t xml:space="preserve"> </w:t>
            </w:r>
            <w:r w:rsidRPr="00FC13B2">
              <w:rPr>
                <w:rFonts w:ascii="Browallia New" w:hAnsi="Browallia New" w:cs="Browallia New"/>
                <w:sz w:val="26"/>
                <w:szCs w:val="26"/>
                <w:cs/>
              </w:rPr>
              <w:t>e</w:t>
            </w:r>
            <w:proofErr w:type="spellStart"/>
            <w:r w:rsidRPr="00FC13B2">
              <w:rPr>
                <w:rFonts w:ascii="Browallia New" w:hAnsi="Browallia New" w:cs="Browallia New"/>
                <w:sz w:val="26"/>
                <w:szCs w:val="26"/>
              </w:rPr>
              <w:t>arnings</w:t>
            </w:r>
            <w:proofErr w:type="spellEnd"/>
          </w:p>
        </w:tc>
        <w:tc>
          <w:tcPr>
            <w:tcW w:w="1195" w:type="dxa"/>
            <w:shd w:val="clear" w:color="auto" w:fill="auto"/>
            <w:tcMar>
              <w:top w:w="0" w:type="dxa"/>
              <w:left w:w="108" w:type="dxa"/>
              <w:bottom w:w="0" w:type="dxa"/>
              <w:right w:w="108" w:type="dxa"/>
            </w:tcMar>
            <w:vAlign w:val="bottom"/>
          </w:tcPr>
          <w:p w14:paraId="220B1233" w14:textId="77777777" w:rsidR="00220D78" w:rsidRPr="00FC13B2" w:rsidRDefault="00220D78" w:rsidP="00220D78">
            <w:pPr>
              <w:tabs>
                <w:tab w:val="decimal" w:pos="1026"/>
              </w:tabs>
              <w:ind w:right="17" w:hanging="17"/>
              <w:jc w:val="center"/>
              <w:rPr>
                <w:rFonts w:ascii="Browallia New" w:hAnsi="Browallia New" w:cs="Browallia New"/>
                <w:sz w:val="26"/>
                <w:szCs w:val="26"/>
                <w:cs/>
              </w:rPr>
            </w:pPr>
            <w:r w:rsidRPr="00FC13B2">
              <w:rPr>
                <w:rFonts w:ascii="Browallia New" w:hAnsi="Browallia New" w:cs="Browallia New"/>
                <w:sz w:val="26"/>
                <w:szCs w:val="26"/>
              </w:rPr>
              <w:t>11,300,236</w:t>
            </w:r>
          </w:p>
        </w:tc>
        <w:tc>
          <w:tcPr>
            <w:tcW w:w="1024" w:type="dxa"/>
            <w:shd w:val="clear" w:color="auto" w:fill="auto"/>
            <w:tcMar>
              <w:top w:w="0" w:type="dxa"/>
              <w:left w:w="108" w:type="dxa"/>
              <w:bottom w:w="0" w:type="dxa"/>
              <w:right w:w="108" w:type="dxa"/>
            </w:tcMar>
            <w:vAlign w:val="bottom"/>
          </w:tcPr>
          <w:p w14:paraId="1DC5FF27" w14:textId="77777777" w:rsidR="00220D78" w:rsidRPr="00FC13B2" w:rsidRDefault="00220D78" w:rsidP="007F4466">
            <w:pPr>
              <w:tabs>
                <w:tab w:val="decimal" w:pos="1026"/>
              </w:tabs>
              <w:ind w:right="17" w:hanging="17"/>
              <w:jc w:val="center"/>
              <w:rPr>
                <w:rFonts w:ascii="Browallia New" w:hAnsi="Browallia New" w:cs="Browallia New"/>
                <w:sz w:val="26"/>
                <w:szCs w:val="26"/>
              </w:rPr>
            </w:pPr>
            <w:r w:rsidRPr="00FC13B2">
              <w:rPr>
                <w:rFonts w:ascii="Browallia New" w:hAnsi="Browallia New" w:cs="Browallia New"/>
                <w:sz w:val="26"/>
                <w:szCs w:val="26"/>
              </w:rPr>
              <w:t>-</w:t>
            </w:r>
          </w:p>
        </w:tc>
        <w:tc>
          <w:tcPr>
            <w:tcW w:w="1109" w:type="dxa"/>
            <w:shd w:val="clear" w:color="auto" w:fill="auto"/>
            <w:tcMar>
              <w:top w:w="0" w:type="dxa"/>
              <w:left w:w="108" w:type="dxa"/>
              <w:bottom w:w="0" w:type="dxa"/>
              <w:right w:w="108" w:type="dxa"/>
            </w:tcMar>
            <w:vAlign w:val="bottom"/>
          </w:tcPr>
          <w:p w14:paraId="4FDA3FBA" w14:textId="77777777" w:rsidR="00220D78" w:rsidRPr="00FC13B2" w:rsidRDefault="00220D78" w:rsidP="007F4466">
            <w:pPr>
              <w:tabs>
                <w:tab w:val="decimal" w:pos="837"/>
                <w:tab w:val="decimal" w:pos="1026"/>
              </w:tabs>
              <w:ind w:right="17" w:hanging="17"/>
              <w:jc w:val="center"/>
              <w:rPr>
                <w:rFonts w:ascii="Browallia New" w:hAnsi="Browallia New" w:cs="Browallia New"/>
                <w:sz w:val="26"/>
                <w:szCs w:val="26"/>
                <w:cs/>
              </w:rPr>
            </w:pPr>
            <w:r w:rsidRPr="00FC13B2">
              <w:rPr>
                <w:rFonts w:ascii="Browallia New" w:hAnsi="Browallia New" w:cs="Browallia New"/>
                <w:sz w:val="26"/>
                <w:szCs w:val="26"/>
              </w:rPr>
              <w:t>11,300,236</w:t>
            </w:r>
          </w:p>
        </w:tc>
        <w:tc>
          <w:tcPr>
            <w:tcW w:w="1110" w:type="dxa"/>
            <w:shd w:val="clear" w:color="auto" w:fill="auto"/>
            <w:tcMar>
              <w:top w:w="0" w:type="dxa"/>
              <w:left w:w="108" w:type="dxa"/>
              <w:bottom w:w="0" w:type="dxa"/>
              <w:right w:w="108" w:type="dxa"/>
            </w:tcMar>
            <w:vAlign w:val="bottom"/>
          </w:tcPr>
          <w:p w14:paraId="02CBA422" w14:textId="77777777" w:rsidR="00220D78" w:rsidRPr="00FC13B2" w:rsidRDefault="00220D78" w:rsidP="007F4466">
            <w:pPr>
              <w:tabs>
                <w:tab w:val="decimal" w:pos="837"/>
                <w:tab w:val="decimal" w:pos="1026"/>
              </w:tabs>
              <w:ind w:right="17" w:hanging="17"/>
              <w:jc w:val="center"/>
              <w:rPr>
                <w:rFonts w:ascii="Browallia New" w:hAnsi="Browallia New" w:cs="Browallia New"/>
                <w:sz w:val="26"/>
                <w:szCs w:val="26"/>
              </w:rPr>
            </w:pPr>
            <w:r w:rsidRPr="00FC13B2">
              <w:rPr>
                <w:rFonts w:ascii="Browallia New" w:hAnsi="Browallia New" w:cs="Browallia New"/>
                <w:sz w:val="26"/>
                <w:szCs w:val="26"/>
              </w:rPr>
              <w:t>-</w:t>
            </w:r>
          </w:p>
        </w:tc>
      </w:tr>
      <w:tr w:rsidR="00220D78" w:rsidRPr="00FC13B2" w14:paraId="1C31E2CA" w14:textId="77777777" w:rsidTr="004335B4">
        <w:trPr>
          <w:trHeight w:val="68"/>
        </w:trPr>
        <w:tc>
          <w:tcPr>
            <w:tcW w:w="4419" w:type="dxa"/>
            <w:shd w:val="clear" w:color="auto" w:fill="auto"/>
            <w:tcMar>
              <w:top w:w="0" w:type="dxa"/>
              <w:left w:w="108" w:type="dxa"/>
              <w:bottom w:w="0" w:type="dxa"/>
              <w:right w:w="108" w:type="dxa"/>
            </w:tcMar>
          </w:tcPr>
          <w:p w14:paraId="77D77B0E" w14:textId="77777777" w:rsidR="00220D78" w:rsidRPr="00FC13B2" w:rsidRDefault="00220D78" w:rsidP="00220D78">
            <w:pPr>
              <w:ind w:left="30"/>
              <w:rPr>
                <w:rFonts w:ascii="Browallia New" w:hAnsi="Browallia New" w:cs="Browallia New"/>
                <w:color w:val="000000"/>
                <w:sz w:val="26"/>
                <w:szCs w:val="26"/>
                <w:cs/>
              </w:rPr>
            </w:pPr>
            <w:r w:rsidRPr="00FC13B2">
              <w:rPr>
                <w:rFonts w:ascii="Browallia New" w:hAnsi="Browallia New" w:cs="Browallia New"/>
                <w:sz w:val="26"/>
                <w:szCs w:val="26"/>
              </w:rPr>
              <w:t>Service cost</w:t>
            </w:r>
          </w:p>
        </w:tc>
        <w:tc>
          <w:tcPr>
            <w:tcW w:w="1195" w:type="dxa"/>
            <w:shd w:val="clear" w:color="auto" w:fill="auto"/>
            <w:tcMar>
              <w:top w:w="0" w:type="dxa"/>
              <w:left w:w="108" w:type="dxa"/>
              <w:bottom w:w="0" w:type="dxa"/>
              <w:right w:w="108" w:type="dxa"/>
            </w:tcMar>
            <w:vAlign w:val="bottom"/>
          </w:tcPr>
          <w:p w14:paraId="2098AD8B" w14:textId="2F84C0D2" w:rsidR="00220D78" w:rsidRPr="00FC13B2" w:rsidRDefault="00F5604A" w:rsidP="00220D78">
            <w:pPr>
              <w:tabs>
                <w:tab w:val="decimal" w:pos="1026"/>
              </w:tabs>
              <w:ind w:right="17" w:hanging="17"/>
              <w:jc w:val="center"/>
              <w:rPr>
                <w:rFonts w:ascii="Browallia New" w:hAnsi="Browallia New" w:cs="Browallia New"/>
                <w:sz w:val="26"/>
                <w:szCs w:val="26"/>
              </w:rPr>
            </w:pPr>
            <w:r>
              <w:rPr>
                <w:rFonts w:ascii="Browallia New" w:hAnsi="Browallia New" w:cs="Browallia New"/>
                <w:sz w:val="26"/>
                <w:szCs w:val="26"/>
              </w:rPr>
              <w:t>13,539,606</w:t>
            </w:r>
          </w:p>
        </w:tc>
        <w:tc>
          <w:tcPr>
            <w:tcW w:w="1024" w:type="dxa"/>
            <w:shd w:val="clear" w:color="auto" w:fill="auto"/>
            <w:tcMar>
              <w:top w:w="0" w:type="dxa"/>
              <w:left w:w="108" w:type="dxa"/>
              <w:bottom w:w="0" w:type="dxa"/>
              <w:right w:w="108" w:type="dxa"/>
            </w:tcMar>
            <w:vAlign w:val="bottom"/>
          </w:tcPr>
          <w:p w14:paraId="1C465EE0" w14:textId="77777777" w:rsidR="00220D78" w:rsidRPr="00FC13B2" w:rsidRDefault="00220D78" w:rsidP="007F4466">
            <w:pPr>
              <w:tabs>
                <w:tab w:val="decimal" w:pos="1026"/>
              </w:tabs>
              <w:ind w:right="17" w:hanging="17"/>
              <w:jc w:val="center"/>
              <w:rPr>
                <w:rFonts w:ascii="Browallia New" w:hAnsi="Browallia New" w:cs="Browallia New"/>
                <w:sz w:val="26"/>
                <w:szCs w:val="26"/>
              </w:rPr>
            </w:pPr>
            <w:r w:rsidRPr="00FC13B2">
              <w:rPr>
                <w:rFonts w:ascii="Browallia New" w:hAnsi="Browallia New" w:cs="Browallia New"/>
                <w:sz w:val="26"/>
                <w:szCs w:val="26"/>
              </w:rPr>
              <w:t>-</w:t>
            </w:r>
          </w:p>
        </w:tc>
        <w:tc>
          <w:tcPr>
            <w:tcW w:w="1109" w:type="dxa"/>
            <w:shd w:val="clear" w:color="auto" w:fill="auto"/>
            <w:tcMar>
              <w:top w:w="0" w:type="dxa"/>
              <w:left w:w="108" w:type="dxa"/>
              <w:bottom w:w="0" w:type="dxa"/>
              <w:right w:w="108" w:type="dxa"/>
            </w:tcMar>
            <w:vAlign w:val="bottom"/>
          </w:tcPr>
          <w:p w14:paraId="52B285C0" w14:textId="68C1A614" w:rsidR="00220D78" w:rsidRPr="00FC13B2" w:rsidRDefault="00F5604A" w:rsidP="007F4466">
            <w:pPr>
              <w:tabs>
                <w:tab w:val="decimal" w:pos="837"/>
                <w:tab w:val="decimal" w:pos="1026"/>
              </w:tabs>
              <w:ind w:right="17" w:hanging="17"/>
              <w:jc w:val="center"/>
              <w:rPr>
                <w:rFonts w:ascii="Browallia New" w:hAnsi="Browallia New" w:cs="Browallia New"/>
                <w:sz w:val="26"/>
                <w:szCs w:val="26"/>
              </w:rPr>
            </w:pPr>
            <w:r>
              <w:rPr>
                <w:rFonts w:ascii="Browallia New" w:hAnsi="Browallia New" w:cs="Browallia New"/>
                <w:sz w:val="26"/>
                <w:szCs w:val="26"/>
              </w:rPr>
              <w:t>13,539,606</w:t>
            </w:r>
          </w:p>
        </w:tc>
        <w:tc>
          <w:tcPr>
            <w:tcW w:w="1110" w:type="dxa"/>
            <w:shd w:val="clear" w:color="auto" w:fill="auto"/>
            <w:tcMar>
              <w:top w:w="0" w:type="dxa"/>
              <w:left w:w="108" w:type="dxa"/>
              <w:bottom w:w="0" w:type="dxa"/>
              <w:right w:w="108" w:type="dxa"/>
            </w:tcMar>
            <w:vAlign w:val="bottom"/>
          </w:tcPr>
          <w:p w14:paraId="25C1F071" w14:textId="77777777" w:rsidR="00220D78" w:rsidRPr="00FC13B2" w:rsidRDefault="00220D78" w:rsidP="007F4466">
            <w:pPr>
              <w:tabs>
                <w:tab w:val="decimal" w:pos="837"/>
                <w:tab w:val="decimal" w:pos="1026"/>
              </w:tabs>
              <w:ind w:right="17" w:hanging="17"/>
              <w:jc w:val="center"/>
              <w:rPr>
                <w:rFonts w:ascii="Browallia New" w:hAnsi="Browallia New" w:cs="Browallia New"/>
                <w:sz w:val="26"/>
                <w:szCs w:val="26"/>
              </w:rPr>
            </w:pPr>
            <w:r w:rsidRPr="00FC13B2">
              <w:rPr>
                <w:rFonts w:ascii="Browallia New" w:hAnsi="Browallia New" w:cs="Browallia New"/>
                <w:sz w:val="26"/>
                <w:szCs w:val="26"/>
              </w:rPr>
              <w:t>-</w:t>
            </w:r>
          </w:p>
        </w:tc>
      </w:tr>
      <w:tr w:rsidR="00220D78" w:rsidRPr="00FC13B2" w14:paraId="1EC172B6" w14:textId="77777777" w:rsidTr="004335B4">
        <w:trPr>
          <w:trHeight w:val="78"/>
        </w:trPr>
        <w:tc>
          <w:tcPr>
            <w:tcW w:w="4419" w:type="dxa"/>
            <w:shd w:val="clear" w:color="auto" w:fill="auto"/>
            <w:tcMar>
              <w:top w:w="0" w:type="dxa"/>
              <w:left w:w="108" w:type="dxa"/>
              <w:bottom w:w="0" w:type="dxa"/>
              <w:right w:w="108" w:type="dxa"/>
            </w:tcMar>
          </w:tcPr>
          <w:p w14:paraId="40D61AA7" w14:textId="77777777" w:rsidR="00220D78" w:rsidRPr="00FC13B2" w:rsidRDefault="00220D78" w:rsidP="00220D78">
            <w:pPr>
              <w:ind w:left="30"/>
              <w:rPr>
                <w:rFonts w:ascii="Browallia New" w:hAnsi="Browallia New" w:cs="Browallia New"/>
                <w:color w:val="000000"/>
                <w:sz w:val="26"/>
                <w:szCs w:val="26"/>
                <w:cs/>
              </w:rPr>
            </w:pPr>
          </w:p>
        </w:tc>
        <w:tc>
          <w:tcPr>
            <w:tcW w:w="1195" w:type="dxa"/>
            <w:shd w:val="clear" w:color="auto" w:fill="auto"/>
            <w:tcMar>
              <w:top w:w="0" w:type="dxa"/>
              <w:left w:w="108" w:type="dxa"/>
              <w:bottom w:w="0" w:type="dxa"/>
              <w:right w:w="108" w:type="dxa"/>
            </w:tcMar>
            <w:vAlign w:val="bottom"/>
          </w:tcPr>
          <w:p w14:paraId="70C94624" w14:textId="77777777" w:rsidR="00220D78" w:rsidRPr="00FC13B2" w:rsidRDefault="00220D78" w:rsidP="00220D78">
            <w:pPr>
              <w:tabs>
                <w:tab w:val="decimal" w:pos="1026"/>
              </w:tabs>
              <w:ind w:right="17" w:hanging="17"/>
              <w:jc w:val="center"/>
              <w:rPr>
                <w:rFonts w:ascii="Browallia New" w:hAnsi="Browallia New" w:cs="Browallia New"/>
                <w:sz w:val="26"/>
                <w:szCs w:val="26"/>
                <w:cs/>
              </w:rPr>
            </w:pPr>
          </w:p>
        </w:tc>
        <w:tc>
          <w:tcPr>
            <w:tcW w:w="1024" w:type="dxa"/>
            <w:shd w:val="clear" w:color="auto" w:fill="auto"/>
            <w:tcMar>
              <w:top w:w="0" w:type="dxa"/>
              <w:left w:w="108" w:type="dxa"/>
              <w:bottom w:w="0" w:type="dxa"/>
              <w:right w:w="108" w:type="dxa"/>
            </w:tcMar>
            <w:vAlign w:val="bottom"/>
          </w:tcPr>
          <w:p w14:paraId="7494CC3C" w14:textId="77777777" w:rsidR="00220D78" w:rsidRPr="00FC13B2" w:rsidRDefault="00220D78" w:rsidP="00220D78">
            <w:pPr>
              <w:tabs>
                <w:tab w:val="decimal" w:pos="743"/>
                <w:tab w:val="decimal" w:pos="1026"/>
              </w:tabs>
              <w:ind w:left="-124" w:right="17" w:hanging="17"/>
              <w:jc w:val="center"/>
              <w:rPr>
                <w:rFonts w:ascii="Browallia New" w:hAnsi="Browallia New" w:cs="Browallia New"/>
                <w:sz w:val="26"/>
                <w:szCs w:val="26"/>
              </w:rPr>
            </w:pPr>
          </w:p>
        </w:tc>
        <w:tc>
          <w:tcPr>
            <w:tcW w:w="1109" w:type="dxa"/>
            <w:shd w:val="clear" w:color="auto" w:fill="auto"/>
            <w:tcMar>
              <w:top w:w="0" w:type="dxa"/>
              <w:left w:w="108" w:type="dxa"/>
              <w:bottom w:w="0" w:type="dxa"/>
              <w:right w:w="108" w:type="dxa"/>
            </w:tcMar>
            <w:vAlign w:val="bottom"/>
          </w:tcPr>
          <w:p w14:paraId="0B6C0F10" w14:textId="77777777" w:rsidR="00220D78" w:rsidRPr="00FC13B2" w:rsidRDefault="00220D78" w:rsidP="00220D78">
            <w:pPr>
              <w:tabs>
                <w:tab w:val="decimal" w:pos="837"/>
                <w:tab w:val="decimal" w:pos="1026"/>
              </w:tabs>
              <w:ind w:left="-108" w:right="17" w:hanging="17"/>
              <w:jc w:val="center"/>
              <w:rPr>
                <w:rFonts w:ascii="Browallia New" w:hAnsi="Browallia New" w:cs="Browallia New"/>
                <w:sz w:val="26"/>
                <w:szCs w:val="26"/>
              </w:rPr>
            </w:pPr>
          </w:p>
        </w:tc>
        <w:tc>
          <w:tcPr>
            <w:tcW w:w="1110" w:type="dxa"/>
            <w:shd w:val="clear" w:color="auto" w:fill="auto"/>
            <w:tcMar>
              <w:top w:w="0" w:type="dxa"/>
              <w:left w:w="108" w:type="dxa"/>
              <w:bottom w:w="0" w:type="dxa"/>
              <w:right w:w="108" w:type="dxa"/>
            </w:tcMar>
            <w:vAlign w:val="bottom"/>
          </w:tcPr>
          <w:p w14:paraId="4B8A96A1" w14:textId="77777777" w:rsidR="00220D78" w:rsidRPr="00FC13B2" w:rsidRDefault="00220D78" w:rsidP="00220D78">
            <w:pPr>
              <w:tabs>
                <w:tab w:val="decimal" w:pos="837"/>
                <w:tab w:val="decimal" w:pos="1026"/>
              </w:tabs>
              <w:ind w:left="-108" w:right="17" w:hanging="17"/>
              <w:jc w:val="center"/>
              <w:rPr>
                <w:rFonts w:ascii="Browallia New" w:hAnsi="Browallia New" w:cs="Browallia New"/>
                <w:sz w:val="26"/>
                <w:szCs w:val="26"/>
              </w:rPr>
            </w:pPr>
          </w:p>
        </w:tc>
      </w:tr>
    </w:tbl>
    <w:p w14:paraId="7E5A69E2" w14:textId="6B601F55" w:rsidR="00974230" w:rsidRPr="00FC13B2" w:rsidRDefault="00B063D9" w:rsidP="00FF40DB">
      <w:pPr>
        <w:tabs>
          <w:tab w:val="left" w:pos="360"/>
        </w:tabs>
        <w:spacing w:before="240"/>
        <w:ind w:left="360" w:hanging="360"/>
        <w:jc w:val="both"/>
        <w:rPr>
          <w:rFonts w:ascii="Browallia New" w:hAnsi="Browallia New" w:cs="Browallia New"/>
          <w:sz w:val="26"/>
          <w:szCs w:val="26"/>
          <w:u w:val="single"/>
        </w:rPr>
      </w:pPr>
      <w:r w:rsidRPr="00FC13B2">
        <w:rPr>
          <w:rFonts w:ascii="Browallia New" w:hAnsi="Browallia New" w:cs="Browallia New"/>
          <w:sz w:val="26"/>
          <w:szCs w:val="26"/>
        </w:rPr>
        <w:t>2</w:t>
      </w:r>
      <w:r w:rsidR="00220D78" w:rsidRPr="00FC13B2">
        <w:rPr>
          <w:rFonts w:ascii="Browallia New" w:hAnsi="Browallia New" w:cs="Browallia New"/>
          <w:sz w:val="26"/>
          <w:szCs w:val="26"/>
        </w:rPr>
        <w:t>4</w:t>
      </w:r>
      <w:r w:rsidR="00974230" w:rsidRPr="00FC13B2">
        <w:rPr>
          <w:rFonts w:ascii="Browallia New" w:hAnsi="Browallia New" w:cs="Browallia New"/>
          <w:sz w:val="26"/>
          <w:szCs w:val="26"/>
          <w:cs/>
        </w:rPr>
        <w:t>.</w:t>
      </w:r>
      <w:r w:rsidR="00974230" w:rsidRPr="00FC13B2">
        <w:rPr>
          <w:rFonts w:ascii="Browallia New" w:hAnsi="Browallia New" w:cs="Browallia New"/>
          <w:sz w:val="26"/>
          <w:szCs w:val="26"/>
          <w:cs/>
        </w:rPr>
        <w:tab/>
      </w:r>
      <w:r w:rsidR="00974230" w:rsidRPr="00FC13B2">
        <w:rPr>
          <w:rFonts w:ascii="Browallia New" w:hAnsi="Browallia New" w:cs="Browallia New"/>
          <w:sz w:val="26"/>
          <w:szCs w:val="26"/>
          <w:u w:val="single"/>
        </w:rPr>
        <w:t>Operating segments</w:t>
      </w:r>
    </w:p>
    <w:p w14:paraId="6D9D0506" w14:textId="77777777" w:rsidR="00313E57" w:rsidRPr="00FC13B2" w:rsidRDefault="00313E57" w:rsidP="007B56AB">
      <w:pPr>
        <w:spacing w:before="240"/>
        <w:ind w:left="360"/>
        <w:jc w:val="both"/>
        <w:rPr>
          <w:rFonts w:ascii="Browallia New" w:hAnsi="Browallia New" w:cs="Browallia New"/>
          <w:sz w:val="26"/>
          <w:szCs w:val="26"/>
        </w:rPr>
      </w:pPr>
      <w:r w:rsidRPr="00FC13B2">
        <w:rPr>
          <w:rFonts w:ascii="Browallia New" w:hAnsi="Browallia New" w:cs="Browallia New"/>
          <w:sz w:val="26"/>
          <w:szCs w:val="26"/>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3BD6B62F" w14:textId="77777777" w:rsidR="00313E57" w:rsidRPr="00FC13B2" w:rsidRDefault="00B063D9" w:rsidP="007B56AB">
      <w:pPr>
        <w:spacing w:before="240"/>
        <w:ind w:left="360"/>
        <w:jc w:val="both"/>
        <w:rPr>
          <w:rFonts w:ascii="Browallia New" w:hAnsi="Browallia New" w:cs="Browallia New"/>
          <w:sz w:val="26"/>
          <w:szCs w:val="26"/>
        </w:rPr>
      </w:pPr>
      <w:r w:rsidRPr="00FC13B2">
        <w:rPr>
          <w:rFonts w:ascii="Browallia New" w:hAnsi="Browallia New" w:cs="Browallia New"/>
          <w:sz w:val="26"/>
          <w:szCs w:val="26"/>
        </w:rPr>
        <w:t xml:space="preserve">The Group operates in 3 operating segments, namely Technology and Event Management. Advertising and agency division and commercial division </w:t>
      </w:r>
      <w:proofErr w:type="gramStart"/>
      <w:r w:rsidRPr="00FC13B2">
        <w:rPr>
          <w:rFonts w:ascii="Browallia New" w:hAnsi="Browallia New" w:cs="Browallia New"/>
          <w:sz w:val="26"/>
          <w:szCs w:val="26"/>
        </w:rPr>
        <w:t>As</w:t>
      </w:r>
      <w:proofErr w:type="gramEnd"/>
      <w:r w:rsidRPr="00FC13B2">
        <w:rPr>
          <w:rFonts w:ascii="Browallia New" w:hAnsi="Browallia New" w:cs="Browallia New"/>
          <w:sz w:val="26"/>
          <w:szCs w:val="26"/>
        </w:rPr>
        <w:t xml:space="preserve"> a result, all revenues, profits (losses) shown in the financial statements pertain to the aforementioned business segments and geographic areas.</w:t>
      </w:r>
    </w:p>
    <w:p w14:paraId="3717FE6B" w14:textId="77777777" w:rsidR="00A254E1" w:rsidRPr="00FC13B2" w:rsidRDefault="00A254E1" w:rsidP="00313E57">
      <w:pPr>
        <w:tabs>
          <w:tab w:val="left" w:pos="360"/>
        </w:tabs>
        <w:spacing w:before="240"/>
        <w:ind w:left="360" w:hanging="360"/>
        <w:jc w:val="both"/>
        <w:rPr>
          <w:rFonts w:ascii="Browallia New" w:hAnsi="Browallia New" w:cs="Browallia New"/>
          <w:sz w:val="26"/>
          <w:szCs w:val="26"/>
        </w:rPr>
        <w:sectPr w:rsidR="00A254E1" w:rsidRPr="00FC13B2" w:rsidSect="00C0122F">
          <w:headerReference w:type="default" r:id="rId8"/>
          <w:footerReference w:type="default" r:id="rId9"/>
          <w:headerReference w:type="first" r:id="rId10"/>
          <w:footerReference w:type="first" r:id="rId11"/>
          <w:pgSz w:w="11907" w:h="16840" w:code="9"/>
          <w:pgMar w:top="1134" w:right="1134" w:bottom="1134" w:left="1418" w:header="561" w:footer="289" w:gutter="0"/>
          <w:pgNumType w:start="11" w:chapStyle="1"/>
          <w:cols w:space="708"/>
          <w:docGrid w:linePitch="360"/>
        </w:sectPr>
      </w:pPr>
      <w:r w:rsidRPr="00FC13B2">
        <w:rPr>
          <w:rFonts w:ascii="Browallia New" w:hAnsi="Browallia New" w:cs="Browallia New"/>
          <w:sz w:val="26"/>
          <w:szCs w:val="26"/>
        </w:rPr>
        <w:tab/>
      </w:r>
    </w:p>
    <w:tbl>
      <w:tblPr>
        <w:tblW w:w="14175" w:type="dxa"/>
        <w:tblInd w:w="392" w:type="dxa"/>
        <w:tblLayout w:type="fixed"/>
        <w:tblLook w:val="04A0" w:firstRow="1" w:lastRow="0" w:firstColumn="1" w:lastColumn="0" w:noHBand="0" w:noVBand="1"/>
      </w:tblPr>
      <w:tblGrid>
        <w:gridCol w:w="3543"/>
        <w:gridCol w:w="1328"/>
        <w:gridCol w:w="1329"/>
        <w:gridCol w:w="1329"/>
        <w:gridCol w:w="1329"/>
        <w:gridCol w:w="1329"/>
        <w:gridCol w:w="1329"/>
        <w:gridCol w:w="1329"/>
        <w:gridCol w:w="1330"/>
      </w:tblGrid>
      <w:tr w:rsidR="00A254E1" w:rsidRPr="00FC13B2" w14:paraId="44E74E01" w14:textId="77777777" w:rsidTr="00D80388">
        <w:trPr>
          <w:trHeight w:val="230"/>
        </w:trPr>
        <w:tc>
          <w:tcPr>
            <w:tcW w:w="3543" w:type="dxa"/>
            <w:shd w:val="clear" w:color="auto" w:fill="auto"/>
          </w:tcPr>
          <w:p w14:paraId="2E882471" w14:textId="77777777" w:rsidR="00A254E1" w:rsidRPr="00FC13B2" w:rsidRDefault="00A254E1" w:rsidP="00D80388">
            <w:pPr>
              <w:overflowPunct/>
              <w:autoSpaceDE/>
              <w:autoSpaceDN/>
              <w:jc w:val="thaiDistribute"/>
              <w:textAlignment w:val="auto"/>
              <w:rPr>
                <w:rFonts w:ascii="Browallia New" w:eastAsia="Brush Script MT" w:hAnsi="Browallia New" w:cs="Browallia New"/>
                <w:sz w:val="26"/>
                <w:szCs w:val="26"/>
                <w:cs/>
                <w:lang w:val="en-GB"/>
              </w:rPr>
            </w:pPr>
            <w:r w:rsidRPr="00FC13B2">
              <w:rPr>
                <w:rFonts w:ascii="Browallia New" w:hAnsi="Browallia New" w:cs="Browallia New"/>
                <w:sz w:val="26"/>
                <w:szCs w:val="26"/>
              </w:rPr>
              <w:lastRenderedPageBreak/>
              <w:br w:type="page"/>
            </w:r>
            <w:r w:rsidRPr="00FC13B2">
              <w:rPr>
                <w:rFonts w:ascii="Browallia New" w:hAnsi="Browallia New" w:cs="Browallia New"/>
                <w:sz w:val="26"/>
                <w:szCs w:val="26"/>
              </w:rPr>
              <w:br w:type="page"/>
            </w:r>
            <w:r w:rsidRPr="00FC13B2">
              <w:rPr>
                <w:rFonts w:ascii="Browallia New" w:hAnsi="Browallia New" w:cs="Browallia New"/>
                <w:sz w:val="26"/>
                <w:szCs w:val="26"/>
              </w:rPr>
              <w:br w:type="page"/>
            </w:r>
            <w:r w:rsidRPr="00FC13B2">
              <w:rPr>
                <w:rFonts w:ascii="Browallia New" w:hAnsi="Browallia New" w:cs="Browallia New"/>
                <w:sz w:val="26"/>
                <w:szCs w:val="26"/>
              </w:rPr>
              <w:br w:type="page"/>
            </w:r>
            <w:r w:rsidRPr="00FC13B2">
              <w:rPr>
                <w:rFonts w:ascii="Browallia New" w:hAnsi="Browallia New" w:cs="Browallia New"/>
                <w:sz w:val="26"/>
                <w:szCs w:val="26"/>
                <w:cs/>
              </w:rPr>
              <w:br w:type="page"/>
            </w:r>
            <w:r w:rsidRPr="00FC13B2">
              <w:rPr>
                <w:rFonts w:ascii="Browallia New" w:hAnsi="Browallia New" w:cs="Browallia New"/>
                <w:sz w:val="26"/>
                <w:szCs w:val="26"/>
                <w:cs/>
              </w:rPr>
              <w:br w:type="page"/>
            </w:r>
            <w:r w:rsidRPr="00FC13B2">
              <w:rPr>
                <w:rFonts w:ascii="Browallia New" w:hAnsi="Browallia New" w:cs="Browallia New"/>
                <w:sz w:val="26"/>
                <w:szCs w:val="26"/>
              </w:rPr>
              <w:br w:type="page"/>
            </w:r>
            <w:r w:rsidRPr="00FC13B2">
              <w:rPr>
                <w:rFonts w:ascii="Browallia New" w:hAnsi="Browallia New" w:cs="Browallia New"/>
                <w:sz w:val="26"/>
                <w:szCs w:val="26"/>
              </w:rPr>
              <w:br w:type="page"/>
            </w:r>
          </w:p>
        </w:tc>
        <w:tc>
          <w:tcPr>
            <w:tcW w:w="10632" w:type="dxa"/>
            <w:gridSpan w:val="8"/>
          </w:tcPr>
          <w:p w14:paraId="37EAC729" w14:textId="38B006C6" w:rsidR="00A254E1" w:rsidRPr="00FC13B2" w:rsidRDefault="000421CC" w:rsidP="00D80388">
            <w:pPr>
              <w:overflowPunct/>
              <w:autoSpaceDE/>
              <w:autoSpaceDN/>
              <w:jc w:val="right"/>
              <w:textAlignment w:val="auto"/>
              <w:rPr>
                <w:rFonts w:ascii="Browallia New" w:eastAsia="Brush Script MT" w:hAnsi="Browallia New" w:cs="Browallia New"/>
                <w:sz w:val="26"/>
                <w:szCs w:val="26"/>
                <w:lang w:val="en-GB"/>
              </w:rPr>
            </w:pPr>
            <w:r w:rsidRPr="00FC13B2">
              <w:rPr>
                <w:rFonts w:ascii="Browallia New" w:eastAsia="Brush Script MT" w:hAnsi="Browallia New" w:cs="Browallia New"/>
                <w:sz w:val="26"/>
                <w:szCs w:val="26"/>
                <w:lang w:eastAsia="zh-CN"/>
              </w:rPr>
              <w:t>(</w:t>
            </w:r>
            <w:proofErr w:type="gramStart"/>
            <w:r w:rsidRPr="00FC13B2">
              <w:rPr>
                <w:rFonts w:ascii="Browallia New" w:eastAsia="Brush Script MT" w:hAnsi="Browallia New" w:cs="Browallia New"/>
                <w:sz w:val="26"/>
                <w:szCs w:val="26"/>
                <w:lang w:eastAsia="zh-CN"/>
              </w:rPr>
              <w:t>Unit</w:t>
            </w:r>
            <w:r w:rsidRPr="00FC13B2">
              <w:rPr>
                <w:rFonts w:ascii="Browallia New" w:eastAsia="Brush Script MT" w:hAnsi="Browallia New" w:cs="Browallia New"/>
                <w:sz w:val="26"/>
                <w:szCs w:val="26"/>
                <w:cs/>
                <w:lang w:eastAsia="zh-CN"/>
              </w:rPr>
              <w:t xml:space="preserve"> </w:t>
            </w:r>
            <w:r w:rsidRPr="00FC13B2">
              <w:rPr>
                <w:rFonts w:ascii="Browallia New" w:eastAsia="Brush Script MT" w:hAnsi="Browallia New" w:cs="Browallia New"/>
                <w:sz w:val="26"/>
                <w:szCs w:val="26"/>
                <w:lang w:eastAsia="zh-CN"/>
              </w:rPr>
              <w:t>:</w:t>
            </w:r>
            <w:proofErr w:type="gramEnd"/>
            <w:r w:rsidRPr="00FC13B2">
              <w:rPr>
                <w:rFonts w:ascii="Browallia New" w:eastAsia="Brush Script MT" w:hAnsi="Browallia New" w:cs="Browallia New"/>
                <w:sz w:val="26"/>
                <w:szCs w:val="26"/>
                <w:cs/>
                <w:lang w:eastAsia="zh-CN"/>
              </w:rPr>
              <w:t xml:space="preserve"> </w:t>
            </w:r>
            <w:r>
              <w:rPr>
                <w:rFonts w:ascii="Browallia New" w:eastAsia="Brush Script MT" w:hAnsi="Browallia New" w:cs="Browallia New"/>
                <w:sz w:val="26"/>
                <w:szCs w:val="26"/>
                <w:lang w:eastAsia="zh-CN"/>
              </w:rPr>
              <w:t xml:space="preserve">Thousand </w:t>
            </w:r>
            <w:r w:rsidRPr="00FC13B2">
              <w:rPr>
                <w:rFonts w:ascii="Browallia New" w:eastAsia="Brush Script MT" w:hAnsi="Browallia New" w:cs="Browallia New"/>
                <w:sz w:val="26"/>
                <w:szCs w:val="26"/>
                <w:lang w:eastAsia="zh-CN"/>
              </w:rPr>
              <w:t>Baht)</w:t>
            </w:r>
          </w:p>
        </w:tc>
      </w:tr>
      <w:tr w:rsidR="00A254E1" w:rsidRPr="00FC13B2" w14:paraId="323E67FB" w14:textId="77777777" w:rsidTr="00D80388">
        <w:trPr>
          <w:trHeight w:val="223"/>
        </w:trPr>
        <w:tc>
          <w:tcPr>
            <w:tcW w:w="3543" w:type="dxa"/>
            <w:shd w:val="clear" w:color="auto" w:fill="auto"/>
          </w:tcPr>
          <w:p w14:paraId="78A85B98" w14:textId="77777777" w:rsidR="00A254E1" w:rsidRPr="00FC13B2" w:rsidRDefault="00A254E1" w:rsidP="00D80388">
            <w:pPr>
              <w:overflowPunct/>
              <w:autoSpaceDE/>
              <w:autoSpaceDN/>
              <w:jc w:val="thaiDistribute"/>
              <w:textAlignment w:val="auto"/>
              <w:rPr>
                <w:rFonts w:ascii="Browallia New" w:eastAsia="Brush Script MT" w:hAnsi="Browallia New" w:cs="Browallia New"/>
                <w:sz w:val="26"/>
                <w:szCs w:val="26"/>
                <w:cs/>
                <w:lang w:val="en-GB"/>
              </w:rPr>
            </w:pPr>
          </w:p>
        </w:tc>
        <w:tc>
          <w:tcPr>
            <w:tcW w:w="10632" w:type="dxa"/>
            <w:gridSpan w:val="8"/>
          </w:tcPr>
          <w:p w14:paraId="6DCED140" w14:textId="77777777" w:rsidR="00A254E1" w:rsidRPr="00FC13B2" w:rsidRDefault="00D03B5C" w:rsidP="00D80388">
            <w:pPr>
              <w:overflowPunct/>
              <w:autoSpaceDE/>
              <w:autoSpaceDN/>
              <w:jc w:val="center"/>
              <w:textAlignment w:val="auto"/>
              <w:rPr>
                <w:rFonts w:ascii="Browallia New" w:eastAsia="Brush Script MT" w:hAnsi="Browallia New" w:cs="Browallia New"/>
                <w:sz w:val="26"/>
                <w:szCs w:val="26"/>
                <w:lang w:val="en-GB"/>
              </w:rPr>
            </w:pPr>
            <w:r w:rsidRPr="00FC13B2">
              <w:rPr>
                <w:rFonts w:ascii="Browallia New" w:hAnsi="Browallia New" w:cs="Browallia New"/>
                <w:sz w:val="26"/>
                <w:szCs w:val="26"/>
                <w:u w:val="single"/>
              </w:rPr>
              <w:t>Consolidated financial statement</w:t>
            </w:r>
          </w:p>
        </w:tc>
      </w:tr>
      <w:tr w:rsidR="00A254E1" w:rsidRPr="00FC13B2" w14:paraId="4D7BCEB4" w14:textId="77777777" w:rsidTr="00D80388">
        <w:trPr>
          <w:trHeight w:val="223"/>
        </w:trPr>
        <w:tc>
          <w:tcPr>
            <w:tcW w:w="3543" w:type="dxa"/>
            <w:shd w:val="clear" w:color="auto" w:fill="auto"/>
          </w:tcPr>
          <w:p w14:paraId="1F27D909" w14:textId="77777777" w:rsidR="00A254E1" w:rsidRPr="00FC13B2" w:rsidRDefault="00A254E1" w:rsidP="00D80388">
            <w:pPr>
              <w:overflowPunct/>
              <w:autoSpaceDE/>
              <w:autoSpaceDN/>
              <w:jc w:val="thaiDistribute"/>
              <w:textAlignment w:val="auto"/>
              <w:rPr>
                <w:rFonts w:ascii="Browallia New" w:eastAsia="Brush Script MT" w:hAnsi="Browallia New" w:cs="Browallia New"/>
                <w:sz w:val="26"/>
                <w:szCs w:val="26"/>
                <w:lang w:val="en-GB"/>
              </w:rPr>
            </w:pPr>
          </w:p>
        </w:tc>
        <w:tc>
          <w:tcPr>
            <w:tcW w:w="10632" w:type="dxa"/>
            <w:gridSpan w:val="8"/>
          </w:tcPr>
          <w:p w14:paraId="56BDE15F" w14:textId="77777777" w:rsidR="00A254E1" w:rsidRPr="00FC13B2" w:rsidRDefault="00D03B5C" w:rsidP="00D80388">
            <w:pPr>
              <w:overflowPunct/>
              <w:autoSpaceDE/>
              <w:autoSpaceDN/>
              <w:jc w:val="center"/>
              <w:textAlignment w:val="auto"/>
              <w:rPr>
                <w:rFonts w:ascii="Browallia New" w:eastAsia="Brush Script MT" w:hAnsi="Browallia New" w:cs="Browallia New"/>
                <w:sz w:val="26"/>
                <w:szCs w:val="26"/>
                <w:cs/>
                <w:lang w:eastAsia="zh-CN"/>
              </w:rPr>
            </w:pPr>
            <w:r w:rsidRPr="00FC13B2">
              <w:rPr>
                <w:rFonts w:ascii="Browallia New" w:eastAsia="Brush Script MT" w:hAnsi="Browallia New" w:cs="Browallia New"/>
                <w:sz w:val="26"/>
                <w:szCs w:val="26"/>
                <w:lang w:eastAsia="zh-CN"/>
              </w:rPr>
              <w:t xml:space="preserve">For the three month As at March 31, 2023 </w:t>
            </w:r>
          </w:p>
        </w:tc>
      </w:tr>
      <w:tr w:rsidR="00A254E1" w:rsidRPr="00FC13B2" w14:paraId="21C0E84C" w14:textId="77777777" w:rsidTr="00D80388">
        <w:trPr>
          <w:trHeight w:val="230"/>
        </w:trPr>
        <w:tc>
          <w:tcPr>
            <w:tcW w:w="3543" w:type="dxa"/>
            <w:shd w:val="clear" w:color="auto" w:fill="auto"/>
          </w:tcPr>
          <w:p w14:paraId="21B5BD63" w14:textId="77777777" w:rsidR="00A254E1" w:rsidRPr="00FC13B2" w:rsidRDefault="00A254E1" w:rsidP="00D80388">
            <w:pPr>
              <w:overflowPunct/>
              <w:autoSpaceDE/>
              <w:autoSpaceDN/>
              <w:jc w:val="thaiDistribute"/>
              <w:textAlignment w:val="auto"/>
              <w:rPr>
                <w:rFonts w:ascii="Browallia New" w:eastAsia="Brush Script MT" w:hAnsi="Browallia New" w:cs="Browallia New"/>
                <w:sz w:val="26"/>
                <w:szCs w:val="26"/>
                <w:lang w:val="en-GB"/>
              </w:rPr>
            </w:pPr>
          </w:p>
        </w:tc>
        <w:tc>
          <w:tcPr>
            <w:tcW w:w="7973" w:type="dxa"/>
            <w:gridSpan w:val="6"/>
          </w:tcPr>
          <w:p w14:paraId="542F4B51" w14:textId="77777777" w:rsidR="00A254E1" w:rsidRPr="00FC13B2" w:rsidRDefault="00D03B5C" w:rsidP="00D80388">
            <w:pPr>
              <w:overflowPunct/>
              <w:autoSpaceDE/>
              <w:autoSpaceDN/>
              <w:jc w:val="center"/>
              <w:textAlignment w:val="auto"/>
              <w:rPr>
                <w:rFonts w:ascii="Browallia New" w:eastAsia="Brush Script MT" w:hAnsi="Browallia New" w:cs="Browallia New"/>
                <w:sz w:val="26"/>
                <w:szCs w:val="26"/>
                <w:cs/>
              </w:rPr>
            </w:pPr>
            <w:r w:rsidRPr="00FC13B2">
              <w:rPr>
                <w:rFonts w:ascii="Browallia New" w:eastAsia="Brush Script MT" w:hAnsi="Browallia New" w:cs="Browallia New"/>
                <w:sz w:val="26"/>
                <w:szCs w:val="26"/>
              </w:rPr>
              <w:t>Operating segment</w:t>
            </w:r>
          </w:p>
        </w:tc>
        <w:tc>
          <w:tcPr>
            <w:tcW w:w="2659" w:type="dxa"/>
            <w:gridSpan w:val="2"/>
            <w:tcBorders>
              <w:bottom w:val="single" w:sz="4" w:space="0" w:color="auto"/>
            </w:tcBorders>
            <w:shd w:val="clear" w:color="auto" w:fill="auto"/>
            <w:vAlign w:val="bottom"/>
          </w:tcPr>
          <w:p w14:paraId="35693FCA" w14:textId="77777777" w:rsidR="00A254E1" w:rsidRPr="00FC13B2" w:rsidRDefault="00A254E1" w:rsidP="00D80388">
            <w:pPr>
              <w:overflowPunct/>
              <w:autoSpaceDE/>
              <w:autoSpaceDN/>
              <w:jc w:val="center"/>
              <w:textAlignment w:val="auto"/>
              <w:rPr>
                <w:rFonts w:ascii="Browallia New" w:eastAsia="Brush Script MT" w:hAnsi="Browallia New" w:cs="Browallia New"/>
                <w:sz w:val="26"/>
                <w:szCs w:val="26"/>
                <w:lang w:val="en-GB"/>
              </w:rPr>
            </w:pPr>
          </w:p>
        </w:tc>
      </w:tr>
      <w:tr w:rsidR="00A254E1" w:rsidRPr="00FC13B2" w14:paraId="2245C886" w14:textId="77777777" w:rsidTr="00D80388">
        <w:trPr>
          <w:trHeight w:val="358"/>
        </w:trPr>
        <w:tc>
          <w:tcPr>
            <w:tcW w:w="3543" w:type="dxa"/>
            <w:shd w:val="clear" w:color="auto" w:fill="auto"/>
          </w:tcPr>
          <w:p w14:paraId="009C8321" w14:textId="77777777" w:rsidR="00A254E1" w:rsidRPr="00FC13B2" w:rsidRDefault="00A254E1" w:rsidP="00D80388">
            <w:pPr>
              <w:overflowPunct/>
              <w:autoSpaceDE/>
              <w:autoSpaceDN/>
              <w:jc w:val="thaiDistribute"/>
              <w:textAlignment w:val="auto"/>
              <w:rPr>
                <w:rFonts w:ascii="Browallia New" w:eastAsia="Brush Script MT" w:hAnsi="Browallia New" w:cs="Browallia New"/>
                <w:sz w:val="26"/>
                <w:szCs w:val="26"/>
                <w:lang w:val="en-GB"/>
              </w:rPr>
            </w:pPr>
          </w:p>
        </w:tc>
        <w:tc>
          <w:tcPr>
            <w:tcW w:w="2657" w:type="dxa"/>
            <w:gridSpan w:val="2"/>
            <w:tcBorders>
              <w:top w:val="single" w:sz="4" w:space="0" w:color="auto"/>
            </w:tcBorders>
            <w:shd w:val="clear" w:color="auto" w:fill="auto"/>
            <w:vAlign w:val="bottom"/>
          </w:tcPr>
          <w:p w14:paraId="0F5F4276" w14:textId="77777777" w:rsidR="00A254E1" w:rsidRPr="00FC13B2" w:rsidRDefault="00D03B5C" w:rsidP="00D80388">
            <w:pPr>
              <w:jc w:val="center"/>
              <w:rPr>
                <w:rFonts w:ascii="Browallia New" w:eastAsia="Brush Script MT" w:hAnsi="Browallia New" w:cs="Browallia New"/>
                <w:sz w:val="26"/>
                <w:szCs w:val="26"/>
                <w:u w:val="single"/>
              </w:rPr>
            </w:pPr>
            <w:r w:rsidRPr="00FC13B2">
              <w:rPr>
                <w:rFonts w:ascii="Browallia New" w:hAnsi="Browallia New" w:cs="Browallia New"/>
                <w:sz w:val="26"/>
                <w:szCs w:val="26"/>
                <w:u w:val="single"/>
                <w:lang w:val="th-TH"/>
              </w:rPr>
              <w:t>Technology business</w:t>
            </w:r>
            <w:r w:rsidR="004C1618" w:rsidRPr="00FC13B2">
              <w:rPr>
                <w:rFonts w:ascii="Browallia New" w:hAnsi="Browallia New" w:cs="Browallia New"/>
                <w:sz w:val="26"/>
                <w:szCs w:val="26"/>
                <w:u w:val="single"/>
                <w:cs/>
                <w:lang w:val="th-TH"/>
              </w:rPr>
              <w:t xml:space="preserve"> </w:t>
            </w:r>
            <w:r w:rsidR="004C1618" w:rsidRPr="00FC13B2">
              <w:rPr>
                <w:rFonts w:ascii="Browallia New" w:hAnsi="Browallia New" w:cs="Browallia New"/>
                <w:sz w:val="26"/>
                <w:szCs w:val="26"/>
                <w:u w:val="single"/>
                <w:cs/>
                <w:lang w:val="th-TH"/>
              </w:rPr>
              <w:br/>
            </w:r>
            <w:r w:rsidRPr="00FC13B2">
              <w:rPr>
                <w:rFonts w:ascii="Browallia New" w:hAnsi="Browallia New" w:cs="Browallia New"/>
                <w:sz w:val="26"/>
                <w:szCs w:val="26"/>
                <w:u w:val="single"/>
                <w:lang w:val="th-TH"/>
              </w:rPr>
              <w:t>and events</w:t>
            </w:r>
          </w:p>
        </w:tc>
        <w:tc>
          <w:tcPr>
            <w:tcW w:w="2658" w:type="dxa"/>
            <w:gridSpan w:val="2"/>
            <w:tcBorders>
              <w:top w:val="single" w:sz="4" w:space="0" w:color="auto"/>
            </w:tcBorders>
          </w:tcPr>
          <w:p w14:paraId="5485688E" w14:textId="77777777" w:rsidR="00A254E1" w:rsidRPr="00FC13B2" w:rsidRDefault="00D03B5C" w:rsidP="004C1618">
            <w:pPr>
              <w:ind w:left="-109" w:right="-108"/>
              <w:jc w:val="center"/>
              <w:rPr>
                <w:rFonts w:ascii="Browallia New" w:hAnsi="Browallia New" w:cs="Browallia New"/>
                <w:sz w:val="26"/>
                <w:szCs w:val="26"/>
                <w:u w:val="single"/>
                <w:cs/>
              </w:rPr>
            </w:pPr>
            <w:r w:rsidRPr="00FC13B2">
              <w:rPr>
                <w:rFonts w:ascii="Browallia New" w:hAnsi="Browallia New" w:cs="Browallia New"/>
                <w:sz w:val="26"/>
                <w:szCs w:val="26"/>
                <w:u w:val="single"/>
              </w:rPr>
              <w:t xml:space="preserve">Advertising and </w:t>
            </w:r>
            <w:r w:rsidR="004C1618" w:rsidRPr="00FC13B2">
              <w:rPr>
                <w:rFonts w:ascii="Browallia New" w:hAnsi="Browallia New" w:cs="Browallia New"/>
                <w:sz w:val="26"/>
                <w:szCs w:val="26"/>
                <w:u w:val="single"/>
                <w:cs/>
              </w:rPr>
              <w:br/>
            </w:r>
            <w:r w:rsidRPr="00FC13B2">
              <w:rPr>
                <w:rFonts w:ascii="Browallia New" w:hAnsi="Browallia New" w:cs="Browallia New"/>
                <w:sz w:val="26"/>
                <w:szCs w:val="26"/>
                <w:u w:val="single"/>
              </w:rPr>
              <w:t>agency business</w:t>
            </w:r>
          </w:p>
        </w:tc>
        <w:tc>
          <w:tcPr>
            <w:tcW w:w="2658" w:type="dxa"/>
            <w:gridSpan w:val="2"/>
            <w:tcBorders>
              <w:top w:val="single" w:sz="4" w:space="0" w:color="auto"/>
            </w:tcBorders>
            <w:shd w:val="clear" w:color="auto" w:fill="auto"/>
            <w:vAlign w:val="bottom"/>
          </w:tcPr>
          <w:p w14:paraId="1D090410" w14:textId="77777777" w:rsidR="00A254E1" w:rsidRPr="00FC13B2" w:rsidRDefault="00D03B5C" w:rsidP="00D80388">
            <w:pPr>
              <w:ind w:left="-109" w:right="-108"/>
              <w:jc w:val="center"/>
              <w:rPr>
                <w:rFonts w:ascii="Browallia New" w:eastAsia="Brush Script MT" w:hAnsi="Browallia New" w:cs="Browallia New"/>
                <w:sz w:val="26"/>
                <w:szCs w:val="26"/>
                <w:u w:val="single"/>
                <w:lang w:val="en-GB"/>
              </w:rPr>
            </w:pPr>
            <w:r w:rsidRPr="00FC13B2">
              <w:rPr>
                <w:rFonts w:ascii="Browallia New" w:hAnsi="Browallia New" w:cs="Browallia New"/>
                <w:sz w:val="26"/>
                <w:szCs w:val="26"/>
                <w:u w:val="single"/>
              </w:rPr>
              <w:t>Commercial</w:t>
            </w:r>
            <w:r w:rsidR="004C1618" w:rsidRPr="00FC13B2">
              <w:rPr>
                <w:rFonts w:ascii="Browallia New" w:hAnsi="Browallia New" w:cs="Browallia New"/>
                <w:sz w:val="26"/>
                <w:szCs w:val="26"/>
                <w:u w:val="single"/>
                <w:cs/>
              </w:rPr>
              <w:br/>
            </w:r>
            <w:r w:rsidRPr="00FC13B2">
              <w:rPr>
                <w:rFonts w:ascii="Browallia New" w:hAnsi="Browallia New" w:cs="Browallia New"/>
                <w:sz w:val="26"/>
                <w:szCs w:val="26"/>
                <w:u w:val="single"/>
              </w:rPr>
              <w:t xml:space="preserve"> business</w:t>
            </w:r>
          </w:p>
        </w:tc>
        <w:tc>
          <w:tcPr>
            <w:tcW w:w="2659" w:type="dxa"/>
            <w:gridSpan w:val="2"/>
            <w:shd w:val="clear" w:color="auto" w:fill="auto"/>
            <w:vAlign w:val="bottom"/>
          </w:tcPr>
          <w:p w14:paraId="7DEDAE54" w14:textId="77777777" w:rsidR="00A254E1" w:rsidRPr="00FC13B2" w:rsidRDefault="00D03B5C" w:rsidP="00D80388">
            <w:pPr>
              <w:overflowPunct/>
              <w:autoSpaceDE/>
              <w:autoSpaceDN/>
              <w:jc w:val="center"/>
              <w:textAlignment w:val="auto"/>
              <w:rPr>
                <w:rFonts w:ascii="Browallia New" w:eastAsia="Brush Script MT" w:hAnsi="Browallia New" w:cs="Browallia New"/>
                <w:sz w:val="26"/>
                <w:szCs w:val="26"/>
                <w:u w:val="single"/>
                <w:lang w:val="en-GB"/>
              </w:rPr>
            </w:pPr>
            <w:r w:rsidRPr="00FC13B2">
              <w:rPr>
                <w:rFonts w:ascii="Browallia New" w:eastAsia="Brush Script MT" w:hAnsi="Browallia New" w:cs="Browallia New"/>
                <w:sz w:val="26"/>
                <w:szCs w:val="26"/>
                <w:u w:val="single"/>
                <w:lang w:val="en-GB"/>
              </w:rPr>
              <w:t>Total</w:t>
            </w:r>
          </w:p>
        </w:tc>
      </w:tr>
      <w:tr w:rsidR="00D03B5C" w:rsidRPr="00FC13B2" w14:paraId="4F453AB4" w14:textId="77777777" w:rsidTr="00D80388">
        <w:trPr>
          <w:trHeight w:val="230"/>
        </w:trPr>
        <w:tc>
          <w:tcPr>
            <w:tcW w:w="3543" w:type="dxa"/>
            <w:shd w:val="clear" w:color="auto" w:fill="auto"/>
          </w:tcPr>
          <w:p w14:paraId="6A2A87D5" w14:textId="77777777" w:rsidR="00D03B5C" w:rsidRPr="00FC13B2" w:rsidRDefault="00D03B5C" w:rsidP="00D03B5C">
            <w:pPr>
              <w:overflowPunct/>
              <w:autoSpaceDE/>
              <w:autoSpaceDN/>
              <w:jc w:val="thaiDistribute"/>
              <w:textAlignment w:val="auto"/>
              <w:rPr>
                <w:rFonts w:ascii="Browallia New" w:eastAsia="Brush Script MT" w:hAnsi="Browallia New" w:cs="Browallia New"/>
                <w:sz w:val="26"/>
                <w:szCs w:val="26"/>
                <w:lang w:val="en-GB"/>
              </w:rPr>
            </w:pPr>
          </w:p>
        </w:tc>
        <w:tc>
          <w:tcPr>
            <w:tcW w:w="1328" w:type="dxa"/>
            <w:shd w:val="clear" w:color="auto" w:fill="auto"/>
          </w:tcPr>
          <w:p w14:paraId="7CA9D755"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lang w:val="en-GB"/>
              </w:rPr>
            </w:pPr>
            <w:r w:rsidRPr="00FC13B2">
              <w:rPr>
                <w:rFonts w:ascii="Browallia New" w:eastAsia="Brush Script MT" w:hAnsi="Browallia New" w:cs="Browallia New"/>
                <w:sz w:val="26"/>
                <w:szCs w:val="26"/>
                <w:u w:val="single"/>
              </w:rPr>
              <w:t>2023</w:t>
            </w:r>
          </w:p>
        </w:tc>
        <w:tc>
          <w:tcPr>
            <w:tcW w:w="1329" w:type="dxa"/>
            <w:shd w:val="clear" w:color="auto" w:fill="auto"/>
          </w:tcPr>
          <w:p w14:paraId="1AB6D9BB"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lang w:val="en-GB"/>
              </w:rPr>
            </w:pPr>
            <w:r w:rsidRPr="00FC13B2">
              <w:rPr>
                <w:rFonts w:ascii="Browallia New" w:eastAsia="Brush Script MT" w:hAnsi="Browallia New" w:cs="Browallia New"/>
                <w:sz w:val="26"/>
                <w:szCs w:val="26"/>
                <w:u w:val="single"/>
              </w:rPr>
              <w:t>2022</w:t>
            </w:r>
          </w:p>
        </w:tc>
        <w:tc>
          <w:tcPr>
            <w:tcW w:w="1329" w:type="dxa"/>
          </w:tcPr>
          <w:p w14:paraId="73CBAC87"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cs/>
              </w:rPr>
            </w:pPr>
            <w:r w:rsidRPr="00FC13B2">
              <w:rPr>
                <w:rFonts w:ascii="Browallia New" w:eastAsia="Brush Script MT" w:hAnsi="Browallia New" w:cs="Browallia New"/>
                <w:sz w:val="26"/>
                <w:szCs w:val="26"/>
                <w:u w:val="single"/>
              </w:rPr>
              <w:t>2023</w:t>
            </w:r>
          </w:p>
        </w:tc>
        <w:tc>
          <w:tcPr>
            <w:tcW w:w="1329" w:type="dxa"/>
          </w:tcPr>
          <w:p w14:paraId="67A6AFD3"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cs/>
              </w:rPr>
            </w:pPr>
            <w:r w:rsidRPr="00FC13B2">
              <w:rPr>
                <w:rFonts w:ascii="Browallia New" w:eastAsia="Brush Script MT" w:hAnsi="Browallia New" w:cs="Browallia New"/>
                <w:sz w:val="26"/>
                <w:szCs w:val="26"/>
                <w:u w:val="single"/>
              </w:rPr>
              <w:t>2022</w:t>
            </w:r>
          </w:p>
        </w:tc>
        <w:tc>
          <w:tcPr>
            <w:tcW w:w="1329" w:type="dxa"/>
            <w:shd w:val="clear" w:color="auto" w:fill="auto"/>
          </w:tcPr>
          <w:p w14:paraId="00B42A5E"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lang w:val="en-GB"/>
              </w:rPr>
            </w:pPr>
            <w:r w:rsidRPr="00FC13B2">
              <w:rPr>
                <w:rFonts w:ascii="Browallia New" w:eastAsia="Brush Script MT" w:hAnsi="Browallia New" w:cs="Browallia New"/>
                <w:sz w:val="26"/>
                <w:szCs w:val="26"/>
                <w:u w:val="single"/>
              </w:rPr>
              <w:t>2023</w:t>
            </w:r>
          </w:p>
        </w:tc>
        <w:tc>
          <w:tcPr>
            <w:tcW w:w="1329" w:type="dxa"/>
            <w:shd w:val="clear" w:color="auto" w:fill="auto"/>
          </w:tcPr>
          <w:p w14:paraId="1AC9FD2A"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lang w:val="en-GB"/>
              </w:rPr>
            </w:pPr>
            <w:r w:rsidRPr="00FC13B2">
              <w:rPr>
                <w:rFonts w:ascii="Browallia New" w:eastAsia="Brush Script MT" w:hAnsi="Browallia New" w:cs="Browallia New"/>
                <w:sz w:val="26"/>
                <w:szCs w:val="26"/>
                <w:u w:val="single"/>
              </w:rPr>
              <w:t>2022</w:t>
            </w:r>
          </w:p>
        </w:tc>
        <w:tc>
          <w:tcPr>
            <w:tcW w:w="1329" w:type="dxa"/>
            <w:shd w:val="clear" w:color="auto" w:fill="auto"/>
          </w:tcPr>
          <w:p w14:paraId="520203C2"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lang w:val="en-GB"/>
              </w:rPr>
            </w:pPr>
            <w:r w:rsidRPr="00FC13B2">
              <w:rPr>
                <w:rFonts w:ascii="Browallia New" w:eastAsia="Brush Script MT" w:hAnsi="Browallia New" w:cs="Browallia New"/>
                <w:sz w:val="26"/>
                <w:szCs w:val="26"/>
                <w:u w:val="single"/>
              </w:rPr>
              <w:t>2023</w:t>
            </w:r>
          </w:p>
        </w:tc>
        <w:tc>
          <w:tcPr>
            <w:tcW w:w="1330" w:type="dxa"/>
            <w:shd w:val="clear" w:color="auto" w:fill="auto"/>
          </w:tcPr>
          <w:p w14:paraId="3257041A"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rPr>
            </w:pPr>
            <w:r w:rsidRPr="00FC13B2">
              <w:rPr>
                <w:rFonts w:ascii="Browallia New" w:eastAsia="Brush Script MT" w:hAnsi="Browallia New" w:cs="Browallia New"/>
                <w:sz w:val="26"/>
                <w:szCs w:val="26"/>
                <w:u w:val="single"/>
              </w:rPr>
              <w:t>2022</w:t>
            </w:r>
          </w:p>
        </w:tc>
      </w:tr>
      <w:tr w:rsidR="00A254E1" w:rsidRPr="00FC13B2" w14:paraId="478E84A2" w14:textId="77777777" w:rsidTr="00D80388">
        <w:trPr>
          <w:trHeight w:val="64"/>
        </w:trPr>
        <w:tc>
          <w:tcPr>
            <w:tcW w:w="3543" w:type="dxa"/>
            <w:shd w:val="clear" w:color="auto" w:fill="auto"/>
          </w:tcPr>
          <w:p w14:paraId="2DE9DC64" w14:textId="77777777" w:rsidR="00A254E1" w:rsidRPr="00FC13B2" w:rsidRDefault="00D03B5C" w:rsidP="00D80388">
            <w:pPr>
              <w:overflowPunct/>
              <w:autoSpaceDE/>
              <w:autoSpaceDN/>
              <w:ind w:right="34"/>
              <w:textAlignment w:val="auto"/>
              <w:rPr>
                <w:rFonts w:ascii="Browallia New" w:eastAsia="Brush Script MT" w:hAnsi="Browallia New" w:cs="Browallia New"/>
                <w:sz w:val="26"/>
                <w:szCs w:val="26"/>
                <w:lang w:val="en-GB"/>
              </w:rPr>
            </w:pPr>
            <w:r w:rsidRPr="00FC13B2">
              <w:rPr>
                <w:rFonts w:ascii="Browallia New" w:eastAsia="Brush Script MT" w:hAnsi="Browallia New" w:cs="Browallia New"/>
                <w:sz w:val="26"/>
                <w:szCs w:val="26"/>
              </w:rPr>
              <w:t>Income classified by obligation to be performed by</w:t>
            </w:r>
          </w:p>
        </w:tc>
        <w:tc>
          <w:tcPr>
            <w:tcW w:w="1328" w:type="dxa"/>
            <w:shd w:val="clear" w:color="auto" w:fill="auto"/>
          </w:tcPr>
          <w:p w14:paraId="7FB8A95D" w14:textId="77777777" w:rsidR="00A254E1" w:rsidRPr="00FC13B2" w:rsidRDefault="00A254E1" w:rsidP="00D80388">
            <w:pPr>
              <w:overflowPunct/>
              <w:autoSpaceDE/>
              <w:autoSpaceDN/>
              <w:jc w:val="thaiDistribute"/>
              <w:textAlignment w:val="auto"/>
              <w:rPr>
                <w:rFonts w:ascii="Browallia New" w:eastAsia="Brush Script MT" w:hAnsi="Browallia New" w:cs="Browallia New"/>
                <w:sz w:val="26"/>
                <w:szCs w:val="26"/>
                <w:lang w:val="en-GB"/>
              </w:rPr>
            </w:pPr>
          </w:p>
        </w:tc>
        <w:tc>
          <w:tcPr>
            <w:tcW w:w="1329" w:type="dxa"/>
            <w:shd w:val="clear" w:color="auto" w:fill="auto"/>
          </w:tcPr>
          <w:p w14:paraId="6A464819" w14:textId="77777777" w:rsidR="00A254E1" w:rsidRPr="00FC13B2" w:rsidRDefault="00A254E1" w:rsidP="00D80388">
            <w:pPr>
              <w:overflowPunct/>
              <w:autoSpaceDE/>
              <w:autoSpaceDN/>
              <w:jc w:val="thaiDistribute"/>
              <w:textAlignment w:val="auto"/>
              <w:rPr>
                <w:rFonts w:ascii="Browallia New" w:eastAsia="Brush Script MT" w:hAnsi="Browallia New" w:cs="Browallia New"/>
                <w:sz w:val="26"/>
                <w:szCs w:val="26"/>
                <w:lang w:val="en-GB"/>
              </w:rPr>
            </w:pPr>
          </w:p>
        </w:tc>
        <w:tc>
          <w:tcPr>
            <w:tcW w:w="1329" w:type="dxa"/>
          </w:tcPr>
          <w:p w14:paraId="2548D5E7" w14:textId="77777777" w:rsidR="00A254E1" w:rsidRPr="00FC13B2" w:rsidRDefault="00A254E1" w:rsidP="00D80388">
            <w:pPr>
              <w:overflowPunct/>
              <w:autoSpaceDE/>
              <w:autoSpaceDN/>
              <w:jc w:val="thaiDistribute"/>
              <w:textAlignment w:val="auto"/>
              <w:rPr>
                <w:rFonts w:ascii="Browallia New" w:eastAsia="Brush Script MT" w:hAnsi="Browallia New" w:cs="Browallia New"/>
                <w:sz w:val="26"/>
                <w:szCs w:val="26"/>
                <w:lang w:val="en-GB"/>
              </w:rPr>
            </w:pPr>
          </w:p>
        </w:tc>
        <w:tc>
          <w:tcPr>
            <w:tcW w:w="1329" w:type="dxa"/>
          </w:tcPr>
          <w:p w14:paraId="7642CB31" w14:textId="77777777" w:rsidR="00A254E1" w:rsidRPr="00FC13B2" w:rsidRDefault="00A254E1" w:rsidP="00D80388">
            <w:pPr>
              <w:overflowPunct/>
              <w:autoSpaceDE/>
              <w:autoSpaceDN/>
              <w:jc w:val="thaiDistribute"/>
              <w:textAlignment w:val="auto"/>
              <w:rPr>
                <w:rFonts w:ascii="Browallia New" w:eastAsia="Brush Script MT" w:hAnsi="Browallia New" w:cs="Browallia New"/>
                <w:sz w:val="26"/>
                <w:szCs w:val="26"/>
                <w:lang w:val="en-GB"/>
              </w:rPr>
            </w:pPr>
          </w:p>
        </w:tc>
        <w:tc>
          <w:tcPr>
            <w:tcW w:w="1329" w:type="dxa"/>
            <w:shd w:val="clear" w:color="auto" w:fill="auto"/>
          </w:tcPr>
          <w:p w14:paraId="7B7A138E" w14:textId="77777777" w:rsidR="00A254E1" w:rsidRPr="00FC13B2" w:rsidRDefault="00A254E1" w:rsidP="00D80388">
            <w:pPr>
              <w:overflowPunct/>
              <w:autoSpaceDE/>
              <w:autoSpaceDN/>
              <w:jc w:val="thaiDistribute"/>
              <w:textAlignment w:val="auto"/>
              <w:rPr>
                <w:rFonts w:ascii="Browallia New" w:eastAsia="Brush Script MT" w:hAnsi="Browallia New" w:cs="Browallia New"/>
                <w:sz w:val="26"/>
                <w:szCs w:val="26"/>
                <w:lang w:val="en-GB"/>
              </w:rPr>
            </w:pPr>
          </w:p>
        </w:tc>
        <w:tc>
          <w:tcPr>
            <w:tcW w:w="1329" w:type="dxa"/>
            <w:shd w:val="clear" w:color="auto" w:fill="auto"/>
          </w:tcPr>
          <w:p w14:paraId="154D1910" w14:textId="77777777" w:rsidR="00A254E1" w:rsidRPr="00FC13B2" w:rsidRDefault="00A254E1" w:rsidP="00D80388">
            <w:pPr>
              <w:overflowPunct/>
              <w:autoSpaceDE/>
              <w:autoSpaceDN/>
              <w:jc w:val="thaiDistribute"/>
              <w:textAlignment w:val="auto"/>
              <w:rPr>
                <w:rFonts w:ascii="Browallia New" w:eastAsia="Brush Script MT" w:hAnsi="Browallia New" w:cs="Browallia New"/>
                <w:sz w:val="26"/>
                <w:szCs w:val="26"/>
                <w:lang w:val="en-GB"/>
              </w:rPr>
            </w:pPr>
          </w:p>
        </w:tc>
        <w:tc>
          <w:tcPr>
            <w:tcW w:w="1329" w:type="dxa"/>
            <w:shd w:val="clear" w:color="auto" w:fill="auto"/>
          </w:tcPr>
          <w:p w14:paraId="49C732A2" w14:textId="77777777" w:rsidR="00A254E1" w:rsidRPr="00FC13B2" w:rsidRDefault="00A254E1" w:rsidP="00D80388">
            <w:pPr>
              <w:overflowPunct/>
              <w:autoSpaceDE/>
              <w:autoSpaceDN/>
              <w:jc w:val="thaiDistribute"/>
              <w:textAlignment w:val="auto"/>
              <w:rPr>
                <w:rFonts w:ascii="Browallia New" w:eastAsia="Brush Script MT" w:hAnsi="Browallia New" w:cs="Browallia New"/>
                <w:sz w:val="26"/>
                <w:szCs w:val="26"/>
                <w:lang w:val="en-GB"/>
              </w:rPr>
            </w:pPr>
          </w:p>
        </w:tc>
        <w:tc>
          <w:tcPr>
            <w:tcW w:w="1330" w:type="dxa"/>
            <w:shd w:val="clear" w:color="auto" w:fill="auto"/>
          </w:tcPr>
          <w:p w14:paraId="79EE570D" w14:textId="77777777" w:rsidR="00A254E1" w:rsidRPr="00FC13B2" w:rsidRDefault="00A254E1" w:rsidP="00D80388">
            <w:pPr>
              <w:overflowPunct/>
              <w:autoSpaceDE/>
              <w:autoSpaceDN/>
              <w:jc w:val="thaiDistribute"/>
              <w:textAlignment w:val="auto"/>
              <w:rPr>
                <w:rFonts w:ascii="Browallia New" w:eastAsia="Brush Script MT" w:hAnsi="Browallia New" w:cs="Browallia New"/>
                <w:sz w:val="26"/>
                <w:szCs w:val="26"/>
                <w:lang w:val="en-GB"/>
              </w:rPr>
            </w:pPr>
          </w:p>
        </w:tc>
      </w:tr>
      <w:tr w:rsidR="00217FBD" w:rsidRPr="00FC13B2" w14:paraId="5D8827C2" w14:textId="77777777" w:rsidTr="00A431F1">
        <w:trPr>
          <w:trHeight w:val="64"/>
        </w:trPr>
        <w:tc>
          <w:tcPr>
            <w:tcW w:w="3543" w:type="dxa"/>
            <w:shd w:val="clear" w:color="auto" w:fill="auto"/>
          </w:tcPr>
          <w:p w14:paraId="41831EE2" w14:textId="77777777" w:rsidR="00217FBD" w:rsidRPr="00FC13B2" w:rsidRDefault="00217FBD" w:rsidP="00217FBD">
            <w:pPr>
              <w:overflowPunct/>
              <w:autoSpaceDE/>
              <w:autoSpaceDN/>
              <w:jc w:val="thaiDistribute"/>
              <w:textAlignment w:val="auto"/>
              <w:rPr>
                <w:rFonts w:ascii="Browallia New" w:eastAsia="Brush Script MT" w:hAnsi="Browallia New" w:cs="Browallia New"/>
                <w:sz w:val="26"/>
                <w:szCs w:val="26"/>
                <w:lang w:val="en-GB"/>
              </w:rPr>
            </w:pPr>
            <w:bookmarkStart w:id="22" w:name="_Hlk116031802"/>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completed at any point in time</w:t>
            </w:r>
          </w:p>
        </w:tc>
        <w:tc>
          <w:tcPr>
            <w:tcW w:w="1328" w:type="dxa"/>
            <w:shd w:val="clear" w:color="auto" w:fill="auto"/>
          </w:tcPr>
          <w:p w14:paraId="5E448A62" w14:textId="307A85A9" w:rsidR="00217FBD" w:rsidRPr="00FC13B2" w:rsidRDefault="00EE53E2" w:rsidP="00707E45">
            <w:pPr>
              <w:tabs>
                <w:tab w:val="decimal" w:pos="885"/>
              </w:tabs>
              <w:ind w:left="-132"/>
              <w:jc w:val="right"/>
              <w:rPr>
                <w:rFonts w:ascii="Browallia New" w:hAnsi="Browallia New" w:cs="Browallia New"/>
                <w:color w:val="000000"/>
                <w:sz w:val="26"/>
                <w:szCs w:val="26"/>
              </w:rPr>
            </w:pPr>
            <w:r w:rsidRPr="00FC13B2">
              <w:rPr>
                <w:rFonts w:ascii="Browallia New" w:hAnsi="Browallia New" w:cs="Browallia New"/>
                <w:color w:val="000000"/>
                <w:sz w:val="26"/>
                <w:szCs w:val="26"/>
              </w:rPr>
              <w:t>12,095</w:t>
            </w:r>
          </w:p>
        </w:tc>
        <w:tc>
          <w:tcPr>
            <w:tcW w:w="1329" w:type="dxa"/>
            <w:shd w:val="clear" w:color="auto" w:fill="auto"/>
          </w:tcPr>
          <w:p w14:paraId="067DB9FB" w14:textId="6B3F8C5D" w:rsidR="00217FBD" w:rsidRPr="00FC13B2" w:rsidRDefault="00A431F1" w:rsidP="00707E45">
            <w:pPr>
              <w:tabs>
                <w:tab w:val="decimal" w:pos="885"/>
              </w:tabs>
              <w:ind w:left="-132"/>
              <w:jc w:val="right"/>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1329" w:type="dxa"/>
            <w:shd w:val="clear" w:color="auto" w:fill="auto"/>
          </w:tcPr>
          <w:p w14:paraId="205486A3" w14:textId="77777777" w:rsidR="00217FBD" w:rsidRPr="00FC13B2" w:rsidRDefault="00217FBD" w:rsidP="00707E45">
            <w:pPr>
              <w:tabs>
                <w:tab w:val="decimal" w:pos="885"/>
              </w:tabs>
              <w:ind w:left="-132"/>
              <w:jc w:val="right"/>
              <w:rPr>
                <w:rFonts w:ascii="Browallia New" w:hAnsi="Browallia New" w:cs="Browallia New"/>
                <w:color w:val="000000"/>
                <w:sz w:val="26"/>
                <w:szCs w:val="26"/>
              </w:rPr>
            </w:pPr>
            <w:r w:rsidRPr="00FC13B2">
              <w:rPr>
                <w:rFonts w:ascii="Browallia New" w:hAnsi="Browallia New" w:cs="Browallia New"/>
                <w:color w:val="000000"/>
                <w:sz w:val="26"/>
                <w:szCs w:val="26"/>
              </w:rPr>
              <w:t xml:space="preserve"> -   </w:t>
            </w:r>
          </w:p>
        </w:tc>
        <w:tc>
          <w:tcPr>
            <w:tcW w:w="1329" w:type="dxa"/>
          </w:tcPr>
          <w:p w14:paraId="65BDD462" w14:textId="155F2046" w:rsidR="00217FBD" w:rsidRPr="00FC13B2" w:rsidRDefault="00A431F1" w:rsidP="00C60857">
            <w:pPr>
              <w:tabs>
                <w:tab w:val="decimal" w:pos="1110"/>
              </w:tabs>
              <w:overflowPunct/>
              <w:autoSpaceDE/>
              <w:autoSpaceDN/>
              <w:jc w:val="center"/>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c>
          <w:tcPr>
            <w:tcW w:w="1329" w:type="dxa"/>
            <w:shd w:val="clear" w:color="auto" w:fill="auto"/>
          </w:tcPr>
          <w:p w14:paraId="3E89A425" w14:textId="77AEDDBC" w:rsidR="00217FBD" w:rsidRPr="00FC13B2" w:rsidRDefault="00A431F1" w:rsidP="00217FBD">
            <w:pPr>
              <w:tabs>
                <w:tab w:val="decimal" w:pos="1110"/>
              </w:tabs>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c>
          <w:tcPr>
            <w:tcW w:w="1329" w:type="dxa"/>
            <w:shd w:val="clear" w:color="auto" w:fill="auto"/>
          </w:tcPr>
          <w:p w14:paraId="416AF28A" w14:textId="1C414DE6" w:rsidR="00217FBD" w:rsidRPr="00FC13B2" w:rsidRDefault="007A3EEC" w:rsidP="00217FBD">
            <w:pPr>
              <w:tabs>
                <w:tab w:val="decimal" w:pos="1110"/>
              </w:tabs>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1,190</w:t>
            </w:r>
          </w:p>
        </w:tc>
        <w:tc>
          <w:tcPr>
            <w:tcW w:w="1329" w:type="dxa"/>
            <w:shd w:val="clear" w:color="auto" w:fill="auto"/>
          </w:tcPr>
          <w:p w14:paraId="3EE75C78" w14:textId="14D98734" w:rsidR="00217FBD" w:rsidRPr="00FC13B2" w:rsidRDefault="00AF7234" w:rsidP="00217FBD">
            <w:pPr>
              <w:tabs>
                <w:tab w:val="decimal" w:pos="1110"/>
              </w:tabs>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12,095</w:t>
            </w:r>
          </w:p>
        </w:tc>
        <w:tc>
          <w:tcPr>
            <w:tcW w:w="1330" w:type="dxa"/>
            <w:shd w:val="clear" w:color="auto" w:fill="auto"/>
          </w:tcPr>
          <w:p w14:paraId="4CD3343F" w14:textId="67A92518" w:rsidR="00217FBD" w:rsidRPr="00FC13B2" w:rsidRDefault="00236346" w:rsidP="00217FBD">
            <w:pPr>
              <w:tabs>
                <w:tab w:val="decimal" w:pos="1110"/>
              </w:tabs>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1,190</w:t>
            </w:r>
          </w:p>
        </w:tc>
      </w:tr>
      <w:bookmarkEnd w:id="22"/>
      <w:tr w:rsidR="00217FBD" w:rsidRPr="00FC13B2" w14:paraId="6928BBAC" w14:textId="77777777" w:rsidTr="00A431F1">
        <w:trPr>
          <w:trHeight w:val="64"/>
        </w:trPr>
        <w:tc>
          <w:tcPr>
            <w:tcW w:w="3543" w:type="dxa"/>
            <w:shd w:val="clear" w:color="auto" w:fill="auto"/>
          </w:tcPr>
          <w:p w14:paraId="4B6A1345" w14:textId="77777777" w:rsidR="00217FBD" w:rsidRPr="00FC13B2" w:rsidRDefault="00217FBD" w:rsidP="00217FBD">
            <w:pPr>
              <w:overflowPunct/>
              <w:autoSpaceDE/>
              <w:autoSpaceDN/>
              <w:jc w:val="thaiDistribute"/>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completed over a period of time</w:t>
            </w:r>
          </w:p>
        </w:tc>
        <w:tc>
          <w:tcPr>
            <w:tcW w:w="1328" w:type="dxa"/>
            <w:shd w:val="clear" w:color="auto" w:fill="auto"/>
          </w:tcPr>
          <w:p w14:paraId="3F721715" w14:textId="4C182D1D" w:rsidR="00217FBD" w:rsidRPr="00FC13B2" w:rsidRDefault="00A442C7" w:rsidP="00707E45">
            <w:pPr>
              <w:pBdr>
                <w:bottom w:val="single" w:sz="4" w:space="1" w:color="auto"/>
              </w:pBdr>
              <w:tabs>
                <w:tab w:val="decimal" w:pos="885"/>
              </w:tabs>
              <w:ind w:left="-132"/>
              <w:jc w:val="right"/>
              <w:rPr>
                <w:rFonts w:ascii="Browallia New" w:hAnsi="Browallia New" w:cs="Browallia New"/>
                <w:color w:val="000000"/>
                <w:sz w:val="26"/>
                <w:szCs w:val="26"/>
              </w:rPr>
            </w:pPr>
            <w:r w:rsidRPr="00FC13B2">
              <w:rPr>
                <w:rFonts w:ascii="Browallia New" w:hAnsi="Browallia New" w:cs="Browallia New"/>
                <w:color w:val="000000"/>
                <w:sz w:val="26"/>
                <w:szCs w:val="26"/>
              </w:rPr>
              <w:t>63,507</w:t>
            </w:r>
          </w:p>
        </w:tc>
        <w:tc>
          <w:tcPr>
            <w:tcW w:w="1329" w:type="dxa"/>
            <w:shd w:val="clear" w:color="auto" w:fill="auto"/>
          </w:tcPr>
          <w:p w14:paraId="16EC5261" w14:textId="769C6B16" w:rsidR="00217FBD" w:rsidRPr="00FC13B2" w:rsidRDefault="0027235F" w:rsidP="00707E45">
            <w:pPr>
              <w:pBdr>
                <w:bottom w:val="single" w:sz="4" w:space="1" w:color="auto"/>
              </w:pBdr>
              <w:tabs>
                <w:tab w:val="decimal" w:pos="885"/>
              </w:tabs>
              <w:ind w:left="-132"/>
              <w:jc w:val="right"/>
              <w:rPr>
                <w:rFonts w:ascii="Browallia New" w:hAnsi="Browallia New" w:cs="Browallia New"/>
                <w:color w:val="000000"/>
                <w:sz w:val="26"/>
                <w:szCs w:val="26"/>
              </w:rPr>
            </w:pPr>
            <w:r w:rsidRPr="00FC13B2">
              <w:rPr>
                <w:rFonts w:ascii="Browallia New" w:hAnsi="Browallia New" w:cs="Browallia New"/>
                <w:color w:val="000000"/>
                <w:sz w:val="26"/>
                <w:szCs w:val="26"/>
              </w:rPr>
              <w:t>59,590</w:t>
            </w:r>
          </w:p>
        </w:tc>
        <w:tc>
          <w:tcPr>
            <w:tcW w:w="1329" w:type="dxa"/>
            <w:shd w:val="clear" w:color="auto" w:fill="auto"/>
          </w:tcPr>
          <w:p w14:paraId="03210D3D" w14:textId="0FA3C52B" w:rsidR="00217FBD" w:rsidRPr="00FC13B2" w:rsidRDefault="00994B6F" w:rsidP="00707E45">
            <w:pPr>
              <w:pBdr>
                <w:bottom w:val="single" w:sz="4" w:space="1" w:color="auto"/>
              </w:pBdr>
              <w:tabs>
                <w:tab w:val="decimal" w:pos="885"/>
              </w:tabs>
              <w:ind w:left="-132"/>
              <w:jc w:val="right"/>
              <w:rPr>
                <w:rFonts w:ascii="Browallia New" w:hAnsi="Browallia New" w:cs="Browallia New"/>
                <w:color w:val="000000"/>
                <w:sz w:val="26"/>
                <w:szCs w:val="26"/>
              </w:rPr>
            </w:pPr>
            <w:r w:rsidRPr="00FC13B2">
              <w:rPr>
                <w:rFonts w:ascii="Browallia New" w:hAnsi="Browallia New" w:cs="Browallia New"/>
                <w:color w:val="000000"/>
                <w:sz w:val="26"/>
                <w:szCs w:val="26"/>
              </w:rPr>
              <w:t>9,715</w:t>
            </w:r>
          </w:p>
        </w:tc>
        <w:tc>
          <w:tcPr>
            <w:tcW w:w="1329" w:type="dxa"/>
          </w:tcPr>
          <w:p w14:paraId="260580E7" w14:textId="3BD16B89" w:rsidR="00217FBD" w:rsidRPr="00FC13B2" w:rsidRDefault="00DD4067" w:rsidP="00C60857">
            <w:pPr>
              <w:pBdr>
                <w:bottom w:val="single" w:sz="4" w:space="1" w:color="auto"/>
              </w:pBdr>
              <w:tabs>
                <w:tab w:val="decimal" w:pos="1110"/>
              </w:tabs>
              <w:overflowPunct/>
              <w:autoSpaceDE/>
              <w:autoSpaceDN/>
              <w:jc w:val="center"/>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10,683</w:t>
            </w:r>
          </w:p>
        </w:tc>
        <w:tc>
          <w:tcPr>
            <w:tcW w:w="1329" w:type="dxa"/>
            <w:shd w:val="clear" w:color="auto" w:fill="auto"/>
          </w:tcPr>
          <w:p w14:paraId="3C2EEA0C" w14:textId="75A5016A" w:rsidR="00217FBD" w:rsidRPr="00FC13B2" w:rsidRDefault="00957C1D" w:rsidP="00C60857">
            <w:pPr>
              <w:pBdr>
                <w:bottom w:val="single" w:sz="4" w:space="1" w:color="auto"/>
              </w:pBdr>
              <w:tabs>
                <w:tab w:val="decimal" w:pos="1110"/>
              </w:tabs>
              <w:overflowPunct/>
              <w:autoSpaceDE/>
              <w:autoSpaceDN/>
              <w:jc w:val="center"/>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12,588</w:t>
            </w:r>
          </w:p>
        </w:tc>
        <w:tc>
          <w:tcPr>
            <w:tcW w:w="1329" w:type="dxa"/>
            <w:shd w:val="clear" w:color="auto" w:fill="auto"/>
          </w:tcPr>
          <w:p w14:paraId="6ED5ADD1" w14:textId="10563B90" w:rsidR="00217FBD" w:rsidRPr="00FC13B2" w:rsidRDefault="007A3EEC" w:rsidP="00C60857">
            <w:pPr>
              <w:pBdr>
                <w:bottom w:val="single" w:sz="4" w:space="1" w:color="auto"/>
              </w:pBdr>
              <w:tabs>
                <w:tab w:val="decimal" w:pos="1110"/>
              </w:tabs>
              <w:overflowPunct/>
              <w:autoSpaceDE/>
              <w:autoSpaceDN/>
              <w:jc w:val="center"/>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c>
          <w:tcPr>
            <w:tcW w:w="1329" w:type="dxa"/>
            <w:shd w:val="clear" w:color="auto" w:fill="auto"/>
          </w:tcPr>
          <w:p w14:paraId="167A1481" w14:textId="2D46611A" w:rsidR="00217FBD" w:rsidRPr="00FC13B2" w:rsidRDefault="00882952" w:rsidP="00C60857">
            <w:pPr>
              <w:pBdr>
                <w:bottom w:val="single" w:sz="4" w:space="1" w:color="auto"/>
              </w:pBdr>
              <w:tabs>
                <w:tab w:val="decimal" w:pos="1110"/>
              </w:tabs>
              <w:overflowPunct/>
              <w:autoSpaceDE/>
              <w:autoSpaceDN/>
              <w:jc w:val="center"/>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85,810</w:t>
            </w:r>
          </w:p>
        </w:tc>
        <w:tc>
          <w:tcPr>
            <w:tcW w:w="1330" w:type="dxa"/>
            <w:shd w:val="clear" w:color="auto" w:fill="auto"/>
          </w:tcPr>
          <w:p w14:paraId="647149CA" w14:textId="79771748" w:rsidR="00217FBD" w:rsidRPr="00FC13B2" w:rsidRDefault="00236346" w:rsidP="00C60857">
            <w:pPr>
              <w:pBdr>
                <w:bottom w:val="single" w:sz="4" w:space="1" w:color="auto"/>
              </w:pBdr>
              <w:tabs>
                <w:tab w:val="decimal" w:pos="1110"/>
              </w:tabs>
              <w:overflowPunct/>
              <w:autoSpaceDE/>
              <w:autoSpaceDN/>
              <w:jc w:val="center"/>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70,273</w:t>
            </w:r>
          </w:p>
        </w:tc>
      </w:tr>
      <w:tr w:rsidR="00217FBD" w:rsidRPr="00FC13B2" w14:paraId="47716B82" w14:textId="77777777" w:rsidTr="00A431F1">
        <w:trPr>
          <w:trHeight w:val="230"/>
        </w:trPr>
        <w:tc>
          <w:tcPr>
            <w:tcW w:w="3543" w:type="dxa"/>
            <w:shd w:val="clear" w:color="auto" w:fill="auto"/>
          </w:tcPr>
          <w:p w14:paraId="5AB4A7E6" w14:textId="77777777" w:rsidR="00217FBD" w:rsidRPr="00FC13B2" w:rsidRDefault="00217FBD" w:rsidP="00217FBD">
            <w:pPr>
              <w:overflowPunct/>
              <w:autoSpaceDE/>
              <w:autoSpaceDN/>
              <w:ind w:left="491"/>
              <w:jc w:val="thaiDistribute"/>
              <w:textAlignment w:val="auto"/>
              <w:rPr>
                <w:rFonts w:ascii="Browallia New" w:eastAsia="Brush Script MT" w:hAnsi="Browallia New" w:cs="Browallia New"/>
                <w:sz w:val="26"/>
                <w:szCs w:val="26"/>
                <w:cs/>
                <w:lang w:val="en-GB"/>
              </w:rPr>
            </w:pPr>
            <w:r w:rsidRPr="00FC13B2">
              <w:rPr>
                <w:rFonts w:ascii="Browallia New" w:eastAsia="Brush Script MT" w:hAnsi="Browallia New" w:cs="Browallia New"/>
                <w:sz w:val="26"/>
                <w:szCs w:val="26"/>
              </w:rPr>
              <w:t>Total</w:t>
            </w:r>
          </w:p>
        </w:tc>
        <w:tc>
          <w:tcPr>
            <w:tcW w:w="1328" w:type="dxa"/>
            <w:shd w:val="clear" w:color="auto" w:fill="auto"/>
          </w:tcPr>
          <w:p w14:paraId="5F9A0A67" w14:textId="2B75F6F8" w:rsidR="00217FBD" w:rsidRPr="00FC13B2" w:rsidRDefault="00A442C7" w:rsidP="00707E45">
            <w:pPr>
              <w:tabs>
                <w:tab w:val="decimal" w:pos="885"/>
              </w:tabs>
              <w:ind w:left="-132"/>
              <w:jc w:val="right"/>
              <w:rPr>
                <w:rFonts w:ascii="Browallia New" w:hAnsi="Browallia New" w:cs="Browallia New"/>
                <w:color w:val="000000"/>
                <w:sz w:val="26"/>
                <w:szCs w:val="26"/>
              </w:rPr>
            </w:pPr>
            <w:r w:rsidRPr="00FC13B2">
              <w:rPr>
                <w:rFonts w:ascii="Browallia New" w:hAnsi="Browallia New" w:cs="Browallia New"/>
                <w:color w:val="000000"/>
                <w:sz w:val="26"/>
                <w:szCs w:val="26"/>
              </w:rPr>
              <w:t>75,602</w:t>
            </w:r>
          </w:p>
        </w:tc>
        <w:tc>
          <w:tcPr>
            <w:tcW w:w="1329" w:type="dxa"/>
            <w:shd w:val="clear" w:color="auto" w:fill="auto"/>
          </w:tcPr>
          <w:p w14:paraId="338E082E" w14:textId="4E29CCD6" w:rsidR="00217FBD" w:rsidRPr="00FC13B2" w:rsidRDefault="0027235F" w:rsidP="00707E45">
            <w:pPr>
              <w:tabs>
                <w:tab w:val="decimal" w:pos="885"/>
              </w:tabs>
              <w:ind w:left="-132"/>
              <w:jc w:val="right"/>
              <w:rPr>
                <w:rFonts w:ascii="Browallia New" w:hAnsi="Browallia New" w:cs="Browallia New"/>
                <w:color w:val="000000"/>
                <w:sz w:val="26"/>
                <w:szCs w:val="26"/>
              </w:rPr>
            </w:pPr>
            <w:r w:rsidRPr="00FC13B2">
              <w:rPr>
                <w:rFonts w:ascii="Browallia New" w:hAnsi="Browallia New" w:cs="Browallia New"/>
                <w:color w:val="000000"/>
                <w:sz w:val="26"/>
                <w:szCs w:val="26"/>
              </w:rPr>
              <w:t>59,590</w:t>
            </w:r>
          </w:p>
        </w:tc>
        <w:tc>
          <w:tcPr>
            <w:tcW w:w="1329" w:type="dxa"/>
            <w:shd w:val="clear" w:color="auto" w:fill="auto"/>
          </w:tcPr>
          <w:p w14:paraId="6ADCA2BA" w14:textId="3A9362A8" w:rsidR="00217FBD" w:rsidRPr="00FC13B2" w:rsidRDefault="00994B6F" w:rsidP="00707E45">
            <w:pPr>
              <w:tabs>
                <w:tab w:val="decimal" w:pos="885"/>
              </w:tabs>
              <w:ind w:left="-132"/>
              <w:jc w:val="right"/>
              <w:rPr>
                <w:rFonts w:ascii="Browallia New" w:hAnsi="Browallia New" w:cs="Browallia New"/>
                <w:color w:val="000000"/>
                <w:sz w:val="26"/>
                <w:szCs w:val="26"/>
              </w:rPr>
            </w:pPr>
            <w:r w:rsidRPr="00FC13B2">
              <w:rPr>
                <w:rFonts w:ascii="Browallia New" w:hAnsi="Browallia New" w:cs="Browallia New"/>
                <w:color w:val="000000"/>
                <w:sz w:val="26"/>
                <w:szCs w:val="26"/>
              </w:rPr>
              <w:t>9,715</w:t>
            </w:r>
          </w:p>
        </w:tc>
        <w:tc>
          <w:tcPr>
            <w:tcW w:w="1329" w:type="dxa"/>
          </w:tcPr>
          <w:p w14:paraId="2D5BA77E" w14:textId="05027FC5" w:rsidR="00217FBD" w:rsidRPr="00FC13B2" w:rsidRDefault="00DD4067" w:rsidP="00C60857">
            <w:pPr>
              <w:tabs>
                <w:tab w:val="decimal" w:pos="1110"/>
              </w:tabs>
              <w:overflowPunct/>
              <w:autoSpaceDE/>
              <w:autoSpaceDN/>
              <w:jc w:val="center"/>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10,683</w:t>
            </w:r>
          </w:p>
        </w:tc>
        <w:tc>
          <w:tcPr>
            <w:tcW w:w="1329" w:type="dxa"/>
            <w:shd w:val="clear" w:color="auto" w:fill="auto"/>
          </w:tcPr>
          <w:p w14:paraId="3035523C" w14:textId="1D1938E1" w:rsidR="00217FBD" w:rsidRPr="00FC13B2" w:rsidRDefault="00957C1D" w:rsidP="00C60857">
            <w:pPr>
              <w:tabs>
                <w:tab w:val="decimal" w:pos="1110"/>
              </w:tabs>
              <w:overflowPunct/>
              <w:autoSpaceDE/>
              <w:autoSpaceDN/>
              <w:jc w:val="center"/>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12,588</w:t>
            </w:r>
          </w:p>
        </w:tc>
        <w:tc>
          <w:tcPr>
            <w:tcW w:w="1329" w:type="dxa"/>
            <w:shd w:val="clear" w:color="auto" w:fill="auto"/>
          </w:tcPr>
          <w:p w14:paraId="08A089E3" w14:textId="126F4109" w:rsidR="00217FBD" w:rsidRPr="00FC13B2" w:rsidRDefault="007A3EEC" w:rsidP="00C60857">
            <w:pPr>
              <w:tabs>
                <w:tab w:val="decimal" w:pos="1110"/>
              </w:tabs>
              <w:overflowPunct/>
              <w:autoSpaceDE/>
              <w:autoSpaceDN/>
              <w:jc w:val="center"/>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1,190</w:t>
            </w:r>
          </w:p>
        </w:tc>
        <w:tc>
          <w:tcPr>
            <w:tcW w:w="1329" w:type="dxa"/>
            <w:shd w:val="clear" w:color="auto" w:fill="auto"/>
          </w:tcPr>
          <w:p w14:paraId="11D684E3" w14:textId="72D1E945" w:rsidR="00217FBD" w:rsidRPr="00FC13B2" w:rsidRDefault="00882952" w:rsidP="00C60857">
            <w:pPr>
              <w:tabs>
                <w:tab w:val="decimal" w:pos="1110"/>
              </w:tabs>
              <w:overflowPunct/>
              <w:autoSpaceDE/>
              <w:autoSpaceDN/>
              <w:jc w:val="center"/>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97,905</w:t>
            </w:r>
          </w:p>
        </w:tc>
        <w:tc>
          <w:tcPr>
            <w:tcW w:w="1330" w:type="dxa"/>
            <w:shd w:val="clear" w:color="auto" w:fill="auto"/>
          </w:tcPr>
          <w:p w14:paraId="6DB4AD83" w14:textId="31DD706A" w:rsidR="00217FBD" w:rsidRPr="00FC13B2" w:rsidRDefault="00236346" w:rsidP="00C60857">
            <w:pPr>
              <w:tabs>
                <w:tab w:val="decimal" w:pos="1110"/>
              </w:tabs>
              <w:overflowPunct/>
              <w:autoSpaceDE/>
              <w:autoSpaceDN/>
              <w:jc w:val="center"/>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71,463</w:t>
            </w:r>
          </w:p>
        </w:tc>
      </w:tr>
      <w:tr w:rsidR="00217FBD" w:rsidRPr="00FC13B2" w14:paraId="4E363852" w14:textId="77777777" w:rsidTr="00A431F1">
        <w:trPr>
          <w:trHeight w:val="230"/>
        </w:trPr>
        <w:tc>
          <w:tcPr>
            <w:tcW w:w="3543" w:type="dxa"/>
            <w:shd w:val="clear" w:color="auto" w:fill="auto"/>
          </w:tcPr>
          <w:p w14:paraId="653629E0" w14:textId="77777777" w:rsidR="00217FBD" w:rsidRPr="00FC13B2" w:rsidRDefault="00217FBD" w:rsidP="00217FBD">
            <w:pPr>
              <w:overflowPunct/>
              <w:autoSpaceDE/>
              <w:autoSpaceDN/>
              <w:ind w:right="34"/>
              <w:textAlignment w:val="auto"/>
              <w:rPr>
                <w:rFonts w:ascii="Browallia New" w:eastAsia="Brush Script MT" w:hAnsi="Browallia New" w:cs="Browallia New"/>
                <w:sz w:val="26"/>
                <w:szCs w:val="26"/>
                <w:cs/>
              </w:rPr>
            </w:pPr>
            <w:proofErr w:type="spellStart"/>
            <w:r w:rsidRPr="00FC13B2">
              <w:rPr>
                <w:rFonts w:ascii="Browallia New" w:eastAsia="Brush Script MT" w:hAnsi="Browallia New" w:cs="Browallia New"/>
                <w:sz w:val="26"/>
                <w:szCs w:val="26"/>
                <w:cs/>
              </w:rPr>
              <w:t>Cost</w:t>
            </w:r>
            <w:proofErr w:type="spellEnd"/>
            <w:r w:rsidRPr="00FC13B2">
              <w:rPr>
                <w:rFonts w:ascii="Browallia New" w:eastAsia="Brush Script MT" w:hAnsi="Browallia New" w:cs="Browallia New"/>
                <w:sz w:val="26"/>
                <w:szCs w:val="26"/>
                <w:cs/>
              </w:rPr>
              <w:t xml:space="preserve"> of </w:t>
            </w:r>
            <w:proofErr w:type="spellStart"/>
            <w:r w:rsidRPr="00FC13B2">
              <w:rPr>
                <w:rFonts w:ascii="Browallia New" w:eastAsia="Brush Script MT" w:hAnsi="Browallia New" w:cs="Browallia New"/>
                <w:sz w:val="26"/>
                <w:szCs w:val="26"/>
                <w:cs/>
              </w:rPr>
              <w:t>sales</w:t>
            </w:r>
            <w:proofErr w:type="spellEnd"/>
            <w:r w:rsidRPr="00FC13B2">
              <w:rPr>
                <w:rFonts w:ascii="Browallia New" w:eastAsia="Brush Script MT" w:hAnsi="Browallia New" w:cs="Browallia New"/>
                <w:sz w:val="26"/>
                <w:szCs w:val="26"/>
                <w:cs/>
              </w:rPr>
              <w:t xml:space="preserve"> and s</w:t>
            </w:r>
            <w:proofErr w:type="spellStart"/>
            <w:r w:rsidRPr="00FC13B2">
              <w:rPr>
                <w:rFonts w:ascii="Browallia New" w:eastAsia="Brush Script MT" w:hAnsi="Browallia New" w:cs="Browallia New"/>
                <w:sz w:val="26"/>
                <w:szCs w:val="26"/>
              </w:rPr>
              <w:t>ervice</w:t>
            </w:r>
            <w:proofErr w:type="spellEnd"/>
          </w:p>
        </w:tc>
        <w:tc>
          <w:tcPr>
            <w:tcW w:w="1328" w:type="dxa"/>
            <w:shd w:val="clear" w:color="auto" w:fill="auto"/>
          </w:tcPr>
          <w:p w14:paraId="69F1536F" w14:textId="24B7314A" w:rsidR="00217FBD" w:rsidRPr="00FC13B2" w:rsidRDefault="00A442C7" w:rsidP="00707E45">
            <w:pPr>
              <w:pBdr>
                <w:bottom w:val="single" w:sz="4" w:space="1" w:color="auto"/>
              </w:pBdr>
              <w:tabs>
                <w:tab w:val="decimal" w:pos="885"/>
              </w:tabs>
              <w:ind w:left="-132"/>
              <w:jc w:val="right"/>
              <w:rPr>
                <w:rFonts w:ascii="Browallia New" w:hAnsi="Browallia New" w:cs="Browallia New"/>
                <w:color w:val="000000"/>
                <w:sz w:val="26"/>
                <w:szCs w:val="26"/>
              </w:rPr>
            </w:pPr>
            <w:r w:rsidRPr="00FC13B2">
              <w:rPr>
                <w:rFonts w:ascii="Browallia New" w:hAnsi="Browallia New" w:cs="Browallia New"/>
                <w:color w:val="000000"/>
                <w:sz w:val="26"/>
                <w:szCs w:val="26"/>
              </w:rPr>
              <w:t>(60,5</w:t>
            </w:r>
            <w:r w:rsidR="009C6F74" w:rsidRPr="00FC13B2">
              <w:rPr>
                <w:rFonts w:ascii="Browallia New" w:hAnsi="Browallia New" w:cs="Browallia New"/>
                <w:color w:val="000000"/>
                <w:sz w:val="26"/>
                <w:szCs w:val="26"/>
              </w:rPr>
              <w:t>84)</w:t>
            </w:r>
          </w:p>
        </w:tc>
        <w:tc>
          <w:tcPr>
            <w:tcW w:w="1329" w:type="dxa"/>
            <w:shd w:val="clear" w:color="auto" w:fill="auto"/>
          </w:tcPr>
          <w:p w14:paraId="6A1ABA17" w14:textId="4675AF05" w:rsidR="00217FBD" w:rsidRPr="00FC13B2" w:rsidRDefault="0027235F" w:rsidP="00707E45">
            <w:pPr>
              <w:pBdr>
                <w:bottom w:val="single" w:sz="4" w:space="1" w:color="auto"/>
              </w:pBdr>
              <w:tabs>
                <w:tab w:val="decimal" w:pos="885"/>
              </w:tabs>
              <w:ind w:left="-132"/>
              <w:jc w:val="right"/>
              <w:rPr>
                <w:rFonts w:ascii="Browallia New" w:hAnsi="Browallia New" w:cs="Browallia New"/>
                <w:color w:val="000000"/>
                <w:sz w:val="26"/>
                <w:szCs w:val="26"/>
              </w:rPr>
            </w:pPr>
            <w:r w:rsidRPr="00FC13B2">
              <w:rPr>
                <w:rFonts w:ascii="Browallia New" w:hAnsi="Browallia New" w:cs="Browallia New"/>
                <w:color w:val="000000"/>
                <w:sz w:val="26"/>
                <w:szCs w:val="26"/>
              </w:rPr>
              <w:t>(31,501)</w:t>
            </w:r>
          </w:p>
        </w:tc>
        <w:tc>
          <w:tcPr>
            <w:tcW w:w="1329" w:type="dxa"/>
            <w:shd w:val="clear" w:color="auto" w:fill="auto"/>
          </w:tcPr>
          <w:p w14:paraId="1E61EC5C" w14:textId="7FA4BE5C" w:rsidR="00217FBD" w:rsidRPr="00FC13B2" w:rsidRDefault="00994B6F" w:rsidP="00707E45">
            <w:pPr>
              <w:pBdr>
                <w:bottom w:val="single" w:sz="4" w:space="1" w:color="auto"/>
              </w:pBdr>
              <w:tabs>
                <w:tab w:val="decimal" w:pos="885"/>
              </w:tabs>
              <w:ind w:left="-132"/>
              <w:jc w:val="right"/>
              <w:rPr>
                <w:rFonts w:ascii="Browallia New" w:hAnsi="Browallia New" w:cs="Browallia New"/>
                <w:color w:val="000000"/>
                <w:sz w:val="26"/>
                <w:szCs w:val="26"/>
              </w:rPr>
            </w:pPr>
            <w:r w:rsidRPr="00FC13B2">
              <w:rPr>
                <w:rFonts w:ascii="Browallia New" w:hAnsi="Browallia New" w:cs="Browallia New"/>
                <w:color w:val="000000"/>
                <w:sz w:val="26"/>
                <w:szCs w:val="26"/>
              </w:rPr>
              <w:t>(</w:t>
            </w:r>
            <w:r w:rsidR="00DD4067" w:rsidRPr="00FC13B2">
              <w:rPr>
                <w:rFonts w:ascii="Browallia New" w:hAnsi="Browallia New" w:cs="Browallia New"/>
                <w:color w:val="000000"/>
                <w:sz w:val="26"/>
                <w:szCs w:val="26"/>
              </w:rPr>
              <w:t>7,047)</w:t>
            </w:r>
          </w:p>
        </w:tc>
        <w:tc>
          <w:tcPr>
            <w:tcW w:w="1329" w:type="dxa"/>
          </w:tcPr>
          <w:p w14:paraId="2DB53D65" w14:textId="7FDD03B4" w:rsidR="00217FBD" w:rsidRPr="00FC13B2" w:rsidRDefault="00DD4067" w:rsidP="00C60857">
            <w:pPr>
              <w:pBdr>
                <w:bottom w:val="single" w:sz="4" w:space="1" w:color="auto"/>
              </w:pBdr>
              <w:tabs>
                <w:tab w:val="decimal" w:pos="1110"/>
              </w:tabs>
              <w:overflowPunct/>
              <w:autoSpaceDE/>
              <w:autoSpaceDN/>
              <w:jc w:val="center"/>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(2,426)</w:t>
            </w:r>
          </w:p>
        </w:tc>
        <w:tc>
          <w:tcPr>
            <w:tcW w:w="1329" w:type="dxa"/>
            <w:shd w:val="clear" w:color="auto" w:fill="auto"/>
          </w:tcPr>
          <w:p w14:paraId="1D011978" w14:textId="2B4029AD" w:rsidR="00217FBD" w:rsidRPr="00FC13B2" w:rsidRDefault="00957C1D" w:rsidP="00C60857">
            <w:pPr>
              <w:pBdr>
                <w:bottom w:val="single" w:sz="4" w:space="1" w:color="auto"/>
              </w:pBdr>
              <w:tabs>
                <w:tab w:val="decimal" w:pos="1110"/>
              </w:tabs>
              <w:overflowPunct/>
              <w:autoSpaceDE/>
              <w:autoSpaceDN/>
              <w:jc w:val="center"/>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(4,</w:t>
            </w:r>
            <w:r w:rsidR="007A3EEC" w:rsidRPr="00FC13B2">
              <w:rPr>
                <w:rFonts w:ascii="Browallia New" w:eastAsia="Brush Script MT" w:hAnsi="Browallia New" w:cs="Browallia New"/>
                <w:sz w:val="26"/>
                <w:szCs w:val="26"/>
              </w:rPr>
              <w:t>357)</w:t>
            </w:r>
          </w:p>
        </w:tc>
        <w:tc>
          <w:tcPr>
            <w:tcW w:w="1329" w:type="dxa"/>
            <w:shd w:val="clear" w:color="auto" w:fill="auto"/>
          </w:tcPr>
          <w:p w14:paraId="4E3AD8E6" w14:textId="05E6D60D" w:rsidR="00217FBD" w:rsidRPr="00FC13B2" w:rsidRDefault="007A3EEC" w:rsidP="00C60857">
            <w:pPr>
              <w:pBdr>
                <w:bottom w:val="single" w:sz="4" w:space="1" w:color="auto"/>
              </w:pBdr>
              <w:tabs>
                <w:tab w:val="decimal" w:pos="1110"/>
              </w:tabs>
              <w:overflowPunct/>
              <w:autoSpaceDE/>
              <w:autoSpaceDN/>
              <w:jc w:val="center"/>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(900)</w:t>
            </w:r>
          </w:p>
        </w:tc>
        <w:tc>
          <w:tcPr>
            <w:tcW w:w="1329" w:type="dxa"/>
            <w:shd w:val="clear" w:color="auto" w:fill="auto"/>
          </w:tcPr>
          <w:p w14:paraId="429FD442" w14:textId="44E0FBE3" w:rsidR="00217FBD" w:rsidRPr="00FC13B2" w:rsidRDefault="00882952" w:rsidP="00C60857">
            <w:pPr>
              <w:pBdr>
                <w:bottom w:val="single" w:sz="4" w:space="1" w:color="auto"/>
              </w:pBdr>
              <w:tabs>
                <w:tab w:val="decimal" w:pos="1110"/>
              </w:tabs>
              <w:overflowPunct/>
              <w:autoSpaceDE/>
              <w:autoSpaceDN/>
              <w:jc w:val="center"/>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(71,988)</w:t>
            </w:r>
          </w:p>
        </w:tc>
        <w:tc>
          <w:tcPr>
            <w:tcW w:w="1330" w:type="dxa"/>
            <w:shd w:val="clear" w:color="auto" w:fill="auto"/>
          </w:tcPr>
          <w:p w14:paraId="089EC69D" w14:textId="64EF8DE7" w:rsidR="00217FBD" w:rsidRPr="00FC13B2" w:rsidRDefault="00236346" w:rsidP="00C60857">
            <w:pPr>
              <w:pBdr>
                <w:bottom w:val="single" w:sz="4" w:space="1" w:color="auto"/>
              </w:pBdr>
              <w:tabs>
                <w:tab w:val="decimal" w:pos="1110"/>
              </w:tabs>
              <w:overflowPunct/>
              <w:autoSpaceDE/>
              <w:autoSpaceDN/>
              <w:jc w:val="center"/>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(34,917)</w:t>
            </w:r>
          </w:p>
        </w:tc>
      </w:tr>
      <w:tr w:rsidR="00217FBD" w:rsidRPr="00FC13B2" w14:paraId="6C3523AC" w14:textId="77777777" w:rsidTr="00A431F1">
        <w:trPr>
          <w:trHeight w:val="230"/>
        </w:trPr>
        <w:tc>
          <w:tcPr>
            <w:tcW w:w="3543" w:type="dxa"/>
            <w:shd w:val="clear" w:color="auto" w:fill="auto"/>
          </w:tcPr>
          <w:p w14:paraId="111B7FFA" w14:textId="77777777" w:rsidR="00217FBD" w:rsidRPr="00FC13B2" w:rsidRDefault="00217FBD" w:rsidP="00217FBD">
            <w:pPr>
              <w:overflowPunct/>
              <w:autoSpaceDE/>
              <w:autoSpaceDN/>
              <w:ind w:right="34"/>
              <w:textAlignment w:val="auto"/>
              <w:rPr>
                <w:rFonts w:ascii="Browallia New" w:eastAsia="Brush Script MT" w:hAnsi="Browallia New" w:cs="Browallia New"/>
                <w:sz w:val="26"/>
                <w:szCs w:val="26"/>
                <w:cs/>
              </w:rPr>
            </w:pPr>
            <w:r w:rsidRPr="00FC13B2">
              <w:rPr>
                <w:rFonts w:ascii="Browallia New" w:eastAsia="Brush Script MT" w:hAnsi="Browallia New" w:cs="Browallia New"/>
                <w:sz w:val="26"/>
                <w:szCs w:val="26"/>
              </w:rPr>
              <w:t>Gross profit (loss) by segment</w:t>
            </w:r>
          </w:p>
        </w:tc>
        <w:tc>
          <w:tcPr>
            <w:tcW w:w="1328" w:type="dxa"/>
            <w:shd w:val="clear" w:color="auto" w:fill="auto"/>
          </w:tcPr>
          <w:p w14:paraId="670959A8" w14:textId="22EAA49F" w:rsidR="00217FBD" w:rsidRPr="00FC13B2" w:rsidRDefault="009C6F74" w:rsidP="00707E45">
            <w:pPr>
              <w:pBdr>
                <w:bottom w:val="double" w:sz="4" w:space="1" w:color="auto"/>
              </w:pBdr>
              <w:tabs>
                <w:tab w:val="decimal" w:pos="885"/>
              </w:tabs>
              <w:ind w:left="-132"/>
              <w:jc w:val="right"/>
              <w:rPr>
                <w:rFonts w:ascii="Browallia New" w:hAnsi="Browallia New" w:cs="Browallia New"/>
                <w:color w:val="000000"/>
                <w:sz w:val="26"/>
                <w:szCs w:val="26"/>
              </w:rPr>
            </w:pPr>
            <w:r w:rsidRPr="00FC13B2">
              <w:rPr>
                <w:rFonts w:ascii="Browallia New" w:hAnsi="Browallia New" w:cs="Browallia New"/>
                <w:color w:val="000000"/>
                <w:sz w:val="26"/>
                <w:szCs w:val="26"/>
              </w:rPr>
              <w:t>15,018</w:t>
            </w:r>
          </w:p>
        </w:tc>
        <w:tc>
          <w:tcPr>
            <w:tcW w:w="1329" w:type="dxa"/>
            <w:shd w:val="clear" w:color="auto" w:fill="auto"/>
          </w:tcPr>
          <w:p w14:paraId="6CC178F1" w14:textId="424F9585" w:rsidR="00217FBD" w:rsidRPr="00FC13B2" w:rsidRDefault="0027235F" w:rsidP="00707E45">
            <w:pPr>
              <w:pBdr>
                <w:bottom w:val="double" w:sz="4" w:space="1" w:color="auto"/>
              </w:pBdr>
              <w:tabs>
                <w:tab w:val="decimal" w:pos="885"/>
              </w:tabs>
              <w:ind w:left="-132"/>
              <w:jc w:val="right"/>
              <w:rPr>
                <w:rFonts w:ascii="Browallia New" w:hAnsi="Browallia New" w:cs="Browallia New"/>
                <w:color w:val="000000"/>
                <w:sz w:val="26"/>
                <w:szCs w:val="26"/>
              </w:rPr>
            </w:pPr>
            <w:r w:rsidRPr="00FC13B2">
              <w:rPr>
                <w:rFonts w:ascii="Browallia New" w:hAnsi="Browallia New" w:cs="Browallia New"/>
                <w:color w:val="000000"/>
                <w:sz w:val="26"/>
                <w:szCs w:val="26"/>
              </w:rPr>
              <w:t>28,089</w:t>
            </w:r>
          </w:p>
        </w:tc>
        <w:tc>
          <w:tcPr>
            <w:tcW w:w="1329" w:type="dxa"/>
            <w:shd w:val="clear" w:color="auto" w:fill="auto"/>
          </w:tcPr>
          <w:p w14:paraId="55499981" w14:textId="5A52A122" w:rsidR="00217FBD" w:rsidRPr="00FC13B2" w:rsidRDefault="00DD4067" w:rsidP="00707E45">
            <w:pPr>
              <w:pBdr>
                <w:bottom w:val="double" w:sz="4" w:space="1" w:color="auto"/>
              </w:pBdr>
              <w:tabs>
                <w:tab w:val="decimal" w:pos="885"/>
              </w:tabs>
              <w:ind w:left="-132"/>
              <w:jc w:val="right"/>
              <w:rPr>
                <w:rFonts w:ascii="Browallia New" w:hAnsi="Browallia New" w:cs="Browallia New"/>
                <w:color w:val="000000"/>
                <w:sz w:val="26"/>
                <w:szCs w:val="26"/>
              </w:rPr>
            </w:pPr>
            <w:r w:rsidRPr="00FC13B2">
              <w:rPr>
                <w:rFonts w:ascii="Browallia New" w:hAnsi="Browallia New" w:cs="Browallia New"/>
                <w:color w:val="000000"/>
                <w:sz w:val="26"/>
                <w:szCs w:val="26"/>
              </w:rPr>
              <w:t>2,668</w:t>
            </w:r>
          </w:p>
        </w:tc>
        <w:tc>
          <w:tcPr>
            <w:tcW w:w="1329" w:type="dxa"/>
          </w:tcPr>
          <w:p w14:paraId="0392CFB2" w14:textId="69917852" w:rsidR="00217FBD" w:rsidRPr="00FC13B2" w:rsidRDefault="001E09BE" w:rsidP="00C60857">
            <w:pPr>
              <w:pBdr>
                <w:bottom w:val="double" w:sz="4" w:space="1" w:color="auto"/>
              </w:pBdr>
              <w:tabs>
                <w:tab w:val="decimal" w:pos="1110"/>
              </w:tabs>
              <w:overflowPunct/>
              <w:autoSpaceDE/>
              <w:autoSpaceDN/>
              <w:jc w:val="center"/>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8,257</w:t>
            </w:r>
          </w:p>
        </w:tc>
        <w:tc>
          <w:tcPr>
            <w:tcW w:w="1329" w:type="dxa"/>
            <w:shd w:val="clear" w:color="auto" w:fill="auto"/>
          </w:tcPr>
          <w:p w14:paraId="32368D5F" w14:textId="29EF694D" w:rsidR="00217FBD" w:rsidRPr="00FC13B2" w:rsidRDefault="007A3EEC" w:rsidP="00C60857">
            <w:pPr>
              <w:pBdr>
                <w:bottom w:val="double" w:sz="4" w:space="1" w:color="auto"/>
              </w:pBdr>
              <w:tabs>
                <w:tab w:val="decimal" w:pos="1110"/>
              </w:tabs>
              <w:overflowPunct/>
              <w:autoSpaceDE/>
              <w:autoSpaceDN/>
              <w:jc w:val="center"/>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8,231</w:t>
            </w:r>
          </w:p>
        </w:tc>
        <w:tc>
          <w:tcPr>
            <w:tcW w:w="1329" w:type="dxa"/>
            <w:shd w:val="clear" w:color="auto" w:fill="auto"/>
          </w:tcPr>
          <w:p w14:paraId="71DA47B5" w14:textId="166A71C2" w:rsidR="00217FBD" w:rsidRPr="00FC13B2" w:rsidRDefault="00707E45" w:rsidP="00C60857">
            <w:pPr>
              <w:pBdr>
                <w:bottom w:val="double" w:sz="4" w:space="1" w:color="auto"/>
              </w:pBdr>
              <w:tabs>
                <w:tab w:val="decimal" w:pos="1110"/>
              </w:tabs>
              <w:overflowPunct/>
              <w:autoSpaceDE/>
              <w:autoSpaceDN/>
              <w:jc w:val="center"/>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200</w:t>
            </w:r>
          </w:p>
        </w:tc>
        <w:tc>
          <w:tcPr>
            <w:tcW w:w="1329" w:type="dxa"/>
            <w:shd w:val="clear" w:color="auto" w:fill="auto"/>
          </w:tcPr>
          <w:p w14:paraId="5DFDCE8F" w14:textId="39694EA0" w:rsidR="00217FBD" w:rsidRPr="00FC13B2" w:rsidRDefault="00882952" w:rsidP="00C60857">
            <w:pPr>
              <w:pBdr>
                <w:bottom w:val="double" w:sz="4" w:space="1" w:color="auto"/>
              </w:pBdr>
              <w:tabs>
                <w:tab w:val="decimal" w:pos="1110"/>
              </w:tabs>
              <w:overflowPunct/>
              <w:autoSpaceDE/>
              <w:autoSpaceDN/>
              <w:jc w:val="center"/>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25,917</w:t>
            </w:r>
          </w:p>
        </w:tc>
        <w:tc>
          <w:tcPr>
            <w:tcW w:w="1330" w:type="dxa"/>
            <w:shd w:val="clear" w:color="auto" w:fill="auto"/>
          </w:tcPr>
          <w:p w14:paraId="6CEA1BB0" w14:textId="7A78C05A" w:rsidR="00217FBD" w:rsidRPr="00FC13B2" w:rsidRDefault="00C201D9" w:rsidP="00C60857">
            <w:pPr>
              <w:pBdr>
                <w:bottom w:val="double" w:sz="4" w:space="1" w:color="auto"/>
              </w:pBdr>
              <w:tabs>
                <w:tab w:val="decimal" w:pos="1110"/>
              </w:tabs>
              <w:overflowPunct/>
              <w:autoSpaceDE/>
              <w:autoSpaceDN/>
              <w:jc w:val="center"/>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36,546</w:t>
            </w:r>
          </w:p>
        </w:tc>
      </w:tr>
      <w:tr w:rsidR="00217FBD" w:rsidRPr="00FC13B2" w14:paraId="2E5D5C52" w14:textId="77777777" w:rsidTr="00D80388">
        <w:trPr>
          <w:trHeight w:val="230"/>
        </w:trPr>
        <w:tc>
          <w:tcPr>
            <w:tcW w:w="3543" w:type="dxa"/>
            <w:shd w:val="clear" w:color="auto" w:fill="auto"/>
          </w:tcPr>
          <w:p w14:paraId="4DA67DB0" w14:textId="77777777" w:rsidR="00217FBD" w:rsidRPr="00FC13B2" w:rsidRDefault="00217FBD" w:rsidP="00217FBD">
            <w:pPr>
              <w:overflowPunct/>
              <w:autoSpaceDE/>
              <w:autoSpaceDN/>
              <w:ind w:right="34"/>
              <w:textAlignment w:val="auto"/>
              <w:rPr>
                <w:rFonts w:ascii="Browallia New" w:eastAsia="Brush Script MT" w:hAnsi="Browallia New" w:cs="Browallia New"/>
                <w:sz w:val="26"/>
                <w:szCs w:val="26"/>
                <w:cs/>
              </w:rPr>
            </w:pPr>
          </w:p>
        </w:tc>
        <w:tc>
          <w:tcPr>
            <w:tcW w:w="1328" w:type="dxa"/>
            <w:shd w:val="clear" w:color="auto" w:fill="auto"/>
          </w:tcPr>
          <w:p w14:paraId="07309AB0"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c>
          <w:tcPr>
            <w:tcW w:w="1329" w:type="dxa"/>
          </w:tcPr>
          <w:p w14:paraId="6EAB0BEE"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c>
          <w:tcPr>
            <w:tcW w:w="1329" w:type="dxa"/>
          </w:tcPr>
          <w:p w14:paraId="32F599EE"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c>
          <w:tcPr>
            <w:tcW w:w="1329" w:type="dxa"/>
          </w:tcPr>
          <w:p w14:paraId="131F0BAB"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c>
          <w:tcPr>
            <w:tcW w:w="1329" w:type="dxa"/>
            <w:shd w:val="clear" w:color="auto" w:fill="auto"/>
          </w:tcPr>
          <w:p w14:paraId="290F482F"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c>
          <w:tcPr>
            <w:tcW w:w="1329" w:type="dxa"/>
            <w:shd w:val="clear" w:color="auto" w:fill="auto"/>
          </w:tcPr>
          <w:p w14:paraId="4A50FB3B"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c>
          <w:tcPr>
            <w:tcW w:w="1329" w:type="dxa"/>
            <w:shd w:val="clear" w:color="auto" w:fill="auto"/>
          </w:tcPr>
          <w:p w14:paraId="1FC2DD34"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c>
          <w:tcPr>
            <w:tcW w:w="1330" w:type="dxa"/>
            <w:shd w:val="clear" w:color="auto" w:fill="auto"/>
          </w:tcPr>
          <w:p w14:paraId="11ACD468"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r>
    </w:tbl>
    <w:p w14:paraId="4EAB74A7" w14:textId="77777777" w:rsidR="00A254E1" w:rsidRPr="00FC13B2" w:rsidRDefault="00A254E1" w:rsidP="00313E57">
      <w:pPr>
        <w:tabs>
          <w:tab w:val="left" w:pos="360"/>
        </w:tabs>
        <w:spacing w:before="240"/>
        <w:ind w:left="360" w:hanging="360"/>
        <w:jc w:val="both"/>
        <w:rPr>
          <w:rFonts w:ascii="Browallia New" w:hAnsi="Browallia New" w:cs="Browallia New"/>
          <w:sz w:val="26"/>
          <w:szCs w:val="26"/>
        </w:rPr>
      </w:pPr>
    </w:p>
    <w:p w14:paraId="22A713B8" w14:textId="77777777" w:rsidR="00A254E1" w:rsidRPr="00FC13B2" w:rsidRDefault="00A254E1" w:rsidP="00313E57">
      <w:pPr>
        <w:tabs>
          <w:tab w:val="left" w:pos="360"/>
        </w:tabs>
        <w:spacing w:before="240"/>
        <w:ind w:left="360" w:hanging="360"/>
        <w:jc w:val="both"/>
        <w:rPr>
          <w:rFonts w:ascii="Browallia New" w:hAnsi="Browallia New" w:cs="Browallia New"/>
          <w:sz w:val="26"/>
          <w:szCs w:val="26"/>
        </w:rPr>
      </w:pPr>
    </w:p>
    <w:p w14:paraId="7EAC46A4" w14:textId="77777777" w:rsidR="00A254E1" w:rsidRDefault="00A254E1" w:rsidP="00313E57">
      <w:pPr>
        <w:tabs>
          <w:tab w:val="left" w:pos="360"/>
        </w:tabs>
        <w:spacing w:before="240"/>
        <w:ind w:left="360" w:hanging="360"/>
        <w:jc w:val="both"/>
        <w:rPr>
          <w:rFonts w:ascii="Browallia New" w:hAnsi="Browallia New" w:cs="Browallia New"/>
          <w:sz w:val="26"/>
          <w:szCs w:val="26"/>
        </w:rPr>
      </w:pPr>
    </w:p>
    <w:p w14:paraId="05BF7261" w14:textId="77777777" w:rsidR="007F4466" w:rsidRPr="00FC13B2" w:rsidRDefault="007F4466" w:rsidP="00313E57">
      <w:pPr>
        <w:tabs>
          <w:tab w:val="left" w:pos="360"/>
        </w:tabs>
        <w:spacing w:before="240"/>
        <w:ind w:left="360" w:hanging="360"/>
        <w:jc w:val="both"/>
        <w:rPr>
          <w:rFonts w:ascii="Browallia New" w:hAnsi="Browallia New" w:cs="Browallia New"/>
          <w:sz w:val="26"/>
          <w:szCs w:val="26"/>
        </w:rPr>
      </w:pPr>
    </w:p>
    <w:p w14:paraId="321F08C0" w14:textId="77777777" w:rsidR="00A254E1" w:rsidRPr="00FC13B2" w:rsidRDefault="00A254E1" w:rsidP="00313E57">
      <w:pPr>
        <w:tabs>
          <w:tab w:val="left" w:pos="360"/>
        </w:tabs>
        <w:spacing w:before="240"/>
        <w:ind w:left="360" w:hanging="360"/>
        <w:jc w:val="both"/>
        <w:rPr>
          <w:rFonts w:ascii="Browallia New" w:hAnsi="Browallia New" w:cs="Browallia New"/>
          <w:sz w:val="26"/>
          <w:szCs w:val="26"/>
        </w:rPr>
      </w:pPr>
    </w:p>
    <w:p w14:paraId="1939CB27" w14:textId="77777777" w:rsidR="004D1C6B" w:rsidRPr="00FC13B2" w:rsidRDefault="004D1C6B" w:rsidP="00313E57">
      <w:pPr>
        <w:tabs>
          <w:tab w:val="left" w:pos="360"/>
        </w:tabs>
        <w:spacing w:before="240"/>
        <w:ind w:left="360" w:hanging="360"/>
        <w:jc w:val="both"/>
        <w:rPr>
          <w:rFonts w:ascii="Browallia New" w:hAnsi="Browallia New" w:cs="Browallia New"/>
          <w:sz w:val="26"/>
          <w:szCs w:val="26"/>
        </w:rPr>
      </w:pPr>
    </w:p>
    <w:tbl>
      <w:tblPr>
        <w:tblW w:w="14175" w:type="dxa"/>
        <w:tblInd w:w="392" w:type="dxa"/>
        <w:tblLayout w:type="fixed"/>
        <w:tblLook w:val="04A0" w:firstRow="1" w:lastRow="0" w:firstColumn="1" w:lastColumn="0" w:noHBand="0" w:noVBand="1"/>
      </w:tblPr>
      <w:tblGrid>
        <w:gridCol w:w="3543"/>
        <w:gridCol w:w="1328"/>
        <w:gridCol w:w="1329"/>
        <w:gridCol w:w="1329"/>
        <w:gridCol w:w="1329"/>
        <w:gridCol w:w="1329"/>
        <w:gridCol w:w="1329"/>
        <w:gridCol w:w="1329"/>
        <w:gridCol w:w="1330"/>
      </w:tblGrid>
      <w:tr w:rsidR="00A254E1" w:rsidRPr="00FC13B2" w14:paraId="14BDA784" w14:textId="77777777" w:rsidTr="00D80388">
        <w:trPr>
          <w:trHeight w:val="230"/>
        </w:trPr>
        <w:tc>
          <w:tcPr>
            <w:tcW w:w="3543" w:type="dxa"/>
            <w:shd w:val="clear" w:color="auto" w:fill="auto"/>
          </w:tcPr>
          <w:p w14:paraId="6B9F7B4C" w14:textId="77777777" w:rsidR="00A254E1" w:rsidRPr="00FC13B2" w:rsidRDefault="00A254E1" w:rsidP="00D80388">
            <w:pPr>
              <w:overflowPunct/>
              <w:autoSpaceDE/>
              <w:autoSpaceDN/>
              <w:jc w:val="thaiDistribute"/>
              <w:textAlignment w:val="auto"/>
              <w:rPr>
                <w:rFonts w:ascii="Browallia New" w:eastAsia="Brush Script MT" w:hAnsi="Browallia New" w:cs="Browallia New"/>
                <w:sz w:val="26"/>
                <w:szCs w:val="26"/>
                <w:cs/>
                <w:lang w:val="en-GB"/>
              </w:rPr>
            </w:pPr>
            <w:r w:rsidRPr="00FC13B2">
              <w:rPr>
                <w:rFonts w:ascii="Browallia New" w:hAnsi="Browallia New" w:cs="Browallia New"/>
                <w:sz w:val="26"/>
                <w:szCs w:val="26"/>
              </w:rPr>
              <w:br w:type="page"/>
            </w:r>
            <w:r w:rsidRPr="00FC13B2">
              <w:rPr>
                <w:rFonts w:ascii="Browallia New" w:hAnsi="Browallia New" w:cs="Browallia New"/>
                <w:sz w:val="26"/>
                <w:szCs w:val="26"/>
              </w:rPr>
              <w:br w:type="page"/>
            </w:r>
            <w:r w:rsidRPr="00FC13B2">
              <w:rPr>
                <w:rFonts w:ascii="Browallia New" w:hAnsi="Browallia New" w:cs="Browallia New"/>
                <w:sz w:val="26"/>
                <w:szCs w:val="26"/>
              </w:rPr>
              <w:br w:type="page"/>
            </w:r>
            <w:r w:rsidRPr="00FC13B2">
              <w:rPr>
                <w:rFonts w:ascii="Browallia New" w:hAnsi="Browallia New" w:cs="Browallia New"/>
                <w:sz w:val="26"/>
                <w:szCs w:val="26"/>
              </w:rPr>
              <w:br w:type="page"/>
            </w:r>
            <w:r w:rsidRPr="00FC13B2">
              <w:rPr>
                <w:rFonts w:ascii="Browallia New" w:hAnsi="Browallia New" w:cs="Browallia New"/>
                <w:sz w:val="26"/>
                <w:szCs w:val="26"/>
                <w:cs/>
              </w:rPr>
              <w:br w:type="page"/>
            </w:r>
            <w:r w:rsidRPr="00FC13B2">
              <w:rPr>
                <w:rFonts w:ascii="Browallia New" w:hAnsi="Browallia New" w:cs="Browallia New"/>
                <w:sz w:val="26"/>
                <w:szCs w:val="26"/>
                <w:cs/>
              </w:rPr>
              <w:br w:type="page"/>
            </w:r>
            <w:r w:rsidRPr="00FC13B2">
              <w:rPr>
                <w:rFonts w:ascii="Browallia New" w:hAnsi="Browallia New" w:cs="Browallia New"/>
                <w:sz w:val="26"/>
                <w:szCs w:val="26"/>
              </w:rPr>
              <w:br w:type="page"/>
            </w:r>
            <w:r w:rsidRPr="00FC13B2">
              <w:rPr>
                <w:rFonts w:ascii="Browallia New" w:hAnsi="Browallia New" w:cs="Browallia New"/>
                <w:sz w:val="26"/>
                <w:szCs w:val="26"/>
              </w:rPr>
              <w:br w:type="page"/>
            </w:r>
          </w:p>
        </w:tc>
        <w:tc>
          <w:tcPr>
            <w:tcW w:w="10632" w:type="dxa"/>
            <w:gridSpan w:val="8"/>
          </w:tcPr>
          <w:p w14:paraId="604A12BC" w14:textId="4EF1FF9C" w:rsidR="00A254E1" w:rsidRPr="00FC13B2" w:rsidRDefault="00D03B5C" w:rsidP="00D80388">
            <w:pPr>
              <w:overflowPunct/>
              <w:autoSpaceDE/>
              <w:autoSpaceDN/>
              <w:jc w:val="right"/>
              <w:textAlignment w:val="auto"/>
              <w:rPr>
                <w:rFonts w:ascii="Browallia New" w:eastAsia="Brush Script MT" w:hAnsi="Browallia New" w:cs="Browallia New"/>
                <w:sz w:val="26"/>
                <w:szCs w:val="26"/>
                <w:lang w:val="en-GB"/>
              </w:rPr>
            </w:pPr>
            <w:r w:rsidRPr="00FC13B2">
              <w:rPr>
                <w:rFonts w:ascii="Browallia New" w:eastAsia="Brush Script MT" w:hAnsi="Browallia New" w:cs="Browallia New"/>
                <w:sz w:val="26"/>
                <w:szCs w:val="26"/>
                <w:lang w:eastAsia="zh-CN"/>
              </w:rPr>
              <w:t>(</w:t>
            </w:r>
            <w:proofErr w:type="gramStart"/>
            <w:r w:rsidRPr="00FC13B2">
              <w:rPr>
                <w:rFonts w:ascii="Browallia New" w:eastAsia="Brush Script MT" w:hAnsi="Browallia New" w:cs="Browallia New"/>
                <w:sz w:val="26"/>
                <w:szCs w:val="26"/>
                <w:lang w:eastAsia="zh-CN"/>
              </w:rPr>
              <w:t>Unit</w:t>
            </w:r>
            <w:r w:rsidRPr="00FC13B2">
              <w:rPr>
                <w:rFonts w:ascii="Browallia New" w:eastAsia="Brush Script MT" w:hAnsi="Browallia New" w:cs="Browallia New"/>
                <w:sz w:val="26"/>
                <w:szCs w:val="26"/>
                <w:cs/>
                <w:lang w:eastAsia="zh-CN"/>
              </w:rPr>
              <w:t xml:space="preserve"> </w:t>
            </w:r>
            <w:r w:rsidRPr="00FC13B2">
              <w:rPr>
                <w:rFonts w:ascii="Browallia New" w:eastAsia="Brush Script MT" w:hAnsi="Browallia New" w:cs="Browallia New"/>
                <w:sz w:val="26"/>
                <w:szCs w:val="26"/>
                <w:lang w:eastAsia="zh-CN"/>
              </w:rPr>
              <w:t>:</w:t>
            </w:r>
            <w:proofErr w:type="gramEnd"/>
            <w:r w:rsidRPr="00FC13B2">
              <w:rPr>
                <w:rFonts w:ascii="Browallia New" w:eastAsia="Brush Script MT" w:hAnsi="Browallia New" w:cs="Browallia New"/>
                <w:sz w:val="26"/>
                <w:szCs w:val="26"/>
                <w:cs/>
                <w:lang w:eastAsia="zh-CN"/>
              </w:rPr>
              <w:t xml:space="preserve"> </w:t>
            </w:r>
            <w:r w:rsidR="001D6C2D">
              <w:rPr>
                <w:rFonts w:ascii="Browallia New" w:eastAsia="Brush Script MT" w:hAnsi="Browallia New" w:cs="Browallia New"/>
                <w:sz w:val="26"/>
                <w:szCs w:val="26"/>
                <w:lang w:eastAsia="zh-CN"/>
              </w:rPr>
              <w:t>Th</w:t>
            </w:r>
            <w:r w:rsidR="000421CC">
              <w:rPr>
                <w:rFonts w:ascii="Browallia New" w:eastAsia="Brush Script MT" w:hAnsi="Browallia New" w:cs="Browallia New"/>
                <w:sz w:val="26"/>
                <w:szCs w:val="26"/>
                <w:lang w:eastAsia="zh-CN"/>
              </w:rPr>
              <w:t xml:space="preserve">ousand </w:t>
            </w:r>
            <w:r w:rsidRPr="00FC13B2">
              <w:rPr>
                <w:rFonts w:ascii="Browallia New" w:eastAsia="Brush Script MT" w:hAnsi="Browallia New" w:cs="Browallia New"/>
                <w:sz w:val="26"/>
                <w:szCs w:val="26"/>
                <w:lang w:eastAsia="zh-CN"/>
              </w:rPr>
              <w:t>Baht)</w:t>
            </w:r>
          </w:p>
        </w:tc>
      </w:tr>
      <w:tr w:rsidR="00A254E1" w:rsidRPr="00FC13B2" w14:paraId="4C57238C" w14:textId="77777777" w:rsidTr="00D80388">
        <w:trPr>
          <w:trHeight w:val="223"/>
        </w:trPr>
        <w:tc>
          <w:tcPr>
            <w:tcW w:w="3543" w:type="dxa"/>
            <w:shd w:val="clear" w:color="auto" w:fill="auto"/>
          </w:tcPr>
          <w:p w14:paraId="4AD03809" w14:textId="77777777" w:rsidR="00A254E1" w:rsidRPr="00FC13B2" w:rsidRDefault="00A254E1" w:rsidP="00D80388">
            <w:pPr>
              <w:overflowPunct/>
              <w:autoSpaceDE/>
              <w:autoSpaceDN/>
              <w:jc w:val="thaiDistribute"/>
              <w:textAlignment w:val="auto"/>
              <w:rPr>
                <w:rFonts w:ascii="Browallia New" w:eastAsia="Brush Script MT" w:hAnsi="Browallia New" w:cs="Browallia New"/>
                <w:sz w:val="26"/>
                <w:szCs w:val="26"/>
                <w:cs/>
                <w:lang w:val="en-GB"/>
              </w:rPr>
            </w:pPr>
          </w:p>
        </w:tc>
        <w:tc>
          <w:tcPr>
            <w:tcW w:w="10632" w:type="dxa"/>
            <w:gridSpan w:val="8"/>
          </w:tcPr>
          <w:p w14:paraId="31029D3E" w14:textId="77777777" w:rsidR="00A254E1" w:rsidRPr="00FC13B2" w:rsidRDefault="00D03B5C" w:rsidP="00D80388">
            <w:pPr>
              <w:overflowPunct/>
              <w:autoSpaceDE/>
              <w:autoSpaceDN/>
              <w:jc w:val="center"/>
              <w:textAlignment w:val="auto"/>
              <w:rPr>
                <w:rFonts w:ascii="Browallia New" w:eastAsia="Brush Script MT" w:hAnsi="Browallia New" w:cs="Browallia New"/>
                <w:sz w:val="26"/>
                <w:szCs w:val="26"/>
                <w:lang w:val="en-GB"/>
              </w:rPr>
            </w:pPr>
            <w:r w:rsidRPr="00FC13B2">
              <w:rPr>
                <w:rFonts w:ascii="Browallia New" w:hAnsi="Browallia New" w:cs="Browallia New"/>
                <w:sz w:val="26"/>
                <w:szCs w:val="26"/>
                <w:u w:val="single"/>
              </w:rPr>
              <w:t>Separate financial statement</w:t>
            </w:r>
          </w:p>
        </w:tc>
      </w:tr>
      <w:tr w:rsidR="00D03B5C" w:rsidRPr="00FC13B2" w14:paraId="7EEBBBDA" w14:textId="77777777" w:rsidTr="00D80388">
        <w:trPr>
          <w:trHeight w:val="223"/>
        </w:trPr>
        <w:tc>
          <w:tcPr>
            <w:tcW w:w="3543" w:type="dxa"/>
            <w:shd w:val="clear" w:color="auto" w:fill="auto"/>
          </w:tcPr>
          <w:p w14:paraId="45FB8B66" w14:textId="77777777" w:rsidR="00D03B5C" w:rsidRPr="00FC13B2" w:rsidRDefault="00D03B5C" w:rsidP="00D03B5C">
            <w:pPr>
              <w:overflowPunct/>
              <w:autoSpaceDE/>
              <w:autoSpaceDN/>
              <w:jc w:val="thaiDistribute"/>
              <w:textAlignment w:val="auto"/>
              <w:rPr>
                <w:rFonts w:ascii="Browallia New" w:eastAsia="Brush Script MT" w:hAnsi="Browallia New" w:cs="Browallia New"/>
                <w:sz w:val="26"/>
                <w:szCs w:val="26"/>
                <w:lang w:val="en-GB"/>
              </w:rPr>
            </w:pPr>
          </w:p>
        </w:tc>
        <w:tc>
          <w:tcPr>
            <w:tcW w:w="10632" w:type="dxa"/>
            <w:gridSpan w:val="8"/>
          </w:tcPr>
          <w:p w14:paraId="5E1FA437"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cs/>
                <w:lang w:eastAsia="zh-CN"/>
              </w:rPr>
            </w:pPr>
            <w:r w:rsidRPr="00FC13B2">
              <w:rPr>
                <w:rFonts w:ascii="Browallia New" w:eastAsia="Brush Script MT" w:hAnsi="Browallia New" w:cs="Browallia New"/>
                <w:sz w:val="26"/>
                <w:szCs w:val="26"/>
                <w:lang w:eastAsia="zh-CN"/>
              </w:rPr>
              <w:t xml:space="preserve">For the three month As at March 31, 2023 </w:t>
            </w:r>
          </w:p>
        </w:tc>
      </w:tr>
      <w:tr w:rsidR="00D03B5C" w:rsidRPr="00FC13B2" w14:paraId="2E911C42" w14:textId="77777777" w:rsidTr="00D80388">
        <w:trPr>
          <w:trHeight w:val="230"/>
        </w:trPr>
        <w:tc>
          <w:tcPr>
            <w:tcW w:w="3543" w:type="dxa"/>
            <w:shd w:val="clear" w:color="auto" w:fill="auto"/>
          </w:tcPr>
          <w:p w14:paraId="34928D49" w14:textId="77777777" w:rsidR="00D03B5C" w:rsidRPr="00FC13B2" w:rsidRDefault="00D03B5C" w:rsidP="00D03B5C">
            <w:pPr>
              <w:overflowPunct/>
              <w:autoSpaceDE/>
              <w:autoSpaceDN/>
              <w:jc w:val="thaiDistribute"/>
              <w:textAlignment w:val="auto"/>
              <w:rPr>
                <w:rFonts w:ascii="Browallia New" w:eastAsia="Brush Script MT" w:hAnsi="Browallia New" w:cs="Browallia New"/>
                <w:sz w:val="26"/>
                <w:szCs w:val="26"/>
                <w:lang w:val="en-GB"/>
              </w:rPr>
            </w:pPr>
          </w:p>
        </w:tc>
        <w:tc>
          <w:tcPr>
            <w:tcW w:w="7973" w:type="dxa"/>
            <w:gridSpan w:val="6"/>
          </w:tcPr>
          <w:p w14:paraId="7543035B"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cs/>
              </w:rPr>
            </w:pPr>
            <w:r w:rsidRPr="00FC13B2">
              <w:rPr>
                <w:rFonts w:ascii="Browallia New" w:eastAsia="Brush Script MT" w:hAnsi="Browallia New" w:cs="Browallia New"/>
                <w:sz w:val="26"/>
                <w:szCs w:val="26"/>
              </w:rPr>
              <w:t>Operating segment</w:t>
            </w:r>
          </w:p>
        </w:tc>
        <w:tc>
          <w:tcPr>
            <w:tcW w:w="2659" w:type="dxa"/>
            <w:gridSpan w:val="2"/>
            <w:tcBorders>
              <w:bottom w:val="single" w:sz="4" w:space="0" w:color="auto"/>
            </w:tcBorders>
            <w:shd w:val="clear" w:color="auto" w:fill="auto"/>
            <w:vAlign w:val="bottom"/>
          </w:tcPr>
          <w:p w14:paraId="26E4B218"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lang w:val="en-GB"/>
              </w:rPr>
            </w:pPr>
          </w:p>
        </w:tc>
      </w:tr>
      <w:tr w:rsidR="00D03B5C" w:rsidRPr="00FC13B2" w14:paraId="75E8F271" w14:textId="77777777" w:rsidTr="00D80388">
        <w:trPr>
          <w:trHeight w:val="358"/>
        </w:trPr>
        <w:tc>
          <w:tcPr>
            <w:tcW w:w="3543" w:type="dxa"/>
            <w:shd w:val="clear" w:color="auto" w:fill="auto"/>
          </w:tcPr>
          <w:p w14:paraId="0FF5EC24" w14:textId="77777777" w:rsidR="00D03B5C" w:rsidRPr="00FC13B2" w:rsidRDefault="00D03B5C" w:rsidP="00D03B5C">
            <w:pPr>
              <w:overflowPunct/>
              <w:autoSpaceDE/>
              <w:autoSpaceDN/>
              <w:jc w:val="thaiDistribute"/>
              <w:textAlignment w:val="auto"/>
              <w:rPr>
                <w:rFonts w:ascii="Browallia New" w:eastAsia="Brush Script MT" w:hAnsi="Browallia New" w:cs="Browallia New"/>
                <w:sz w:val="26"/>
                <w:szCs w:val="26"/>
                <w:lang w:val="en-GB"/>
              </w:rPr>
            </w:pPr>
          </w:p>
        </w:tc>
        <w:tc>
          <w:tcPr>
            <w:tcW w:w="2657" w:type="dxa"/>
            <w:gridSpan w:val="2"/>
            <w:tcBorders>
              <w:top w:val="single" w:sz="4" w:space="0" w:color="auto"/>
            </w:tcBorders>
            <w:shd w:val="clear" w:color="auto" w:fill="auto"/>
            <w:vAlign w:val="bottom"/>
          </w:tcPr>
          <w:p w14:paraId="6870E496" w14:textId="77777777" w:rsidR="00D03B5C" w:rsidRPr="00FC13B2" w:rsidRDefault="00D03B5C" w:rsidP="00D03B5C">
            <w:pPr>
              <w:jc w:val="center"/>
              <w:rPr>
                <w:rFonts w:ascii="Browallia New" w:eastAsia="Brush Script MT" w:hAnsi="Browallia New" w:cs="Browallia New"/>
                <w:sz w:val="26"/>
                <w:szCs w:val="26"/>
                <w:u w:val="single"/>
              </w:rPr>
            </w:pPr>
            <w:r w:rsidRPr="00FC13B2">
              <w:rPr>
                <w:rFonts w:ascii="Browallia New" w:hAnsi="Browallia New" w:cs="Browallia New"/>
                <w:sz w:val="26"/>
                <w:szCs w:val="26"/>
                <w:u w:val="single"/>
                <w:lang w:val="th-TH"/>
              </w:rPr>
              <w:t>Technology business and events</w:t>
            </w:r>
          </w:p>
        </w:tc>
        <w:tc>
          <w:tcPr>
            <w:tcW w:w="2658" w:type="dxa"/>
            <w:gridSpan w:val="2"/>
            <w:tcBorders>
              <w:top w:val="single" w:sz="4" w:space="0" w:color="auto"/>
            </w:tcBorders>
          </w:tcPr>
          <w:p w14:paraId="4DFE4195" w14:textId="77777777" w:rsidR="00D03B5C" w:rsidRPr="00FC13B2" w:rsidRDefault="00D03B5C" w:rsidP="00D03B5C">
            <w:pPr>
              <w:ind w:left="-109" w:right="-108"/>
              <w:jc w:val="center"/>
              <w:rPr>
                <w:rFonts w:ascii="Browallia New" w:hAnsi="Browallia New" w:cs="Browallia New"/>
                <w:sz w:val="26"/>
                <w:szCs w:val="26"/>
                <w:u w:val="single"/>
              </w:rPr>
            </w:pPr>
            <w:r w:rsidRPr="00FC13B2">
              <w:rPr>
                <w:rFonts w:ascii="Browallia New" w:hAnsi="Browallia New" w:cs="Browallia New"/>
                <w:sz w:val="26"/>
                <w:szCs w:val="26"/>
                <w:u w:val="single"/>
              </w:rPr>
              <w:t xml:space="preserve">Advertising and </w:t>
            </w:r>
          </w:p>
          <w:p w14:paraId="2E26CAF8" w14:textId="77777777" w:rsidR="00D03B5C" w:rsidRPr="00FC13B2" w:rsidRDefault="00D03B5C" w:rsidP="00D03B5C">
            <w:pPr>
              <w:ind w:left="-109" w:right="-108"/>
              <w:jc w:val="center"/>
              <w:rPr>
                <w:rFonts w:ascii="Browallia New" w:eastAsia="Brush Script MT" w:hAnsi="Browallia New" w:cs="Browallia New"/>
                <w:spacing w:val="-6"/>
                <w:sz w:val="26"/>
                <w:szCs w:val="26"/>
                <w:u w:val="single"/>
                <w:cs/>
              </w:rPr>
            </w:pPr>
            <w:r w:rsidRPr="00FC13B2">
              <w:rPr>
                <w:rFonts w:ascii="Browallia New" w:hAnsi="Browallia New" w:cs="Browallia New"/>
                <w:sz w:val="26"/>
                <w:szCs w:val="26"/>
                <w:u w:val="single"/>
              </w:rPr>
              <w:t>agency business</w:t>
            </w:r>
          </w:p>
        </w:tc>
        <w:tc>
          <w:tcPr>
            <w:tcW w:w="2658" w:type="dxa"/>
            <w:gridSpan w:val="2"/>
            <w:tcBorders>
              <w:top w:val="single" w:sz="4" w:space="0" w:color="auto"/>
            </w:tcBorders>
            <w:shd w:val="clear" w:color="auto" w:fill="auto"/>
            <w:vAlign w:val="bottom"/>
          </w:tcPr>
          <w:p w14:paraId="21455DC5" w14:textId="77777777" w:rsidR="00D03B5C" w:rsidRPr="00FC13B2" w:rsidRDefault="00D03B5C" w:rsidP="00D03B5C">
            <w:pPr>
              <w:ind w:left="-109" w:right="-108"/>
              <w:jc w:val="center"/>
              <w:rPr>
                <w:rFonts w:ascii="Browallia New" w:eastAsia="Brush Script MT" w:hAnsi="Browallia New" w:cs="Browallia New"/>
                <w:sz w:val="26"/>
                <w:szCs w:val="26"/>
                <w:u w:val="single"/>
                <w:lang w:val="en-GB"/>
              </w:rPr>
            </w:pPr>
            <w:r w:rsidRPr="00FC13B2">
              <w:rPr>
                <w:rFonts w:ascii="Browallia New" w:hAnsi="Browallia New" w:cs="Browallia New"/>
                <w:sz w:val="26"/>
                <w:szCs w:val="26"/>
                <w:u w:val="single"/>
              </w:rPr>
              <w:t>Commercial business</w:t>
            </w:r>
          </w:p>
        </w:tc>
        <w:tc>
          <w:tcPr>
            <w:tcW w:w="2659" w:type="dxa"/>
            <w:gridSpan w:val="2"/>
            <w:shd w:val="clear" w:color="auto" w:fill="auto"/>
            <w:vAlign w:val="bottom"/>
          </w:tcPr>
          <w:p w14:paraId="7D2B0197"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lang w:val="en-GB"/>
              </w:rPr>
            </w:pPr>
            <w:r w:rsidRPr="00FC13B2">
              <w:rPr>
                <w:rFonts w:ascii="Browallia New" w:eastAsia="Brush Script MT" w:hAnsi="Browallia New" w:cs="Browallia New"/>
                <w:sz w:val="26"/>
                <w:szCs w:val="26"/>
                <w:u w:val="single"/>
                <w:lang w:val="en-GB"/>
              </w:rPr>
              <w:t>Total</w:t>
            </w:r>
          </w:p>
        </w:tc>
      </w:tr>
      <w:tr w:rsidR="00D03B5C" w:rsidRPr="00FC13B2" w14:paraId="03EE246A" w14:textId="77777777" w:rsidTr="00D80388">
        <w:trPr>
          <w:trHeight w:val="230"/>
        </w:trPr>
        <w:tc>
          <w:tcPr>
            <w:tcW w:w="3543" w:type="dxa"/>
            <w:shd w:val="clear" w:color="auto" w:fill="auto"/>
          </w:tcPr>
          <w:p w14:paraId="04A9CB2C" w14:textId="77777777" w:rsidR="00D03B5C" w:rsidRPr="00FC13B2" w:rsidRDefault="00D03B5C" w:rsidP="00D03B5C">
            <w:pPr>
              <w:overflowPunct/>
              <w:autoSpaceDE/>
              <w:autoSpaceDN/>
              <w:jc w:val="thaiDistribute"/>
              <w:textAlignment w:val="auto"/>
              <w:rPr>
                <w:rFonts w:ascii="Browallia New" w:eastAsia="Brush Script MT" w:hAnsi="Browallia New" w:cs="Browallia New"/>
                <w:sz w:val="26"/>
                <w:szCs w:val="26"/>
                <w:lang w:val="en-GB"/>
              </w:rPr>
            </w:pPr>
          </w:p>
        </w:tc>
        <w:tc>
          <w:tcPr>
            <w:tcW w:w="1328" w:type="dxa"/>
            <w:shd w:val="clear" w:color="auto" w:fill="auto"/>
          </w:tcPr>
          <w:p w14:paraId="00E3FCAD"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lang w:val="en-GB"/>
              </w:rPr>
            </w:pPr>
            <w:r w:rsidRPr="00FC13B2">
              <w:rPr>
                <w:rFonts w:ascii="Browallia New" w:eastAsia="Brush Script MT" w:hAnsi="Browallia New" w:cs="Browallia New"/>
                <w:sz w:val="26"/>
                <w:szCs w:val="26"/>
                <w:u w:val="single"/>
              </w:rPr>
              <w:t>2023</w:t>
            </w:r>
          </w:p>
        </w:tc>
        <w:tc>
          <w:tcPr>
            <w:tcW w:w="1329" w:type="dxa"/>
            <w:shd w:val="clear" w:color="auto" w:fill="auto"/>
          </w:tcPr>
          <w:p w14:paraId="45613A56"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lang w:val="en-GB"/>
              </w:rPr>
            </w:pPr>
            <w:r w:rsidRPr="00FC13B2">
              <w:rPr>
                <w:rFonts w:ascii="Browallia New" w:eastAsia="Brush Script MT" w:hAnsi="Browallia New" w:cs="Browallia New"/>
                <w:sz w:val="26"/>
                <w:szCs w:val="26"/>
                <w:u w:val="single"/>
              </w:rPr>
              <w:t>2022</w:t>
            </w:r>
          </w:p>
        </w:tc>
        <w:tc>
          <w:tcPr>
            <w:tcW w:w="1329" w:type="dxa"/>
          </w:tcPr>
          <w:p w14:paraId="3E07C5A4"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cs/>
              </w:rPr>
            </w:pPr>
            <w:r w:rsidRPr="00FC13B2">
              <w:rPr>
                <w:rFonts w:ascii="Browallia New" w:eastAsia="Brush Script MT" w:hAnsi="Browallia New" w:cs="Browallia New"/>
                <w:sz w:val="26"/>
                <w:szCs w:val="26"/>
                <w:u w:val="single"/>
              </w:rPr>
              <w:t>2023</w:t>
            </w:r>
          </w:p>
        </w:tc>
        <w:tc>
          <w:tcPr>
            <w:tcW w:w="1329" w:type="dxa"/>
          </w:tcPr>
          <w:p w14:paraId="4B36060F"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cs/>
              </w:rPr>
            </w:pPr>
            <w:r w:rsidRPr="00FC13B2">
              <w:rPr>
                <w:rFonts w:ascii="Browallia New" w:eastAsia="Brush Script MT" w:hAnsi="Browallia New" w:cs="Browallia New"/>
                <w:sz w:val="26"/>
                <w:szCs w:val="26"/>
                <w:u w:val="single"/>
              </w:rPr>
              <w:t>2022</w:t>
            </w:r>
          </w:p>
        </w:tc>
        <w:tc>
          <w:tcPr>
            <w:tcW w:w="1329" w:type="dxa"/>
            <w:shd w:val="clear" w:color="auto" w:fill="auto"/>
          </w:tcPr>
          <w:p w14:paraId="72935359"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lang w:val="en-GB"/>
              </w:rPr>
            </w:pPr>
            <w:r w:rsidRPr="00FC13B2">
              <w:rPr>
                <w:rFonts w:ascii="Browallia New" w:eastAsia="Brush Script MT" w:hAnsi="Browallia New" w:cs="Browallia New"/>
                <w:sz w:val="26"/>
                <w:szCs w:val="26"/>
                <w:u w:val="single"/>
              </w:rPr>
              <w:t>2023</w:t>
            </w:r>
          </w:p>
        </w:tc>
        <w:tc>
          <w:tcPr>
            <w:tcW w:w="1329" w:type="dxa"/>
            <w:shd w:val="clear" w:color="auto" w:fill="auto"/>
          </w:tcPr>
          <w:p w14:paraId="18F17EBC"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lang w:val="en-GB"/>
              </w:rPr>
            </w:pPr>
            <w:r w:rsidRPr="00FC13B2">
              <w:rPr>
                <w:rFonts w:ascii="Browallia New" w:eastAsia="Brush Script MT" w:hAnsi="Browallia New" w:cs="Browallia New"/>
                <w:sz w:val="26"/>
                <w:szCs w:val="26"/>
                <w:u w:val="single"/>
              </w:rPr>
              <w:t>2022</w:t>
            </w:r>
          </w:p>
        </w:tc>
        <w:tc>
          <w:tcPr>
            <w:tcW w:w="1329" w:type="dxa"/>
            <w:shd w:val="clear" w:color="auto" w:fill="auto"/>
          </w:tcPr>
          <w:p w14:paraId="0397C073"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lang w:val="en-GB"/>
              </w:rPr>
            </w:pPr>
            <w:r w:rsidRPr="00FC13B2">
              <w:rPr>
                <w:rFonts w:ascii="Browallia New" w:eastAsia="Brush Script MT" w:hAnsi="Browallia New" w:cs="Browallia New"/>
                <w:sz w:val="26"/>
                <w:szCs w:val="26"/>
                <w:u w:val="single"/>
              </w:rPr>
              <w:t>2023</w:t>
            </w:r>
          </w:p>
        </w:tc>
        <w:tc>
          <w:tcPr>
            <w:tcW w:w="1330" w:type="dxa"/>
            <w:shd w:val="clear" w:color="auto" w:fill="auto"/>
          </w:tcPr>
          <w:p w14:paraId="6FBEC08F" w14:textId="77777777" w:rsidR="00D03B5C" w:rsidRPr="00FC13B2" w:rsidRDefault="00D03B5C" w:rsidP="00D03B5C">
            <w:pPr>
              <w:overflowPunct/>
              <w:autoSpaceDE/>
              <w:autoSpaceDN/>
              <w:jc w:val="center"/>
              <w:textAlignment w:val="auto"/>
              <w:rPr>
                <w:rFonts w:ascii="Browallia New" w:eastAsia="Brush Script MT" w:hAnsi="Browallia New" w:cs="Browallia New"/>
                <w:sz w:val="26"/>
                <w:szCs w:val="26"/>
                <w:u w:val="single"/>
              </w:rPr>
            </w:pPr>
            <w:r w:rsidRPr="00FC13B2">
              <w:rPr>
                <w:rFonts w:ascii="Browallia New" w:eastAsia="Brush Script MT" w:hAnsi="Browallia New" w:cs="Browallia New"/>
                <w:sz w:val="26"/>
                <w:szCs w:val="26"/>
                <w:u w:val="single"/>
              </w:rPr>
              <w:t>2022</w:t>
            </w:r>
          </w:p>
        </w:tc>
      </w:tr>
      <w:tr w:rsidR="00D03B5C" w:rsidRPr="00FC13B2" w14:paraId="1174E7DF" w14:textId="77777777" w:rsidTr="00D80388">
        <w:trPr>
          <w:trHeight w:val="64"/>
        </w:trPr>
        <w:tc>
          <w:tcPr>
            <w:tcW w:w="3543" w:type="dxa"/>
            <w:shd w:val="clear" w:color="auto" w:fill="auto"/>
          </w:tcPr>
          <w:p w14:paraId="61F7B0BA" w14:textId="77777777" w:rsidR="00D03B5C" w:rsidRPr="00FC13B2" w:rsidRDefault="00D03B5C" w:rsidP="00D03B5C">
            <w:pPr>
              <w:overflowPunct/>
              <w:autoSpaceDE/>
              <w:autoSpaceDN/>
              <w:ind w:right="34"/>
              <w:textAlignment w:val="auto"/>
              <w:rPr>
                <w:rFonts w:ascii="Browallia New" w:eastAsia="Brush Script MT" w:hAnsi="Browallia New" w:cs="Browallia New"/>
                <w:sz w:val="26"/>
                <w:szCs w:val="26"/>
                <w:lang w:val="en-GB"/>
              </w:rPr>
            </w:pPr>
            <w:r w:rsidRPr="00FC13B2">
              <w:rPr>
                <w:rFonts w:ascii="Browallia New" w:eastAsia="Brush Script MT" w:hAnsi="Browallia New" w:cs="Browallia New"/>
                <w:sz w:val="26"/>
                <w:szCs w:val="26"/>
              </w:rPr>
              <w:t>Income classified by obligation to be performed by</w:t>
            </w:r>
          </w:p>
        </w:tc>
        <w:tc>
          <w:tcPr>
            <w:tcW w:w="1328" w:type="dxa"/>
            <w:shd w:val="clear" w:color="auto" w:fill="auto"/>
          </w:tcPr>
          <w:p w14:paraId="7643AE94" w14:textId="77777777" w:rsidR="00D03B5C" w:rsidRPr="00FC13B2" w:rsidRDefault="00D03B5C" w:rsidP="00D03B5C">
            <w:pPr>
              <w:overflowPunct/>
              <w:autoSpaceDE/>
              <w:autoSpaceDN/>
              <w:jc w:val="thaiDistribute"/>
              <w:textAlignment w:val="auto"/>
              <w:rPr>
                <w:rFonts w:ascii="Browallia New" w:eastAsia="Brush Script MT" w:hAnsi="Browallia New" w:cs="Browallia New"/>
                <w:sz w:val="26"/>
                <w:szCs w:val="26"/>
                <w:lang w:val="en-GB"/>
              </w:rPr>
            </w:pPr>
          </w:p>
        </w:tc>
        <w:tc>
          <w:tcPr>
            <w:tcW w:w="1329" w:type="dxa"/>
            <w:shd w:val="clear" w:color="auto" w:fill="auto"/>
          </w:tcPr>
          <w:p w14:paraId="1D8D49E5" w14:textId="77777777" w:rsidR="00D03B5C" w:rsidRPr="00FC13B2" w:rsidRDefault="00D03B5C" w:rsidP="00D03B5C">
            <w:pPr>
              <w:overflowPunct/>
              <w:autoSpaceDE/>
              <w:autoSpaceDN/>
              <w:jc w:val="thaiDistribute"/>
              <w:textAlignment w:val="auto"/>
              <w:rPr>
                <w:rFonts w:ascii="Browallia New" w:eastAsia="Brush Script MT" w:hAnsi="Browallia New" w:cs="Browallia New"/>
                <w:sz w:val="26"/>
                <w:szCs w:val="26"/>
                <w:lang w:val="en-GB"/>
              </w:rPr>
            </w:pPr>
          </w:p>
        </w:tc>
        <w:tc>
          <w:tcPr>
            <w:tcW w:w="1329" w:type="dxa"/>
          </w:tcPr>
          <w:p w14:paraId="50589FD8" w14:textId="77777777" w:rsidR="00D03B5C" w:rsidRPr="00FC13B2" w:rsidRDefault="00D03B5C" w:rsidP="00D03B5C">
            <w:pPr>
              <w:overflowPunct/>
              <w:autoSpaceDE/>
              <w:autoSpaceDN/>
              <w:jc w:val="thaiDistribute"/>
              <w:textAlignment w:val="auto"/>
              <w:rPr>
                <w:rFonts w:ascii="Browallia New" w:eastAsia="Brush Script MT" w:hAnsi="Browallia New" w:cs="Browallia New"/>
                <w:sz w:val="26"/>
                <w:szCs w:val="26"/>
                <w:lang w:val="en-GB"/>
              </w:rPr>
            </w:pPr>
          </w:p>
        </w:tc>
        <w:tc>
          <w:tcPr>
            <w:tcW w:w="1329" w:type="dxa"/>
          </w:tcPr>
          <w:p w14:paraId="72F91082" w14:textId="77777777" w:rsidR="00D03B5C" w:rsidRPr="00FC13B2" w:rsidRDefault="00D03B5C" w:rsidP="00D03B5C">
            <w:pPr>
              <w:overflowPunct/>
              <w:autoSpaceDE/>
              <w:autoSpaceDN/>
              <w:jc w:val="thaiDistribute"/>
              <w:textAlignment w:val="auto"/>
              <w:rPr>
                <w:rFonts w:ascii="Browallia New" w:eastAsia="Brush Script MT" w:hAnsi="Browallia New" w:cs="Browallia New"/>
                <w:sz w:val="26"/>
                <w:szCs w:val="26"/>
                <w:lang w:val="en-GB"/>
              </w:rPr>
            </w:pPr>
          </w:p>
        </w:tc>
        <w:tc>
          <w:tcPr>
            <w:tcW w:w="1329" w:type="dxa"/>
            <w:shd w:val="clear" w:color="auto" w:fill="auto"/>
          </w:tcPr>
          <w:p w14:paraId="57FB52C5" w14:textId="77777777" w:rsidR="00D03B5C" w:rsidRPr="00FC13B2" w:rsidRDefault="00D03B5C" w:rsidP="00D03B5C">
            <w:pPr>
              <w:overflowPunct/>
              <w:autoSpaceDE/>
              <w:autoSpaceDN/>
              <w:jc w:val="thaiDistribute"/>
              <w:textAlignment w:val="auto"/>
              <w:rPr>
                <w:rFonts w:ascii="Browallia New" w:eastAsia="Brush Script MT" w:hAnsi="Browallia New" w:cs="Browallia New"/>
                <w:sz w:val="26"/>
                <w:szCs w:val="26"/>
                <w:lang w:val="en-GB"/>
              </w:rPr>
            </w:pPr>
          </w:p>
        </w:tc>
        <w:tc>
          <w:tcPr>
            <w:tcW w:w="1329" w:type="dxa"/>
            <w:shd w:val="clear" w:color="auto" w:fill="auto"/>
          </w:tcPr>
          <w:p w14:paraId="5FA34008" w14:textId="77777777" w:rsidR="00D03B5C" w:rsidRPr="00FC13B2" w:rsidRDefault="00D03B5C" w:rsidP="00D03B5C">
            <w:pPr>
              <w:overflowPunct/>
              <w:autoSpaceDE/>
              <w:autoSpaceDN/>
              <w:jc w:val="thaiDistribute"/>
              <w:textAlignment w:val="auto"/>
              <w:rPr>
                <w:rFonts w:ascii="Browallia New" w:eastAsia="Brush Script MT" w:hAnsi="Browallia New" w:cs="Browallia New"/>
                <w:sz w:val="26"/>
                <w:szCs w:val="26"/>
                <w:lang w:val="en-GB"/>
              </w:rPr>
            </w:pPr>
          </w:p>
        </w:tc>
        <w:tc>
          <w:tcPr>
            <w:tcW w:w="1329" w:type="dxa"/>
            <w:shd w:val="clear" w:color="auto" w:fill="auto"/>
          </w:tcPr>
          <w:p w14:paraId="14DC6566" w14:textId="77777777" w:rsidR="00D03B5C" w:rsidRPr="00FC13B2" w:rsidRDefault="00D03B5C" w:rsidP="00D03B5C">
            <w:pPr>
              <w:overflowPunct/>
              <w:autoSpaceDE/>
              <w:autoSpaceDN/>
              <w:jc w:val="thaiDistribute"/>
              <w:textAlignment w:val="auto"/>
              <w:rPr>
                <w:rFonts w:ascii="Browallia New" w:eastAsia="Brush Script MT" w:hAnsi="Browallia New" w:cs="Browallia New"/>
                <w:sz w:val="26"/>
                <w:szCs w:val="26"/>
                <w:lang w:val="en-GB"/>
              </w:rPr>
            </w:pPr>
          </w:p>
        </w:tc>
        <w:tc>
          <w:tcPr>
            <w:tcW w:w="1330" w:type="dxa"/>
            <w:shd w:val="clear" w:color="auto" w:fill="auto"/>
          </w:tcPr>
          <w:p w14:paraId="662AC282" w14:textId="77777777" w:rsidR="00D03B5C" w:rsidRPr="00FC13B2" w:rsidRDefault="00D03B5C" w:rsidP="00D03B5C">
            <w:pPr>
              <w:overflowPunct/>
              <w:autoSpaceDE/>
              <w:autoSpaceDN/>
              <w:jc w:val="thaiDistribute"/>
              <w:textAlignment w:val="auto"/>
              <w:rPr>
                <w:rFonts w:ascii="Browallia New" w:eastAsia="Brush Script MT" w:hAnsi="Browallia New" w:cs="Browallia New"/>
                <w:sz w:val="26"/>
                <w:szCs w:val="26"/>
                <w:lang w:val="en-GB"/>
              </w:rPr>
            </w:pPr>
          </w:p>
        </w:tc>
      </w:tr>
      <w:tr w:rsidR="00217FBD" w:rsidRPr="00FC13B2" w14:paraId="3882987D" w14:textId="77777777" w:rsidTr="00D80388">
        <w:trPr>
          <w:trHeight w:val="64"/>
        </w:trPr>
        <w:tc>
          <w:tcPr>
            <w:tcW w:w="3543" w:type="dxa"/>
            <w:shd w:val="clear" w:color="auto" w:fill="auto"/>
          </w:tcPr>
          <w:p w14:paraId="4CF0060A" w14:textId="77777777" w:rsidR="00217FBD" w:rsidRPr="00FC13B2" w:rsidRDefault="00217FBD" w:rsidP="00217FBD">
            <w:pPr>
              <w:overflowPunct/>
              <w:autoSpaceDE/>
              <w:autoSpaceDN/>
              <w:jc w:val="thaiDistribute"/>
              <w:textAlignment w:val="auto"/>
              <w:rPr>
                <w:rFonts w:ascii="Browallia New" w:eastAsia="Brush Script MT" w:hAnsi="Browallia New" w:cs="Browallia New"/>
                <w:sz w:val="26"/>
                <w:szCs w:val="26"/>
                <w:lang w:val="en-GB"/>
              </w:rPr>
            </w:pPr>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completed at any point in time</w:t>
            </w:r>
          </w:p>
        </w:tc>
        <w:tc>
          <w:tcPr>
            <w:tcW w:w="1328" w:type="dxa"/>
            <w:shd w:val="clear" w:color="auto" w:fill="auto"/>
          </w:tcPr>
          <w:p w14:paraId="2F249808" w14:textId="56A84009" w:rsidR="00217FBD" w:rsidRPr="00FC13B2" w:rsidRDefault="002F66DF" w:rsidP="00217FBD">
            <w:pPr>
              <w:tabs>
                <w:tab w:val="decimal" w:pos="885"/>
              </w:tabs>
              <w:ind w:left="-132"/>
              <w:rPr>
                <w:rFonts w:ascii="Browallia New" w:hAnsi="Browallia New" w:cs="Browallia New"/>
                <w:color w:val="000000"/>
                <w:sz w:val="26"/>
                <w:szCs w:val="26"/>
              </w:rPr>
            </w:pPr>
            <w:r w:rsidRPr="00FC13B2">
              <w:rPr>
                <w:rFonts w:ascii="Browallia New" w:hAnsi="Browallia New" w:cs="Browallia New"/>
                <w:color w:val="000000"/>
                <w:sz w:val="26"/>
                <w:szCs w:val="26"/>
              </w:rPr>
              <w:t>24,684</w:t>
            </w:r>
          </w:p>
        </w:tc>
        <w:tc>
          <w:tcPr>
            <w:tcW w:w="1329" w:type="dxa"/>
          </w:tcPr>
          <w:p w14:paraId="29E9420D" w14:textId="17D94097" w:rsidR="00217FBD" w:rsidRPr="00FC13B2" w:rsidRDefault="008A36DE" w:rsidP="00217FBD">
            <w:pPr>
              <w:tabs>
                <w:tab w:val="decimal" w:pos="885"/>
              </w:tabs>
              <w:ind w:left="-132"/>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1329" w:type="dxa"/>
          </w:tcPr>
          <w:p w14:paraId="7497A9B6" w14:textId="22CB0ED7" w:rsidR="00217FBD" w:rsidRPr="00FC13B2" w:rsidRDefault="00217FBD" w:rsidP="00F756A3">
            <w:pPr>
              <w:tabs>
                <w:tab w:val="decimal" w:pos="885"/>
              </w:tabs>
              <w:ind w:left="-132"/>
              <w:rPr>
                <w:rFonts w:ascii="Browallia New" w:hAnsi="Browallia New" w:cs="Browallia New"/>
                <w:color w:val="000000"/>
                <w:sz w:val="26"/>
                <w:szCs w:val="26"/>
              </w:rPr>
            </w:pPr>
            <w:r w:rsidRPr="00FC13B2">
              <w:rPr>
                <w:rFonts w:ascii="Browallia New" w:hAnsi="Browallia New" w:cs="Browallia New"/>
                <w:color w:val="000000"/>
                <w:sz w:val="26"/>
                <w:szCs w:val="26"/>
              </w:rPr>
              <w:t>-</w:t>
            </w:r>
          </w:p>
        </w:tc>
        <w:tc>
          <w:tcPr>
            <w:tcW w:w="1329" w:type="dxa"/>
          </w:tcPr>
          <w:p w14:paraId="7956A5C6" w14:textId="6D6066BD" w:rsidR="00217FBD" w:rsidRPr="00FC13B2" w:rsidRDefault="008A36DE" w:rsidP="00FF7193">
            <w:pPr>
              <w:tabs>
                <w:tab w:val="decimal" w:pos="1110"/>
              </w:tabs>
              <w:overflowPunct/>
              <w:autoSpaceDE/>
              <w:autoSpaceDN/>
              <w:jc w:val="center"/>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c>
          <w:tcPr>
            <w:tcW w:w="1329" w:type="dxa"/>
            <w:shd w:val="clear" w:color="auto" w:fill="auto"/>
          </w:tcPr>
          <w:p w14:paraId="0C22841C" w14:textId="2AE32FE9" w:rsidR="00217FBD" w:rsidRPr="00FC13B2" w:rsidRDefault="008A36DE" w:rsidP="00217FBD">
            <w:pPr>
              <w:tabs>
                <w:tab w:val="decimal" w:pos="1110"/>
              </w:tabs>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c>
          <w:tcPr>
            <w:tcW w:w="1329" w:type="dxa"/>
            <w:shd w:val="clear" w:color="auto" w:fill="auto"/>
          </w:tcPr>
          <w:p w14:paraId="2332DE4C" w14:textId="194A5965" w:rsidR="00217FBD" w:rsidRPr="00FC13B2" w:rsidRDefault="003577FF" w:rsidP="00217FBD">
            <w:pPr>
              <w:tabs>
                <w:tab w:val="decimal" w:pos="1110"/>
              </w:tabs>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1,190</w:t>
            </w:r>
          </w:p>
        </w:tc>
        <w:tc>
          <w:tcPr>
            <w:tcW w:w="1329" w:type="dxa"/>
            <w:shd w:val="clear" w:color="auto" w:fill="auto"/>
          </w:tcPr>
          <w:p w14:paraId="7186BEF5" w14:textId="7D929CB5" w:rsidR="00217FBD" w:rsidRPr="00FC13B2" w:rsidRDefault="00BD7A77" w:rsidP="00217FBD">
            <w:pPr>
              <w:tabs>
                <w:tab w:val="decimal" w:pos="1110"/>
              </w:tabs>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24,684</w:t>
            </w:r>
          </w:p>
        </w:tc>
        <w:tc>
          <w:tcPr>
            <w:tcW w:w="1330" w:type="dxa"/>
            <w:shd w:val="clear" w:color="auto" w:fill="auto"/>
          </w:tcPr>
          <w:p w14:paraId="5958A36E" w14:textId="4606EDFB" w:rsidR="00217FBD" w:rsidRPr="00FC13B2" w:rsidRDefault="001265A2" w:rsidP="00217FBD">
            <w:pPr>
              <w:tabs>
                <w:tab w:val="decimal" w:pos="1110"/>
              </w:tabs>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1,190</w:t>
            </w:r>
          </w:p>
        </w:tc>
      </w:tr>
      <w:tr w:rsidR="00217FBD" w:rsidRPr="00FC13B2" w14:paraId="01242F15" w14:textId="77777777" w:rsidTr="00D80388">
        <w:trPr>
          <w:trHeight w:val="64"/>
        </w:trPr>
        <w:tc>
          <w:tcPr>
            <w:tcW w:w="3543" w:type="dxa"/>
            <w:shd w:val="clear" w:color="auto" w:fill="auto"/>
          </w:tcPr>
          <w:p w14:paraId="0520D1F9" w14:textId="77777777" w:rsidR="00217FBD" w:rsidRPr="00FC13B2" w:rsidRDefault="00217FBD" w:rsidP="00217FBD">
            <w:pPr>
              <w:overflowPunct/>
              <w:autoSpaceDE/>
              <w:autoSpaceDN/>
              <w:jc w:val="thaiDistribute"/>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completed over a period of time</w:t>
            </w:r>
          </w:p>
        </w:tc>
        <w:tc>
          <w:tcPr>
            <w:tcW w:w="1328" w:type="dxa"/>
            <w:shd w:val="clear" w:color="auto" w:fill="auto"/>
          </w:tcPr>
          <w:p w14:paraId="5723F9C6" w14:textId="3540D2F0" w:rsidR="00217FBD" w:rsidRPr="00FC13B2" w:rsidRDefault="002F66DF" w:rsidP="00217FBD">
            <w:pPr>
              <w:pBdr>
                <w:bottom w:val="single" w:sz="4" w:space="1" w:color="auto"/>
              </w:pBdr>
              <w:tabs>
                <w:tab w:val="decimal" w:pos="885"/>
              </w:tabs>
              <w:ind w:left="-132"/>
              <w:rPr>
                <w:rFonts w:ascii="Browallia New" w:hAnsi="Browallia New" w:cs="Browallia New"/>
                <w:color w:val="000000"/>
                <w:sz w:val="26"/>
                <w:szCs w:val="26"/>
              </w:rPr>
            </w:pPr>
            <w:r w:rsidRPr="00FC13B2">
              <w:rPr>
                <w:rFonts w:ascii="Browallia New" w:hAnsi="Browallia New" w:cs="Browallia New"/>
                <w:color w:val="000000"/>
                <w:sz w:val="26"/>
                <w:szCs w:val="26"/>
              </w:rPr>
              <w:t>49,160</w:t>
            </w:r>
          </w:p>
        </w:tc>
        <w:tc>
          <w:tcPr>
            <w:tcW w:w="1329" w:type="dxa"/>
            <w:shd w:val="clear" w:color="auto" w:fill="auto"/>
          </w:tcPr>
          <w:p w14:paraId="1A32033D" w14:textId="490063C5" w:rsidR="00217FBD" w:rsidRPr="00FC13B2" w:rsidRDefault="0024217A" w:rsidP="00217FBD">
            <w:pPr>
              <w:pBdr>
                <w:bottom w:val="single" w:sz="4" w:space="1" w:color="auto"/>
              </w:pBdr>
              <w:tabs>
                <w:tab w:val="decimal" w:pos="885"/>
              </w:tabs>
              <w:ind w:left="-132"/>
              <w:rPr>
                <w:rFonts w:ascii="Browallia New" w:hAnsi="Browallia New" w:cs="Browallia New"/>
                <w:color w:val="000000"/>
                <w:sz w:val="26"/>
                <w:szCs w:val="26"/>
              </w:rPr>
            </w:pPr>
            <w:r w:rsidRPr="00FC13B2">
              <w:rPr>
                <w:rFonts w:ascii="Browallia New" w:hAnsi="Browallia New" w:cs="Browallia New"/>
                <w:color w:val="000000"/>
                <w:sz w:val="26"/>
                <w:szCs w:val="26"/>
              </w:rPr>
              <w:t>59,590</w:t>
            </w:r>
          </w:p>
        </w:tc>
        <w:tc>
          <w:tcPr>
            <w:tcW w:w="1329" w:type="dxa"/>
          </w:tcPr>
          <w:p w14:paraId="0BB2FAA1" w14:textId="50A8C18D" w:rsidR="00217FBD" w:rsidRPr="00FC13B2" w:rsidRDefault="00F756A3" w:rsidP="00F756A3">
            <w:pPr>
              <w:pBdr>
                <w:bottom w:val="single" w:sz="4" w:space="1" w:color="auto"/>
              </w:pBdr>
              <w:tabs>
                <w:tab w:val="decimal" w:pos="885"/>
              </w:tabs>
              <w:ind w:left="-132"/>
              <w:rPr>
                <w:rFonts w:ascii="Browallia New" w:hAnsi="Browallia New" w:cs="Browallia New"/>
                <w:color w:val="000000"/>
                <w:sz w:val="26"/>
                <w:szCs w:val="26"/>
              </w:rPr>
            </w:pPr>
            <w:r w:rsidRPr="00FC13B2">
              <w:rPr>
                <w:rFonts w:ascii="Browallia New" w:hAnsi="Browallia New" w:cs="Browallia New"/>
                <w:color w:val="000000"/>
                <w:sz w:val="26"/>
                <w:szCs w:val="26"/>
              </w:rPr>
              <w:t>9,715</w:t>
            </w:r>
          </w:p>
        </w:tc>
        <w:tc>
          <w:tcPr>
            <w:tcW w:w="1329" w:type="dxa"/>
          </w:tcPr>
          <w:p w14:paraId="6C45A031" w14:textId="48E062B6" w:rsidR="00217FBD" w:rsidRPr="00FC13B2" w:rsidRDefault="007B6672" w:rsidP="00FF7193">
            <w:pPr>
              <w:pBdr>
                <w:bottom w:val="single" w:sz="4" w:space="1" w:color="auto"/>
              </w:pBdr>
              <w:tabs>
                <w:tab w:val="decimal" w:pos="1110"/>
              </w:tabs>
              <w:overflowPunct/>
              <w:autoSpaceDE/>
              <w:autoSpaceDN/>
              <w:jc w:val="center"/>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10</w:t>
            </w:r>
            <w:r w:rsidR="00FF7193" w:rsidRPr="00FC13B2">
              <w:rPr>
                <w:rFonts w:ascii="Browallia New" w:eastAsia="Brush Script MT" w:hAnsi="Browallia New" w:cs="Browallia New"/>
                <w:sz w:val="26"/>
                <w:szCs w:val="26"/>
              </w:rPr>
              <w:t>,683</w:t>
            </w:r>
          </w:p>
        </w:tc>
        <w:tc>
          <w:tcPr>
            <w:tcW w:w="1329" w:type="dxa"/>
            <w:shd w:val="clear" w:color="auto" w:fill="auto"/>
          </w:tcPr>
          <w:p w14:paraId="461F705C" w14:textId="7D0CE062" w:rsidR="00217FBD" w:rsidRPr="00FC13B2" w:rsidRDefault="0076519D" w:rsidP="00FF7193">
            <w:pPr>
              <w:pBdr>
                <w:bottom w:val="single" w:sz="4" w:space="1" w:color="auto"/>
              </w:pBdr>
              <w:tabs>
                <w:tab w:val="decimal" w:pos="1110"/>
              </w:tabs>
              <w:overflowPunct/>
              <w:autoSpaceDE/>
              <w:autoSpaceDN/>
              <w:jc w:val="center"/>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12,588</w:t>
            </w:r>
          </w:p>
        </w:tc>
        <w:tc>
          <w:tcPr>
            <w:tcW w:w="1329" w:type="dxa"/>
            <w:shd w:val="clear" w:color="auto" w:fill="auto"/>
          </w:tcPr>
          <w:p w14:paraId="3F265D4D" w14:textId="5454276B" w:rsidR="00217FBD" w:rsidRPr="00FC13B2" w:rsidRDefault="003577FF" w:rsidP="00217FBD">
            <w:pPr>
              <w:pBdr>
                <w:bottom w:val="single" w:sz="4" w:space="1" w:color="auto"/>
              </w:pBdr>
              <w:tabs>
                <w:tab w:val="decimal" w:pos="1110"/>
              </w:tabs>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p>
        </w:tc>
        <w:tc>
          <w:tcPr>
            <w:tcW w:w="1329" w:type="dxa"/>
            <w:shd w:val="clear" w:color="auto" w:fill="auto"/>
          </w:tcPr>
          <w:p w14:paraId="3DD631AF" w14:textId="1B833A8A" w:rsidR="00217FBD" w:rsidRPr="00FC13B2" w:rsidRDefault="00BD7A77" w:rsidP="00217FBD">
            <w:pPr>
              <w:pBdr>
                <w:bottom w:val="single" w:sz="4" w:space="1" w:color="auto"/>
              </w:pBdr>
              <w:tabs>
                <w:tab w:val="decimal" w:pos="1110"/>
              </w:tabs>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71,463</w:t>
            </w:r>
          </w:p>
        </w:tc>
        <w:tc>
          <w:tcPr>
            <w:tcW w:w="1330" w:type="dxa"/>
            <w:shd w:val="clear" w:color="auto" w:fill="auto"/>
          </w:tcPr>
          <w:p w14:paraId="5D3CD0D4" w14:textId="6B7FE098" w:rsidR="00217FBD" w:rsidRPr="00FC13B2" w:rsidRDefault="001265A2" w:rsidP="00217FBD">
            <w:pPr>
              <w:pBdr>
                <w:bottom w:val="single" w:sz="4" w:space="1" w:color="auto"/>
              </w:pBdr>
              <w:tabs>
                <w:tab w:val="decimal" w:pos="1110"/>
              </w:tabs>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70,273</w:t>
            </w:r>
          </w:p>
        </w:tc>
      </w:tr>
      <w:tr w:rsidR="00217FBD" w:rsidRPr="00FC13B2" w14:paraId="5DF7A7C8" w14:textId="77777777" w:rsidTr="00D80388">
        <w:trPr>
          <w:trHeight w:val="230"/>
        </w:trPr>
        <w:tc>
          <w:tcPr>
            <w:tcW w:w="3543" w:type="dxa"/>
            <w:shd w:val="clear" w:color="auto" w:fill="auto"/>
          </w:tcPr>
          <w:p w14:paraId="642EF8D7" w14:textId="77777777" w:rsidR="00217FBD" w:rsidRPr="00FC13B2" w:rsidRDefault="00217FBD" w:rsidP="00217FBD">
            <w:pPr>
              <w:overflowPunct/>
              <w:autoSpaceDE/>
              <w:autoSpaceDN/>
              <w:ind w:left="491"/>
              <w:jc w:val="thaiDistribute"/>
              <w:textAlignment w:val="auto"/>
              <w:rPr>
                <w:rFonts w:ascii="Browallia New" w:eastAsia="Brush Script MT" w:hAnsi="Browallia New" w:cs="Browallia New"/>
                <w:sz w:val="26"/>
                <w:szCs w:val="26"/>
                <w:cs/>
                <w:lang w:val="en-GB"/>
              </w:rPr>
            </w:pPr>
            <w:r w:rsidRPr="00FC13B2">
              <w:rPr>
                <w:rFonts w:ascii="Browallia New" w:eastAsia="Brush Script MT" w:hAnsi="Browallia New" w:cs="Browallia New"/>
                <w:sz w:val="26"/>
                <w:szCs w:val="26"/>
              </w:rPr>
              <w:t>Total</w:t>
            </w:r>
          </w:p>
        </w:tc>
        <w:tc>
          <w:tcPr>
            <w:tcW w:w="1328" w:type="dxa"/>
            <w:shd w:val="clear" w:color="auto" w:fill="auto"/>
          </w:tcPr>
          <w:p w14:paraId="790D437E" w14:textId="2FBC8C06" w:rsidR="00217FBD" w:rsidRPr="00FC13B2" w:rsidRDefault="0024217A" w:rsidP="00217FBD">
            <w:pPr>
              <w:tabs>
                <w:tab w:val="decimal" w:pos="885"/>
              </w:tabs>
              <w:ind w:left="-132"/>
              <w:rPr>
                <w:rFonts w:ascii="Browallia New" w:hAnsi="Browallia New" w:cs="Browallia New"/>
                <w:color w:val="000000"/>
                <w:sz w:val="26"/>
                <w:szCs w:val="26"/>
              </w:rPr>
            </w:pPr>
            <w:r w:rsidRPr="00FC13B2">
              <w:rPr>
                <w:rFonts w:ascii="Browallia New" w:hAnsi="Browallia New" w:cs="Browallia New"/>
                <w:color w:val="000000"/>
                <w:sz w:val="26"/>
                <w:szCs w:val="26"/>
              </w:rPr>
              <w:t>73,844</w:t>
            </w:r>
          </w:p>
        </w:tc>
        <w:tc>
          <w:tcPr>
            <w:tcW w:w="1329" w:type="dxa"/>
          </w:tcPr>
          <w:p w14:paraId="0CE339F4" w14:textId="2E4766FE" w:rsidR="00217FBD" w:rsidRPr="00FC13B2" w:rsidRDefault="0024217A" w:rsidP="00217FBD">
            <w:pPr>
              <w:tabs>
                <w:tab w:val="decimal" w:pos="885"/>
              </w:tabs>
              <w:ind w:left="-132"/>
              <w:rPr>
                <w:rFonts w:ascii="Browallia New" w:hAnsi="Browallia New" w:cs="Browallia New"/>
                <w:color w:val="000000"/>
                <w:sz w:val="26"/>
                <w:szCs w:val="26"/>
              </w:rPr>
            </w:pPr>
            <w:r w:rsidRPr="00FC13B2">
              <w:rPr>
                <w:rFonts w:ascii="Browallia New" w:hAnsi="Browallia New" w:cs="Browallia New"/>
                <w:color w:val="000000"/>
                <w:sz w:val="26"/>
                <w:szCs w:val="26"/>
              </w:rPr>
              <w:t>59,590</w:t>
            </w:r>
          </w:p>
        </w:tc>
        <w:tc>
          <w:tcPr>
            <w:tcW w:w="1329" w:type="dxa"/>
          </w:tcPr>
          <w:p w14:paraId="0432FED1" w14:textId="4CD0CA19" w:rsidR="00217FBD" w:rsidRPr="00FC13B2" w:rsidRDefault="00F756A3" w:rsidP="00F756A3">
            <w:pPr>
              <w:tabs>
                <w:tab w:val="decimal" w:pos="885"/>
              </w:tabs>
              <w:rPr>
                <w:rFonts w:ascii="Browallia New" w:hAnsi="Browallia New" w:cs="Browallia New"/>
                <w:color w:val="000000"/>
                <w:sz w:val="26"/>
                <w:szCs w:val="26"/>
              </w:rPr>
            </w:pPr>
            <w:r w:rsidRPr="00FC13B2">
              <w:rPr>
                <w:rFonts w:ascii="Browallia New" w:hAnsi="Browallia New" w:cs="Browallia New"/>
                <w:color w:val="000000"/>
                <w:sz w:val="26"/>
                <w:szCs w:val="26"/>
              </w:rPr>
              <w:t>9,715</w:t>
            </w:r>
          </w:p>
        </w:tc>
        <w:tc>
          <w:tcPr>
            <w:tcW w:w="1329" w:type="dxa"/>
          </w:tcPr>
          <w:p w14:paraId="33663BBE" w14:textId="36CE23D1" w:rsidR="00217FBD" w:rsidRPr="00FC13B2" w:rsidRDefault="00FF7193" w:rsidP="00FF7193">
            <w:pPr>
              <w:tabs>
                <w:tab w:val="decimal" w:pos="1110"/>
              </w:tabs>
              <w:overflowPunct/>
              <w:autoSpaceDE/>
              <w:autoSpaceDN/>
              <w:jc w:val="center"/>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10,683</w:t>
            </w:r>
          </w:p>
        </w:tc>
        <w:tc>
          <w:tcPr>
            <w:tcW w:w="1329" w:type="dxa"/>
            <w:shd w:val="clear" w:color="auto" w:fill="auto"/>
          </w:tcPr>
          <w:p w14:paraId="740EBB1E" w14:textId="5AF18C55" w:rsidR="00217FBD" w:rsidRPr="00FC13B2" w:rsidRDefault="0076519D" w:rsidP="00217FBD">
            <w:pPr>
              <w:tabs>
                <w:tab w:val="decimal" w:pos="1110"/>
              </w:tabs>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12,588</w:t>
            </w:r>
          </w:p>
        </w:tc>
        <w:tc>
          <w:tcPr>
            <w:tcW w:w="1329" w:type="dxa"/>
            <w:shd w:val="clear" w:color="auto" w:fill="auto"/>
          </w:tcPr>
          <w:p w14:paraId="742D5898" w14:textId="5D3C6E7D" w:rsidR="00217FBD" w:rsidRPr="00FC13B2" w:rsidRDefault="003577FF" w:rsidP="00217FBD">
            <w:pPr>
              <w:tabs>
                <w:tab w:val="decimal" w:pos="1110"/>
              </w:tabs>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1,190</w:t>
            </w:r>
          </w:p>
        </w:tc>
        <w:tc>
          <w:tcPr>
            <w:tcW w:w="1329" w:type="dxa"/>
            <w:shd w:val="clear" w:color="auto" w:fill="auto"/>
          </w:tcPr>
          <w:p w14:paraId="0AACB23D" w14:textId="48895171" w:rsidR="00217FBD" w:rsidRPr="00FC13B2" w:rsidRDefault="00BD7A77" w:rsidP="00217FBD">
            <w:pPr>
              <w:tabs>
                <w:tab w:val="decimal" w:pos="1110"/>
              </w:tabs>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96,147</w:t>
            </w:r>
          </w:p>
        </w:tc>
        <w:tc>
          <w:tcPr>
            <w:tcW w:w="1330" w:type="dxa"/>
            <w:shd w:val="clear" w:color="auto" w:fill="auto"/>
          </w:tcPr>
          <w:p w14:paraId="1E3E7ABF" w14:textId="1D2D8AA8" w:rsidR="00217FBD" w:rsidRPr="00FC13B2" w:rsidRDefault="001265A2" w:rsidP="00217FBD">
            <w:pPr>
              <w:tabs>
                <w:tab w:val="decimal" w:pos="1110"/>
              </w:tabs>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71,463</w:t>
            </w:r>
          </w:p>
        </w:tc>
      </w:tr>
      <w:tr w:rsidR="00217FBD" w:rsidRPr="00FC13B2" w14:paraId="7BC8A640" w14:textId="77777777" w:rsidTr="00D80388">
        <w:trPr>
          <w:trHeight w:val="230"/>
        </w:trPr>
        <w:tc>
          <w:tcPr>
            <w:tcW w:w="3543" w:type="dxa"/>
            <w:shd w:val="clear" w:color="auto" w:fill="auto"/>
          </w:tcPr>
          <w:p w14:paraId="00EC9EEB" w14:textId="77777777" w:rsidR="00217FBD" w:rsidRPr="00FC13B2" w:rsidRDefault="00217FBD" w:rsidP="00217FBD">
            <w:pPr>
              <w:overflowPunct/>
              <w:autoSpaceDE/>
              <w:autoSpaceDN/>
              <w:ind w:right="34"/>
              <w:textAlignment w:val="auto"/>
              <w:rPr>
                <w:rFonts w:ascii="Browallia New" w:eastAsia="Brush Script MT" w:hAnsi="Browallia New" w:cs="Browallia New"/>
                <w:sz w:val="26"/>
                <w:szCs w:val="26"/>
                <w:cs/>
              </w:rPr>
            </w:pPr>
            <w:proofErr w:type="spellStart"/>
            <w:r w:rsidRPr="00FC13B2">
              <w:rPr>
                <w:rFonts w:ascii="Browallia New" w:eastAsia="Brush Script MT" w:hAnsi="Browallia New" w:cs="Browallia New"/>
                <w:sz w:val="26"/>
                <w:szCs w:val="26"/>
                <w:cs/>
              </w:rPr>
              <w:t>Cost</w:t>
            </w:r>
            <w:proofErr w:type="spellEnd"/>
            <w:r w:rsidRPr="00FC13B2">
              <w:rPr>
                <w:rFonts w:ascii="Browallia New" w:eastAsia="Brush Script MT" w:hAnsi="Browallia New" w:cs="Browallia New"/>
                <w:sz w:val="26"/>
                <w:szCs w:val="26"/>
                <w:cs/>
              </w:rPr>
              <w:t xml:space="preserve"> of </w:t>
            </w:r>
            <w:proofErr w:type="spellStart"/>
            <w:r w:rsidRPr="00FC13B2">
              <w:rPr>
                <w:rFonts w:ascii="Browallia New" w:eastAsia="Brush Script MT" w:hAnsi="Browallia New" w:cs="Browallia New"/>
                <w:sz w:val="26"/>
                <w:szCs w:val="26"/>
                <w:cs/>
              </w:rPr>
              <w:t>sales</w:t>
            </w:r>
            <w:proofErr w:type="spellEnd"/>
            <w:r w:rsidRPr="00FC13B2">
              <w:rPr>
                <w:rFonts w:ascii="Browallia New" w:eastAsia="Brush Script MT" w:hAnsi="Browallia New" w:cs="Browallia New"/>
                <w:sz w:val="26"/>
                <w:szCs w:val="26"/>
                <w:cs/>
              </w:rPr>
              <w:t xml:space="preserve"> and s</w:t>
            </w:r>
            <w:proofErr w:type="spellStart"/>
            <w:r w:rsidRPr="00FC13B2">
              <w:rPr>
                <w:rFonts w:ascii="Browallia New" w:eastAsia="Brush Script MT" w:hAnsi="Browallia New" w:cs="Browallia New"/>
                <w:sz w:val="26"/>
                <w:szCs w:val="26"/>
              </w:rPr>
              <w:t>ervice</w:t>
            </w:r>
            <w:proofErr w:type="spellEnd"/>
          </w:p>
        </w:tc>
        <w:tc>
          <w:tcPr>
            <w:tcW w:w="1328" w:type="dxa"/>
            <w:shd w:val="clear" w:color="auto" w:fill="auto"/>
          </w:tcPr>
          <w:p w14:paraId="10994922" w14:textId="43CCEFB7" w:rsidR="00217FBD" w:rsidRPr="00FC13B2" w:rsidRDefault="0024217A" w:rsidP="00217FBD">
            <w:pPr>
              <w:pBdr>
                <w:bottom w:val="single" w:sz="4" w:space="1" w:color="auto"/>
              </w:pBdr>
              <w:tabs>
                <w:tab w:val="decimal" w:pos="885"/>
              </w:tabs>
              <w:ind w:left="-132"/>
              <w:rPr>
                <w:rFonts w:ascii="Browallia New" w:hAnsi="Browallia New" w:cs="Browallia New"/>
                <w:color w:val="000000"/>
                <w:sz w:val="26"/>
                <w:szCs w:val="26"/>
              </w:rPr>
            </w:pPr>
            <w:r w:rsidRPr="00FC13B2">
              <w:rPr>
                <w:rFonts w:ascii="Browallia New" w:hAnsi="Browallia New" w:cs="Browallia New"/>
                <w:color w:val="000000"/>
                <w:sz w:val="26"/>
                <w:szCs w:val="26"/>
              </w:rPr>
              <w:t>(58,591)</w:t>
            </w:r>
          </w:p>
        </w:tc>
        <w:tc>
          <w:tcPr>
            <w:tcW w:w="1329" w:type="dxa"/>
          </w:tcPr>
          <w:p w14:paraId="639753D3" w14:textId="49328C03" w:rsidR="00217FBD" w:rsidRPr="00FC13B2" w:rsidRDefault="0024217A" w:rsidP="00217FBD">
            <w:pPr>
              <w:pBdr>
                <w:bottom w:val="single" w:sz="4" w:space="1" w:color="auto"/>
              </w:pBdr>
              <w:tabs>
                <w:tab w:val="decimal" w:pos="885"/>
              </w:tabs>
              <w:ind w:left="-132"/>
              <w:rPr>
                <w:rFonts w:ascii="Browallia New" w:hAnsi="Browallia New" w:cs="Browallia New"/>
                <w:color w:val="000000"/>
                <w:sz w:val="26"/>
                <w:szCs w:val="26"/>
              </w:rPr>
            </w:pPr>
            <w:r w:rsidRPr="00FC13B2">
              <w:rPr>
                <w:rFonts w:ascii="Browallia New" w:hAnsi="Browallia New" w:cs="Browallia New"/>
                <w:color w:val="000000"/>
                <w:sz w:val="26"/>
                <w:szCs w:val="26"/>
              </w:rPr>
              <w:t>(31</w:t>
            </w:r>
            <w:r w:rsidR="006D1353" w:rsidRPr="00FC13B2">
              <w:rPr>
                <w:rFonts w:ascii="Browallia New" w:hAnsi="Browallia New" w:cs="Browallia New"/>
                <w:color w:val="000000"/>
                <w:sz w:val="26"/>
                <w:szCs w:val="26"/>
              </w:rPr>
              <w:t>,501)</w:t>
            </w:r>
          </w:p>
        </w:tc>
        <w:tc>
          <w:tcPr>
            <w:tcW w:w="1329" w:type="dxa"/>
          </w:tcPr>
          <w:p w14:paraId="3F77AD04" w14:textId="04E40764" w:rsidR="00217FBD" w:rsidRPr="00FC13B2" w:rsidRDefault="007B6672" w:rsidP="00F756A3">
            <w:pPr>
              <w:pBdr>
                <w:bottom w:val="single" w:sz="4" w:space="1" w:color="auto"/>
              </w:pBdr>
              <w:tabs>
                <w:tab w:val="decimal" w:pos="885"/>
              </w:tabs>
              <w:ind w:left="-132"/>
              <w:rPr>
                <w:rFonts w:ascii="Browallia New" w:hAnsi="Browallia New" w:cs="Browallia New"/>
                <w:color w:val="000000"/>
                <w:sz w:val="26"/>
                <w:szCs w:val="26"/>
              </w:rPr>
            </w:pPr>
            <w:r w:rsidRPr="00FC13B2">
              <w:rPr>
                <w:rFonts w:ascii="Browallia New" w:hAnsi="Browallia New" w:cs="Browallia New"/>
                <w:color w:val="000000"/>
                <w:sz w:val="26"/>
                <w:szCs w:val="26"/>
              </w:rPr>
              <w:t>(7,047)</w:t>
            </w:r>
          </w:p>
        </w:tc>
        <w:tc>
          <w:tcPr>
            <w:tcW w:w="1329" w:type="dxa"/>
          </w:tcPr>
          <w:p w14:paraId="6D354F10" w14:textId="4F0B7831" w:rsidR="00217FBD" w:rsidRPr="00FC13B2" w:rsidRDefault="004551E7" w:rsidP="00FF7193">
            <w:pPr>
              <w:pBdr>
                <w:bottom w:val="single" w:sz="4" w:space="1" w:color="auto"/>
              </w:pBdr>
              <w:tabs>
                <w:tab w:val="decimal" w:pos="1110"/>
              </w:tabs>
              <w:overflowPunct/>
              <w:autoSpaceDE/>
              <w:autoSpaceDN/>
              <w:jc w:val="center"/>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w:t>
            </w:r>
            <w:r w:rsidR="00FF7193" w:rsidRPr="00FC13B2">
              <w:rPr>
                <w:rFonts w:ascii="Browallia New" w:eastAsia="Brush Script MT" w:hAnsi="Browallia New" w:cs="Browallia New"/>
                <w:sz w:val="26"/>
                <w:szCs w:val="26"/>
              </w:rPr>
              <w:t>2,</w:t>
            </w:r>
            <w:r w:rsidRPr="00FC13B2">
              <w:rPr>
                <w:rFonts w:ascii="Browallia New" w:eastAsia="Brush Script MT" w:hAnsi="Browallia New" w:cs="Browallia New"/>
                <w:sz w:val="26"/>
                <w:szCs w:val="26"/>
              </w:rPr>
              <w:t>426)</w:t>
            </w:r>
          </w:p>
        </w:tc>
        <w:tc>
          <w:tcPr>
            <w:tcW w:w="1329" w:type="dxa"/>
            <w:shd w:val="clear" w:color="auto" w:fill="auto"/>
          </w:tcPr>
          <w:p w14:paraId="31270622" w14:textId="48F0D396" w:rsidR="00217FBD" w:rsidRPr="00FC13B2" w:rsidRDefault="0076519D" w:rsidP="00217FBD">
            <w:pPr>
              <w:pBdr>
                <w:bottom w:val="single" w:sz="4" w:space="1" w:color="auto"/>
              </w:pBdr>
              <w:tabs>
                <w:tab w:val="decimal" w:pos="1110"/>
              </w:tabs>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(4,357)</w:t>
            </w:r>
          </w:p>
        </w:tc>
        <w:tc>
          <w:tcPr>
            <w:tcW w:w="1329" w:type="dxa"/>
            <w:shd w:val="clear" w:color="auto" w:fill="auto"/>
          </w:tcPr>
          <w:p w14:paraId="412320CA" w14:textId="71C475D3" w:rsidR="00217FBD" w:rsidRPr="00FC13B2" w:rsidRDefault="003577FF" w:rsidP="00217FBD">
            <w:pPr>
              <w:pBdr>
                <w:bottom w:val="single" w:sz="4" w:space="1" w:color="auto"/>
              </w:pBdr>
              <w:tabs>
                <w:tab w:val="decimal" w:pos="1110"/>
              </w:tabs>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(990)</w:t>
            </w:r>
          </w:p>
        </w:tc>
        <w:tc>
          <w:tcPr>
            <w:tcW w:w="1329" w:type="dxa"/>
            <w:shd w:val="clear" w:color="auto" w:fill="auto"/>
          </w:tcPr>
          <w:p w14:paraId="7BADC86F" w14:textId="54F3453D" w:rsidR="00217FBD" w:rsidRPr="00FC13B2" w:rsidRDefault="00BD7A77" w:rsidP="00217FBD">
            <w:pPr>
              <w:pBdr>
                <w:bottom w:val="single" w:sz="4" w:space="1" w:color="auto"/>
              </w:pBdr>
              <w:tabs>
                <w:tab w:val="decimal" w:pos="1110"/>
              </w:tabs>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(69</w:t>
            </w:r>
            <w:r w:rsidR="001265A2" w:rsidRPr="00FC13B2">
              <w:rPr>
                <w:rFonts w:ascii="Browallia New" w:eastAsia="Brush Script MT" w:hAnsi="Browallia New" w:cs="Browallia New"/>
                <w:sz w:val="26"/>
                <w:szCs w:val="26"/>
              </w:rPr>
              <w:t>,995)</w:t>
            </w:r>
          </w:p>
        </w:tc>
        <w:tc>
          <w:tcPr>
            <w:tcW w:w="1330" w:type="dxa"/>
            <w:shd w:val="clear" w:color="auto" w:fill="auto"/>
          </w:tcPr>
          <w:p w14:paraId="54EF4F79" w14:textId="518A188B" w:rsidR="00217FBD" w:rsidRPr="00FC13B2" w:rsidRDefault="00D318E0" w:rsidP="00217FBD">
            <w:pPr>
              <w:pBdr>
                <w:bottom w:val="single" w:sz="4" w:space="1" w:color="auto"/>
              </w:pBdr>
              <w:tabs>
                <w:tab w:val="decimal" w:pos="1110"/>
              </w:tabs>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(34,917)</w:t>
            </w:r>
          </w:p>
        </w:tc>
      </w:tr>
      <w:tr w:rsidR="00217FBD" w:rsidRPr="00FC13B2" w14:paraId="3E4A7E1E" w14:textId="77777777" w:rsidTr="00D80388">
        <w:trPr>
          <w:trHeight w:val="230"/>
        </w:trPr>
        <w:tc>
          <w:tcPr>
            <w:tcW w:w="3543" w:type="dxa"/>
            <w:shd w:val="clear" w:color="auto" w:fill="auto"/>
          </w:tcPr>
          <w:p w14:paraId="5B9EE886" w14:textId="77777777" w:rsidR="00217FBD" w:rsidRPr="00FC13B2" w:rsidRDefault="00217FBD" w:rsidP="00217FBD">
            <w:pPr>
              <w:overflowPunct/>
              <w:autoSpaceDE/>
              <w:autoSpaceDN/>
              <w:ind w:right="34"/>
              <w:textAlignment w:val="auto"/>
              <w:rPr>
                <w:rFonts w:ascii="Browallia New" w:eastAsia="Brush Script MT" w:hAnsi="Browallia New" w:cs="Browallia New"/>
                <w:sz w:val="26"/>
                <w:szCs w:val="26"/>
                <w:cs/>
              </w:rPr>
            </w:pPr>
            <w:r w:rsidRPr="00FC13B2">
              <w:rPr>
                <w:rFonts w:ascii="Browallia New" w:eastAsia="Brush Script MT" w:hAnsi="Browallia New" w:cs="Browallia New"/>
                <w:sz w:val="26"/>
                <w:szCs w:val="26"/>
              </w:rPr>
              <w:t>Gross profit (loss) by segment</w:t>
            </w:r>
          </w:p>
        </w:tc>
        <w:tc>
          <w:tcPr>
            <w:tcW w:w="1328" w:type="dxa"/>
            <w:shd w:val="clear" w:color="auto" w:fill="auto"/>
          </w:tcPr>
          <w:p w14:paraId="7A4B3F82" w14:textId="0658AF03" w:rsidR="00217FBD" w:rsidRPr="00FC13B2" w:rsidRDefault="0024217A" w:rsidP="00217FBD">
            <w:pPr>
              <w:pBdr>
                <w:bottom w:val="double" w:sz="4" w:space="1" w:color="auto"/>
              </w:pBdr>
              <w:tabs>
                <w:tab w:val="decimal" w:pos="885"/>
              </w:tabs>
              <w:ind w:left="-132"/>
              <w:rPr>
                <w:rFonts w:ascii="Browallia New" w:hAnsi="Browallia New" w:cs="Browallia New"/>
                <w:color w:val="000000"/>
                <w:sz w:val="26"/>
                <w:szCs w:val="26"/>
              </w:rPr>
            </w:pPr>
            <w:r w:rsidRPr="00FC13B2">
              <w:rPr>
                <w:rFonts w:ascii="Browallia New" w:hAnsi="Browallia New" w:cs="Browallia New"/>
                <w:color w:val="000000"/>
                <w:sz w:val="26"/>
                <w:szCs w:val="26"/>
              </w:rPr>
              <w:t>15,253</w:t>
            </w:r>
          </w:p>
        </w:tc>
        <w:tc>
          <w:tcPr>
            <w:tcW w:w="1329" w:type="dxa"/>
          </w:tcPr>
          <w:p w14:paraId="33D04E78" w14:textId="598CA19B" w:rsidR="00217FBD" w:rsidRPr="00FC13B2" w:rsidRDefault="006D1353" w:rsidP="00217FBD">
            <w:pPr>
              <w:pBdr>
                <w:bottom w:val="double" w:sz="4" w:space="1" w:color="auto"/>
              </w:pBdr>
              <w:tabs>
                <w:tab w:val="decimal" w:pos="885"/>
              </w:tabs>
              <w:ind w:left="-132"/>
              <w:rPr>
                <w:rFonts w:ascii="Browallia New" w:hAnsi="Browallia New" w:cs="Browallia New"/>
                <w:color w:val="000000"/>
                <w:sz w:val="26"/>
                <w:szCs w:val="26"/>
              </w:rPr>
            </w:pPr>
            <w:r w:rsidRPr="00FC13B2">
              <w:rPr>
                <w:rFonts w:ascii="Browallia New" w:hAnsi="Browallia New" w:cs="Browallia New"/>
                <w:color w:val="000000"/>
                <w:sz w:val="26"/>
                <w:szCs w:val="26"/>
              </w:rPr>
              <w:t>28,089</w:t>
            </w:r>
          </w:p>
        </w:tc>
        <w:tc>
          <w:tcPr>
            <w:tcW w:w="1329" w:type="dxa"/>
          </w:tcPr>
          <w:p w14:paraId="595F2F54" w14:textId="7D52B5C3" w:rsidR="00217FBD" w:rsidRPr="00FC13B2" w:rsidRDefault="007B6672" w:rsidP="00F756A3">
            <w:pPr>
              <w:pBdr>
                <w:bottom w:val="double" w:sz="4" w:space="1" w:color="auto"/>
              </w:pBdr>
              <w:tabs>
                <w:tab w:val="decimal" w:pos="885"/>
              </w:tabs>
              <w:ind w:left="-132"/>
              <w:rPr>
                <w:rFonts w:ascii="Browallia New" w:hAnsi="Browallia New" w:cs="Browallia New"/>
                <w:color w:val="000000"/>
                <w:sz w:val="26"/>
                <w:szCs w:val="26"/>
              </w:rPr>
            </w:pPr>
            <w:r w:rsidRPr="00FC13B2">
              <w:rPr>
                <w:rFonts w:ascii="Browallia New" w:hAnsi="Browallia New" w:cs="Browallia New"/>
                <w:color w:val="000000"/>
                <w:sz w:val="26"/>
                <w:szCs w:val="26"/>
              </w:rPr>
              <w:t>2,668</w:t>
            </w:r>
          </w:p>
        </w:tc>
        <w:tc>
          <w:tcPr>
            <w:tcW w:w="1329" w:type="dxa"/>
          </w:tcPr>
          <w:p w14:paraId="33A78C46" w14:textId="4ED320F8" w:rsidR="00217FBD" w:rsidRPr="00FC13B2" w:rsidRDefault="004551E7" w:rsidP="00FF7193">
            <w:pPr>
              <w:pBdr>
                <w:bottom w:val="double" w:sz="4" w:space="1" w:color="auto"/>
              </w:pBdr>
              <w:tabs>
                <w:tab w:val="decimal" w:pos="1110"/>
              </w:tabs>
              <w:overflowPunct/>
              <w:autoSpaceDE/>
              <w:autoSpaceDN/>
              <w:jc w:val="center"/>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8,257</w:t>
            </w:r>
          </w:p>
        </w:tc>
        <w:tc>
          <w:tcPr>
            <w:tcW w:w="1329" w:type="dxa"/>
            <w:shd w:val="clear" w:color="auto" w:fill="auto"/>
          </w:tcPr>
          <w:p w14:paraId="3DBD1C57" w14:textId="5B417A3E" w:rsidR="00217FBD" w:rsidRPr="00FC13B2" w:rsidRDefault="0076519D" w:rsidP="00217FBD">
            <w:pPr>
              <w:pBdr>
                <w:bottom w:val="double" w:sz="4" w:space="1" w:color="auto"/>
              </w:pBdr>
              <w:tabs>
                <w:tab w:val="decimal" w:pos="1110"/>
              </w:tabs>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8,231</w:t>
            </w:r>
          </w:p>
        </w:tc>
        <w:tc>
          <w:tcPr>
            <w:tcW w:w="1329" w:type="dxa"/>
            <w:shd w:val="clear" w:color="auto" w:fill="auto"/>
          </w:tcPr>
          <w:p w14:paraId="1AF51751" w14:textId="5FB940EB" w:rsidR="00217FBD" w:rsidRPr="00FC13B2" w:rsidRDefault="003577FF" w:rsidP="00217FBD">
            <w:pPr>
              <w:pBdr>
                <w:bottom w:val="double" w:sz="4" w:space="1" w:color="auto"/>
              </w:pBdr>
              <w:tabs>
                <w:tab w:val="decimal" w:pos="1110"/>
              </w:tabs>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200</w:t>
            </w:r>
          </w:p>
        </w:tc>
        <w:tc>
          <w:tcPr>
            <w:tcW w:w="1329" w:type="dxa"/>
            <w:shd w:val="clear" w:color="auto" w:fill="auto"/>
          </w:tcPr>
          <w:p w14:paraId="478C2C82" w14:textId="72831AEF" w:rsidR="00217FBD" w:rsidRPr="00FC13B2" w:rsidRDefault="001265A2" w:rsidP="00217FBD">
            <w:pPr>
              <w:pBdr>
                <w:bottom w:val="double" w:sz="4" w:space="1" w:color="auto"/>
              </w:pBdr>
              <w:tabs>
                <w:tab w:val="decimal" w:pos="1110"/>
              </w:tabs>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26,152</w:t>
            </w:r>
          </w:p>
        </w:tc>
        <w:tc>
          <w:tcPr>
            <w:tcW w:w="1330" w:type="dxa"/>
            <w:shd w:val="clear" w:color="auto" w:fill="auto"/>
          </w:tcPr>
          <w:p w14:paraId="679445E6" w14:textId="7BE40B81" w:rsidR="00217FBD" w:rsidRPr="00FC13B2" w:rsidRDefault="00D318E0" w:rsidP="00217FBD">
            <w:pPr>
              <w:pBdr>
                <w:bottom w:val="double" w:sz="4" w:space="1" w:color="auto"/>
              </w:pBdr>
              <w:tabs>
                <w:tab w:val="decimal" w:pos="1110"/>
              </w:tabs>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36,546</w:t>
            </w:r>
          </w:p>
        </w:tc>
      </w:tr>
      <w:tr w:rsidR="00217FBD" w:rsidRPr="00FC13B2" w14:paraId="4F255895" w14:textId="77777777" w:rsidTr="00D80388">
        <w:trPr>
          <w:trHeight w:val="230"/>
        </w:trPr>
        <w:tc>
          <w:tcPr>
            <w:tcW w:w="3543" w:type="dxa"/>
            <w:shd w:val="clear" w:color="auto" w:fill="auto"/>
          </w:tcPr>
          <w:p w14:paraId="4AD51E83" w14:textId="77777777" w:rsidR="00217FBD" w:rsidRPr="00FC13B2" w:rsidRDefault="00217FBD" w:rsidP="00217FBD">
            <w:pPr>
              <w:overflowPunct/>
              <w:autoSpaceDE/>
              <w:autoSpaceDN/>
              <w:ind w:right="34"/>
              <w:textAlignment w:val="auto"/>
              <w:rPr>
                <w:rFonts w:ascii="Browallia New" w:eastAsia="Brush Script MT" w:hAnsi="Browallia New" w:cs="Browallia New"/>
                <w:sz w:val="26"/>
                <w:szCs w:val="26"/>
                <w:cs/>
              </w:rPr>
            </w:pPr>
          </w:p>
        </w:tc>
        <w:tc>
          <w:tcPr>
            <w:tcW w:w="1328" w:type="dxa"/>
            <w:shd w:val="clear" w:color="auto" w:fill="auto"/>
          </w:tcPr>
          <w:p w14:paraId="6D006AB8"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c>
          <w:tcPr>
            <w:tcW w:w="1329" w:type="dxa"/>
          </w:tcPr>
          <w:p w14:paraId="440AFA99"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c>
          <w:tcPr>
            <w:tcW w:w="1329" w:type="dxa"/>
          </w:tcPr>
          <w:p w14:paraId="743C8CD5"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c>
          <w:tcPr>
            <w:tcW w:w="1329" w:type="dxa"/>
          </w:tcPr>
          <w:p w14:paraId="51F3ABA2"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c>
          <w:tcPr>
            <w:tcW w:w="1329" w:type="dxa"/>
            <w:shd w:val="clear" w:color="auto" w:fill="auto"/>
          </w:tcPr>
          <w:p w14:paraId="0C0C4131"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c>
          <w:tcPr>
            <w:tcW w:w="1329" w:type="dxa"/>
            <w:shd w:val="clear" w:color="auto" w:fill="auto"/>
          </w:tcPr>
          <w:p w14:paraId="4D2DB863"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c>
          <w:tcPr>
            <w:tcW w:w="1329" w:type="dxa"/>
            <w:shd w:val="clear" w:color="auto" w:fill="auto"/>
          </w:tcPr>
          <w:p w14:paraId="6E0781A8"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c>
          <w:tcPr>
            <w:tcW w:w="1330" w:type="dxa"/>
            <w:shd w:val="clear" w:color="auto" w:fill="auto"/>
          </w:tcPr>
          <w:p w14:paraId="3106061D" w14:textId="77777777" w:rsidR="00217FBD" w:rsidRPr="00FC13B2" w:rsidRDefault="00217FBD" w:rsidP="00217FBD">
            <w:pPr>
              <w:tabs>
                <w:tab w:val="decimal" w:pos="1110"/>
              </w:tabs>
              <w:overflowPunct/>
              <w:autoSpaceDE/>
              <w:autoSpaceDN/>
              <w:jc w:val="right"/>
              <w:textAlignment w:val="auto"/>
              <w:rPr>
                <w:rFonts w:ascii="Browallia New" w:eastAsia="Brush Script MT" w:hAnsi="Browallia New" w:cs="Browallia New"/>
                <w:sz w:val="26"/>
                <w:szCs w:val="26"/>
              </w:rPr>
            </w:pPr>
          </w:p>
        </w:tc>
      </w:tr>
    </w:tbl>
    <w:p w14:paraId="66C421FF" w14:textId="77777777" w:rsidR="00A254E1" w:rsidRPr="00FC13B2" w:rsidRDefault="00A254E1" w:rsidP="000B6AB2">
      <w:pPr>
        <w:tabs>
          <w:tab w:val="left" w:pos="360"/>
        </w:tabs>
        <w:spacing w:before="240"/>
        <w:jc w:val="both"/>
        <w:rPr>
          <w:rFonts w:ascii="Browallia New" w:hAnsi="Browallia New" w:cs="Browallia New"/>
          <w:sz w:val="26"/>
          <w:szCs w:val="26"/>
        </w:rPr>
        <w:sectPr w:rsidR="00A254E1" w:rsidRPr="00FC13B2" w:rsidSect="008C7128">
          <w:pgSz w:w="16840" w:h="11907" w:orient="landscape" w:code="9"/>
          <w:pgMar w:top="1134" w:right="1134" w:bottom="1418" w:left="1134" w:header="561" w:footer="289" w:gutter="0"/>
          <w:pgNumType w:start="34"/>
          <w:cols w:space="708"/>
          <w:titlePg/>
          <w:docGrid w:linePitch="360"/>
        </w:sectPr>
      </w:pPr>
    </w:p>
    <w:p w14:paraId="0D5913A0" w14:textId="77777777" w:rsidR="00974230" w:rsidRPr="00FC13B2" w:rsidRDefault="00C03671" w:rsidP="00B3554F">
      <w:pPr>
        <w:tabs>
          <w:tab w:val="left" w:pos="360"/>
        </w:tabs>
        <w:spacing w:before="240"/>
        <w:ind w:left="360" w:hanging="360"/>
        <w:jc w:val="both"/>
        <w:rPr>
          <w:rFonts w:ascii="Browallia New" w:hAnsi="Browallia New" w:cs="Browallia New"/>
          <w:sz w:val="26"/>
          <w:szCs w:val="26"/>
        </w:rPr>
      </w:pPr>
      <w:r w:rsidRPr="00FC13B2">
        <w:rPr>
          <w:rFonts w:ascii="Browallia New" w:hAnsi="Browallia New" w:cs="Browallia New"/>
          <w:sz w:val="26"/>
          <w:szCs w:val="26"/>
        </w:rPr>
        <w:lastRenderedPageBreak/>
        <w:t>2</w:t>
      </w:r>
      <w:r w:rsidR="004534FB" w:rsidRPr="00FC13B2">
        <w:rPr>
          <w:rFonts w:ascii="Browallia New" w:hAnsi="Browallia New" w:cs="Browallia New"/>
          <w:sz w:val="26"/>
          <w:szCs w:val="26"/>
        </w:rPr>
        <w:t>5</w:t>
      </w:r>
      <w:r w:rsidR="00974230" w:rsidRPr="00FC13B2">
        <w:rPr>
          <w:rFonts w:ascii="Browallia New" w:hAnsi="Browallia New" w:cs="Browallia New"/>
          <w:sz w:val="26"/>
          <w:szCs w:val="26"/>
          <w:cs/>
        </w:rPr>
        <w:t>.</w:t>
      </w:r>
      <w:r w:rsidR="00974230" w:rsidRPr="00FC13B2">
        <w:rPr>
          <w:rFonts w:ascii="Browallia New" w:hAnsi="Browallia New" w:cs="Browallia New"/>
          <w:sz w:val="26"/>
          <w:szCs w:val="26"/>
          <w:cs/>
        </w:rPr>
        <w:tab/>
      </w:r>
      <w:r w:rsidR="00E53F0F" w:rsidRPr="00FC13B2">
        <w:rPr>
          <w:rFonts w:ascii="Browallia New" w:hAnsi="Browallia New" w:cs="Browallia New"/>
          <w:sz w:val="26"/>
          <w:szCs w:val="26"/>
          <w:u w:val="single"/>
        </w:rPr>
        <w:t>Commitments and contingent liabilities</w:t>
      </w:r>
    </w:p>
    <w:p w14:paraId="2D528864" w14:textId="77777777" w:rsidR="004534FB" w:rsidRPr="00FC13B2" w:rsidRDefault="00E53F0F" w:rsidP="000727DF">
      <w:pPr>
        <w:spacing w:before="240"/>
        <w:ind w:left="360"/>
        <w:jc w:val="both"/>
        <w:rPr>
          <w:rFonts w:ascii="Browallia New" w:hAnsi="Browallia New" w:cs="Browallia New"/>
          <w:sz w:val="26"/>
          <w:szCs w:val="26"/>
        </w:rPr>
      </w:pPr>
      <w:r w:rsidRPr="00FC13B2">
        <w:rPr>
          <w:rFonts w:ascii="Browallia New" w:hAnsi="Browallia New" w:cs="Browallia New"/>
          <w:sz w:val="26"/>
          <w:szCs w:val="26"/>
        </w:rPr>
        <w:t xml:space="preserve">As at December 31, 2022 and 2021, the Company has commitments and contingent liabilities as </w:t>
      </w:r>
      <w:proofErr w:type="gramStart"/>
      <w:r w:rsidRPr="00FC13B2">
        <w:rPr>
          <w:rFonts w:ascii="Browallia New" w:hAnsi="Browallia New" w:cs="Browallia New"/>
          <w:sz w:val="26"/>
          <w:szCs w:val="26"/>
        </w:rPr>
        <w:t>follows</w:t>
      </w:r>
      <w:r w:rsidR="000727DF" w:rsidRPr="00FC13B2">
        <w:rPr>
          <w:rFonts w:ascii="Browallia New" w:hAnsi="Browallia New" w:cs="Browallia New"/>
          <w:sz w:val="26"/>
          <w:szCs w:val="26"/>
          <w:cs/>
        </w:rPr>
        <w:t xml:space="preserve"> </w:t>
      </w:r>
      <w:r w:rsidRPr="00FC13B2">
        <w:rPr>
          <w:rFonts w:ascii="Browallia New" w:hAnsi="Browallia New" w:cs="Browallia New"/>
          <w:sz w:val="26"/>
          <w:szCs w:val="26"/>
        </w:rPr>
        <w:t>:</w:t>
      </w:r>
      <w:proofErr w:type="gramEnd"/>
    </w:p>
    <w:p w14:paraId="52471EB2" w14:textId="77777777" w:rsidR="004534FB" w:rsidRPr="00FC13B2" w:rsidRDefault="004534FB" w:rsidP="00B3554F">
      <w:pPr>
        <w:tabs>
          <w:tab w:val="left" w:pos="360"/>
        </w:tabs>
        <w:spacing w:before="240"/>
        <w:ind w:left="360" w:hanging="360"/>
        <w:jc w:val="both"/>
        <w:rPr>
          <w:rFonts w:ascii="Browallia New" w:hAnsi="Browallia New" w:cs="Browallia New"/>
          <w:b/>
          <w:bCs/>
          <w:sz w:val="26"/>
          <w:szCs w:val="26"/>
        </w:rPr>
      </w:pPr>
      <w:r w:rsidRPr="00FC13B2">
        <w:rPr>
          <w:rFonts w:ascii="Browallia New" w:hAnsi="Browallia New" w:cs="Browallia New"/>
          <w:sz w:val="26"/>
          <w:szCs w:val="26"/>
        </w:rPr>
        <w:tab/>
      </w:r>
      <w:r w:rsidRPr="00FC13B2">
        <w:rPr>
          <w:rFonts w:ascii="Browallia New" w:hAnsi="Browallia New" w:cs="Browallia New"/>
          <w:b/>
          <w:bCs/>
          <w:sz w:val="26"/>
          <w:szCs w:val="26"/>
        </w:rPr>
        <w:t>Obligation</w:t>
      </w:r>
    </w:p>
    <w:p w14:paraId="0D717F9D" w14:textId="4BEF2455" w:rsidR="004534FB" w:rsidRPr="00FC13B2" w:rsidRDefault="004534FB" w:rsidP="00E53F0F">
      <w:pPr>
        <w:tabs>
          <w:tab w:val="left" w:pos="360"/>
        </w:tabs>
        <w:spacing w:before="240"/>
        <w:ind w:left="720" w:hanging="360"/>
        <w:jc w:val="both"/>
        <w:rPr>
          <w:rFonts w:ascii="Browallia New" w:hAnsi="Browallia New" w:cs="Browallia New"/>
          <w:sz w:val="26"/>
          <w:szCs w:val="26"/>
        </w:rPr>
      </w:pPr>
      <w:proofErr w:type="gramStart"/>
      <w:r w:rsidRPr="00FC13B2">
        <w:rPr>
          <w:rFonts w:ascii="Browallia New" w:hAnsi="Browallia New" w:cs="Browallia New"/>
          <w:sz w:val="26"/>
          <w:szCs w:val="26"/>
        </w:rPr>
        <w:t xml:space="preserve">25.1  </w:t>
      </w:r>
      <w:r w:rsidR="00E53F0F" w:rsidRPr="00FC13B2">
        <w:rPr>
          <w:rFonts w:ascii="Browallia New" w:hAnsi="Browallia New" w:cs="Browallia New"/>
          <w:sz w:val="26"/>
          <w:szCs w:val="26"/>
        </w:rPr>
        <w:t>The</w:t>
      </w:r>
      <w:proofErr w:type="gramEnd"/>
      <w:r w:rsidR="00E53F0F" w:rsidRPr="00FC13B2">
        <w:rPr>
          <w:rFonts w:ascii="Browallia New" w:hAnsi="Browallia New" w:cs="Browallia New"/>
          <w:sz w:val="26"/>
          <w:szCs w:val="26"/>
        </w:rPr>
        <w:t xml:space="preserve"> letters of guarantee issued by the banks regarding to the obligation under agreements as follow:</w:t>
      </w:r>
    </w:p>
    <w:tbl>
      <w:tblPr>
        <w:tblW w:w="0" w:type="auto"/>
        <w:tblInd w:w="360" w:type="dxa"/>
        <w:tblLook w:val="04A0" w:firstRow="1" w:lastRow="0" w:firstColumn="1" w:lastColumn="0" w:noHBand="0" w:noVBand="1"/>
      </w:tblPr>
      <w:tblGrid>
        <w:gridCol w:w="718"/>
        <w:gridCol w:w="3872"/>
        <w:gridCol w:w="2340"/>
        <w:gridCol w:w="2065"/>
      </w:tblGrid>
      <w:tr w:rsidR="004534FB" w:rsidRPr="00FC13B2" w14:paraId="3999A985" w14:textId="77777777" w:rsidTr="007F4466">
        <w:tc>
          <w:tcPr>
            <w:tcW w:w="718" w:type="dxa"/>
            <w:shd w:val="clear" w:color="auto" w:fill="auto"/>
          </w:tcPr>
          <w:p w14:paraId="5639618E" w14:textId="77777777" w:rsidR="004534FB" w:rsidRPr="00FC13B2" w:rsidRDefault="004534FB" w:rsidP="00FD03A6">
            <w:pPr>
              <w:overflowPunct/>
              <w:autoSpaceDE/>
              <w:autoSpaceDN/>
              <w:jc w:val="thaiDistribute"/>
              <w:textAlignment w:val="auto"/>
              <w:rPr>
                <w:rFonts w:ascii="Browallia New" w:eastAsia="Brush Script MT" w:hAnsi="Browallia New" w:cs="Browallia New"/>
                <w:sz w:val="26"/>
                <w:szCs w:val="26"/>
              </w:rPr>
            </w:pPr>
          </w:p>
        </w:tc>
        <w:tc>
          <w:tcPr>
            <w:tcW w:w="3872" w:type="dxa"/>
            <w:shd w:val="clear" w:color="auto" w:fill="auto"/>
          </w:tcPr>
          <w:p w14:paraId="72607546" w14:textId="77777777" w:rsidR="004534FB" w:rsidRPr="00FC13B2" w:rsidRDefault="004534FB" w:rsidP="00FD03A6">
            <w:pPr>
              <w:overflowPunct/>
              <w:autoSpaceDE/>
              <w:autoSpaceDN/>
              <w:jc w:val="thaiDistribute"/>
              <w:textAlignment w:val="auto"/>
              <w:rPr>
                <w:rFonts w:ascii="Browallia New" w:eastAsia="Brush Script MT" w:hAnsi="Browallia New" w:cs="Browallia New"/>
                <w:sz w:val="26"/>
                <w:szCs w:val="26"/>
              </w:rPr>
            </w:pPr>
          </w:p>
        </w:tc>
        <w:tc>
          <w:tcPr>
            <w:tcW w:w="2340" w:type="dxa"/>
            <w:tcBorders>
              <w:bottom w:val="single" w:sz="4" w:space="0" w:color="auto"/>
            </w:tcBorders>
            <w:shd w:val="clear" w:color="auto" w:fill="auto"/>
          </w:tcPr>
          <w:p w14:paraId="798005D2" w14:textId="77777777" w:rsidR="004534FB" w:rsidRPr="00FC13B2" w:rsidRDefault="004534FB" w:rsidP="00FD03A6">
            <w:pPr>
              <w:overflowPunct/>
              <w:autoSpaceDE/>
              <w:autoSpaceDN/>
              <w:jc w:val="thaiDistribute"/>
              <w:textAlignment w:val="auto"/>
              <w:rPr>
                <w:rFonts w:ascii="Browallia New" w:eastAsia="Brush Script MT" w:hAnsi="Browallia New" w:cs="Browallia New"/>
                <w:sz w:val="26"/>
                <w:szCs w:val="26"/>
              </w:rPr>
            </w:pPr>
          </w:p>
        </w:tc>
        <w:tc>
          <w:tcPr>
            <w:tcW w:w="2065" w:type="dxa"/>
            <w:tcBorders>
              <w:bottom w:val="single" w:sz="4" w:space="0" w:color="auto"/>
            </w:tcBorders>
            <w:shd w:val="clear" w:color="auto" w:fill="auto"/>
          </w:tcPr>
          <w:p w14:paraId="3F6C522F" w14:textId="77777777" w:rsidR="004534FB" w:rsidRPr="00FC13B2" w:rsidRDefault="004534FB" w:rsidP="00FD03A6">
            <w:pPr>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Unit : Baht )</w:t>
            </w:r>
          </w:p>
        </w:tc>
      </w:tr>
      <w:tr w:rsidR="004534FB" w:rsidRPr="00FC13B2" w14:paraId="612FAF2B" w14:textId="77777777" w:rsidTr="007F4466">
        <w:tc>
          <w:tcPr>
            <w:tcW w:w="718" w:type="dxa"/>
            <w:shd w:val="clear" w:color="auto" w:fill="auto"/>
          </w:tcPr>
          <w:p w14:paraId="570921FD" w14:textId="77777777" w:rsidR="004534FB" w:rsidRPr="00FC13B2" w:rsidRDefault="004534FB" w:rsidP="00FD03A6">
            <w:pPr>
              <w:overflowPunct/>
              <w:autoSpaceDE/>
              <w:autoSpaceDN/>
              <w:jc w:val="thaiDistribute"/>
              <w:textAlignment w:val="auto"/>
              <w:rPr>
                <w:rFonts w:ascii="Browallia New" w:eastAsia="Brush Script MT" w:hAnsi="Browallia New" w:cs="Browallia New"/>
                <w:sz w:val="26"/>
                <w:szCs w:val="26"/>
              </w:rPr>
            </w:pPr>
          </w:p>
        </w:tc>
        <w:tc>
          <w:tcPr>
            <w:tcW w:w="3872" w:type="dxa"/>
            <w:shd w:val="clear" w:color="auto" w:fill="auto"/>
          </w:tcPr>
          <w:p w14:paraId="1469DC7A" w14:textId="77777777" w:rsidR="004534FB" w:rsidRPr="00FC13B2" w:rsidRDefault="004534FB" w:rsidP="00FD03A6">
            <w:pPr>
              <w:overflowPunct/>
              <w:autoSpaceDE/>
              <w:autoSpaceDN/>
              <w:jc w:val="thaiDistribute"/>
              <w:textAlignment w:val="auto"/>
              <w:rPr>
                <w:rFonts w:ascii="Browallia New" w:eastAsia="Brush Script MT" w:hAnsi="Browallia New" w:cs="Browallia New"/>
                <w:sz w:val="26"/>
                <w:szCs w:val="26"/>
              </w:rPr>
            </w:pPr>
          </w:p>
        </w:tc>
        <w:tc>
          <w:tcPr>
            <w:tcW w:w="4405" w:type="dxa"/>
            <w:gridSpan w:val="2"/>
            <w:tcBorders>
              <w:top w:val="single" w:sz="4" w:space="0" w:color="auto"/>
            </w:tcBorders>
            <w:shd w:val="clear" w:color="auto" w:fill="auto"/>
          </w:tcPr>
          <w:p w14:paraId="3C3BE792" w14:textId="77777777" w:rsidR="004534FB" w:rsidRPr="00FC13B2" w:rsidRDefault="004534FB" w:rsidP="00FD03A6">
            <w:pPr>
              <w:overflowPunct/>
              <w:autoSpaceDE/>
              <w:autoSpaceDN/>
              <w:jc w:val="center"/>
              <w:textAlignment w:val="auto"/>
              <w:rPr>
                <w:rFonts w:ascii="Browallia New" w:eastAsia="Brush Script MT" w:hAnsi="Browallia New" w:cs="Browallia New"/>
                <w:sz w:val="26"/>
                <w:szCs w:val="26"/>
              </w:rPr>
            </w:pPr>
            <w:proofErr w:type="gramStart"/>
            <w:r w:rsidRPr="00FC13B2">
              <w:rPr>
                <w:rFonts w:ascii="Browallia New" w:eastAsia="Brush Script MT" w:hAnsi="Browallia New" w:cs="Browallia New"/>
                <w:sz w:val="26"/>
                <w:szCs w:val="26"/>
              </w:rPr>
              <w:t>Consolidated  and</w:t>
            </w:r>
            <w:proofErr w:type="gramEnd"/>
            <w:r w:rsidRPr="00FC13B2">
              <w:rPr>
                <w:rFonts w:ascii="Browallia New" w:eastAsia="Brush Script MT" w:hAnsi="Browallia New" w:cs="Browallia New"/>
                <w:sz w:val="26"/>
                <w:szCs w:val="26"/>
              </w:rPr>
              <w:t xml:space="preserve"> Separate  financial statement</w:t>
            </w:r>
          </w:p>
        </w:tc>
      </w:tr>
      <w:tr w:rsidR="004534FB" w:rsidRPr="00FC13B2" w14:paraId="34069499" w14:textId="77777777" w:rsidTr="007F4466">
        <w:tc>
          <w:tcPr>
            <w:tcW w:w="718" w:type="dxa"/>
            <w:shd w:val="clear" w:color="auto" w:fill="auto"/>
          </w:tcPr>
          <w:p w14:paraId="7D5FEA5F" w14:textId="77777777" w:rsidR="004534FB" w:rsidRPr="00FC13B2" w:rsidRDefault="004534FB" w:rsidP="00FD03A6">
            <w:pPr>
              <w:overflowPunct/>
              <w:autoSpaceDE/>
              <w:autoSpaceDN/>
              <w:jc w:val="thaiDistribute"/>
              <w:textAlignment w:val="auto"/>
              <w:rPr>
                <w:rFonts w:ascii="Browallia New" w:eastAsia="Brush Script MT" w:hAnsi="Browallia New" w:cs="Browallia New"/>
                <w:sz w:val="26"/>
                <w:szCs w:val="26"/>
              </w:rPr>
            </w:pPr>
          </w:p>
        </w:tc>
        <w:tc>
          <w:tcPr>
            <w:tcW w:w="3872" w:type="dxa"/>
            <w:shd w:val="clear" w:color="auto" w:fill="auto"/>
          </w:tcPr>
          <w:p w14:paraId="63AF31F9" w14:textId="77777777" w:rsidR="004534FB" w:rsidRPr="00FC13B2" w:rsidRDefault="004534FB" w:rsidP="00FD03A6">
            <w:pPr>
              <w:overflowPunct/>
              <w:autoSpaceDE/>
              <w:autoSpaceDN/>
              <w:jc w:val="thaiDistribute"/>
              <w:textAlignment w:val="auto"/>
              <w:rPr>
                <w:rFonts w:ascii="Browallia New" w:eastAsia="Brush Script MT" w:hAnsi="Browallia New" w:cs="Browallia New"/>
                <w:sz w:val="26"/>
                <w:szCs w:val="26"/>
              </w:rPr>
            </w:pPr>
          </w:p>
        </w:tc>
        <w:tc>
          <w:tcPr>
            <w:tcW w:w="2340" w:type="dxa"/>
            <w:tcBorders>
              <w:bottom w:val="single" w:sz="4" w:space="0" w:color="auto"/>
            </w:tcBorders>
            <w:shd w:val="clear" w:color="auto" w:fill="auto"/>
          </w:tcPr>
          <w:p w14:paraId="531D1A36" w14:textId="77777777" w:rsidR="004534FB" w:rsidRPr="00FC13B2" w:rsidRDefault="004534FB" w:rsidP="00FD03A6">
            <w:pPr>
              <w:overflowPunct/>
              <w:autoSpaceDE/>
              <w:autoSpaceDN/>
              <w:jc w:val="center"/>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March 31, 2023</w:t>
            </w:r>
          </w:p>
        </w:tc>
        <w:tc>
          <w:tcPr>
            <w:tcW w:w="2065" w:type="dxa"/>
            <w:tcBorders>
              <w:bottom w:val="single" w:sz="4" w:space="0" w:color="auto"/>
            </w:tcBorders>
            <w:shd w:val="clear" w:color="auto" w:fill="auto"/>
          </w:tcPr>
          <w:p w14:paraId="1E837405" w14:textId="77777777" w:rsidR="004534FB" w:rsidRPr="00FC13B2" w:rsidRDefault="004534FB" w:rsidP="00FD03A6">
            <w:pPr>
              <w:overflowPunct/>
              <w:autoSpaceDE/>
              <w:autoSpaceDN/>
              <w:jc w:val="center"/>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December 31 ,2022</w:t>
            </w:r>
          </w:p>
        </w:tc>
      </w:tr>
      <w:tr w:rsidR="00E53F0F" w:rsidRPr="00FC13B2" w14:paraId="68D99683" w14:textId="77777777" w:rsidTr="007F4466">
        <w:tc>
          <w:tcPr>
            <w:tcW w:w="4590" w:type="dxa"/>
            <w:gridSpan w:val="2"/>
            <w:shd w:val="clear" w:color="auto" w:fill="auto"/>
          </w:tcPr>
          <w:p w14:paraId="7B7F6E92"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Letter of guarantee for</w:t>
            </w:r>
          </w:p>
        </w:tc>
        <w:tc>
          <w:tcPr>
            <w:tcW w:w="2340" w:type="dxa"/>
            <w:tcBorders>
              <w:top w:val="single" w:sz="4" w:space="0" w:color="auto"/>
            </w:tcBorders>
            <w:shd w:val="clear" w:color="auto" w:fill="auto"/>
          </w:tcPr>
          <w:p w14:paraId="62C1D1B2" w14:textId="77777777" w:rsidR="00E53F0F" w:rsidRPr="00FC13B2" w:rsidRDefault="00E53F0F" w:rsidP="00FD03A6">
            <w:pPr>
              <w:overflowPunct/>
              <w:autoSpaceDE/>
              <w:autoSpaceDN/>
              <w:jc w:val="right"/>
              <w:textAlignment w:val="auto"/>
              <w:rPr>
                <w:rFonts w:ascii="Browallia New" w:eastAsia="Brush Script MT" w:hAnsi="Browallia New" w:cs="Browallia New"/>
                <w:sz w:val="26"/>
                <w:szCs w:val="26"/>
              </w:rPr>
            </w:pPr>
          </w:p>
        </w:tc>
        <w:tc>
          <w:tcPr>
            <w:tcW w:w="2065" w:type="dxa"/>
            <w:tcBorders>
              <w:top w:val="single" w:sz="4" w:space="0" w:color="auto"/>
            </w:tcBorders>
            <w:shd w:val="clear" w:color="auto" w:fill="auto"/>
          </w:tcPr>
          <w:p w14:paraId="409680D7" w14:textId="77777777" w:rsidR="00E53F0F" w:rsidRPr="00FC13B2" w:rsidRDefault="00E53F0F" w:rsidP="00FD03A6">
            <w:pPr>
              <w:overflowPunct/>
              <w:autoSpaceDE/>
              <w:autoSpaceDN/>
              <w:jc w:val="right"/>
              <w:textAlignment w:val="auto"/>
              <w:rPr>
                <w:rFonts w:ascii="Browallia New" w:eastAsia="Brush Script MT" w:hAnsi="Browallia New" w:cs="Browallia New"/>
                <w:sz w:val="26"/>
                <w:szCs w:val="26"/>
              </w:rPr>
            </w:pPr>
          </w:p>
        </w:tc>
      </w:tr>
      <w:tr w:rsidR="004534FB" w:rsidRPr="00FC13B2" w14:paraId="775C8F1D" w14:textId="77777777" w:rsidTr="007F4466">
        <w:tc>
          <w:tcPr>
            <w:tcW w:w="718" w:type="dxa"/>
            <w:shd w:val="clear" w:color="auto" w:fill="auto"/>
          </w:tcPr>
          <w:p w14:paraId="7E701AB2" w14:textId="77777777" w:rsidR="004534FB" w:rsidRPr="00FC13B2" w:rsidRDefault="004534FB" w:rsidP="00FD03A6">
            <w:pPr>
              <w:overflowPunct/>
              <w:autoSpaceDE/>
              <w:autoSpaceDN/>
              <w:jc w:val="thaiDistribute"/>
              <w:textAlignment w:val="auto"/>
              <w:rPr>
                <w:rFonts w:ascii="Browallia New" w:eastAsia="Brush Script MT" w:hAnsi="Browallia New" w:cs="Browallia New"/>
                <w:sz w:val="26"/>
                <w:szCs w:val="26"/>
              </w:rPr>
            </w:pPr>
          </w:p>
        </w:tc>
        <w:tc>
          <w:tcPr>
            <w:tcW w:w="3872" w:type="dxa"/>
            <w:shd w:val="clear" w:color="auto" w:fill="auto"/>
          </w:tcPr>
          <w:p w14:paraId="2DBD0937" w14:textId="77777777" w:rsidR="004534FB" w:rsidRPr="00FC13B2" w:rsidRDefault="00E53F0F" w:rsidP="00FD03A6">
            <w:pPr>
              <w:overflowPunct/>
              <w:autoSpaceDE/>
              <w:autoSpaceDN/>
              <w:jc w:val="thaiDistribute"/>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Contract performance</w:t>
            </w:r>
          </w:p>
        </w:tc>
        <w:tc>
          <w:tcPr>
            <w:tcW w:w="2340" w:type="dxa"/>
            <w:shd w:val="clear" w:color="auto" w:fill="auto"/>
          </w:tcPr>
          <w:p w14:paraId="481741D8" w14:textId="77777777" w:rsidR="004534FB" w:rsidRPr="00FC13B2" w:rsidRDefault="000E5B5B" w:rsidP="00FD03A6">
            <w:pPr>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16,020,000</w:t>
            </w:r>
          </w:p>
        </w:tc>
        <w:tc>
          <w:tcPr>
            <w:tcW w:w="2065" w:type="dxa"/>
            <w:shd w:val="clear" w:color="auto" w:fill="auto"/>
          </w:tcPr>
          <w:p w14:paraId="3F45E485" w14:textId="77777777" w:rsidR="004534FB" w:rsidRPr="00FC13B2" w:rsidRDefault="0083232D" w:rsidP="00FD03A6">
            <w:pPr>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27</w:t>
            </w:r>
            <w:r w:rsidR="00E53F0F" w:rsidRPr="00FC13B2">
              <w:rPr>
                <w:rFonts w:ascii="Browallia New" w:eastAsia="Brush Script MT" w:hAnsi="Browallia New" w:cs="Browallia New"/>
                <w:sz w:val="26"/>
                <w:szCs w:val="26"/>
              </w:rPr>
              <w:t>,456,737</w:t>
            </w:r>
          </w:p>
        </w:tc>
      </w:tr>
      <w:tr w:rsidR="004534FB" w:rsidRPr="00FC13B2" w14:paraId="76746C50" w14:textId="77777777" w:rsidTr="007F4466">
        <w:tc>
          <w:tcPr>
            <w:tcW w:w="718" w:type="dxa"/>
            <w:shd w:val="clear" w:color="auto" w:fill="auto"/>
          </w:tcPr>
          <w:p w14:paraId="34EB52B5" w14:textId="77777777" w:rsidR="004534FB" w:rsidRPr="00FC13B2" w:rsidRDefault="004534FB" w:rsidP="00FD03A6">
            <w:pPr>
              <w:overflowPunct/>
              <w:autoSpaceDE/>
              <w:autoSpaceDN/>
              <w:jc w:val="thaiDistribute"/>
              <w:textAlignment w:val="auto"/>
              <w:rPr>
                <w:rFonts w:ascii="Browallia New" w:eastAsia="Brush Script MT" w:hAnsi="Browallia New" w:cs="Browallia New"/>
                <w:sz w:val="26"/>
                <w:szCs w:val="26"/>
              </w:rPr>
            </w:pPr>
          </w:p>
        </w:tc>
        <w:tc>
          <w:tcPr>
            <w:tcW w:w="3872" w:type="dxa"/>
            <w:shd w:val="clear" w:color="auto" w:fill="auto"/>
          </w:tcPr>
          <w:p w14:paraId="42D0B74E" w14:textId="77777777" w:rsidR="004534FB" w:rsidRPr="00FC13B2" w:rsidRDefault="00E53F0F" w:rsidP="00FD03A6">
            <w:pPr>
              <w:overflowPunct/>
              <w:autoSpaceDE/>
              <w:autoSpaceDN/>
              <w:jc w:val="thaiDistribute"/>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Electricity uses</w:t>
            </w:r>
          </w:p>
        </w:tc>
        <w:tc>
          <w:tcPr>
            <w:tcW w:w="2340" w:type="dxa"/>
            <w:shd w:val="clear" w:color="auto" w:fill="auto"/>
          </w:tcPr>
          <w:p w14:paraId="5C150519" w14:textId="77777777" w:rsidR="004534FB" w:rsidRPr="00FC13B2" w:rsidRDefault="003260C1" w:rsidP="00FD03A6">
            <w:pPr>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54,000</w:t>
            </w:r>
          </w:p>
        </w:tc>
        <w:tc>
          <w:tcPr>
            <w:tcW w:w="2065" w:type="dxa"/>
            <w:shd w:val="clear" w:color="auto" w:fill="auto"/>
          </w:tcPr>
          <w:p w14:paraId="2D718126" w14:textId="77777777" w:rsidR="004534FB" w:rsidRPr="00FC13B2" w:rsidRDefault="00E53F0F" w:rsidP="00FD03A6">
            <w:pPr>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54,000</w:t>
            </w:r>
          </w:p>
        </w:tc>
      </w:tr>
    </w:tbl>
    <w:p w14:paraId="6B6C2D46" w14:textId="77777777" w:rsidR="004534FB" w:rsidRPr="00FC13B2" w:rsidRDefault="00E53F0F" w:rsidP="00B3554F">
      <w:pPr>
        <w:tabs>
          <w:tab w:val="left" w:pos="360"/>
        </w:tabs>
        <w:spacing w:before="240"/>
        <w:ind w:left="360" w:hanging="360"/>
        <w:jc w:val="both"/>
        <w:rPr>
          <w:rFonts w:ascii="Browallia New" w:hAnsi="Browallia New" w:cs="Browallia New"/>
          <w:sz w:val="26"/>
          <w:szCs w:val="26"/>
        </w:rPr>
      </w:pPr>
      <w:r w:rsidRPr="00FC13B2">
        <w:rPr>
          <w:rFonts w:ascii="Browallia New" w:hAnsi="Browallia New" w:cs="Browallia New"/>
          <w:sz w:val="26"/>
          <w:szCs w:val="26"/>
        </w:rPr>
        <w:tab/>
      </w:r>
      <w:proofErr w:type="gramStart"/>
      <w:r w:rsidRPr="00FC13B2">
        <w:rPr>
          <w:rFonts w:ascii="Browallia New" w:hAnsi="Browallia New" w:cs="Browallia New"/>
          <w:sz w:val="26"/>
          <w:szCs w:val="26"/>
        </w:rPr>
        <w:t>25.2  The</w:t>
      </w:r>
      <w:proofErr w:type="gramEnd"/>
      <w:r w:rsidRPr="00FC13B2">
        <w:rPr>
          <w:rFonts w:ascii="Browallia New" w:hAnsi="Browallia New" w:cs="Browallia New"/>
          <w:sz w:val="26"/>
          <w:szCs w:val="26"/>
        </w:rPr>
        <w:t xml:space="preserve"> Group has commitments regarding to the agreements as follow:</w:t>
      </w:r>
    </w:p>
    <w:tbl>
      <w:tblPr>
        <w:tblW w:w="9000" w:type="dxa"/>
        <w:tblInd w:w="360" w:type="dxa"/>
        <w:tblLook w:val="04A0" w:firstRow="1" w:lastRow="0" w:firstColumn="1" w:lastColumn="0" w:noHBand="0" w:noVBand="1"/>
      </w:tblPr>
      <w:tblGrid>
        <w:gridCol w:w="738"/>
        <w:gridCol w:w="3835"/>
        <w:gridCol w:w="2357"/>
        <w:gridCol w:w="2070"/>
      </w:tblGrid>
      <w:tr w:rsidR="00E53F0F" w:rsidRPr="00FC13B2" w14:paraId="44D63F80" w14:textId="77777777" w:rsidTr="007F4466">
        <w:tc>
          <w:tcPr>
            <w:tcW w:w="738" w:type="dxa"/>
            <w:shd w:val="clear" w:color="auto" w:fill="auto"/>
          </w:tcPr>
          <w:p w14:paraId="3011CC25"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p>
        </w:tc>
        <w:tc>
          <w:tcPr>
            <w:tcW w:w="3835" w:type="dxa"/>
            <w:shd w:val="clear" w:color="auto" w:fill="auto"/>
          </w:tcPr>
          <w:p w14:paraId="35D168B4"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p>
        </w:tc>
        <w:tc>
          <w:tcPr>
            <w:tcW w:w="2357" w:type="dxa"/>
            <w:tcBorders>
              <w:bottom w:val="single" w:sz="4" w:space="0" w:color="auto"/>
            </w:tcBorders>
            <w:shd w:val="clear" w:color="auto" w:fill="auto"/>
          </w:tcPr>
          <w:p w14:paraId="3DAAA33F"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p>
        </w:tc>
        <w:tc>
          <w:tcPr>
            <w:tcW w:w="2070" w:type="dxa"/>
            <w:tcBorders>
              <w:bottom w:val="single" w:sz="4" w:space="0" w:color="auto"/>
            </w:tcBorders>
            <w:shd w:val="clear" w:color="auto" w:fill="auto"/>
          </w:tcPr>
          <w:p w14:paraId="56458A44" w14:textId="77777777" w:rsidR="00E53F0F" w:rsidRPr="00FC13B2" w:rsidRDefault="00E53F0F" w:rsidP="00FD03A6">
            <w:pPr>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cs/>
              </w:rPr>
              <w:t xml:space="preserve">( </w:t>
            </w:r>
            <w:r w:rsidRPr="00FC13B2">
              <w:rPr>
                <w:rFonts w:ascii="Browallia New" w:eastAsia="Brush Script MT" w:hAnsi="Browallia New" w:cs="Browallia New"/>
                <w:sz w:val="26"/>
                <w:szCs w:val="26"/>
              </w:rPr>
              <w:t>Unit : Baht )</w:t>
            </w:r>
          </w:p>
        </w:tc>
      </w:tr>
      <w:tr w:rsidR="00E53F0F" w:rsidRPr="00FC13B2" w14:paraId="6AEF719B" w14:textId="77777777" w:rsidTr="007F4466">
        <w:tc>
          <w:tcPr>
            <w:tcW w:w="738" w:type="dxa"/>
            <w:shd w:val="clear" w:color="auto" w:fill="auto"/>
          </w:tcPr>
          <w:p w14:paraId="6A4EE172"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p>
        </w:tc>
        <w:tc>
          <w:tcPr>
            <w:tcW w:w="3835" w:type="dxa"/>
            <w:shd w:val="clear" w:color="auto" w:fill="auto"/>
          </w:tcPr>
          <w:p w14:paraId="6F2BCB59"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p>
        </w:tc>
        <w:tc>
          <w:tcPr>
            <w:tcW w:w="4427" w:type="dxa"/>
            <w:gridSpan w:val="2"/>
            <w:tcBorders>
              <w:top w:val="single" w:sz="4" w:space="0" w:color="auto"/>
            </w:tcBorders>
            <w:shd w:val="clear" w:color="auto" w:fill="auto"/>
          </w:tcPr>
          <w:p w14:paraId="7E24F59D" w14:textId="77777777" w:rsidR="00E53F0F" w:rsidRPr="00FC13B2" w:rsidRDefault="00E53F0F" w:rsidP="00FD03A6">
            <w:pPr>
              <w:overflowPunct/>
              <w:autoSpaceDE/>
              <w:autoSpaceDN/>
              <w:jc w:val="center"/>
              <w:textAlignment w:val="auto"/>
              <w:rPr>
                <w:rFonts w:ascii="Browallia New" w:eastAsia="Brush Script MT" w:hAnsi="Browallia New" w:cs="Browallia New"/>
                <w:sz w:val="26"/>
                <w:szCs w:val="26"/>
              </w:rPr>
            </w:pPr>
            <w:proofErr w:type="gramStart"/>
            <w:r w:rsidRPr="00FC13B2">
              <w:rPr>
                <w:rFonts w:ascii="Browallia New" w:eastAsia="Brush Script MT" w:hAnsi="Browallia New" w:cs="Browallia New"/>
                <w:sz w:val="26"/>
                <w:szCs w:val="26"/>
              </w:rPr>
              <w:t>Consolidated  and</w:t>
            </w:r>
            <w:proofErr w:type="gramEnd"/>
            <w:r w:rsidRPr="00FC13B2">
              <w:rPr>
                <w:rFonts w:ascii="Browallia New" w:eastAsia="Brush Script MT" w:hAnsi="Browallia New" w:cs="Browallia New"/>
                <w:sz w:val="26"/>
                <w:szCs w:val="26"/>
              </w:rPr>
              <w:t xml:space="preserve"> Separate  financial statement</w:t>
            </w:r>
          </w:p>
        </w:tc>
      </w:tr>
      <w:tr w:rsidR="00E53F0F" w:rsidRPr="00FC13B2" w14:paraId="6B308531" w14:textId="77777777" w:rsidTr="007F4466">
        <w:tc>
          <w:tcPr>
            <w:tcW w:w="738" w:type="dxa"/>
            <w:shd w:val="clear" w:color="auto" w:fill="auto"/>
          </w:tcPr>
          <w:p w14:paraId="7EE644F6"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p>
        </w:tc>
        <w:tc>
          <w:tcPr>
            <w:tcW w:w="3835" w:type="dxa"/>
            <w:shd w:val="clear" w:color="auto" w:fill="auto"/>
          </w:tcPr>
          <w:p w14:paraId="62F082BB"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p>
        </w:tc>
        <w:tc>
          <w:tcPr>
            <w:tcW w:w="2357" w:type="dxa"/>
            <w:tcBorders>
              <w:bottom w:val="single" w:sz="4" w:space="0" w:color="auto"/>
            </w:tcBorders>
            <w:shd w:val="clear" w:color="auto" w:fill="auto"/>
          </w:tcPr>
          <w:p w14:paraId="3FD43965" w14:textId="77777777" w:rsidR="00E53F0F" w:rsidRPr="00FC13B2" w:rsidRDefault="00E53F0F" w:rsidP="00FD03A6">
            <w:pPr>
              <w:overflowPunct/>
              <w:autoSpaceDE/>
              <w:autoSpaceDN/>
              <w:jc w:val="center"/>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March 31, 2023</w:t>
            </w:r>
          </w:p>
        </w:tc>
        <w:tc>
          <w:tcPr>
            <w:tcW w:w="2070" w:type="dxa"/>
            <w:tcBorders>
              <w:bottom w:val="single" w:sz="4" w:space="0" w:color="auto"/>
            </w:tcBorders>
            <w:shd w:val="clear" w:color="auto" w:fill="auto"/>
          </w:tcPr>
          <w:p w14:paraId="4BAA9C07" w14:textId="77777777" w:rsidR="00E53F0F" w:rsidRPr="00FC13B2" w:rsidRDefault="00E53F0F" w:rsidP="00FD03A6">
            <w:pPr>
              <w:overflowPunct/>
              <w:autoSpaceDE/>
              <w:autoSpaceDN/>
              <w:jc w:val="center"/>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December 31 ,2022</w:t>
            </w:r>
          </w:p>
        </w:tc>
      </w:tr>
      <w:tr w:rsidR="00E53F0F" w:rsidRPr="00FC13B2" w14:paraId="291A018C" w14:textId="77777777" w:rsidTr="007F4466">
        <w:tc>
          <w:tcPr>
            <w:tcW w:w="4573" w:type="dxa"/>
            <w:gridSpan w:val="2"/>
            <w:shd w:val="clear" w:color="auto" w:fill="auto"/>
          </w:tcPr>
          <w:p w14:paraId="3F72A209"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Monthly service</w:t>
            </w:r>
          </w:p>
        </w:tc>
        <w:tc>
          <w:tcPr>
            <w:tcW w:w="2357" w:type="dxa"/>
            <w:tcBorders>
              <w:top w:val="single" w:sz="4" w:space="0" w:color="auto"/>
            </w:tcBorders>
            <w:shd w:val="clear" w:color="auto" w:fill="auto"/>
          </w:tcPr>
          <w:p w14:paraId="2BBF0937" w14:textId="77777777" w:rsidR="00E53F0F" w:rsidRPr="00FC13B2" w:rsidRDefault="00E53F0F" w:rsidP="00FD03A6">
            <w:pPr>
              <w:overflowPunct/>
              <w:autoSpaceDE/>
              <w:autoSpaceDN/>
              <w:jc w:val="right"/>
              <w:textAlignment w:val="auto"/>
              <w:rPr>
                <w:rFonts w:ascii="Browallia New" w:eastAsia="Brush Script MT" w:hAnsi="Browallia New" w:cs="Browallia New"/>
                <w:sz w:val="26"/>
                <w:szCs w:val="26"/>
              </w:rPr>
            </w:pPr>
          </w:p>
        </w:tc>
        <w:tc>
          <w:tcPr>
            <w:tcW w:w="2070" w:type="dxa"/>
            <w:tcBorders>
              <w:top w:val="single" w:sz="4" w:space="0" w:color="auto"/>
            </w:tcBorders>
            <w:shd w:val="clear" w:color="auto" w:fill="auto"/>
          </w:tcPr>
          <w:p w14:paraId="5AD14391" w14:textId="77777777" w:rsidR="00E53F0F" w:rsidRPr="00FC13B2" w:rsidRDefault="00E53F0F" w:rsidP="00FD03A6">
            <w:pPr>
              <w:overflowPunct/>
              <w:autoSpaceDE/>
              <w:autoSpaceDN/>
              <w:jc w:val="right"/>
              <w:textAlignment w:val="auto"/>
              <w:rPr>
                <w:rFonts w:ascii="Browallia New" w:eastAsia="Brush Script MT" w:hAnsi="Browallia New" w:cs="Browallia New"/>
                <w:sz w:val="26"/>
                <w:szCs w:val="26"/>
              </w:rPr>
            </w:pPr>
          </w:p>
        </w:tc>
      </w:tr>
      <w:tr w:rsidR="00E53F0F" w:rsidRPr="00FC13B2" w14:paraId="3078C4C7" w14:textId="77777777" w:rsidTr="007F4466">
        <w:tc>
          <w:tcPr>
            <w:tcW w:w="738" w:type="dxa"/>
            <w:shd w:val="clear" w:color="auto" w:fill="auto"/>
          </w:tcPr>
          <w:p w14:paraId="65BA129A"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p>
        </w:tc>
        <w:tc>
          <w:tcPr>
            <w:tcW w:w="3835" w:type="dxa"/>
            <w:shd w:val="clear" w:color="auto" w:fill="auto"/>
          </w:tcPr>
          <w:p w14:paraId="2E68875F"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Operating lease</w:t>
            </w:r>
          </w:p>
        </w:tc>
        <w:tc>
          <w:tcPr>
            <w:tcW w:w="2357" w:type="dxa"/>
            <w:shd w:val="clear" w:color="auto" w:fill="auto"/>
          </w:tcPr>
          <w:p w14:paraId="7B1E10CA" w14:textId="77777777" w:rsidR="00E53F0F" w:rsidRPr="00FC13B2" w:rsidRDefault="000E5B5B" w:rsidP="00FD03A6">
            <w:pPr>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2,675</w:t>
            </w:r>
          </w:p>
        </w:tc>
        <w:tc>
          <w:tcPr>
            <w:tcW w:w="2070" w:type="dxa"/>
            <w:shd w:val="clear" w:color="auto" w:fill="auto"/>
          </w:tcPr>
          <w:p w14:paraId="4B7707F3" w14:textId="77777777" w:rsidR="00E53F0F" w:rsidRPr="00FC13B2" w:rsidRDefault="00E53F0F" w:rsidP="00FD03A6">
            <w:pPr>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5,350</w:t>
            </w:r>
          </w:p>
        </w:tc>
      </w:tr>
      <w:tr w:rsidR="00E53F0F" w:rsidRPr="00FC13B2" w14:paraId="5291AAB1" w14:textId="77777777" w:rsidTr="007F4466">
        <w:tc>
          <w:tcPr>
            <w:tcW w:w="738" w:type="dxa"/>
            <w:shd w:val="clear" w:color="auto" w:fill="auto"/>
          </w:tcPr>
          <w:p w14:paraId="2421D56B"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p>
        </w:tc>
        <w:tc>
          <w:tcPr>
            <w:tcW w:w="3835" w:type="dxa"/>
            <w:shd w:val="clear" w:color="auto" w:fill="auto"/>
          </w:tcPr>
          <w:p w14:paraId="41053C84"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Consulting fee</w:t>
            </w:r>
          </w:p>
        </w:tc>
        <w:tc>
          <w:tcPr>
            <w:tcW w:w="2357" w:type="dxa"/>
            <w:shd w:val="clear" w:color="auto" w:fill="auto"/>
          </w:tcPr>
          <w:p w14:paraId="00EF7B35" w14:textId="77777777" w:rsidR="00E53F0F" w:rsidRPr="00FC13B2" w:rsidRDefault="000E5B5B" w:rsidP="00FD03A6">
            <w:pPr>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70,000</w:t>
            </w:r>
          </w:p>
        </w:tc>
        <w:tc>
          <w:tcPr>
            <w:tcW w:w="2070" w:type="dxa"/>
            <w:shd w:val="clear" w:color="auto" w:fill="auto"/>
          </w:tcPr>
          <w:p w14:paraId="7E565F44" w14:textId="77777777" w:rsidR="00E53F0F" w:rsidRPr="00FC13B2" w:rsidRDefault="00E53F0F" w:rsidP="00FD03A6">
            <w:pPr>
              <w:overflowPunct/>
              <w:autoSpaceDE/>
              <w:autoSpaceDN/>
              <w:jc w:val="right"/>
              <w:textAlignment w:val="auto"/>
              <w:rPr>
                <w:rFonts w:ascii="Browallia New" w:eastAsia="Brush Script MT" w:hAnsi="Browallia New" w:cs="Browallia New"/>
                <w:sz w:val="26"/>
                <w:szCs w:val="26"/>
              </w:rPr>
            </w:pPr>
            <w:r w:rsidRPr="00FC13B2">
              <w:rPr>
                <w:rFonts w:ascii="Browallia New" w:eastAsia="Brush Script MT" w:hAnsi="Browallia New" w:cs="Browallia New"/>
                <w:sz w:val="26"/>
                <w:szCs w:val="26"/>
              </w:rPr>
              <w:t>20,000</w:t>
            </w:r>
          </w:p>
        </w:tc>
      </w:tr>
      <w:tr w:rsidR="00E53F0F" w:rsidRPr="00FC13B2" w14:paraId="31AD4C1F" w14:textId="77777777" w:rsidTr="007F4466">
        <w:tc>
          <w:tcPr>
            <w:tcW w:w="738" w:type="dxa"/>
            <w:shd w:val="clear" w:color="auto" w:fill="auto"/>
          </w:tcPr>
          <w:p w14:paraId="394E1866"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p>
        </w:tc>
        <w:tc>
          <w:tcPr>
            <w:tcW w:w="3835" w:type="dxa"/>
            <w:shd w:val="clear" w:color="auto" w:fill="auto"/>
          </w:tcPr>
          <w:p w14:paraId="040AE191" w14:textId="77777777" w:rsidR="00E53F0F" w:rsidRPr="00FC13B2" w:rsidRDefault="00E53F0F" w:rsidP="00FD03A6">
            <w:pPr>
              <w:overflowPunct/>
              <w:autoSpaceDE/>
              <w:autoSpaceDN/>
              <w:jc w:val="thaiDistribute"/>
              <w:textAlignment w:val="auto"/>
              <w:rPr>
                <w:rFonts w:ascii="Browallia New" w:eastAsia="Brush Script MT" w:hAnsi="Browallia New" w:cs="Browallia New"/>
                <w:sz w:val="26"/>
                <w:szCs w:val="26"/>
              </w:rPr>
            </w:pPr>
          </w:p>
        </w:tc>
        <w:tc>
          <w:tcPr>
            <w:tcW w:w="2357" w:type="dxa"/>
            <w:shd w:val="clear" w:color="auto" w:fill="auto"/>
          </w:tcPr>
          <w:p w14:paraId="307C295B" w14:textId="77777777" w:rsidR="00E53F0F" w:rsidRPr="00FC13B2" w:rsidRDefault="00E53F0F" w:rsidP="00FD03A6">
            <w:pPr>
              <w:overflowPunct/>
              <w:autoSpaceDE/>
              <w:autoSpaceDN/>
              <w:jc w:val="right"/>
              <w:textAlignment w:val="auto"/>
              <w:rPr>
                <w:rFonts w:ascii="Browallia New" w:eastAsia="Brush Script MT" w:hAnsi="Browallia New" w:cs="Browallia New"/>
                <w:sz w:val="26"/>
                <w:szCs w:val="26"/>
              </w:rPr>
            </w:pPr>
          </w:p>
        </w:tc>
        <w:tc>
          <w:tcPr>
            <w:tcW w:w="2070" w:type="dxa"/>
            <w:shd w:val="clear" w:color="auto" w:fill="auto"/>
          </w:tcPr>
          <w:p w14:paraId="264B4BF2" w14:textId="77777777" w:rsidR="00E53F0F" w:rsidRPr="00FC13B2" w:rsidRDefault="00E53F0F" w:rsidP="00FD03A6">
            <w:pPr>
              <w:overflowPunct/>
              <w:autoSpaceDE/>
              <w:autoSpaceDN/>
              <w:jc w:val="right"/>
              <w:textAlignment w:val="auto"/>
              <w:rPr>
                <w:rFonts w:ascii="Browallia New" w:eastAsia="Brush Script MT" w:hAnsi="Browallia New" w:cs="Browallia New"/>
                <w:sz w:val="26"/>
                <w:szCs w:val="26"/>
              </w:rPr>
            </w:pPr>
          </w:p>
        </w:tc>
      </w:tr>
    </w:tbl>
    <w:p w14:paraId="2C5C09AF" w14:textId="77777777" w:rsidR="00974230" w:rsidRPr="00FC13B2" w:rsidRDefault="0083232D" w:rsidP="00C410AB">
      <w:pPr>
        <w:tabs>
          <w:tab w:val="left" w:pos="360"/>
        </w:tabs>
        <w:spacing w:before="120"/>
        <w:jc w:val="both"/>
        <w:rPr>
          <w:rFonts w:ascii="Browallia New" w:hAnsi="Browallia New" w:cs="Browallia New"/>
          <w:sz w:val="26"/>
          <w:szCs w:val="26"/>
        </w:rPr>
      </w:pPr>
      <w:r w:rsidRPr="00FC13B2">
        <w:rPr>
          <w:rFonts w:ascii="Browallia New" w:hAnsi="Browallia New" w:cs="Browallia New"/>
          <w:sz w:val="26"/>
          <w:szCs w:val="26"/>
        </w:rPr>
        <w:t>26</w:t>
      </w:r>
      <w:r w:rsidR="00974230" w:rsidRPr="00FC13B2">
        <w:rPr>
          <w:rFonts w:ascii="Browallia New" w:hAnsi="Browallia New" w:cs="Browallia New"/>
          <w:sz w:val="26"/>
          <w:szCs w:val="26"/>
          <w:cs/>
        </w:rPr>
        <w:t>.</w:t>
      </w:r>
      <w:r w:rsidR="00974230" w:rsidRPr="00FC13B2">
        <w:rPr>
          <w:rFonts w:ascii="Browallia New" w:hAnsi="Browallia New" w:cs="Browallia New"/>
          <w:sz w:val="26"/>
          <w:szCs w:val="26"/>
          <w:cs/>
        </w:rPr>
        <w:tab/>
      </w:r>
      <w:r w:rsidR="00974230" w:rsidRPr="00FC13B2">
        <w:rPr>
          <w:rFonts w:ascii="Browallia New" w:hAnsi="Browallia New" w:cs="Browallia New"/>
          <w:sz w:val="26"/>
          <w:szCs w:val="26"/>
          <w:u w:val="single"/>
        </w:rPr>
        <w:t>Events after the reporting period</w:t>
      </w:r>
    </w:p>
    <w:p w14:paraId="61EC465B" w14:textId="16488851" w:rsidR="00905875" w:rsidRPr="00FC13B2" w:rsidRDefault="00905875" w:rsidP="00980208">
      <w:pPr>
        <w:numPr>
          <w:ilvl w:val="1"/>
          <w:numId w:val="26"/>
        </w:numPr>
        <w:suppressAutoHyphens/>
        <w:adjustRightInd/>
        <w:ind w:left="810" w:hanging="270"/>
        <w:rPr>
          <w:rFonts w:ascii="Browallia New" w:hAnsi="Browallia New" w:cs="Browallia New"/>
          <w:sz w:val="26"/>
          <w:szCs w:val="26"/>
          <w:u w:val="single"/>
        </w:rPr>
      </w:pPr>
      <w:r w:rsidRPr="00FC13B2">
        <w:rPr>
          <w:rFonts w:ascii="Browallia New" w:hAnsi="Browallia New" w:cs="Browallia New"/>
          <w:sz w:val="26"/>
          <w:szCs w:val="26"/>
        </w:rPr>
        <w:t xml:space="preserve">On April </w:t>
      </w:r>
      <w:r w:rsidRPr="00FC13B2">
        <w:rPr>
          <w:rFonts w:ascii="Browallia New" w:hAnsi="Browallia New" w:cs="Browallia New"/>
          <w:sz w:val="26"/>
          <w:szCs w:val="26"/>
          <w:cs/>
        </w:rPr>
        <w:t>25</w:t>
      </w:r>
      <w:r w:rsidRPr="00FC13B2">
        <w:rPr>
          <w:rFonts w:ascii="Browallia New" w:hAnsi="Browallia New" w:cs="Browallia New"/>
          <w:sz w:val="26"/>
          <w:szCs w:val="26"/>
        </w:rPr>
        <w:t xml:space="preserve">, </w:t>
      </w:r>
      <w:r w:rsidRPr="00FC13B2">
        <w:rPr>
          <w:rFonts w:ascii="Browallia New" w:hAnsi="Browallia New" w:cs="Browallia New"/>
          <w:sz w:val="26"/>
          <w:szCs w:val="26"/>
          <w:cs/>
        </w:rPr>
        <w:t>2023</w:t>
      </w:r>
      <w:r w:rsidRPr="00FC13B2">
        <w:rPr>
          <w:rFonts w:ascii="Browallia New" w:hAnsi="Browallia New" w:cs="Browallia New"/>
          <w:sz w:val="26"/>
          <w:szCs w:val="26"/>
        </w:rPr>
        <w:t xml:space="preserve">, the </w:t>
      </w:r>
      <w:r w:rsidR="00980208">
        <w:rPr>
          <w:rFonts w:ascii="Browallia New" w:hAnsi="Browallia New" w:cs="Browallia New"/>
          <w:sz w:val="26"/>
          <w:szCs w:val="26"/>
        </w:rPr>
        <w:t>Annual General Meeting of Shareholders</w:t>
      </w:r>
      <w:r w:rsidRPr="00FC13B2">
        <w:rPr>
          <w:rFonts w:ascii="Browallia New" w:hAnsi="Browallia New" w:cs="Browallia New"/>
          <w:sz w:val="26"/>
          <w:szCs w:val="26"/>
        </w:rPr>
        <w:t xml:space="preserve"> approved the issuance and offering of debentures of the Company in the amount not exceeding </w:t>
      </w:r>
      <w:r w:rsidRPr="00FC13B2">
        <w:rPr>
          <w:rFonts w:ascii="Browallia New" w:hAnsi="Browallia New" w:cs="Browallia New"/>
          <w:sz w:val="26"/>
          <w:szCs w:val="26"/>
          <w:cs/>
        </w:rPr>
        <w:t xml:space="preserve">500 </w:t>
      </w:r>
      <w:r w:rsidRPr="00FC13B2">
        <w:rPr>
          <w:rFonts w:ascii="Browallia New" w:hAnsi="Browallia New" w:cs="Browallia New"/>
          <w:sz w:val="26"/>
          <w:szCs w:val="26"/>
        </w:rPr>
        <w:t>million baht.</w:t>
      </w:r>
    </w:p>
    <w:p w14:paraId="4053EB59" w14:textId="17356603" w:rsidR="00905875" w:rsidRPr="00FC13B2" w:rsidRDefault="00905875" w:rsidP="00980208">
      <w:pPr>
        <w:numPr>
          <w:ilvl w:val="1"/>
          <w:numId w:val="26"/>
        </w:numPr>
        <w:suppressAutoHyphens/>
        <w:adjustRightInd/>
        <w:ind w:left="810" w:hanging="270"/>
        <w:rPr>
          <w:rFonts w:ascii="Browallia New" w:hAnsi="Browallia New" w:cs="Browallia New"/>
          <w:sz w:val="26"/>
          <w:szCs w:val="26"/>
        </w:rPr>
      </w:pPr>
      <w:r w:rsidRPr="00FC13B2">
        <w:rPr>
          <w:rFonts w:ascii="Browallia New" w:hAnsi="Browallia New" w:cs="Browallia New"/>
          <w:sz w:val="26"/>
          <w:szCs w:val="26"/>
        </w:rPr>
        <w:t>On May</w:t>
      </w:r>
      <w:ins w:id="23" w:author="apsorn wilartsakdanon" w:date="2023-05-16T08:36:00Z">
        <w:r w:rsidR="00F41544">
          <w:rPr>
            <w:rFonts w:ascii="Browallia New" w:hAnsi="Browallia New" w:cs="Browallia New"/>
            <w:sz w:val="26"/>
            <w:szCs w:val="26"/>
          </w:rPr>
          <w:t xml:space="preserve"> </w:t>
        </w:r>
        <w:proofErr w:type="gramStart"/>
        <w:r w:rsidR="00F41544" w:rsidRPr="00980208">
          <w:rPr>
            <w:rFonts w:ascii="Browallia New" w:hAnsi="Browallia New" w:cs="Browallia New"/>
            <w:sz w:val="26"/>
            <w:szCs w:val="26"/>
          </w:rPr>
          <w:t>2023</w:t>
        </w:r>
      </w:ins>
      <w:r w:rsidRPr="00980208">
        <w:rPr>
          <w:rFonts w:ascii="Browallia New" w:hAnsi="Browallia New" w:cs="Browallia New"/>
          <w:sz w:val="26"/>
          <w:szCs w:val="26"/>
        </w:rPr>
        <w:t xml:space="preserve"> </w:t>
      </w:r>
      <w:r w:rsidRPr="00FC13B2">
        <w:rPr>
          <w:rFonts w:ascii="Browallia New" w:hAnsi="Browallia New" w:cs="Browallia New"/>
          <w:sz w:val="26"/>
          <w:szCs w:val="26"/>
        </w:rPr>
        <w:t>,</w:t>
      </w:r>
      <w:proofErr w:type="gramEnd"/>
      <w:r w:rsidRPr="00FC13B2">
        <w:rPr>
          <w:rFonts w:ascii="Browallia New" w:hAnsi="Browallia New" w:cs="Browallia New"/>
          <w:sz w:val="26"/>
          <w:szCs w:val="26"/>
        </w:rPr>
        <w:t xml:space="preserve"> </w:t>
      </w:r>
      <w:proofErr w:type="spellStart"/>
      <w:r w:rsidRPr="00FC13B2">
        <w:rPr>
          <w:rFonts w:ascii="Browallia New" w:hAnsi="Browallia New" w:cs="Browallia New"/>
          <w:sz w:val="26"/>
          <w:szCs w:val="26"/>
        </w:rPr>
        <w:t>Multitechnology</w:t>
      </w:r>
      <w:proofErr w:type="spellEnd"/>
      <w:r w:rsidRPr="00FC13B2">
        <w:rPr>
          <w:rFonts w:ascii="Browallia New" w:hAnsi="Browallia New" w:cs="Browallia New"/>
          <w:sz w:val="26"/>
          <w:szCs w:val="26"/>
        </w:rPr>
        <w:t xml:space="preserve"> Expert Co., Ltd. paid for services with MVP Coin amount of 46.12 million </w:t>
      </w:r>
      <w:r w:rsidR="00107B9F">
        <w:rPr>
          <w:rFonts w:ascii="Browallia New" w:hAnsi="Browallia New" w:cs="Browallia New"/>
          <w:sz w:val="26"/>
          <w:szCs w:val="26"/>
        </w:rPr>
        <w:t xml:space="preserve">coins </w:t>
      </w:r>
      <w:r w:rsidRPr="00FC13B2">
        <w:rPr>
          <w:rFonts w:ascii="Browallia New" w:hAnsi="Browallia New" w:cs="Browallia New"/>
          <w:sz w:val="26"/>
          <w:szCs w:val="26"/>
        </w:rPr>
        <w:t>, amounting to 30.</w:t>
      </w:r>
      <w:r w:rsidR="001C3240" w:rsidRPr="00FC13B2">
        <w:rPr>
          <w:rFonts w:ascii="Browallia New" w:hAnsi="Browallia New" w:cs="Browallia New"/>
          <w:sz w:val="26"/>
          <w:szCs w:val="26"/>
        </w:rPr>
        <w:t>89</w:t>
      </w:r>
      <w:r w:rsidRPr="00FC13B2">
        <w:rPr>
          <w:rFonts w:ascii="Browallia New" w:hAnsi="Browallia New" w:cs="Browallia New"/>
          <w:sz w:val="26"/>
          <w:szCs w:val="26"/>
        </w:rPr>
        <w:t xml:space="preserve"> million baht.</w:t>
      </w:r>
    </w:p>
    <w:p w14:paraId="216444CE" w14:textId="77777777" w:rsidR="00974230" w:rsidRPr="00FC13B2" w:rsidRDefault="0083232D" w:rsidP="00D44B41">
      <w:pPr>
        <w:tabs>
          <w:tab w:val="left" w:pos="360"/>
        </w:tabs>
        <w:spacing w:before="240"/>
        <w:ind w:left="360" w:hanging="360"/>
        <w:jc w:val="both"/>
        <w:rPr>
          <w:rFonts w:ascii="Browallia New" w:hAnsi="Browallia New" w:cs="Browallia New"/>
          <w:sz w:val="26"/>
          <w:szCs w:val="26"/>
        </w:rPr>
      </w:pPr>
      <w:r w:rsidRPr="00FC13B2">
        <w:rPr>
          <w:rFonts w:ascii="Browallia New" w:hAnsi="Browallia New" w:cs="Browallia New"/>
          <w:sz w:val="26"/>
          <w:szCs w:val="26"/>
        </w:rPr>
        <w:t>27</w:t>
      </w:r>
      <w:r w:rsidR="00974230" w:rsidRPr="00FC13B2">
        <w:rPr>
          <w:rFonts w:ascii="Browallia New" w:hAnsi="Browallia New" w:cs="Browallia New"/>
          <w:sz w:val="26"/>
          <w:szCs w:val="26"/>
          <w:cs/>
        </w:rPr>
        <w:t>.</w:t>
      </w:r>
      <w:r w:rsidR="00974230" w:rsidRPr="00FC13B2">
        <w:rPr>
          <w:rFonts w:ascii="Browallia New" w:hAnsi="Browallia New" w:cs="Browallia New"/>
          <w:sz w:val="26"/>
          <w:szCs w:val="26"/>
          <w:cs/>
        </w:rPr>
        <w:tab/>
      </w:r>
      <w:r w:rsidR="00974230" w:rsidRPr="00FC13B2">
        <w:rPr>
          <w:rFonts w:ascii="Browallia New" w:hAnsi="Browallia New" w:cs="Browallia New"/>
          <w:sz w:val="26"/>
          <w:szCs w:val="26"/>
          <w:u w:val="single"/>
        </w:rPr>
        <w:t xml:space="preserve">Approval of </w:t>
      </w:r>
      <w:r w:rsidR="008D4913" w:rsidRPr="00FC13B2">
        <w:rPr>
          <w:rFonts w:ascii="Browallia New" w:hAnsi="Browallia New" w:cs="Browallia New"/>
          <w:sz w:val="26"/>
          <w:szCs w:val="26"/>
          <w:u w:val="single"/>
        </w:rPr>
        <w:t xml:space="preserve">the </w:t>
      </w:r>
      <w:r w:rsidR="00974230" w:rsidRPr="00FC13B2">
        <w:rPr>
          <w:rFonts w:ascii="Browallia New" w:hAnsi="Browallia New" w:cs="Browallia New"/>
          <w:sz w:val="26"/>
          <w:szCs w:val="26"/>
          <w:u w:val="single"/>
        </w:rPr>
        <w:t>interim financial statements</w:t>
      </w:r>
    </w:p>
    <w:p w14:paraId="1EB06363" w14:textId="30487884" w:rsidR="008D4913" w:rsidRPr="00FC13B2" w:rsidRDefault="00974230" w:rsidP="008D4913">
      <w:pPr>
        <w:tabs>
          <w:tab w:val="left" w:pos="1260"/>
        </w:tabs>
        <w:ind w:left="448" w:right="297" w:hanging="14"/>
        <w:jc w:val="thaiDistribute"/>
        <w:rPr>
          <w:rFonts w:ascii="Browallia New" w:hAnsi="Browallia New" w:cs="Browallia New"/>
          <w:spacing w:val="-4"/>
          <w:sz w:val="26"/>
          <w:szCs w:val="26"/>
        </w:rPr>
      </w:pPr>
      <w:r w:rsidRPr="00FC13B2">
        <w:rPr>
          <w:rFonts w:ascii="Browallia New" w:hAnsi="Browallia New" w:cs="Browallia New"/>
          <w:sz w:val="26"/>
          <w:szCs w:val="26"/>
        </w:rPr>
        <w:t xml:space="preserve">These interim consolidated and separate financial statements </w:t>
      </w:r>
      <w:r w:rsidR="008D4913" w:rsidRPr="00FC13B2">
        <w:rPr>
          <w:rFonts w:ascii="Browallia New" w:hAnsi="Browallia New" w:cs="Browallia New"/>
          <w:spacing w:val="-4"/>
          <w:sz w:val="26"/>
          <w:szCs w:val="26"/>
        </w:rPr>
        <w:t xml:space="preserve">have been approved for issuance by the Company’s board of directors on </w:t>
      </w:r>
      <w:r w:rsidR="00535F75" w:rsidRPr="00FC13B2">
        <w:rPr>
          <w:rFonts w:ascii="Browallia New" w:hAnsi="Browallia New" w:cs="Browallia New"/>
          <w:spacing w:val="-4"/>
          <w:sz w:val="26"/>
          <w:szCs w:val="26"/>
        </w:rPr>
        <w:t>May</w:t>
      </w:r>
      <w:r w:rsidR="00905875" w:rsidRPr="00FC13B2">
        <w:rPr>
          <w:rFonts w:ascii="Browallia New" w:hAnsi="Browallia New" w:cs="Browallia New"/>
          <w:spacing w:val="-4"/>
          <w:sz w:val="26"/>
          <w:szCs w:val="26"/>
        </w:rPr>
        <w:t xml:space="preserve"> 15</w:t>
      </w:r>
      <w:r w:rsidR="00535F75" w:rsidRPr="00FC13B2">
        <w:rPr>
          <w:rFonts w:ascii="Browallia New" w:hAnsi="Browallia New" w:cs="Browallia New"/>
          <w:spacing w:val="-4"/>
          <w:sz w:val="26"/>
          <w:szCs w:val="26"/>
        </w:rPr>
        <w:t>, 2023</w:t>
      </w:r>
    </w:p>
    <w:tbl>
      <w:tblPr>
        <w:tblW w:w="0" w:type="auto"/>
        <w:tblBorders>
          <w:bottom w:val="single" w:sz="4" w:space="0" w:color="auto"/>
        </w:tblBorders>
        <w:tblLook w:val="04A0" w:firstRow="1" w:lastRow="0" w:firstColumn="1" w:lastColumn="0" w:noHBand="0" w:noVBand="1"/>
      </w:tblPr>
      <w:tblGrid>
        <w:gridCol w:w="3118"/>
        <w:gridCol w:w="3118"/>
        <w:gridCol w:w="3119"/>
      </w:tblGrid>
      <w:tr w:rsidR="00C85AE6" w:rsidRPr="00FC13B2" w14:paraId="1851310E" w14:textId="77777777" w:rsidTr="0078554B">
        <w:tc>
          <w:tcPr>
            <w:tcW w:w="3190" w:type="dxa"/>
            <w:shd w:val="clear" w:color="auto" w:fill="auto"/>
          </w:tcPr>
          <w:p w14:paraId="6FE18A8E" w14:textId="77777777" w:rsidR="00C85AE6" w:rsidRPr="00FC13B2" w:rsidRDefault="00C85AE6" w:rsidP="0078554B">
            <w:pPr>
              <w:tabs>
                <w:tab w:val="left" w:pos="1260"/>
              </w:tabs>
              <w:ind w:left="448" w:right="297" w:hanging="14"/>
              <w:jc w:val="thaiDistribute"/>
              <w:rPr>
                <w:rFonts w:ascii="Browallia New" w:eastAsia="Brush Script MT" w:hAnsi="Browallia New" w:cs="Browallia New"/>
                <w:sz w:val="26"/>
                <w:szCs w:val="26"/>
              </w:rPr>
            </w:pPr>
          </w:p>
        </w:tc>
        <w:tc>
          <w:tcPr>
            <w:tcW w:w="3190" w:type="dxa"/>
            <w:shd w:val="clear" w:color="auto" w:fill="auto"/>
          </w:tcPr>
          <w:p w14:paraId="3A8D4F44" w14:textId="77777777" w:rsidR="00C85AE6" w:rsidRPr="00FC13B2" w:rsidRDefault="00C85AE6" w:rsidP="0078554B">
            <w:pPr>
              <w:tabs>
                <w:tab w:val="left" w:pos="1260"/>
              </w:tabs>
              <w:ind w:left="448" w:right="297" w:hanging="14"/>
              <w:jc w:val="thaiDistribute"/>
              <w:rPr>
                <w:rFonts w:ascii="Browallia New" w:eastAsia="Brush Script MT" w:hAnsi="Browallia New" w:cs="Browallia New"/>
                <w:sz w:val="26"/>
                <w:szCs w:val="26"/>
              </w:rPr>
            </w:pPr>
          </w:p>
        </w:tc>
        <w:tc>
          <w:tcPr>
            <w:tcW w:w="3191" w:type="dxa"/>
            <w:shd w:val="clear" w:color="auto" w:fill="auto"/>
          </w:tcPr>
          <w:p w14:paraId="5A26A9E9" w14:textId="77777777" w:rsidR="00C85AE6" w:rsidRPr="00FC13B2" w:rsidRDefault="00C85AE6" w:rsidP="0078554B">
            <w:pPr>
              <w:tabs>
                <w:tab w:val="left" w:pos="1260"/>
              </w:tabs>
              <w:ind w:left="448" w:right="297" w:hanging="14"/>
              <w:jc w:val="thaiDistribute"/>
              <w:rPr>
                <w:rFonts w:ascii="Browallia New" w:eastAsia="Brush Script MT" w:hAnsi="Browallia New" w:cs="Browallia New"/>
                <w:sz w:val="26"/>
                <w:szCs w:val="26"/>
              </w:rPr>
            </w:pPr>
          </w:p>
        </w:tc>
      </w:tr>
      <w:tr w:rsidR="00C85AE6" w:rsidRPr="00FC13B2" w14:paraId="4D42C8F1" w14:textId="77777777" w:rsidTr="0078554B">
        <w:tc>
          <w:tcPr>
            <w:tcW w:w="3190" w:type="dxa"/>
            <w:tcBorders>
              <w:bottom w:val="nil"/>
            </w:tcBorders>
            <w:shd w:val="clear" w:color="auto" w:fill="auto"/>
          </w:tcPr>
          <w:p w14:paraId="7DD39EA7" w14:textId="77777777" w:rsidR="00C85AE6" w:rsidRPr="00FC13B2" w:rsidRDefault="00C85AE6" w:rsidP="0078554B">
            <w:pPr>
              <w:tabs>
                <w:tab w:val="left" w:pos="1260"/>
              </w:tabs>
              <w:ind w:left="448" w:right="297" w:hanging="14"/>
              <w:jc w:val="thaiDistribute"/>
              <w:rPr>
                <w:rFonts w:ascii="Browallia New" w:eastAsia="Brush Script MT" w:hAnsi="Browallia New" w:cs="Browallia New"/>
                <w:sz w:val="26"/>
                <w:szCs w:val="26"/>
              </w:rPr>
            </w:pPr>
          </w:p>
        </w:tc>
        <w:tc>
          <w:tcPr>
            <w:tcW w:w="3190" w:type="dxa"/>
            <w:shd w:val="clear" w:color="auto" w:fill="auto"/>
          </w:tcPr>
          <w:p w14:paraId="3A7A7231" w14:textId="77777777" w:rsidR="00C85AE6" w:rsidRPr="00FC13B2" w:rsidRDefault="00C85AE6" w:rsidP="0078554B">
            <w:pPr>
              <w:tabs>
                <w:tab w:val="left" w:pos="1260"/>
              </w:tabs>
              <w:ind w:left="448" w:right="297" w:hanging="14"/>
              <w:jc w:val="thaiDistribute"/>
              <w:rPr>
                <w:rFonts w:ascii="Browallia New" w:eastAsia="Brush Script MT" w:hAnsi="Browallia New" w:cs="Browallia New"/>
                <w:sz w:val="26"/>
                <w:szCs w:val="26"/>
              </w:rPr>
            </w:pPr>
          </w:p>
        </w:tc>
        <w:tc>
          <w:tcPr>
            <w:tcW w:w="3191" w:type="dxa"/>
            <w:tcBorders>
              <w:bottom w:val="nil"/>
            </w:tcBorders>
            <w:shd w:val="clear" w:color="auto" w:fill="auto"/>
          </w:tcPr>
          <w:p w14:paraId="067B8FA8" w14:textId="77777777" w:rsidR="00C85AE6" w:rsidRPr="00FC13B2" w:rsidRDefault="00C85AE6" w:rsidP="0078554B">
            <w:pPr>
              <w:tabs>
                <w:tab w:val="left" w:pos="1260"/>
              </w:tabs>
              <w:ind w:left="448" w:right="297" w:hanging="14"/>
              <w:jc w:val="thaiDistribute"/>
              <w:rPr>
                <w:rFonts w:ascii="Browallia New" w:eastAsia="Brush Script MT" w:hAnsi="Browallia New" w:cs="Browallia New"/>
                <w:sz w:val="26"/>
                <w:szCs w:val="26"/>
              </w:rPr>
            </w:pPr>
          </w:p>
        </w:tc>
      </w:tr>
      <w:tr w:rsidR="00C85AE6" w:rsidRPr="00FC13B2" w14:paraId="51A5AAE0" w14:textId="77777777" w:rsidTr="0078554B">
        <w:tc>
          <w:tcPr>
            <w:tcW w:w="3190" w:type="dxa"/>
            <w:tcBorders>
              <w:bottom w:val="nil"/>
            </w:tcBorders>
            <w:shd w:val="clear" w:color="auto" w:fill="auto"/>
          </w:tcPr>
          <w:p w14:paraId="1623A623" w14:textId="77777777" w:rsidR="00C85AE6" w:rsidRPr="00FC13B2" w:rsidRDefault="00C85AE6" w:rsidP="0078554B">
            <w:pPr>
              <w:tabs>
                <w:tab w:val="left" w:pos="1260"/>
              </w:tabs>
              <w:ind w:left="448" w:right="297" w:hanging="14"/>
              <w:jc w:val="thaiDistribute"/>
              <w:rPr>
                <w:rFonts w:ascii="Browallia New" w:eastAsia="Brush Script MT" w:hAnsi="Browallia New" w:cs="Browallia New"/>
                <w:sz w:val="26"/>
                <w:szCs w:val="26"/>
              </w:rPr>
            </w:pPr>
          </w:p>
        </w:tc>
        <w:tc>
          <w:tcPr>
            <w:tcW w:w="3190" w:type="dxa"/>
            <w:shd w:val="clear" w:color="auto" w:fill="auto"/>
          </w:tcPr>
          <w:p w14:paraId="70A9455C" w14:textId="77777777" w:rsidR="00C85AE6" w:rsidRPr="00FC13B2" w:rsidRDefault="00C85AE6" w:rsidP="0078554B">
            <w:pPr>
              <w:tabs>
                <w:tab w:val="left" w:pos="1260"/>
              </w:tabs>
              <w:ind w:left="448" w:right="297" w:hanging="14"/>
              <w:jc w:val="thaiDistribute"/>
              <w:rPr>
                <w:rFonts w:ascii="Browallia New" w:eastAsia="Brush Script MT" w:hAnsi="Browallia New" w:cs="Browallia New"/>
                <w:sz w:val="26"/>
                <w:szCs w:val="26"/>
              </w:rPr>
            </w:pPr>
          </w:p>
        </w:tc>
        <w:tc>
          <w:tcPr>
            <w:tcW w:w="3191" w:type="dxa"/>
            <w:tcBorders>
              <w:bottom w:val="nil"/>
            </w:tcBorders>
            <w:shd w:val="clear" w:color="auto" w:fill="auto"/>
          </w:tcPr>
          <w:p w14:paraId="28D6C08D" w14:textId="77777777" w:rsidR="00C85AE6" w:rsidRPr="00FC13B2" w:rsidRDefault="00C85AE6" w:rsidP="0078554B">
            <w:pPr>
              <w:tabs>
                <w:tab w:val="left" w:pos="1260"/>
              </w:tabs>
              <w:ind w:left="448" w:right="297" w:hanging="14"/>
              <w:jc w:val="thaiDistribute"/>
              <w:rPr>
                <w:rFonts w:ascii="Browallia New" w:eastAsia="Brush Script MT" w:hAnsi="Browallia New" w:cs="Browallia New"/>
                <w:sz w:val="26"/>
                <w:szCs w:val="26"/>
              </w:rPr>
            </w:pPr>
          </w:p>
        </w:tc>
      </w:tr>
    </w:tbl>
    <w:p w14:paraId="5B99426B" w14:textId="77777777" w:rsidR="00974230" w:rsidRPr="00FC13B2" w:rsidRDefault="00974230" w:rsidP="00C85AE6">
      <w:pPr>
        <w:tabs>
          <w:tab w:val="left" w:pos="1260"/>
        </w:tabs>
        <w:ind w:right="297"/>
        <w:jc w:val="thaiDistribute"/>
        <w:rPr>
          <w:rFonts w:ascii="Browallia New" w:hAnsi="Browallia New" w:cs="Browallia New"/>
          <w:sz w:val="26"/>
          <w:szCs w:val="26"/>
          <w:cs/>
        </w:rPr>
      </w:pPr>
    </w:p>
    <w:sectPr w:rsidR="00974230" w:rsidRPr="00FC13B2" w:rsidSect="008C7128">
      <w:pgSz w:w="11907" w:h="16840" w:code="9"/>
      <w:pgMar w:top="1134" w:right="1134" w:bottom="1134" w:left="1418" w:header="561" w:footer="289" w:gutter="0"/>
      <w:pgNumType w:start="36"/>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52909" w14:textId="77777777" w:rsidR="00C61714" w:rsidRDefault="00C61714">
      <w:r>
        <w:separator/>
      </w:r>
    </w:p>
  </w:endnote>
  <w:endnote w:type="continuationSeparator" w:id="0">
    <w:p w14:paraId="5A2C2BC0" w14:textId="77777777" w:rsidR="00C61714" w:rsidRDefault="00C61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7A5A6" w14:textId="77777777" w:rsidR="00C74548" w:rsidRPr="00C0122F" w:rsidRDefault="00C74548">
    <w:pPr>
      <w:pStyle w:val="Footer"/>
      <w:jc w:val="right"/>
      <w:rPr>
        <w:rFonts w:ascii="Browallia New" w:hAnsi="Browallia New" w:cs="Browallia New"/>
        <w:sz w:val="26"/>
        <w:szCs w:val="26"/>
      </w:rPr>
    </w:pPr>
    <w:r w:rsidRPr="00C0122F">
      <w:rPr>
        <w:rFonts w:ascii="Browallia New" w:hAnsi="Browallia New" w:cs="Browallia New"/>
        <w:sz w:val="26"/>
        <w:szCs w:val="26"/>
      </w:rPr>
      <w:fldChar w:fldCharType="begin"/>
    </w:r>
    <w:r w:rsidRPr="00C0122F">
      <w:rPr>
        <w:rFonts w:ascii="Browallia New" w:hAnsi="Browallia New" w:cs="Browallia New"/>
        <w:sz w:val="26"/>
        <w:szCs w:val="26"/>
      </w:rPr>
      <w:instrText xml:space="preserve"> PAGE   \* MERGEFORMAT </w:instrText>
    </w:r>
    <w:r w:rsidRPr="00C0122F">
      <w:rPr>
        <w:rFonts w:ascii="Browallia New" w:hAnsi="Browallia New" w:cs="Browallia New"/>
        <w:sz w:val="26"/>
        <w:szCs w:val="26"/>
      </w:rPr>
      <w:fldChar w:fldCharType="separate"/>
    </w:r>
    <w:r w:rsidRPr="00C0122F">
      <w:rPr>
        <w:rFonts w:ascii="Browallia New" w:hAnsi="Browallia New" w:cs="Browallia New"/>
        <w:noProof/>
        <w:sz w:val="26"/>
        <w:szCs w:val="26"/>
      </w:rPr>
      <w:t>2</w:t>
    </w:r>
    <w:r w:rsidRPr="00C0122F">
      <w:rPr>
        <w:rFonts w:ascii="Browallia New" w:hAnsi="Browallia New" w:cs="Browallia New"/>
        <w:noProof/>
        <w:sz w:val="26"/>
        <w:szCs w:val="26"/>
      </w:rPr>
      <w:fldChar w:fldCharType="end"/>
    </w:r>
  </w:p>
  <w:p w14:paraId="0D89E73E" w14:textId="77777777" w:rsidR="002E2C0A" w:rsidRPr="002E2C0A" w:rsidRDefault="002E2C0A">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5391936"/>
      <w:docPartObj>
        <w:docPartGallery w:val="Page Numbers (Bottom of Page)"/>
        <w:docPartUnique/>
      </w:docPartObj>
    </w:sdtPr>
    <w:sdtEndPr>
      <w:rPr>
        <w:rFonts w:ascii="Browallia New" w:hAnsi="Browallia New" w:cs="Browallia New"/>
        <w:noProof/>
        <w:sz w:val="26"/>
        <w:szCs w:val="26"/>
      </w:rPr>
    </w:sdtEndPr>
    <w:sdtContent>
      <w:p w14:paraId="25B398C2" w14:textId="77298442" w:rsidR="008C7128" w:rsidRPr="008C7128" w:rsidRDefault="008C7128">
        <w:pPr>
          <w:pStyle w:val="Footer"/>
          <w:jc w:val="right"/>
          <w:rPr>
            <w:rFonts w:ascii="Browallia New" w:hAnsi="Browallia New" w:cs="Browallia New"/>
            <w:sz w:val="26"/>
            <w:szCs w:val="26"/>
          </w:rPr>
        </w:pPr>
        <w:r w:rsidRPr="008C7128">
          <w:rPr>
            <w:rFonts w:ascii="Browallia New" w:hAnsi="Browallia New" w:cs="Browallia New"/>
            <w:sz w:val="26"/>
            <w:szCs w:val="26"/>
          </w:rPr>
          <w:fldChar w:fldCharType="begin"/>
        </w:r>
        <w:r w:rsidRPr="008C7128">
          <w:rPr>
            <w:rFonts w:ascii="Browallia New" w:hAnsi="Browallia New" w:cs="Browallia New"/>
            <w:sz w:val="26"/>
            <w:szCs w:val="26"/>
          </w:rPr>
          <w:instrText xml:space="preserve"> PAGE   \* MERGEFORMAT </w:instrText>
        </w:r>
        <w:r w:rsidRPr="008C7128">
          <w:rPr>
            <w:rFonts w:ascii="Browallia New" w:hAnsi="Browallia New" w:cs="Browallia New"/>
            <w:sz w:val="26"/>
            <w:szCs w:val="26"/>
          </w:rPr>
          <w:fldChar w:fldCharType="separate"/>
        </w:r>
        <w:r w:rsidRPr="008C7128">
          <w:rPr>
            <w:rFonts w:ascii="Browallia New" w:hAnsi="Browallia New" w:cs="Browallia New"/>
            <w:noProof/>
            <w:sz w:val="26"/>
            <w:szCs w:val="26"/>
          </w:rPr>
          <w:t>2</w:t>
        </w:r>
        <w:r w:rsidRPr="008C7128">
          <w:rPr>
            <w:rFonts w:ascii="Browallia New" w:hAnsi="Browallia New" w:cs="Browallia New"/>
            <w:noProof/>
            <w:sz w:val="26"/>
            <w:szCs w:val="26"/>
          </w:rPr>
          <w:fldChar w:fldCharType="end"/>
        </w:r>
      </w:p>
    </w:sdtContent>
  </w:sdt>
  <w:p w14:paraId="7521EF78" w14:textId="3550C369" w:rsidR="00FC120A" w:rsidRPr="00FC120A" w:rsidRDefault="00FC120A" w:rsidP="002E2C0A">
    <w:pPr>
      <w:pStyle w:val="Footer"/>
      <w:tabs>
        <w:tab w:val="clear" w:pos="4153"/>
        <w:tab w:val="clear" w:pos="8306"/>
        <w:tab w:val="center" w:pos="4677"/>
        <w:tab w:val="right" w:pos="9355"/>
      </w:tabs>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24669" w14:textId="77777777" w:rsidR="00C61714" w:rsidRDefault="00C61714">
      <w:r>
        <w:rPr>
          <w:rStyle w:val="PageNumber"/>
          <w:szCs w:val="28"/>
        </w:rPr>
        <w:fldChar w:fldCharType="begin"/>
      </w:r>
      <w:r>
        <w:rPr>
          <w:rStyle w:val="PageNumber"/>
          <w:szCs w:val="28"/>
        </w:rPr>
        <w:instrText xml:space="preserve"> NUMPAGES </w:instrText>
      </w:r>
      <w:r>
        <w:rPr>
          <w:rStyle w:val="PageNumber"/>
          <w:szCs w:val="28"/>
        </w:rPr>
        <w:fldChar w:fldCharType="separate"/>
      </w:r>
      <w:r>
        <w:rPr>
          <w:rStyle w:val="PageNumber"/>
          <w:noProof/>
          <w:szCs w:val="28"/>
        </w:rPr>
        <w:t>41</w:t>
      </w:r>
      <w:r>
        <w:rPr>
          <w:rStyle w:val="PageNumber"/>
          <w:szCs w:val="28"/>
        </w:rPr>
        <w:fldChar w:fldCharType="end"/>
      </w:r>
      <w:r>
        <w:separator/>
      </w:r>
    </w:p>
  </w:footnote>
  <w:footnote w:type="continuationSeparator" w:id="0">
    <w:p w14:paraId="70D15939" w14:textId="77777777" w:rsidR="00C61714" w:rsidRDefault="00C61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CFAF2" w14:textId="77777777" w:rsidR="00D04353" w:rsidRPr="00C85AE6" w:rsidRDefault="00D04353" w:rsidP="00D04353">
    <w:pPr>
      <w:overflowPunct/>
      <w:autoSpaceDE/>
      <w:jc w:val="both"/>
      <w:textAlignment w:val="auto"/>
      <w:rPr>
        <w:rFonts w:ascii="Angsana New" w:eastAsia="Angsana New" w:hAnsi="Angsana New"/>
        <w:b/>
        <w:bCs/>
        <w:sz w:val="30"/>
        <w:szCs w:val="30"/>
        <w:lang w:eastAsia="th-TH"/>
      </w:rPr>
    </w:pPr>
    <w:bookmarkStart w:id="21" w:name="_Hlk135052690"/>
    <w:r w:rsidRPr="00C85AE6">
      <w:rPr>
        <w:rFonts w:ascii="Angsana New" w:hAnsi="Angsana New"/>
        <w:b/>
        <w:bCs/>
        <w:sz w:val="30"/>
        <w:szCs w:val="30"/>
      </w:rPr>
      <w:t>M VISION PUBLIC COMPANY LIMITED</w:t>
    </w:r>
    <w:r w:rsidRPr="00C85AE6">
      <w:rPr>
        <w:rFonts w:ascii="Angsana New" w:hAnsi="Angsana New" w:hint="cs"/>
        <w:b/>
        <w:bCs/>
        <w:sz w:val="30"/>
        <w:szCs w:val="30"/>
        <w:cs/>
      </w:rPr>
      <w:t xml:space="preserve"> </w:t>
    </w:r>
    <w:r w:rsidRPr="00C85AE6">
      <w:rPr>
        <w:rFonts w:ascii="Angsana New" w:eastAsia="Angsana New" w:hAnsi="Angsana New"/>
        <w:b/>
        <w:bCs/>
        <w:sz w:val="30"/>
        <w:szCs w:val="30"/>
        <w:lang w:eastAsia="th-TH"/>
      </w:rPr>
      <w:t>AND SUBSIDIARIES</w:t>
    </w:r>
  </w:p>
  <w:p w14:paraId="4213DA06" w14:textId="77777777" w:rsidR="00D04353" w:rsidRPr="00C85AE6" w:rsidRDefault="00D04353" w:rsidP="00D04353">
    <w:pPr>
      <w:pBdr>
        <w:bottom w:val="single" w:sz="8" w:space="1" w:color="auto"/>
      </w:pBdr>
      <w:overflowPunct/>
      <w:autoSpaceDE/>
      <w:jc w:val="both"/>
      <w:textAlignment w:val="auto"/>
      <w:rPr>
        <w:rFonts w:ascii="Angsana New" w:eastAsia="Angsana New" w:hAnsi="Angsana New"/>
        <w:b/>
        <w:bCs/>
        <w:sz w:val="30"/>
        <w:szCs w:val="30"/>
        <w:lang w:eastAsia="th-TH"/>
      </w:rPr>
    </w:pPr>
    <w:r w:rsidRPr="00C85AE6">
      <w:rPr>
        <w:rFonts w:ascii="Angsana New" w:eastAsia="Angsana New" w:hAnsi="Angsana New"/>
        <w:b/>
        <w:bCs/>
        <w:sz w:val="30"/>
        <w:szCs w:val="30"/>
        <w:lang w:eastAsia="th-TH"/>
      </w:rPr>
      <w:t>CONDENSED NOTES TO INTERIM FINANCIAL STATEMENTS</w:t>
    </w:r>
  </w:p>
  <w:p w14:paraId="0E9FF64B" w14:textId="77777777" w:rsidR="00163414" w:rsidRPr="00C85AE6" w:rsidRDefault="00D04353" w:rsidP="00D04353">
    <w:pPr>
      <w:pBdr>
        <w:bottom w:val="single" w:sz="8" w:space="1" w:color="auto"/>
      </w:pBdr>
      <w:overflowPunct/>
      <w:autoSpaceDE/>
      <w:jc w:val="both"/>
      <w:textAlignment w:val="auto"/>
      <w:rPr>
        <w:rFonts w:ascii="Angsana New" w:eastAsia="Angsana New" w:hAnsi="Angsana New"/>
        <w:b/>
        <w:bCs/>
        <w:sz w:val="30"/>
        <w:szCs w:val="30"/>
        <w:cs/>
        <w:lang w:eastAsia="th-TH"/>
      </w:rPr>
    </w:pPr>
    <w:r w:rsidRPr="00C85AE6">
      <w:rPr>
        <w:rFonts w:ascii="Angsana New" w:eastAsia="Angsana New" w:hAnsi="Angsana New"/>
        <w:b/>
        <w:bCs/>
        <w:sz w:val="30"/>
        <w:szCs w:val="30"/>
        <w:lang w:eastAsia="th-TH"/>
      </w:rPr>
      <w:t>FOR THE THREE-MONTH PERIODS ENDED MARCH 31, 2023</w:t>
    </w:r>
    <w:r w:rsidRPr="00C85AE6">
      <w:rPr>
        <w:rFonts w:ascii="Angsana New" w:eastAsia="Angsana New" w:hAnsi="Angsana New"/>
        <w:b/>
        <w:bCs/>
        <w:sz w:val="30"/>
        <w:szCs w:val="30"/>
        <w:cs/>
        <w:lang w:val="th-TH" w:eastAsia="th-TH"/>
      </w:rPr>
      <w:t xml:space="preserve"> (</w:t>
    </w:r>
    <w:r w:rsidRPr="00C85AE6">
      <w:rPr>
        <w:rFonts w:ascii="Angsana New" w:eastAsia="Angsana New" w:hAnsi="Angsana New"/>
        <w:b/>
        <w:bCs/>
        <w:sz w:val="30"/>
        <w:szCs w:val="30"/>
        <w:lang w:eastAsia="th-TH"/>
      </w:rPr>
      <w:t>UNAUDITED)</w:t>
    </w:r>
  </w:p>
  <w:bookmarkEnd w:id="21"/>
  <w:p w14:paraId="29B8541E" w14:textId="77777777" w:rsidR="00DC7A28" w:rsidRPr="00C85AE6" w:rsidRDefault="00DC7A28" w:rsidP="00C85AE6">
    <w:pPr>
      <w:pStyle w:val="Header"/>
      <w:ind w:right="166"/>
      <w:rPr>
        <w:rFonts w:ascii="Angsana New" w:hAnsi="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DB942" w14:textId="77777777" w:rsidR="00F42DEA" w:rsidRPr="00CE2D5B" w:rsidRDefault="000F6F94" w:rsidP="00F42DEA">
    <w:pPr>
      <w:overflowPunct/>
      <w:autoSpaceDE/>
      <w:jc w:val="both"/>
      <w:textAlignment w:val="auto"/>
      <w:rPr>
        <w:rFonts w:ascii="Browallia New" w:eastAsia="Angsana New" w:hAnsi="Browallia New" w:cs="Browallia New"/>
        <w:b/>
        <w:bCs/>
        <w:sz w:val="30"/>
        <w:szCs w:val="30"/>
        <w:lang w:eastAsia="th-TH"/>
      </w:rPr>
    </w:pPr>
    <w:r w:rsidRPr="00CE2D5B">
      <w:rPr>
        <w:rFonts w:ascii="Browallia New" w:hAnsi="Browallia New" w:cs="Browallia New"/>
        <w:b/>
        <w:bCs/>
        <w:sz w:val="30"/>
        <w:szCs w:val="30"/>
      </w:rPr>
      <w:t>M VISION PUBLIC COMPANY LIMITED</w:t>
    </w:r>
    <w:r w:rsidRPr="00CE2D5B">
      <w:rPr>
        <w:rFonts w:ascii="Browallia New" w:hAnsi="Browallia New" w:cs="Browallia New"/>
        <w:b/>
        <w:bCs/>
        <w:sz w:val="30"/>
        <w:szCs w:val="30"/>
        <w:cs/>
      </w:rPr>
      <w:t xml:space="preserve"> </w:t>
    </w:r>
    <w:r w:rsidR="00F42DEA" w:rsidRPr="00CE2D5B">
      <w:rPr>
        <w:rFonts w:ascii="Browallia New" w:eastAsia="Angsana New" w:hAnsi="Browallia New" w:cs="Browallia New"/>
        <w:b/>
        <w:bCs/>
        <w:sz w:val="30"/>
        <w:szCs w:val="30"/>
        <w:lang w:eastAsia="th-TH"/>
      </w:rPr>
      <w:t>AND SUBSIDIARIES</w:t>
    </w:r>
  </w:p>
  <w:p w14:paraId="2038DBD1" w14:textId="77777777" w:rsidR="00F42DEA" w:rsidRPr="00CE2D5B" w:rsidRDefault="00F42DEA" w:rsidP="00F42DEA">
    <w:pPr>
      <w:pBdr>
        <w:bottom w:val="single" w:sz="8" w:space="1" w:color="auto"/>
      </w:pBdr>
      <w:overflowPunct/>
      <w:autoSpaceDE/>
      <w:jc w:val="both"/>
      <w:textAlignment w:val="auto"/>
      <w:rPr>
        <w:rFonts w:ascii="Browallia New" w:eastAsia="Angsana New" w:hAnsi="Browallia New" w:cs="Browallia New"/>
        <w:b/>
        <w:bCs/>
        <w:sz w:val="30"/>
        <w:szCs w:val="30"/>
        <w:lang w:eastAsia="th-TH"/>
      </w:rPr>
    </w:pPr>
    <w:r w:rsidRPr="00CE2D5B">
      <w:rPr>
        <w:rFonts w:ascii="Browallia New" w:eastAsia="Angsana New" w:hAnsi="Browallia New" w:cs="Browallia New"/>
        <w:b/>
        <w:bCs/>
        <w:sz w:val="30"/>
        <w:szCs w:val="30"/>
        <w:lang w:eastAsia="th-TH"/>
      </w:rPr>
      <w:t>CONDENSED NOTES TO INTERIM FINANCIAL STATEMENTS</w:t>
    </w:r>
  </w:p>
  <w:p w14:paraId="4055954D" w14:textId="77777777" w:rsidR="00F42DEA" w:rsidRPr="00CE2D5B" w:rsidRDefault="00F42DEA" w:rsidP="00F42DEA">
    <w:pPr>
      <w:pBdr>
        <w:bottom w:val="single" w:sz="8" w:space="1" w:color="auto"/>
      </w:pBdr>
      <w:overflowPunct/>
      <w:autoSpaceDE/>
      <w:jc w:val="both"/>
      <w:textAlignment w:val="auto"/>
      <w:rPr>
        <w:rFonts w:ascii="Browallia New" w:eastAsia="Angsana New" w:hAnsi="Browallia New" w:cs="Browallia New"/>
        <w:b/>
        <w:bCs/>
        <w:sz w:val="30"/>
        <w:szCs w:val="30"/>
        <w:cs/>
        <w:lang w:eastAsia="th-TH"/>
      </w:rPr>
    </w:pPr>
    <w:r w:rsidRPr="00CE2D5B">
      <w:rPr>
        <w:rFonts w:ascii="Browallia New" w:eastAsia="Angsana New" w:hAnsi="Browallia New" w:cs="Browallia New"/>
        <w:b/>
        <w:bCs/>
        <w:sz w:val="30"/>
        <w:szCs w:val="30"/>
        <w:lang w:eastAsia="th-TH"/>
      </w:rPr>
      <w:t>FOR THE THREE-MONTH PERIODS ENDED MARCH 31, 2023</w:t>
    </w:r>
    <w:r w:rsidRPr="00CE2D5B">
      <w:rPr>
        <w:rFonts w:ascii="Browallia New" w:eastAsia="Angsana New" w:hAnsi="Browallia New" w:cs="Browallia New"/>
        <w:b/>
        <w:bCs/>
        <w:sz w:val="30"/>
        <w:szCs w:val="30"/>
        <w:cs/>
        <w:lang w:val="th-TH" w:eastAsia="th-TH"/>
      </w:rPr>
      <w:t xml:space="preserve"> (</w:t>
    </w:r>
    <w:r w:rsidRPr="00CE2D5B">
      <w:rPr>
        <w:rFonts w:ascii="Browallia New" w:eastAsia="Angsana New" w:hAnsi="Browallia New" w:cs="Browallia New"/>
        <w:b/>
        <w:bCs/>
        <w:sz w:val="30"/>
        <w:szCs w:val="30"/>
        <w:lang w:eastAsia="th-TH"/>
      </w:rPr>
      <w:t>UNAUDITED)</w:t>
    </w:r>
  </w:p>
  <w:p w14:paraId="2E4D838A" w14:textId="77777777" w:rsidR="00F42DEA" w:rsidRPr="00C85AE6" w:rsidRDefault="00F42DEA" w:rsidP="00F42DEA">
    <w:pPr>
      <w:pStyle w:val="Header"/>
      <w:ind w:right="166"/>
      <w:jc w:val="thaiDistribute"/>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337B3"/>
    <w:multiLevelType w:val="hybridMultilevel"/>
    <w:tmpl w:val="3F52BEB0"/>
    <w:lvl w:ilvl="0" w:tplc="051434F8">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145C8C"/>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2" w15:restartNumberingAfterBreak="0">
    <w:nsid w:val="0F2F284E"/>
    <w:multiLevelType w:val="hybridMultilevel"/>
    <w:tmpl w:val="3B3606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0922C4"/>
    <w:multiLevelType w:val="hybridMultilevel"/>
    <w:tmpl w:val="45042026"/>
    <w:lvl w:ilvl="0" w:tplc="589018E4">
      <w:start w:val="5"/>
      <w:numFmt w:val="bullet"/>
      <w:lvlText w:val="-"/>
      <w:lvlJc w:val="left"/>
      <w:pPr>
        <w:ind w:left="720" w:hanging="360"/>
      </w:pPr>
      <w:rPr>
        <w:rFonts w:ascii="Angsana New" w:eastAsia="Times New Roman" w:hAnsi="Angsana New" w:cs="Angsana New"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396679"/>
    <w:multiLevelType w:val="hybridMultilevel"/>
    <w:tmpl w:val="4A841BA6"/>
    <w:lvl w:ilvl="0" w:tplc="0D000C54">
      <w:start w:val="1"/>
      <w:numFmt w:val="decimal"/>
      <w:lvlText w:val="%1."/>
      <w:lvlJc w:val="left"/>
      <w:pPr>
        <w:ind w:left="797" w:hanging="360"/>
      </w:pPr>
    </w:lvl>
    <w:lvl w:ilvl="1" w:tplc="04090019">
      <w:start w:val="1"/>
      <w:numFmt w:val="lowerLetter"/>
      <w:lvlText w:val="%2."/>
      <w:lvlJc w:val="left"/>
      <w:pPr>
        <w:ind w:left="1517" w:hanging="360"/>
      </w:pPr>
    </w:lvl>
    <w:lvl w:ilvl="2" w:tplc="0409001B">
      <w:start w:val="1"/>
      <w:numFmt w:val="lowerRoman"/>
      <w:lvlText w:val="%3."/>
      <w:lvlJc w:val="right"/>
      <w:pPr>
        <w:ind w:left="2237" w:hanging="180"/>
      </w:pPr>
    </w:lvl>
    <w:lvl w:ilvl="3" w:tplc="0409000F">
      <w:start w:val="1"/>
      <w:numFmt w:val="decimal"/>
      <w:lvlText w:val="%4."/>
      <w:lvlJc w:val="left"/>
      <w:pPr>
        <w:ind w:left="2957" w:hanging="360"/>
      </w:pPr>
    </w:lvl>
    <w:lvl w:ilvl="4" w:tplc="04090019">
      <w:start w:val="1"/>
      <w:numFmt w:val="lowerLetter"/>
      <w:lvlText w:val="%5."/>
      <w:lvlJc w:val="left"/>
      <w:pPr>
        <w:ind w:left="3677" w:hanging="360"/>
      </w:pPr>
    </w:lvl>
    <w:lvl w:ilvl="5" w:tplc="0409001B">
      <w:start w:val="1"/>
      <w:numFmt w:val="lowerRoman"/>
      <w:lvlText w:val="%6."/>
      <w:lvlJc w:val="right"/>
      <w:pPr>
        <w:ind w:left="4397" w:hanging="180"/>
      </w:pPr>
    </w:lvl>
    <w:lvl w:ilvl="6" w:tplc="0409000F">
      <w:start w:val="1"/>
      <w:numFmt w:val="decimal"/>
      <w:lvlText w:val="%7."/>
      <w:lvlJc w:val="left"/>
      <w:pPr>
        <w:ind w:left="5117" w:hanging="360"/>
      </w:pPr>
    </w:lvl>
    <w:lvl w:ilvl="7" w:tplc="04090019">
      <w:start w:val="1"/>
      <w:numFmt w:val="lowerLetter"/>
      <w:lvlText w:val="%8."/>
      <w:lvlJc w:val="left"/>
      <w:pPr>
        <w:ind w:left="5837" w:hanging="360"/>
      </w:pPr>
    </w:lvl>
    <w:lvl w:ilvl="8" w:tplc="0409001B">
      <w:start w:val="1"/>
      <w:numFmt w:val="lowerRoman"/>
      <w:lvlText w:val="%9."/>
      <w:lvlJc w:val="right"/>
      <w:pPr>
        <w:ind w:left="6557" w:hanging="180"/>
      </w:pPr>
    </w:lvl>
  </w:abstractNum>
  <w:abstractNum w:abstractNumId="5" w15:restartNumberingAfterBreak="0">
    <w:nsid w:val="266828D0"/>
    <w:multiLevelType w:val="hybridMultilevel"/>
    <w:tmpl w:val="8526886A"/>
    <w:lvl w:ilvl="0" w:tplc="25709090">
      <w:start w:val="3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2CB850CF"/>
    <w:multiLevelType w:val="hybridMultilevel"/>
    <w:tmpl w:val="415AA17A"/>
    <w:lvl w:ilvl="0" w:tplc="C45481C2">
      <w:start w:val="1"/>
      <w:numFmt w:val="decimal"/>
      <w:lvlText w:val="%1."/>
      <w:lvlJc w:val="left"/>
      <w:pPr>
        <w:tabs>
          <w:tab w:val="num" w:pos="786"/>
        </w:tabs>
        <w:ind w:left="786" w:hanging="360"/>
      </w:pPr>
      <w:rPr>
        <w:rFonts w:ascii="Arial" w:hAnsi="Arial" w:cs="Arial" w:hint="default"/>
        <w:b/>
        <w:bCs/>
        <w:sz w:val="19"/>
        <w:szCs w:val="19"/>
        <w:u w:val="none"/>
      </w:rPr>
    </w:lvl>
    <w:lvl w:ilvl="1" w:tplc="04090019">
      <w:start w:val="36"/>
      <w:numFmt w:val="decimal"/>
      <w:lvlText w:val="%2."/>
      <w:lvlJc w:val="left"/>
      <w:pPr>
        <w:tabs>
          <w:tab w:val="num" w:pos="1665"/>
        </w:tabs>
        <w:ind w:left="1665" w:hanging="585"/>
      </w:pPr>
      <w:rPr>
        <w:rFonts w:cs="Times New Roman" w:hint="default"/>
      </w:rPr>
    </w:lvl>
    <w:lvl w:ilvl="2" w:tplc="0409001B">
      <w:start w:val="1"/>
      <w:numFmt w:val="lowerLetter"/>
      <w:lvlText w:val="%3)"/>
      <w:lvlJc w:val="left"/>
      <w:pPr>
        <w:tabs>
          <w:tab w:val="num" w:pos="2340"/>
        </w:tabs>
        <w:ind w:left="2340" w:hanging="360"/>
      </w:pPr>
      <w:rPr>
        <w:rFonts w:cs="Times New Roman" w:hint="default"/>
      </w:rPr>
    </w:lvl>
    <w:lvl w:ilvl="3" w:tplc="30AA46EA">
      <w:numFmt w:val="bullet"/>
      <w:lvlText w:val="-"/>
      <w:lvlJc w:val="left"/>
      <w:pPr>
        <w:tabs>
          <w:tab w:val="num" w:pos="2880"/>
        </w:tabs>
        <w:ind w:left="2880" w:hanging="360"/>
      </w:pPr>
      <w:rPr>
        <w:rFonts w:ascii="Arial" w:eastAsia="SimSun" w:hAnsi="Arial" w:cs="Arial" w:hint="default"/>
        <w:sz w:val="18"/>
        <w:szCs w:val="18"/>
        <w:u w:val="none"/>
        <w:lang w:val="en-US"/>
      </w:rPr>
    </w:lvl>
    <w:lvl w:ilvl="4" w:tplc="04090019">
      <w:start w:val="1"/>
      <w:numFmt w:val="decimal"/>
      <w:lvlText w:val="%5."/>
      <w:lvlJc w:val="left"/>
      <w:pPr>
        <w:tabs>
          <w:tab w:val="num" w:pos="3600"/>
        </w:tabs>
        <w:ind w:left="3600" w:hanging="360"/>
      </w:pPr>
      <w:rPr>
        <w:rFonts w:cs="Times New Roman" w:hint="default"/>
        <w:sz w:val="21"/>
        <w:szCs w:val="21"/>
        <w:u w:val="none"/>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D8469FB"/>
    <w:multiLevelType w:val="hybridMultilevel"/>
    <w:tmpl w:val="3740E280"/>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8" w15:restartNumberingAfterBreak="0">
    <w:nsid w:val="2EC3324D"/>
    <w:multiLevelType w:val="multilevel"/>
    <w:tmpl w:val="8ED4CFEE"/>
    <w:lvl w:ilvl="0">
      <w:start w:val="29"/>
      <w:numFmt w:val="decimal"/>
      <w:lvlText w:val="%1"/>
      <w:lvlJc w:val="left"/>
      <w:pPr>
        <w:ind w:left="372" w:hanging="372"/>
      </w:pPr>
      <w:rPr>
        <w:rFonts w:cs="Arial" w:hint="default"/>
      </w:rPr>
    </w:lvl>
    <w:lvl w:ilvl="1">
      <w:start w:val="1"/>
      <w:numFmt w:val="decimal"/>
      <w:lvlText w:val="31.%2"/>
      <w:lvlJc w:val="left"/>
      <w:pPr>
        <w:ind w:left="372" w:hanging="372"/>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9" w15:restartNumberingAfterBreak="0">
    <w:nsid w:val="31D03089"/>
    <w:multiLevelType w:val="hybridMultilevel"/>
    <w:tmpl w:val="3B5213BA"/>
    <w:lvl w:ilvl="0" w:tplc="562AE628">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265DCC"/>
    <w:multiLevelType w:val="hybridMultilevel"/>
    <w:tmpl w:val="28129626"/>
    <w:lvl w:ilvl="0" w:tplc="D5B8A88A">
      <w:start w:val="20"/>
      <w:numFmt w:val="bullet"/>
      <w:lvlText w:val="-"/>
      <w:lvlJc w:val="left"/>
      <w:pPr>
        <w:ind w:left="1074" w:hanging="360"/>
      </w:pPr>
      <w:rPr>
        <w:rFonts w:ascii="Angsana New" w:eastAsia="Times New Roman" w:hAnsi="Angsana New" w:cs="Angsana New"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11" w15:restartNumberingAfterBreak="0">
    <w:nsid w:val="45A04762"/>
    <w:multiLevelType w:val="multilevel"/>
    <w:tmpl w:val="2EB4F614"/>
    <w:lvl w:ilvl="0">
      <w:start w:val="1"/>
      <w:numFmt w:val="decimal"/>
      <w:lvlText w:val="%1."/>
      <w:lvlJc w:val="left"/>
      <w:rPr>
        <w:rFonts w:hint="default"/>
        <w:color w:val="auto"/>
        <w:sz w:val="26"/>
        <w:szCs w:val="26"/>
        <w:lang w:val="en-GB"/>
      </w:rPr>
    </w:lvl>
    <w:lvl w:ilvl="1">
      <w:start w:val="1"/>
      <w:numFmt w:val="decimal"/>
      <w:isLgl/>
      <w:lvlText w:val="%1.%2"/>
      <w:lvlJc w:val="left"/>
      <w:pPr>
        <w:ind w:left="4562" w:hanging="450"/>
      </w:pPr>
      <w:rPr>
        <w:rFonts w:ascii="Browallia New" w:hAnsi="Browallia New" w:cs="Browallia New" w:hint="default"/>
        <w:b w:val="0"/>
        <w:bCs w:val="0"/>
        <w:i w:val="0"/>
        <w:iCs w:val="0"/>
        <w:sz w:val="26"/>
        <w:szCs w:val="2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46AB47EB"/>
    <w:multiLevelType w:val="hybridMultilevel"/>
    <w:tmpl w:val="536A69F6"/>
    <w:lvl w:ilvl="0" w:tplc="CA0E33DE">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3" w15:restartNumberingAfterBreak="0">
    <w:nsid w:val="48EB1491"/>
    <w:multiLevelType w:val="hybridMultilevel"/>
    <w:tmpl w:val="BC128602"/>
    <w:lvl w:ilvl="0" w:tplc="5CC2DB8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4" w15:restartNumberingAfterBreak="0">
    <w:nsid w:val="4AD932DE"/>
    <w:multiLevelType w:val="hybridMultilevel"/>
    <w:tmpl w:val="DA3E27FC"/>
    <w:lvl w:ilvl="0" w:tplc="301605A2">
      <w:start w:val="1"/>
      <w:numFmt w:val="decimal"/>
      <w:lvlText w:val="%1."/>
      <w:lvlJc w:val="left"/>
      <w:pPr>
        <w:ind w:left="857" w:hanging="360"/>
      </w:pPr>
      <w:rPr>
        <w:rFonts w:hint="default"/>
        <w:b w:val="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15" w15:restartNumberingAfterBreak="0">
    <w:nsid w:val="4B5D6CE1"/>
    <w:multiLevelType w:val="hybridMultilevel"/>
    <w:tmpl w:val="70E22104"/>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16" w15:restartNumberingAfterBreak="0">
    <w:nsid w:val="521C4374"/>
    <w:multiLevelType w:val="multilevel"/>
    <w:tmpl w:val="55BA1D10"/>
    <w:lvl w:ilvl="0">
      <w:start w:val="1"/>
      <w:numFmt w:val="decimal"/>
      <w:lvlText w:val="%1."/>
      <w:lvlJc w:val="left"/>
      <w:pPr>
        <w:ind w:left="720" w:hanging="360"/>
      </w:pPr>
      <w:rPr>
        <w:rFonts w:hint="default"/>
        <w:sz w:val="30"/>
        <w:szCs w:val="30"/>
      </w:rPr>
    </w:lvl>
    <w:lvl w:ilvl="1">
      <w:start w:val="1"/>
      <w:numFmt w:val="decimal"/>
      <w:isLgl/>
      <w:lvlText w:val="%1.%2"/>
      <w:lvlJc w:val="left"/>
      <w:pPr>
        <w:ind w:left="846" w:hanging="420"/>
      </w:pPr>
      <w:rPr>
        <w:rFonts w:hint="default"/>
        <w:sz w:val="30"/>
        <w:szCs w:val="3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7" w15:restartNumberingAfterBreak="0">
    <w:nsid w:val="56CB5F14"/>
    <w:multiLevelType w:val="hybridMultilevel"/>
    <w:tmpl w:val="5FC43EC8"/>
    <w:lvl w:ilvl="0" w:tplc="DDD85766">
      <w:start w:val="1"/>
      <w:numFmt w:val="decimal"/>
      <w:lvlText w:val="23.%1"/>
      <w:lvlJc w:val="left"/>
      <w:pPr>
        <w:ind w:left="2771" w:hanging="360"/>
      </w:pPr>
      <w:rPr>
        <w:rFonts w:cs="Times New Roman"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C848A4"/>
    <w:multiLevelType w:val="hybridMultilevel"/>
    <w:tmpl w:val="30881F40"/>
    <w:lvl w:ilvl="0" w:tplc="942ABD22">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E4428B5"/>
    <w:multiLevelType w:val="hybridMultilevel"/>
    <w:tmpl w:val="79B2463C"/>
    <w:lvl w:ilvl="0" w:tplc="30DA6AAA">
      <w:start w:val="21"/>
      <w:numFmt w:val="bullet"/>
      <w:lvlText w:val="-"/>
      <w:lvlJc w:val="left"/>
      <w:pPr>
        <w:ind w:left="252" w:hanging="360"/>
      </w:pPr>
      <w:rPr>
        <w:rFonts w:ascii="Angsana New" w:eastAsia="Times New Roma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0" w15:restartNumberingAfterBreak="0">
    <w:nsid w:val="67E879D7"/>
    <w:multiLevelType w:val="multilevel"/>
    <w:tmpl w:val="EBC6B420"/>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8A669AA"/>
    <w:multiLevelType w:val="hybridMultilevel"/>
    <w:tmpl w:val="E74A8A46"/>
    <w:lvl w:ilvl="0" w:tplc="BC6E578C">
      <w:numFmt w:val="bullet"/>
      <w:lvlText w:val="-"/>
      <w:lvlJc w:val="left"/>
      <w:pPr>
        <w:ind w:left="437" w:hanging="360"/>
      </w:pPr>
      <w:rPr>
        <w:rFonts w:ascii="Angsana New" w:eastAsia="Times New Roman" w:hAnsi="Angsana New" w:cs="Angsana New" w:hint="default"/>
      </w:rPr>
    </w:lvl>
    <w:lvl w:ilvl="1" w:tplc="04090003">
      <w:start w:val="1"/>
      <w:numFmt w:val="bullet"/>
      <w:lvlText w:val="o"/>
      <w:lvlJc w:val="left"/>
      <w:pPr>
        <w:ind w:left="1157" w:hanging="360"/>
      </w:pPr>
      <w:rPr>
        <w:rFonts w:ascii="Courier New" w:hAnsi="Courier New" w:cs="Courier New" w:hint="default"/>
      </w:rPr>
    </w:lvl>
    <w:lvl w:ilvl="2" w:tplc="04090005">
      <w:start w:val="1"/>
      <w:numFmt w:val="bullet"/>
      <w:lvlText w:val=""/>
      <w:lvlJc w:val="left"/>
      <w:pPr>
        <w:ind w:left="1877" w:hanging="360"/>
      </w:pPr>
      <w:rPr>
        <w:rFonts w:ascii="Wingdings" w:hAnsi="Wingdings" w:cs="Wingdings" w:hint="default"/>
      </w:rPr>
    </w:lvl>
    <w:lvl w:ilvl="3" w:tplc="04090001">
      <w:start w:val="1"/>
      <w:numFmt w:val="bullet"/>
      <w:lvlText w:val=""/>
      <w:lvlJc w:val="left"/>
      <w:pPr>
        <w:ind w:left="2597" w:hanging="360"/>
      </w:pPr>
      <w:rPr>
        <w:rFonts w:ascii="Symbol" w:hAnsi="Symbol" w:cs="Symbol" w:hint="default"/>
      </w:rPr>
    </w:lvl>
    <w:lvl w:ilvl="4" w:tplc="04090003">
      <w:start w:val="1"/>
      <w:numFmt w:val="bullet"/>
      <w:lvlText w:val="o"/>
      <w:lvlJc w:val="left"/>
      <w:pPr>
        <w:ind w:left="3317" w:hanging="360"/>
      </w:pPr>
      <w:rPr>
        <w:rFonts w:ascii="Courier New" w:hAnsi="Courier New" w:cs="Courier New" w:hint="default"/>
      </w:rPr>
    </w:lvl>
    <w:lvl w:ilvl="5" w:tplc="04090005">
      <w:start w:val="1"/>
      <w:numFmt w:val="bullet"/>
      <w:lvlText w:val=""/>
      <w:lvlJc w:val="left"/>
      <w:pPr>
        <w:ind w:left="4037" w:hanging="360"/>
      </w:pPr>
      <w:rPr>
        <w:rFonts w:ascii="Wingdings" w:hAnsi="Wingdings" w:cs="Wingdings" w:hint="default"/>
      </w:rPr>
    </w:lvl>
    <w:lvl w:ilvl="6" w:tplc="04090001">
      <w:start w:val="1"/>
      <w:numFmt w:val="bullet"/>
      <w:lvlText w:val=""/>
      <w:lvlJc w:val="left"/>
      <w:pPr>
        <w:ind w:left="4757" w:hanging="360"/>
      </w:pPr>
      <w:rPr>
        <w:rFonts w:ascii="Symbol" w:hAnsi="Symbol" w:cs="Symbol" w:hint="default"/>
      </w:rPr>
    </w:lvl>
    <w:lvl w:ilvl="7" w:tplc="04090003">
      <w:start w:val="1"/>
      <w:numFmt w:val="bullet"/>
      <w:lvlText w:val="o"/>
      <w:lvlJc w:val="left"/>
      <w:pPr>
        <w:ind w:left="5477" w:hanging="360"/>
      </w:pPr>
      <w:rPr>
        <w:rFonts w:ascii="Courier New" w:hAnsi="Courier New" w:cs="Courier New" w:hint="default"/>
      </w:rPr>
    </w:lvl>
    <w:lvl w:ilvl="8" w:tplc="04090005">
      <w:start w:val="1"/>
      <w:numFmt w:val="bullet"/>
      <w:lvlText w:val=""/>
      <w:lvlJc w:val="left"/>
      <w:pPr>
        <w:ind w:left="6197" w:hanging="360"/>
      </w:pPr>
      <w:rPr>
        <w:rFonts w:ascii="Wingdings" w:hAnsi="Wingdings" w:cs="Wingdings" w:hint="default"/>
      </w:rPr>
    </w:lvl>
  </w:abstractNum>
  <w:abstractNum w:abstractNumId="22" w15:restartNumberingAfterBreak="0">
    <w:nsid w:val="6CBC448F"/>
    <w:multiLevelType w:val="hybridMultilevel"/>
    <w:tmpl w:val="4A841BA6"/>
    <w:lvl w:ilvl="0" w:tplc="0D000C54">
      <w:start w:val="1"/>
      <w:numFmt w:val="decimal"/>
      <w:lvlText w:val="%1."/>
      <w:lvlJc w:val="left"/>
      <w:pPr>
        <w:ind w:left="797" w:hanging="360"/>
      </w:pPr>
      <w:rPr>
        <w:rFonts w:hint="default"/>
      </w:rPr>
    </w:lvl>
    <w:lvl w:ilvl="1" w:tplc="04090019" w:tentative="1">
      <w:start w:val="1"/>
      <w:numFmt w:val="lowerLetter"/>
      <w:lvlText w:val="%2."/>
      <w:lvlJc w:val="left"/>
      <w:pPr>
        <w:ind w:left="1517" w:hanging="360"/>
      </w:pPr>
    </w:lvl>
    <w:lvl w:ilvl="2" w:tplc="0409001B" w:tentative="1">
      <w:start w:val="1"/>
      <w:numFmt w:val="lowerRoman"/>
      <w:lvlText w:val="%3."/>
      <w:lvlJc w:val="right"/>
      <w:pPr>
        <w:ind w:left="2237" w:hanging="180"/>
      </w:pPr>
    </w:lvl>
    <w:lvl w:ilvl="3" w:tplc="0409000F" w:tentative="1">
      <w:start w:val="1"/>
      <w:numFmt w:val="decimal"/>
      <w:lvlText w:val="%4."/>
      <w:lvlJc w:val="left"/>
      <w:pPr>
        <w:ind w:left="2957" w:hanging="360"/>
      </w:pPr>
    </w:lvl>
    <w:lvl w:ilvl="4" w:tplc="04090019" w:tentative="1">
      <w:start w:val="1"/>
      <w:numFmt w:val="lowerLetter"/>
      <w:lvlText w:val="%5."/>
      <w:lvlJc w:val="left"/>
      <w:pPr>
        <w:ind w:left="3677" w:hanging="360"/>
      </w:pPr>
    </w:lvl>
    <w:lvl w:ilvl="5" w:tplc="0409001B" w:tentative="1">
      <w:start w:val="1"/>
      <w:numFmt w:val="lowerRoman"/>
      <w:lvlText w:val="%6."/>
      <w:lvlJc w:val="right"/>
      <w:pPr>
        <w:ind w:left="4397" w:hanging="180"/>
      </w:pPr>
    </w:lvl>
    <w:lvl w:ilvl="6" w:tplc="0409000F" w:tentative="1">
      <w:start w:val="1"/>
      <w:numFmt w:val="decimal"/>
      <w:lvlText w:val="%7."/>
      <w:lvlJc w:val="left"/>
      <w:pPr>
        <w:ind w:left="5117" w:hanging="360"/>
      </w:pPr>
    </w:lvl>
    <w:lvl w:ilvl="7" w:tplc="04090019" w:tentative="1">
      <w:start w:val="1"/>
      <w:numFmt w:val="lowerLetter"/>
      <w:lvlText w:val="%8."/>
      <w:lvlJc w:val="left"/>
      <w:pPr>
        <w:ind w:left="5837" w:hanging="360"/>
      </w:pPr>
    </w:lvl>
    <w:lvl w:ilvl="8" w:tplc="0409001B" w:tentative="1">
      <w:start w:val="1"/>
      <w:numFmt w:val="lowerRoman"/>
      <w:lvlText w:val="%9."/>
      <w:lvlJc w:val="right"/>
      <w:pPr>
        <w:ind w:left="6557" w:hanging="180"/>
      </w:pPr>
    </w:lvl>
  </w:abstractNum>
  <w:abstractNum w:abstractNumId="23" w15:restartNumberingAfterBreak="0">
    <w:nsid w:val="754B1D92"/>
    <w:multiLevelType w:val="hybridMultilevel"/>
    <w:tmpl w:val="0F382B94"/>
    <w:lvl w:ilvl="0" w:tplc="1B98D742">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F50D44"/>
    <w:multiLevelType w:val="hybridMultilevel"/>
    <w:tmpl w:val="2F729F98"/>
    <w:lvl w:ilvl="0" w:tplc="7CE4C3F6">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5E1D9D"/>
    <w:multiLevelType w:val="multilevel"/>
    <w:tmpl w:val="680AA62E"/>
    <w:lvl w:ilvl="0">
      <w:start w:val="26"/>
      <w:numFmt w:val="decimal"/>
      <w:lvlText w:val="%1"/>
      <w:lvlJc w:val="left"/>
      <w:pPr>
        <w:ind w:left="360" w:hanging="360"/>
      </w:pPr>
      <w:rPr>
        <w:rFonts w:hint="default"/>
        <w:sz w:val="26"/>
        <w:szCs w:val="26"/>
      </w:rPr>
    </w:lvl>
    <w:lvl w:ilvl="1">
      <w:start w:val="1"/>
      <w:numFmt w:val="decimal"/>
      <w:lvlText w:val="%1.%2"/>
      <w:lvlJc w:val="left"/>
      <w:pPr>
        <w:ind w:left="1206" w:hanging="360"/>
      </w:pPr>
      <w:rPr>
        <w:rFonts w:hint="default"/>
      </w:rPr>
    </w:lvl>
    <w:lvl w:ilvl="2">
      <w:start w:val="1"/>
      <w:numFmt w:val="decimal"/>
      <w:lvlText w:val="%1.%2.%3"/>
      <w:lvlJc w:val="left"/>
      <w:pPr>
        <w:ind w:left="2412" w:hanging="720"/>
      </w:pPr>
      <w:rPr>
        <w:rFonts w:hint="default"/>
      </w:rPr>
    </w:lvl>
    <w:lvl w:ilvl="3">
      <w:start w:val="1"/>
      <w:numFmt w:val="decimal"/>
      <w:lvlText w:val="%1.%2.%3.%4"/>
      <w:lvlJc w:val="left"/>
      <w:pPr>
        <w:ind w:left="3258" w:hanging="720"/>
      </w:pPr>
      <w:rPr>
        <w:rFonts w:hint="default"/>
      </w:rPr>
    </w:lvl>
    <w:lvl w:ilvl="4">
      <w:start w:val="1"/>
      <w:numFmt w:val="decimal"/>
      <w:lvlText w:val="%1.%2.%3.%4.%5"/>
      <w:lvlJc w:val="left"/>
      <w:pPr>
        <w:ind w:left="4104" w:hanging="720"/>
      </w:pPr>
      <w:rPr>
        <w:rFonts w:hint="default"/>
      </w:rPr>
    </w:lvl>
    <w:lvl w:ilvl="5">
      <w:start w:val="1"/>
      <w:numFmt w:val="decimal"/>
      <w:lvlText w:val="%1.%2.%3.%4.%5.%6"/>
      <w:lvlJc w:val="left"/>
      <w:pPr>
        <w:ind w:left="5310" w:hanging="1080"/>
      </w:pPr>
      <w:rPr>
        <w:rFonts w:hint="default"/>
      </w:rPr>
    </w:lvl>
    <w:lvl w:ilvl="6">
      <w:start w:val="1"/>
      <w:numFmt w:val="decimal"/>
      <w:lvlText w:val="%1.%2.%3.%4.%5.%6.%7"/>
      <w:lvlJc w:val="left"/>
      <w:pPr>
        <w:ind w:left="6156" w:hanging="1080"/>
      </w:pPr>
      <w:rPr>
        <w:rFonts w:hint="default"/>
      </w:rPr>
    </w:lvl>
    <w:lvl w:ilvl="7">
      <w:start w:val="1"/>
      <w:numFmt w:val="decimal"/>
      <w:lvlText w:val="%1.%2.%3.%4.%5.%6.%7.%8"/>
      <w:lvlJc w:val="left"/>
      <w:pPr>
        <w:ind w:left="7362" w:hanging="1440"/>
      </w:pPr>
      <w:rPr>
        <w:rFonts w:hint="default"/>
      </w:rPr>
    </w:lvl>
    <w:lvl w:ilvl="8">
      <w:start w:val="1"/>
      <w:numFmt w:val="decimal"/>
      <w:lvlText w:val="%1.%2.%3.%4.%5.%6.%7.%8.%9"/>
      <w:lvlJc w:val="left"/>
      <w:pPr>
        <w:ind w:left="8208" w:hanging="1440"/>
      </w:pPr>
      <w:rPr>
        <w:rFonts w:hint="default"/>
      </w:rPr>
    </w:lvl>
  </w:abstractNum>
  <w:abstractNum w:abstractNumId="26" w15:restartNumberingAfterBreak="0">
    <w:nsid w:val="7C522311"/>
    <w:multiLevelType w:val="hybridMultilevel"/>
    <w:tmpl w:val="0E30C96A"/>
    <w:lvl w:ilvl="0" w:tplc="AA4A790A">
      <w:numFmt w:val="bullet"/>
      <w:lvlText w:val="-"/>
      <w:lvlJc w:val="left"/>
      <w:pPr>
        <w:ind w:left="384" w:hanging="360"/>
      </w:pPr>
      <w:rPr>
        <w:rFonts w:ascii="Angsana New" w:eastAsia="Brush Script MT" w:hAnsi="Angsana New" w:cs="Angsana New" w:hint="default"/>
      </w:rPr>
    </w:lvl>
    <w:lvl w:ilvl="1" w:tplc="04090003" w:tentative="1">
      <w:start w:val="1"/>
      <w:numFmt w:val="bullet"/>
      <w:lvlText w:val="o"/>
      <w:lvlJc w:val="left"/>
      <w:pPr>
        <w:ind w:left="1104" w:hanging="360"/>
      </w:pPr>
      <w:rPr>
        <w:rFonts w:ascii="Courier New" w:hAnsi="Courier New" w:cs="Courier New" w:hint="default"/>
      </w:rPr>
    </w:lvl>
    <w:lvl w:ilvl="2" w:tplc="04090005" w:tentative="1">
      <w:start w:val="1"/>
      <w:numFmt w:val="bullet"/>
      <w:lvlText w:val=""/>
      <w:lvlJc w:val="left"/>
      <w:pPr>
        <w:ind w:left="1824" w:hanging="360"/>
      </w:pPr>
      <w:rPr>
        <w:rFonts w:ascii="Wingdings" w:hAnsi="Wingdings" w:hint="default"/>
      </w:rPr>
    </w:lvl>
    <w:lvl w:ilvl="3" w:tplc="04090001" w:tentative="1">
      <w:start w:val="1"/>
      <w:numFmt w:val="bullet"/>
      <w:lvlText w:val=""/>
      <w:lvlJc w:val="left"/>
      <w:pPr>
        <w:ind w:left="2544" w:hanging="360"/>
      </w:pPr>
      <w:rPr>
        <w:rFonts w:ascii="Symbol" w:hAnsi="Symbol" w:hint="default"/>
      </w:rPr>
    </w:lvl>
    <w:lvl w:ilvl="4" w:tplc="04090003" w:tentative="1">
      <w:start w:val="1"/>
      <w:numFmt w:val="bullet"/>
      <w:lvlText w:val="o"/>
      <w:lvlJc w:val="left"/>
      <w:pPr>
        <w:ind w:left="3264" w:hanging="360"/>
      </w:pPr>
      <w:rPr>
        <w:rFonts w:ascii="Courier New" w:hAnsi="Courier New" w:cs="Courier New" w:hint="default"/>
      </w:rPr>
    </w:lvl>
    <w:lvl w:ilvl="5" w:tplc="04090005" w:tentative="1">
      <w:start w:val="1"/>
      <w:numFmt w:val="bullet"/>
      <w:lvlText w:val=""/>
      <w:lvlJc w:val="left"/>
      <w:pPr>
        <w:ind w:left="3984" w:hanging="360"/>
      </w:pPr>
      <w:rPr>
        <w:rFonts w:ascii="Wingdings" w:hAnsi="Wingdings" w:hint="default"/>
      </w:rPr>
    </w:lvl>
    <w:lvl w:ilvl="6" w:tplc="04090001" w:tentative="1">
      <w:start w:val="1"/>
      <w:numFmt w:val="bullet"/>
      <w:lvlText w:val=""/>
      <w:lvlJc w:val="left"/>
      <w:pPr>
        <w:ind w:left="4704" w:hanging="360"/>
      </w:pPr>
      <w:rPr>
        <w:rFonts w:ascii="Symbol" w:hAnsi="Symbol" w:hint="default"/>
      </w:rPr>
    </w:lvl>
    <w:lvl w:ilvl="7" w:tplc="04090003" w:tentative="1">
      <w:start w:val="1"/>
      <w:numFmt w:val="bullet"/>
      <w:lvlText w:val="o"/>
      <w:lvlJc w:val="left"/>
      <w:pPr>
        <w:ind w:left="5424" w:hanging="360"/>
      </w:pPr>
      <w:rPr>
        <w:rFonts w:ascii="Courier New" w:hAnsi="Courier New" w:cs="Courier New" w:hint="default"/>
      </w:rPr>
    </w:lvl>
    <w:lvl w:ilvl="8" w:tplc="04090005" w:tentative="1">
      <w:start w:val="1"/>
      <w:numFmt w:val="bullet"/>
      <w:lvlText w:val=""/>
      <w:lvlJc w:val="left"/>
      <w:pPr>
        <w:ind w:left="6144" w:hanging="360"/>
      </w:pPr>
      <w:rPr>
        <w:rFonts w:ascii="Wingdings" w:hAnsi="Wingdings" w:hint="default"/>
      </w:rPr>
    </w:lvl>
  </w:abstractNum>
  <w:abstractNum w:abstractNumId="27" w15:restartNumberingAfterBreak="0">
    <w:nsid w:val="7D5A2FC4"/>
    <w:multiLevelType w:val="hybridMultilevel"/>
    <w:tmpl w:val="4240EDA0"/>
    <w:lvl w:ilvl="0" w:tplc="5192B878">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1201283">
    <w:abstractNumId w:val="2"/>
  </w:num>
  <w:num w:numId="2" w16cid:durableId="912160845">
    <w:abstractNumId w:val="24"/>
  </w:num>
  <w:num w:numId="3" w16cid:durableId="2052613912">
    <w:abstractNumId w:val="14"/>
  </w:num>
  <w:num w:numId="4" w16cid:durableId="1308585653">
    <w:abstractNumId w:val="21"/>
  </w:num>
  <w:num w:numId="5" w16cid:durableId="1918444475">
    <w:abstractNumId w:val="12"/>
  </w:num>
  <w:num w:numId="6" w16cid:durableId="1883250723">
    <w:abstractNumId w:val="26"/>
  </w:num>
  <w:num w:numId="7" w16cid:durableId="344551799">
    <w:abstractNumId w:val="6"/>
  </w:num>
  <w:num w:numId="8" w16cid:durableId="847600109">
    <w:abstractNumId w:val="17"/>
  </w:num>
  <w:num w:numId="9" w16cid:durableId="791048070">
    <w:abstractNumId w:val="23"/>
  </w:num>
  <w:num w:numId="10" w16cid:durableId="1236087163">
    <w:abstractNumId w:val="7"/>
  </w:num>
  <w:num w:numId="11" w16cid:durableId="1819110784">
    <w:abstractNumId w:val="13"/>
  </w:num>
  <w:num w:numId="12" w16cid:durableId="64575757">
    <w:abstractNumId w:val="8"/>
  </w:num>
  <w:num w:numId="13" w16cid:durableId="115757597">
    <w:abstractNumId w:val="22"/>
  </w:num>
  <w:num w:numId="14" w16cid:durableId="1802530412">
    <w:abstractNumId w:val="15"/>
  </w:num>
  <w:num w:numId="15" w16cid:durableId="17474139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3185531">
    <w:abstractNumId w:val="15"/>
  </w:num>
  <w:num w:numId="17" w16cid:durableId="954481362">
    <w:abstractNumId w:val="1"/>
  </w:num>
  <w:num w:numId="18" w16cid:durableId="1058287460">
    <w:abstractNumId w:val="5"/>
  </w:num>
  <w:num w:numId="19" w16cid:durableId="1452170668">
    <w:abstractNumId w:val="10"/>
  </w:num>
  <w:num w:numId="20" w16cid:durableId="1814519435">
    <w:abstractNumId w:val="3"/>
  </w:num>
  <w:num w:numId="21" w16cid:durableId="1062487663">
    <w:abstractNumId w:val="9"/>
  </w:num>
  <w:num w:numId="22" w16cid:durableId="1128888783">
    <w:abstractNumId w:val="16"/>
  </w:num>
  <w:num w:numId="23" w16cid:durableId="1000039336">
    <w:abstractNumId w:val="19"/>
  </w:num>
  <w:num w:numId="24" w16cid:durableId="2124614356">
    <w:abstractNumId w:val="20"/>
  </w:num>
  <w:num w:numId="25" w16cid:durableId="722757332">
    <w:abstractNumId w:val="11"/>
  </w:num>
  <w:num w:numId="26" w16cid:durableId="400831843">
    <w:abstractNumId w:val="25"/>
  </w:num>
  <w:num w:numId="27" w16cid:durableId="1775318020">
    <w:abstractNumId w:val="27"/>
  </w:num>
  <w:num w:numId="28" w16cid:durableId="2141454817">
    <w:abstractNumId w:val="18"/>
  </w:num>
  <w:num w:numId="29" w16cid:durableId="929504304">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sorn wilartsakdanon">
    <w15:presenceInfo w15:providerId="Windows Live" w15:userId="cab4ab2d31d4af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435"/>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0EF"/>
    <w:rsid w:val="00000087"/>
    <w:rsid w:val="0000027E"/>
    <w:rsid w:val="000006E1"/>
    <w:rsid w:val="00001749"/>
    <w:rsid w:val="00001814"/>
    <w:rsid w:val="00001B30"/>
    <w:rsid w:val="00002593"/>
    <w:rsid w:val="00002E29"/>
    <w:rsid w:val="00002ECC"/>
    <w:rsid w:val="000030CF"/>
    <w:rsid w:val="000032A0"/>
    <w:rsid w:val="00003EE0"/>
    <w:rsid w:val="000045FA"/>
    <w:rsid w:val="00004FF0"/>
    <w:rsid w:val="000050C6"/>
    <w:rsid w:val="00005672"/>
    <w:rsid w:val="000056CA"/>
    <w:rsid w:val="00005CD8"/>
    <w:rsid w:val="0000740D"/>
    <w:rsid w:val="00007910"/>
    <w:rsid w:val="00007D73"/>
    <w:rsid w:val="0001053A"/>
    <w:rsid w:val="000106B5"/>
    <w:rsid w:val="00010DFE"/>
    <w:rsid w:val="00010EAE"/>
    <w:rsid w:val="0001173F"/>
    <w:rsid w:val="000117AF"/>
    <w:rsid w:val="00011F6E"/>
    <w:rsid w:val="00011F91"/>
    <w:rsid w:val="000128A8"/>
    <w:rsid w:val="000128C6"/>
    <w:rsid w:val="00012F22"/>
    <w:rsid w:val="0001309B"/>
    <w:rsid w:val="000130E7"/>
    <w:rsid w:val="00013586"/>
    <w:rsid w:val="000135E6"/>
    <w:rsid w:val="00013F58"/>
    <w:rsid w:val="000145C2"/>
    <w:rsid w:val="00014D90"/>
    <w:rsid w:val="00014FFE"/>
    <w:rsid w:val="00015313"/>
    <w:rsid w:val="0001540F"/>
    <w:rsid w:val="000155D1"/>
    <w:rsid w:val="000155ED"/>
    <w:rsid w:val="000168FC"/>
    <w:rsid w:val="000170D6"/>
    <w:rsid w:val="00017140"/>
    <w:rsid w:val="00017301"/>
    <w:rsid w:val="00017361"/>
    <w:rsid w:val="00017E4F"/>
    <w:rsid w:val="00021005"/>
    <w:rsid w:val="0002137A"/>
    <w:rsid w:val="000213F5"/>
    <w:rsid w:val="0002142A"/>
    <w:rsid w:val="00021739"/>
    <w:rsid w:val="00022714"/>
    <w:rsid w:val="00022A31"/>
    <w:rsid w:val="0002346C"/>
    <w:rsid w:val="000235AA"/>
    <w:rsid w:val="000239C8"/>
    <w:rsid w:val="00024182"/>
    <w:rsid w:val="000245C0"/>
    <w:rsid w:val="000246EC"/>
    <w:rsid w:val="00024947"/>
    <w:rsid w:val="00024FD3"/>
    <w:rsid w:val="00025D7E"/>
    <w:rsid w:val="00026217"/>
    <w:rsid w:val="0002745D"/>
    <w:rsid w:val="000309B5"/>
    <w:rsid w:val="00030E16"/>
    <w:rsid w:val="00032BD7"/>
    <w:rsid w:val="00032C81"/>
    <w:rsid w:val="00033C8A"/>
    <w:rsid w:val="000342E2"/>
    <w:rsid w:val="00034944"/>
    <w:rsid w:val="00034D6B"/>
    <w:rsid w:val="0003533F"/>
    <w:rsid w:val="000353DF"/>
    <w:rsid w:val="00035612"/>
    <w:rsid w:val="000360D1"/>
    <w:rsid w:val="00036356"/>
    <w:rsid w:val="000366EC"/>
    <w:rsid w:val="00036AFD"/>
    <w:rsid w:val="000370B6"/>
    <w:rsid w:val="00037463"/>
    <w:rsid w:val="000375EA"/>
    <w:rsid w:val="00037727"/>
    <w:rsid w:val="00037BDC"/>
    <w:rsid w:val="00037F22"/>
    <w:rsid w:val="0004021A"/>
    <w:rsid w:val="000403E8"/>
    <w:rsid w:val="0004054A"/>
    <w:rsid w:val="0004087F"/>
    <w:rsid w:val="00040924"/>
    <w:rsid w:val="00040E90"/>
    <w:rsid w:val="00040FC2"/>
    <w:rsid w:val="000411D1"/>
    <w:rsid w:val="00041339"/>
    <w:rsid w:val="000421CC"/>
    <w:rsid w:val="00042A7A"/>
    <w:rsid w:val="00042AB6"/>
    <w:rsid w:val="00042E18"/>
    <w:rsid w:val="00043012"/>
    <w:rsid w:val="0004373F"/>
    <w:rsid w:val="00043AEE"/>
    <w:rsid w:val="0004440A"/>
    <w:rsid w:val="00044608"/>
    <w:rsid w:val="000448EB"/>
    <w:rsid w:val="000450E3"/>
    <w:rsid w:val="00045B40"/>
    <w:rsid w:val="00045DBB"/>
    <w:rsid w:val="00047234"/>
    <w:rsid w:val="00047A94"/>
    <w:rsid w:val="00050629"/>
    <w:rsid w:val="00050B87"/>
    <w:rsid w:val="00050F2B"/>
    <w:rsid w:val="00050FA3"/>
    <w:rsid w:val="00051061"/>
    <w:rsid w:val="00051187"/>
    <w:rsid w:val="00051266"/>
    <w:rsid w:val="00051413"/>
    <w:rsid w:val="000518F4"/>
    <w:rsid w:val="00052825"/>
    <w:rsid w:val="00052D66"/>
    <w:rsid w:val="00052F94"/>
    <w:rsid w:val="0005442E"/>
    <w:rsid w:val="00054BC3"/>
    <w:rsid w:val="00055252"/>
    <w:rsid w:val="0005530E"/>
    <w:rsid w:val="00056B2E"/>
    <w:rsid w:val="0005742F"/>
    <w:rsid w:val="0005774D"/>
    <w:rsid w:val="00057853"/>
    <w:rsid w:val="00057AF3"/>
    <w:rsid w:val="000600BA"/>
    <w:rsid w:val="00060AEB"/>
    <w:rsid w:val="00061001"/>
    <w:rsid w:val="0006134F"/>
    <w:rsid w:val="000614B6"/>
    <w:rsid w:val="000616EA"/>
    <w:rsid w:val="00061E00"/>
    <w:rsid w:val="00062BFA"/>
    <w:rsid w:val="000635E0"/>
    <w:rsid w:val="00063932"/>
    <w:rsid w:val="00063967"/>
    <w:rsid w:val="0006398A"/>
    <w:rsid w:val="0006436A"/>
    <w:rsid w:val="00064960"/>
    <w:rsid w:val="00064DAF"/>
    <w:rsid w:val="00064F31"/>
    <w:rsid w:val="00064F65"/>
    <w:rsid w:val="00065012"/>
    <w:rsid w:val="00065E76"/>
    <w:rsid w:val="000667C3"/>
    <w:rsid w:val="00067998"/>
    <w:rsid w:val="00067B67"/>
    <w:rsid w:val="00070B44"/>
    <w:rsid w:val="00070D16"/>
    <w:rsid w:val="000714AB"/>
    <w:rsid w:val="00071687"/>
    <w:rsid w:val="00071705"/>
    <w:rsid w:val="00072358"/>
    <w:rsid w:val="000724B6"/>
    <w:rsid w:val="000727DF"/>
    <w:rsid w:val="0007367A"/>
    <w:rsid w:val="00073EE2"/>
    <w:rsid w:val="00074179"/>
    <w:rsid w:val="00074198"/>
    <w:rsid w:val="00074A1F"/>
    <w:rsid w:val="00074A51"/>
    <w:rsid w:val="00074B1D"/>
    <w:rsid w:val="00074CA3"/>
    <w:rsid w:val="00074CCA"/>
    <w:rsid w:val="00075591"/>
    <w:rsid w:val="0007637F"/>
    <w:rsid w:val="00076859"/>
    <w:rsid w:val="0007694E"/>
    <w:rsid w:val="0007699D"/>
    <w:rsid w:val="000800F1"/>
    <w:rsid w:val="0008020A"/>
    <w:rsid w:val="00080840"/>
    <w:rsid w:val="0008135B"/>
    <w:rsid w:val="00081DBB"/>
    <w:rsid w:val="00082162"/>
    <w:rsid w:val="00082813"/>
    <w:rsid w:val="00082AEF"/>
    <w:rsid w:val="00082C1D"/>
    <w:rsid w:val="00082DB0"/>
    <w:rsid w:val="0008301D"/>
    <w:rsid w:val="0008365A"/>
    <w:rsid w:val="0008369D"/>
    <w:rsid w:val="00083D0F"/>
    <w:rsid w:val="000849DB"/>
    <w:rsid w:val="00085046"/>
    <w:rsid w:val="00085E9E"/>
    <w:rsid w:val="00086D96"/>
    <w:rsid w:val="00087493"/>
    <w:rsid w:val="000876B0"/>
    <w:rsid w:val="000876D6"/>
    <w:rsid w:val="000877A9"/>
    <w:rsid w:val="00087AAD"/>
    <w:rsid w:val="00087C9B"/>
    <w:rsid w:val="00087F77"/>
    <w:rsid w:val="0009002A"/>
    <w:rsid w:val="0009048D"/>
    <w:rsid w:val="00090A37"/>
    <w:rsid w:val="00090A3C"/>
    <w:rsid w:val="00090E2D"/>
    <w:rsid w:val="00090F65"/>
    <w:rsid w:val="00090FE3"/>
    <w:rsid w:val="00091472"/>
    <w:rsid w:val="00091995"/>
    <w:rsid w:val="00091A3C"/>
    <w:rsid w:val="00091B56"/>
    <w:rsid w:val="00091FF1"/>
    <w:rsid w:val="00091FFE"/>
    <w:rsid w:val="0009221E"/>
    <w:rsid w:val="00092A83"/>
    <w:rsid w:val="00092EB8"/>
    <w:rsid w:val="000930A8"/>
    <w:rsid w:val="00093247"/>
    <w:rsid w:val="0009327F"/>
    <w:rsid w:val="00093342"/>
    <w:rsid w:val="00093FED"/>
    <w:rsid w:val="000942AC"/>
    <w:rsid w:val="00094603"/>
    <w:rsid w:val="000947C9"/>
    <w:rsid w:val="0009491B"/>
    <w:rsid w:val="00094E3B"/>
    <w:rsid w:val="00095064"/>
    <w:rsid w:val="00095304"/>
    <w:rsid w:val="0009590F"/>
    <w:rsid w:val="0009662B"/>
    <w:rsid w:val="00096EA8"/>
    <w:rsid w:val="0009748E"/>
    <w:rsid w:val="00097F59"/>
    <w:rsid w:val="000A0836"/>
    <w:rsid w:val="000A1684"/>
    <w:rsid w:val="000A1BE9"/>
    <w:rsid w:val="000A1D97"/>
    <w:rsid w:val="000A26F0"/>
    <w:rsid w:val="000A2770"/>
    <w:rsid w:val="000A2ABF"/>
    <w:rsid w:val="000A2B7C"/>
    <w:rsid w:val="000A2C5F"/>
    <w:rsid w:val="000A2E57"/>
    <w:rsid w:val="000A406D"/>
    <w:rsid w:val="000A42AE"/>
    <w:rsid w:val="000A43E9"/>
    <w:rsid w:val="000A4503"/>
    <w:rsid w:val="000A48BE"/>
    <w:rsid w:val="000A4B7F"/>
    <w:rsid w:val="000A4D02"/>
    <w:rsid w:val="000A4DD9"/>
    <w:rsid w:val="000A4F5A"/>
    <w:rsid w:val="000A526A"/>
    <w:rsid w:val="000A5C89"/>
    <w:rsid w:val="000A611B"/>
    <w:rsid w:val="000A662F"/>
    <w:rsid w:val="000A68A2"/>
    <w:rsid w:val="000A6AEB"/>
    <w:rsid w:val="000A6D70"/>
    <w:rsid w:val="000A7860"/>
    <w:rsid w:val="000A78EF"/>
    <w:rsid w:val="000B107E"/>
    <w:rsid w:val="000B119C"/>
    <w:rsid w:val="000B18E1"/>
    <w:rsid w:val="000B1BBD"/>
    <w:rsid w:val="000B1F52"/>
    <w:rsid w:val="000B2800"/>
    <w:rsid w:val="000B2AB8"/>
    <w:rsid w:val="000B2C6E"/>
    <w:rsid w:val="000B34D5"/>
    <w:rsid w:val="000B410B"/>
    <w:rsid w:val="000B428C"/>
    <w:rsid w:val="000B43E9"/>
    <w:rsid w:val="000B4AF7"/>
    <w:rsid w:val="000B5865"/>
    <w:rsid w:val="000B632E"/>
    <w:rsid w:val="000B67A9"/>
    <w:rsid w:val="000B6AB2"/>
    <w:rsid w:val="000B6B10"/>
    <w:rsid w:val="000B6CA2"/>
    <w:rsid w:val="000B6DD5"/>
    <w:rsid w:val="000B71B8"/>
    <w:rsid w:val="000B7CC4"/>
    <w:rsid w:val="000B7D32"/>
    <w:rsid w:val="000B7D5A"/>
    <w:rsid w:val="000C02CC"/>
    <w:rsid w:val="000C13A7"/>
    <w:rsid w:val="000C1D27"/>
    <w:rsid w:val="000C1F59"/>
    <w:rsid w:val="000C218B"/>
    <w:rsid w:val="000C22FC"/>
    <w:rsid w:val="000C2417"/>
    <w:rsid w:val="000C2C32"/>
    <w:rsid w:val="000C3073"/>
    <w:rsid w:val="000C32B6"/>
    <w:rsid w:val="000C340A"/>
    <w:rsid w:val="000C34F9"/>
    <w:rsid w:val="000C44A8"/>
    <w:rsid w:val="000C47B4"/>
    <w:rsid w:val="000C637C"/>
    <w:rsid w:val="000C6698"/>
    <w:rsid w:val="000C6D81"/>
    <w:rsid w:val="000C7016"/>
    <w:rsid w:val="000C738A"/>
    <w:rsid w:val="000C73FE"/>
    <w:rsid w:val="000C7413"/>
    <w:rsid w:val="000C7A98"/>
    <w:rsid w:val="000C7D1D"/>
    <w:rsid w:val="000D000E"/>
    <w:rsid w:val="000D065C"/>
    <w:rsid w:val="000D10C2"/>
    <w:rsid w:val="000D14DC"/>
    <w:rsid w:val="000D199F"/>
    <w:rsid w:val="000D2089"/>
    <w:rsid w:val="000D2853"/>
    <w:rsid w:val="000D2B30"/>
    <w:rsid w:val="000D35CA"/>
    <w:rsid w:val="000D36E3"/>
    <w:rsid w:val="000D3994"/>
    <w:rsid w:val="000D3FC0"/>
    <w:rsid w:val="000D47C6"/>
    <w:rsid w:val="000D49C0"/>
    <w:rsid w:val="000D4AB2"/>
    <w:rsid w:val="000D4B32"/>
    <w:rsid w:val="000D4B91"/>
    <w:rsid w:val="000D4E52"/>
    <w:rsid w:val="000D590A"/>
    <w:rsid w:val="000D5D52"/>
    <w:rsid w:val="000D62C8"/>
    <w:rsid w:val="000D654A"/>
    <w:rsid w:val="000D6837"/>
    <w:rsid w:val="000D6A9B"/>
    <w:rsid w:val="000D72A8"/>
    <w:rsid w:val="000D7358"/>
    <w:rsid w:val="000D73D2"/>
    <w:rsid w:val="000D755D"/>
    <w:rsid w:val="000D7788"/>
    <w:rsid w:val="000D7B5C"/>
    <w:rsid w:val="000D7B5D"/>
    <w:rsid w:val="000D7C84"/>
    <w:rsid w:val="000E0FAE"/>
    <w:rsid w:val="000E1DD9"/>
    <w:rsid w:val="000E2671"/>
    <w:rsid w:val="000E298C"/>
    <w:rsid w:val="000E2A68"/>
    <w:rsid w:val="000E2AB5"/>
    <w:rsid w:val="000E2BE8"/>
    <w:rsid w:val="000E34D8"/>
    <w:rsid w:val="000E40C7"/>
    <w:rsid w:val="000E417D"/>
    <w:rsid w:val="000E4AED"/>
    <w:rsid w:val="000E5B5B"/>
    <w:rsid w:val="000E6146"/>
    <w:rsid w:val="000E6266"/>
    <w:rsid w:val="000E62EF"/>
    <w:rsid w:val="000E680A"/>
    <w:rsid w:val="000E71F5"/>
    <w:rsid w:val="000E79EA"/>
    <w:rsid w:val="000E7A68"/>
    <w:rsid w:val="000F017B"/>
    <w:rsid w:val="000F04D3"/>
    <w:rsid w:val="000F0667"/>
    <w:rsid w:val="000F18ED"/>
    <w:rsid w:val="000F20E2"/>
    <w:rsid w:val="000F2C77"/>
    <w:rsid w:val="000F31D1"/>
    <w:rsid w:val="000F3706"/>
    <w:rsid w:val="000F3E2B"/>
    <w:rsid w:val="000F4987"/>
    <w:rsid w:val="000F516F"/>
    <w:rsid w:val="000F54B6"/>
    <w:rsid w:val="000F5F7A"/>
    <w:rsid w:val="000F60C9"/>
    <w:rsid w:val="000F6CDE"/>
    <w:rsid w:val="000F6F94"/>
    <w:rsid w:val="000F701F"/>
    <w:rsid w:val="000F7574"/>
    <w:rsid w:val="000F7DC0"/>
    <w:rsid w:val="00100309"/>
    <w:rsid w:val="00101027"/>
    <w:rsid w:val="0010189E"/>
    <w:rsid w:val="00102240"/>
    <w:rsid w:val="0010247F"/>
    <w:rsid w:val="00102550"/>
    <w:rsid w:val="00102985"/>
    <w:rsid w:val="00102D0F"/>
    <w:rsid w:val="00102DCE"/>
    <w:rsid w:val="0010339D"/>
    <w:rsid w:val="00103633"/>
    <w:rsid w:val="001039C2"/>
    <w:rsid w:val="00103E22"/>
    <w:rsid w:val="0010453B"/>
    <w:rsid w:val="00104783"/>
    <w:rsid w:val="00105313"/>
    <w:rsid w:val="00105E23"/>
    <w:rsid w:val="00106094"/>
    <w:rsid w:val="001063DC"/>
    <w:rsid w:val="001064A7"/>
    <w:rsid w:val="001065E1"/>
    <w:rsid w:val="00106DC5"/>
    <w:rsid w:val="00107734"/>
    <w:rsid w:val="0010775E"/>
    <w:rsid w:val="001077DF"/>
    <w:rsid w:val="00107952"/>
    <w:rsid w:val="001079BA"/>
    <w:rsid w:val="00107A10"/>
    <w:rsid w:val="00107B9F"/>
    <w:rsid w:val="00110134"/>
    <w:rsid w:val="00110141"/>
    <w:rsid w:val="00110528"/>
    <w:rsid w:val="00110FDC"/>
    <w:rsid w:val="00111374"/>
    <w:rsid w:val="00111559"/>
    <w:rsid w:val="001122A9"/>
    <w:rsid w:val="0011261E"/>
    <w:rsid w:val="00112F16"/>
    <w:rsid w:val="00113757"/>
    <w:rsid w:val="0011380D"/>
    <w:rsid w:val="00113D67"/>
    <w:rsid w:val="00113F5C"/>
    <w:rsid w:val="0011440D"/>
    <w:rsid w:val="00114E11"/>
    <w:rsid w:val="00115132"/>
    <w:rsid w:val="0011514B"/>
    <w:rsid w:val="0011550A"/>
    <w:rsid w:val="00116178"/>
    <w:rsid w:val="00116E73"/>
    <w:rsid w:val="001177E7"/>
    <w:rsid w:val="00117819"/>
    <w:rsid w:val="00120186"/>
    <w:rsid w:val="00120A6B"/>
    <w:rsid w:val="00121129"/>
    <w:rsid w:val="0012163A"/>
    <w:rsid w:val="00121BCE"/>
    <w:rsid w:val="001226D9"/>
    <w:rsid w:val="00122A86"/>
    <w:rsid w:val="00122C2A"/>
    <w:rsid w:val="00122D5D"/>
    <w:rsid w:val="00123526"/>
    <w:rsid w:val="001239B2"/>
    <w:rsid w:val="00123E03"/>
    <w:rsid w:val="00123F76"/>
    <w:rsid w:val="0012424C"/>
    <w:rsid w:val="001243D2"/>
    <w:rsid w:val="0012468D"/>
    <w:rsid w:val="0012487A"/>
    <w:rsid w:val="00124ACE"/>
    <w:rsid w:val="00124E3B"/>
    <w:rsid w:val="00124E59"/>
    <w:rsid w:val="001258D2"/>
    <w:rsid w:val="001265A2"/>
    <w:rsid w:val="0012683B"/>
    <w:rsid w:val="00126B21"/>
    <w:rsid w:val="00126F93"/>
    <w:rsid w:val="0012721F"/>
    <w:rsid w:val="00127245"/>
    <w:rsid w:val="001279CA"/>
    <w:rsid w:val="00127F48"/>
    <w:rsid w:val="001307C3"/>
    <w:rsid w:val="00130C11"/>
    <w:rsid w:val="00130E9D"/>
    <w:rsid w:val="0013123A"/>
    <w:rsid w:val="001318AA"/>
    <w:rsid w:val="0013230F"/>
    <w:rsid w:val="00133378"/>
    <w:rsid w:val="001335DE"/>
    <w:rsid w:val="00133FFE"/>
    <w:rsid w:val="00134548"/>
    <w:rsid w:val="0013490A"/>
    <w:rsid w:val="00135226"/>
    <w:rsid w:val="001357A2"/>
    <w:rsid w:val="00136A29"/>
    <w:rsid w:val="00136DDC"/>
    <w:rsid w:val="00136E41"/>
    <w:rsid w:val="00137102"/>
    <w:rsid w:val="0013717A"/>
    <w:rsid w:val="001373D6"/>
    <w:rsid w:val="00137E61"/>
    <w:rsid w:val="00140A3C"/>
    <w:rsid w:val="00140FFC"/>
    <w:rsid w:val="00141608"/>
    <w:rsid w:val="00141638"/>
    <w:rsid w:val="00141710"/>
    <w:rsid w:val="00141D13"/>
    <w:rsid w:val="001422E9"/>
    <w:rsid w:val="00142E9D"/>
    <w:rsid w:val="00143137"/>
    <w:rsid w:val="00143326"/>
    <w:rsid w:val="0014338E"/>
    <w:rsid w:val="001437CD"/>
    <w:rsid w:val="00143E88"/>
    <w:rsid w:val="00143EC2"/>
    <w:rsid w:val="0014429A"/>
    <w:rsid w:val="001445FF"/>
    <w:rsid w:val="001448FE"/>
    <w:rsid w:val="00144C6A"/>
    <w:rsid w:val="00145054"/>
    <w:rsid w:val="0014524B"/>
    <w:rsid w:val="00145701"/>
    <w:rsid w:val="00145729"/>
    <w:rsid w:val="00146804"/>
    <w:rsid w:val="00146AEE"/>
    <w:rsid w:val="00146CA0"/>
    <w:rsid w:val="00146D15"/>
    <w:rsid w:val="00146F3A"/>
    <w:rsid w:val="001471D8"/>
    <w:rsid w:val="001473D3"/>
    <w:rsid w:val="001501F9"/>
    <w:rsid w:val="0015034E"/>
    <w:rsid w:val="001503F9"/>
    <w:rsid w:val="00150447"/>
    <w:rsid w:val="001504FC"/>
    <w:rsid w:val="0015068B"/>
    <w:rsid w:val="00150876"/>
    <w:rsid w:val="00150E9D"/>
    <w:rsid w:val="00151C12"/>
    <w:rsid w:val="00151E3E"/>
    <w:rsid w:val="001525EF"/>
    <w:rsid w:val="00152ED8"/>
    <w:rsid w:val="00153462"/>
    <w:rsid w:val="00153774"/>
    <w:rsid w:val="00153797"/>
    <w:rsid w:val="001539E8"/>
    <w:rsid w:val="00153B6C"/>
    <w:rsid w:val="00154109"/>
    <w:rsid w:val="0015432A"/>
    <w:rsid w:val="00154CB4"/>
    <w:rsid w:val="001551C0"/>
    <w:rsid w:val="001551EB"/>
    <w:rsid w:val="00155624"/>
    <w:rsid w:val="00155A38"/>
    <w:rsid w:val="00157549"/>
    <w:rsid w:val="00157A27"/>
    <w:rsid w:val="00157ED0"/>
    <w:rsid w:val="0016010F"/>
    <w:rsid w:val="001607E6"/>
    <w:rsid w:val="00160FAF"/>
    <w:rsid w:val="00161CE4"/>
    <w:rsid w:val="001626BB"/>
    <w:rsid w:val="00162FE3"/>
    <w:rsid w:val="0016305C"/>
    <w:rsid w:val="00163119"/>
    <w:rsid w:val="00163414"/>
    <w:rsid w:val="001634BE"/>
    <w:rsid w:val="00163670"/>
    <w:rsid w:val="001639D2"/>
    <w:rsid w:val="00163CAC"/>
    <w:rsid w:val="001643EC"/>
    <w:rsid w:val="001652D3"/>
    <w:rsid w:val="0016533E"/>
    <w:rsid w:val="001654F3"/>
    <w:rsid w:val="00165622"/>
    <w:rsid w:val="00165BD3"/>
    <w:rsid w:val="00166288"/>
    <w:rsid w:val="001665EC"/>
    <w:rsid w:val="00166A76"/>
    <w:rsid w:val="0016710E"/>
    <w:rsid w:val="0016712B"/>
    <w:rsid w:val="001675C8"/>
    <w:rsid w:val="00167AB8"/>
    <w:rsid w:val="00167ED3"/>
    <w:rsid w:val="00170B94"/>
    <w:rsid w:val="00170F52"/>
    <w:rsid w:val="00170F9C"/>
    <w:rsid w:val="0017108A"/>
    <w:rsid w:val="0017124A"/>
    <w:rsid w:val="00171476"/>
    <w:rsid w:val="001714F5"/>
    <w:rsid w:val="0017196F"/>
    <w:rsid w:val="001719AB"/>
    <w:rsid w:val="00171CD5"/>
    <w:rsid w:val="00171D27"/>
    <w:rsid w:val="00171E2A"/>
    <w:rsid w:val="001725D1"/>
    <w:rsid w:val="00172ECC"/>
    <w:rsid w:val="00173367"/>
    <w:rsid w:val="00173609"/>
    <w:rsid w:val="0017397B"/>
    <w:rsid w:val="001754F7"/>
    <w:rsid w:val="001758FC"/>
    <w:rsid w:val="00175E5F"/>
    <w:rsid w:val="00175E64"/>
    <w:rsid w:val="001761B8"/>
    <w:rsid w:val="001766CA"/>
    <w:rsid w:val="001779A8"/>
    <w:rsid w:val="00177DB9"/>
    <w:rsid w:val="001808AD"/>
    <w:rsid w:val="0018099B"/>
    <w:rsid w:val="00180A91"/>
    <w:rsid w:val="00180EAB"/>
    <w:rsid w:val="00180F9E"/>
    <w:rsid w:val="001817AE"/>
    <w:rsid w:val="0018200F"/>
    <w:rsid w:val="00182086"/>
    <w:rsid w:val="0018208D"/>
    <w:rsid w:val="001826DC"/>
    <w:rsid w:val="00183766"/>
    <w:rsid w:val="00184465"/>
    <w:rsid w:val="00185090"/>
    <w:rsid w:val="00185851"/>
    <w:rsid w:val="001864CC"/>
    <w:rsid w:val="001868FE"/>
    <w:rsid w:val="0018690E"/>
    <w:rsid w:val="00186B58"/>
    <w:rsid w:val="00186BF1"/>
    <w:rsid w:val="00186E3D"/>
    <w:rsid w:val="001872F7"/>
    <w:rsid w:val="001874D4"/>
    <w:rsid w:val="00187B35"/>
    <w:rsid w:val="00187B36"/>
    <w:rsid w:val="00190125"/>
    <w:rsid w:val="0019016C"/>
    <w:rsid w:val="001901FE"/>
    <w:rsid w:val="001909BD"/>
    <w:rsid w:val="00191046"/>
    <w:rsid w:val="00191AD7"/>
    <w:rsid w:val="00191F6B"/>
    <w:rsid w:val="00191FEC"/>
    <w:rsid w:val="00192739"/>
    <w:rsid w:val="00192D52"/>
    <w:rsid w:val="00193329"/>
    <w:rsid w:val="001933DE"/>
    <w:rsid w:val="001934A0"/>
    <w:rsid w:val="001934A3"/>
    <w:rsid w:val="0019363E"/>
    <w:rsid w:val="001940B9"/>
    <w:rsid w:val="00194189"/>
    <w:rsid w:val="001944B6"/>
    <w:rsid w:val="00194F8F"/>
    <w:rsid w:val="001951C2"/>
    <w:rsid w:val="00195FEE"/>
    <w:rsid w:val="00196134"/>
    <w:rsid w:val="00197372"/>
    <w:rsid w:val="001974E3"/>
    <w:rsid w:val="00197944"/>
    <w:rsid w:val="00197A33"/>
    <w:rsid w:val="001A026A"/>
    <w:rsid w:val="001A0744"/>
    <w:rsid w:val="001A0A1B"/>
    <w:rsid w:val="001A0A6B"/>
    <w:rsid w:val="001A0C5F"/>
    <w:rsid w:val="001A1646"/>
    <w:rsid w:val="001A216E"/>
    <w:rsid w:val="001A28A7"/>
    <w:rsid w:val="001A2A92"/>
    <w:rsid w:val="001A2C14"/>
    <w:rsid w:val="001A2C53"/>
    <w:rsid w:val="001A2E9C"/>
    <w:rsid w:val="001A3205"/>
    <w:rsid w:val="001A3403"/>
    <w:rsid w:val="001A34CC"/>
    <w:rsid w:val="001A4080"/>
    <w:rsid w:val="001A4606"/>
    <w:rsid w:val="001A493E"/>
    <w:rsid w:val="001A4C39"/>
    <w:rsid w:val="001A5B5C"/>
    <w:rsid w:val="001A5FA2"/>
    <w:rsid w:val="001A60BE"/>
    <w:rsid w:val="001A67FF"/>
    <w:rsid w:val="001A694E"/>
    <w:rsid w:val="001A69CE"/>
    <w:rsid w:val="001A6B17"/>
    <w:rsid w:val="001A6FF3"/>
    <w:rsid w:val="001B0660"/>
    <w:rsid w:val="001B09EE"/>
    <w:rsid w:val="001B0F79"/>
    <w:rsid w:val="001B167C"/>
    <w:rsid w:val="001B1F82"/>
    <w:rsid w:val="001B26A4"/>
    <w:rsid w:val="001B2E1C"/>
    <w:rsid w:val="001B2F7D"/>
    <w:rsid w:val="001B364D"/>
    <w:rsid w:val="001B3939"/>
    <w:rsid w:val="001B3B22"/>
    <w:rsid w:val="001B412A"/>
    <w:rsid w:val="001B47A2"/>
    <w:rsid w:val="001B480A"/>
    <w:rsid w:val="001B4B13"/>
    <w:rsid w:val="001B4D05"/>
    <w:rsid w:val="001B4DE1"/>
    <w:rsid w:val="001B581D"/>
    <w:rsid w:val="001B5CFF"/>
    <w:rsid w:val="001B5D9E"/>
    <w:rsid w:val="001B603C"/>
    <w:rsid w:val="001B65F3"/>
    <w:rsid w:val="001B683D"/>
    <w:rsid w:val="001B692E"/>
    <w:rsid w:val="001B764A"/>
    <w:rsid w:val="001B7854"/>
    <w:rsid w:val="001B7BB4"/>
    <w:rsid w:val="001C042B"/>
    <w:rsid w:val="001C0F26"/>
    <w:rsid w:val="001C11E8"/>
    <w:rsid w:val="001C1510"/>
    <w:rsid w:val="001C1740"/>
    <w:rsid w:val="001C2150"/>
    <w:rsid w:val="001C2538"/>
    <w:rsid w:val="001C2744"/>
    <w:rsid w:val="001C2F7D"/>
    <w:rsid w:val="001C3240"/>
    <w:rsid w:val="001C4151"/>
    <w:rsid w:val="001C41F6"/>
    <w:rsid w:val="001C4E8E"/>
    <w:rsid w:val="001C5647"/>
    <w:rsid w:val="001C5AC0"/>
    <w:rsid w:val="001C65A9"/>
    <w:rsid w:val="001C6AB8"/>
    <w:rsid w:val="001C6CF4"/>
    <w:rsid w:val="001C6DC0"/>
    <w:rsid w:val="001C73D9"/>
    <w:rsid w:val="001C7677"/>
    <w:rsid w:val="001C7684"/>
    <w:rsid w:val="001C77D6"/>
    <w:rsid w:val="001D0054"/>
    <w:rsid w:val="001D030D"/>
    <w:rsid w:val="001D0491"/>
    <w:rsid w:val="001D091E"/>
    <w:rsid w:val="001D0C8D"/>
    <w:rsid w:val="001D0CFD"/>
    <w:rsid w:val="001D0EC7"/>
    <w:rsid w:val="001D193F"/>
    <w:rsid w:val="001D1DC4"/>
    <w:rsid w:val="001D2017"/>
    <w:rsid w:val="001D22F7"/>
    <w:rsid w:val="001D2796"/>
    <w:rsid w:val="001D2F83"/>
    <w:rsid w:val="001D3368"/>
    <w:rsid w:val="001D3CA8"/>
    <w:rsid w:val="001D4322"/>
    <w:rsid w:val="001D438D"/>
    <w:rsid w:val="001D4E7D"/>
    <w:rsid w:val="001D506A"/>
    <w:rsid w:val="001D5072"/>
    <w:rsid w:val="001D5536"/>
    <w:rsid w:val="001D56FC"/>
    <w:rsid w:val="001D57B6"/>
    <w:rsid w:val="001D58C2"/>
    <w:rsid w:val="001D59AD"/>
    <w:rsid w:val="001D5A6C"/>
    <w:rsid w:val="001D614E"/>
    <w:rsid w:val="001D6474"/>
    <w:rsid w:val="001D647E"/>
    <w:rsid w:val="001D6673"/>
    <w:rsid w:val="001D6A00"/>
    <w:rsid w:val="001D6C2D"/>
    <w:rsid w:val="001D6E57"/>
    <w:rsid w:val="001D7637"/>
    <w:rsid w:val="001D7977"/>
    <w:rsid w:val="001E0013"/>
    <w:rsid w:val="001E08F2"/>
    <w:rsid w:val="001E09BE"/>
    <w:rsid w:val="001E0C8C"/>
    <w:rsid w:val="001E0D4D"/>
    <w:rsid w:val="001E0EED"/>
    <w:rsid w:val="001E0FA1"/>
    <w:rsid w:val="001E101B"/>
    <w:rsid w:val="001E1107"/>
    <w:rsid w:val="001E175B"/>
    <w:rsid w:val="001E1BAD"/>
    <w:rsid w:val="001E20C8"/>
    <w:rsid w:val="001E264A"/>
    <w:rsid w:val="001E2951"/>
    <w:rsid w:val="001E2B40"/>
    <w:rsid w:val="001E30C6"/>
    <w:rsid w:val="001E3EA6"/>
    <w:rsid w:val="001E4239"/>
    <w:rsid w:val="001E4676"/>
    <w:rsid w:val="001E4AFA"/>
    <w:rsid w:val="001E4E31"/>
    <w:rsid w:val="001E55DC"/>
    <w:rsid w:val="001E5ABA"/>
    <w:rsid w:val="001E6F63"/>
    <w:rsid w:val="001E713C"/>
    <w:rsid w:val="001E71DE"/>
    <w:rsid w:val="001E7511"/>
    <w:rsid w:val="001E772D"/>
    <w:rsid w:val="001E788C"/>
    <w:rsid w:val="001E7C04"/>
    <w:rsid w:val="001E7DBB"/>
    <w:rsid w:val="001E7F96"/>
    <w:rsid w:val="001F0338"/>
    <w:rsid w:val="001F0649"/>
    <w:rsid w:val="001F0839"/>
    <w:rsid w:val="001F0B8D"/>
    <w:rsid w:val="001F1AB0"/>
    <w:rsid w:val="001F2A63"/>
    <w:rsid w:val="001F2C4E"/>
    <w:rsid w:val="001F333C"/>
    <w:rsid w:val="001F355A"/>
    <w:rsid w:val="001F3DB3"/>
    <w:rsid w:val="001F462C"/>
    <w:rsid w:val="001F490C"/>
    <w:rsid w:val="001F4944"/>
    <w:rsid w:val="001F4CCB"/>
    <w:rsid w:val="001F5024"/>
    <w:rsid w:val="001F5845"/>
    <w:rsid w:val="001F597A"/>
    <w:rsid w:val="001F63D5"/>
    <w:rsid w:val="001F69B0"/>
    <w:rsid w:val="001F6F77"/>
    <w:rsid w:val="001F7265"/>
    <w:rsid w:val="001F76B5"/>
    <w:rsid w:val="001F7847"/>
    <w:rsid w:val="002002DD"/>
    <w:rsid w:val="002004E9"/>
    <w:rsid w:val="00200662"/>
    <w:rsid w:val="00200A00"/>
    <w:rsid w:val="00201C15"/>
    <w:rsid w:val="00201EB6"/>
    <w:rsid w:val="00201FF1"/>
    <w:rsid w:val="00202EDC"/>
    <w:rsid w:val="002039CA"/>
    <w:rsid w:val="002040B0"/>
    <w:rsid w:val="002043B1"/>
    <w:rsid w:val="00204564"/>
    <w:rsid w:val="00204665"/>
    <w:rsid w:val="0020475A"/>
    <w:rsid w:val="002047A3"/>
    <w:rsid w:val="00204BC6"/>
    <w:rsid w:val="00204FCD"/>
    <w:rsid w:val="002052CA"/>
    <w:rsid w:val="00205978"/>
    <w:rsid w:val="00205AB9"/>
    <w:rsid w:val="0020627A"/>
    <w:rsid w:val="00206557"/>
    <w:rsid w:val="002075C9"/>
    <w:rsid w:val="00207719"/>
    <w:rsid w:val="00207788"/>
    <w:rsid w:val="002077E1"/>
    <w:rsid w:val="00207A21"/>
    <w:rsid w:val="00210107"/>
    <w:rsid w:val="002101F1"/>
    <w:rsid w:val="00210CA0"/>
    <w:rsid w:val="00213009"/>
    <w:rsid w:val="002132B6"/>
    <w:rsid w:val="00213D99"/>
    <w:rsid w:val="0021403B"/>
    <w:rsid w:val="00215352"/>
    <w:rsid w:val="00215655"/>
    <w:rsid w:val="00216014"/>
    <w:rsid w:val="00216122"/>
    <w:rsid w:val="00216DD9"/>
    <w:rsid w:val="00216F69"/>
    <w:rsid w:val="00217675"/>
    <w:rsid w:val="002176AB"/>
    <w:rsid w:val="00217833"/>
    <w:rsid w:val="00217875"/>
    <w:rsid w:val="00217FBD"/>
    <w:rsid w:val="002209F3"/>
    <w:rsid w:val="00220D78"/>
    <w:rsid w:val="00220F59"/>
    <w:rsid w:val="002215CA"/>
    <w:rsid w:val="00221A84"/>
    <w:rsid w:val="00221BC8"/>
    <w:rsid w:val="00221F39"/>
    <w:rsid w:val="002222B5"/>
    <w:rsid w:val="00222AED"/>
    <w:rsid w:val="00223044"/>
    <w:rsid w:val="00224221"/>
    <w:rsid w:val="002258E0"/>
    <w:rsid w:val="002262F6"/>
    <w:rsid w:val="0022633B"/>
    <w:rsid w:val="00226688"/>
    <w:rsid w:val="00227359"/>
    <w:rsid w:val="002277D2"/>
    <w:rsid w:val="002300FF"/>
    <w:rsid w:val="00230128"/>
    <w:rsid w:val="002305DB"/>
    <w:rsid w:val="0023065D"/>
    <w:rsid w:val="00230BCE"/>
    <w:rsid w:val="00230C12"/>
    <w:rsid w:val="00230D6E"/>
    <w:rsid w:val="00230D9D"/>
    <w:rsid w:val="00231381"/>
    <w:rsid w:val="002318D4"/>
    <w:rsid w:val="002324AB"/>
    <w:rsid w:val="00232560"/>
    <w:rsid w:val="002326DA"/>
    <w:rsid w:val="002329CC"/>
    <w:rsid w:val="00232D07"/>
    <w:rsid w:val="0023303B"/>
    <w:rsid w:val="00233296"/>
    <w:rsid w:val="00233649"/>
    <w:rsid w:val="00233B9B"/>
    <w:rsid w:val="002343A7"/>
    <w:rsid w:val="0023456F"/>
    <w:rsid w:val="00234788"/>
    <w:rsid w:val="00234AFA"/>
    <w:rsid w:val="00234BD9"/>
    <w:rsid w:val="00235418"/>
    <w:rsid w:val="00235C65"/>
    <w:rsid w:val="00235E9A"/>
    <w:rsid w:val="00236346"/>
    <w:rsid w:val="0023660E"/>
    <w:rsid w:val="00236E05"/>
    <w:rsid w:val="00237244"/>
    <w:rsid w:val="002375B8"/>
    <w:rsid w:val="00237857"/>
    <w:rsid w:val="00237DF5"/>
    <w:rsid w:val="00240A0B"/>
    <w:rsid w:val="00240C22"/>
    <w:rsid w:val="00240C2C"/>
    <w:rsid w:val="00241328"/>
    <w:rsid w:val="00241A5B"/>
    <w:rsid w:val="00241C65"/>
    <w:rsid w:val="0024217A"/>
    <w:rsid w:val="00242A01"/>
    <w:rsid w:val="00243771"/>
    <w:rsid w:val="00244501"/>
    <w:rsid w:val="00244E8F"/>
    <w:rsid w:val="00245269"/>
    <w:rsid w:val="00245275"/>
    <w:rsid w:val="002452ED"/>
    <w:rsid w:val="00245A9E"/>
    <w:rsid w:val="00246529"/>
    <w:rsid w:val="002474BC"/>
    <w:rsid w:val="0024789B"/>
    <w:rsid w:val="00247CE7"/>
    <w:rsid w:val="0025010B"/>
    <w:rsid w:val="00250202"/>
    <w:rsid w:val="0025033F"/>
    <w:rsid w:val="0025054B"/>
    <w:rsid w:val="00250998"/>
    <w:rsid w:val="002510BB"/>
    <w:rsid w:val="00251352"/>
    <w:rsid w:val="002516AB"/>
    <w:rsid w:val="002524A7"/>
    <w:rsid w:val="0025297A"/>
    <w:rsid w:val="002532FF"/>
    <w:rsid w:val="002535A8"/>
    <w:rsid w:val="00253D41"/>
    <w:rsid w:val="00253FFD"/>
    <w:rsid w:val="00254589"/>
    <w:rsid w:val="0025477F"/>
    <w:rsid w:val="00254B39"/>
    <w:rsid w:val="00254ED5"/>
    <w:rsid w:val="00255758"/>
    <w:rsid w:val="00255979"/>
    <w:rsid w:val="00255CC0"/>
    <w:rsid w:val="00255F7A"/>
    <w:rsid w:val="002560B9"/>
    <w:rsid w:val="0025619C"/>
    <w:rsid w:val="002567DA"/>
    <w:rsid w:val="00256D7E"/>
    <w:rsid w:val="00257964"/>
    <w:rsid w:val="00257DC7"/>
    <w:rsid w:val="00257E99"/>
    <w:rsid w:val="00257E9E"/>
    <w:rsid w:val="002607F4"/>
    <w:rsid w:val="00261290"/>
    <w:rsid w:val="002617E1"/>
    <w:rsid w:val="00261D98"/>
    <w:rsid w:val="00261EF7"/>
    <w:rsid w:val="00262BDF"/>
    <w:rsid w:val="002633B6"/>
    <w:rsid w:val="002634AE"/>
    <w:rsid w:val="00263A3B"/>
    <w:rsid w:val="0026402F"/>
    <w:rsid w:val="0026425C"/>
    <w:rsid w:val="00264916"/>
    <w:rsid w:val="00265163"/>
    <w:rsid w:val="002656FE"/>
    <w:rsid w:val="0026586B"/>
    <w:rsid w:val="0026662E"/>
    <w:rsid w:val="00266B94"/>
    <w:rsid w:val="00266BE0"/>
    <w:rsid w:val="002670AF"/>
    <w:rsid w:val="00267231"/>
    <w:rsid w:val="00267A47"/>
    <w:rsid w:val="00267B02"/>
    <w:rsid w:val="00267BC0"/>
    <w:rsid w:val="00267F0A"/>
    <w:rsid w:val="0027009D"/>
    <w:rsid w:val="00270142"/>
    <w:rsid w:val="002702D3"/>
    <w:rsid w:val="00270B72"/>
    <w:rsid w:val="002711F3"/>
    <w:rsid w:val="00271533"/>
    <w:rsid w:val="00271FBE"/>
    <w:rsid w:val="00272072"/>
    <w:rsid w:val="00272140"/>
    <w:rsid w:val="0027235F"/>
    <w:rsid w:val="002726EC"/>
    <w:rsid w:val="002729ED"/>
    <w:rsid w:val="00272B2D"/>
    <w:rsid w:val="00272DF7"/>
    <w:rsid w:val="00273AA6"/>
    <w:rsid w:val="00273E95"/>
    <w:rsid w:val="0027446F"/>
    <w:rsid w:val="00274E80"/>
    <w:rsid w:val="00275203"/>
    <w:rsid w:val="00275BB9"/>
    <w:rsid w:val="00275C35"/>
    <w:rsid w:val="00275C7D"/>
    <w:rsid w:val="00275E40"/>
    <w:rsid w:val="00276293"/>
    <w:rsid w:val="0027694A"/>
    <w:rsid w:val="00276AA6"/>
    <w:rsid w:val="00276ADB"/>
    <w:rsid w:val="00276B4C"/>
    <w:rsid w:val="00277531"/>
    <w:rsid w:val="00277FE0"/>
    <w:rsid w:val="00280518"/>
    <w:rsid w:val="002806D9"/>
    <w:rsid w:val="00280922"/>
    <w:rsid w:val="00280B7D"/>
    <w:rsid w:val="00281AA3"/>
    <w:rsid w:val="00281CD5"/>
    <w:rsid w:val="00282186"/>
    <w:rsid w:val="00282476"/>
    <w:rsid w:val="00282A50"/>
    <w:rsid w:val="00282B4E"/>
    <w:rsid w:val="00282E05"/>
    <w:rsid w:val="00282E49"/>
    <w:rsid w:val="00283046"/>
    <w:rsid w:val="0028347D"/>
    <w:rsid w:val="002840F5"/>
    <w:rsid w:val="002844AA"/>
    <w:rsid w:val="00284B99"/>
    <w:rsid w:val="0028523D"/>
    <w:rsid w:val="00285246"/>
    <w:rsid w:val="00285CBA"/>
    <w:rsid w:val="00285EC1"/>
    <w:rsid w:val="00286067"/>
    <w:rsid w:val="00286849"/>
    <w:rsid w:val="00286A45"/>
    <w:rsid w:val="00286AB2"/>
    <w:rsid w:val="00286AEA"/>
    <w:rsid w:val="00287EAC"/>
    <w:rsid w:val="002907D9"/>
    <w:rsid w:val="00290C9F"/>
    <w:rsid w:val="00290E62"/>
    <w:rsid w:val="00290E83"/>
    <w:rsid w:val="00290F1C"/>
    <w:rsid w:val="00291434"/>
    <w:rsid w:val="002916E0"/>
    <w:rsid w:val="0029277E"/>
    <w:rsid w:val="0029282E"/>
    <w:rsid w:val="0029388B"/>
    <w:rsid w:val="00294843"/>
    <w:rsid w:val="0029491C"/>
    <w:rsid w:val="00294D05"/>
    <w:rsid w:val="00294D21"/>
    <w:rsid w:val="00295023"/>
    <w:rsid w:val="00295844"/>
    <w:rsid w:val="002A014D"/>
    <w:rsid w:val="002A01B1"/>
    <w:rsid w:val="002A0C1D"/>
    <w:rsid w:val="002A0E25"/>
    <w:rsid w:val="002A1164"/>
    <w:rsid w:val="002A18C6"/>
    <w:rsid w:val="002A1C64"/>
    <w:rsid w:val="002A23F3"/>
    <w:rsid w:val="002A267A"/>
    <w:rsid w:val="002A2757"/>
    <w:rsid w:val="002A295E"/>
    <w:rsid w:val="002A2C0C"/>
    <w:rsid w:val="002A2CEE"/>
    <w:rsid w:val="002A40B9"/>
    <w:rsid w:val="002A48CD"/>
    <w:rsid w:val="002A49E7"/>
    <w:rsid w:val="002A4B51"/>
    <w:rsid w:val="002A4F6D"/>
    <w:rsid w:val="002A5B1B"/>
    <w:rsid w:val="002A5B86"/>
    <w:rsid w:val="002A5B99"/>
    <w:rsid w:val="002A5CF2"/>
    <w:rsid w:val="002A5DCD"/>
    <w:rsid w:val="002A6036"/>
    <w:rsid w:val="002A6CB5"/>
    <w:rsid w:val="002A71AC"/>
    <w:rsid w:val="002A7231"/>
    <w:rsid w:val="002A76C5"/>
    <w:rsid w:val="002A7FFE"/>
    <w:rsid w:val="002B109D"/>
    <w:rsid w:val="002B194B"/>
    <w:rsid w:val="002B1952"/>
    <w:rsid w:val="002B1E35"/>
    <w:rsid w:val="002B219D"/>
    <w:rsid w:val="002B246A"/>
    <w:rsid w:val="002B3102"/>
    <w:rsid w:val="002B4E2E"/>
    <w:rsid w:val="002B6211"/>
    <w:rsid w:val="002B624A"/>
    <w:rsid w:val="002B6BF2"/>
    <w:rsid w:val="002B6FF7"/>
    <w:rsid w:val="002B7119"/>
    <w:rsid w:val="002B7AB0"/>
    <w:rsid w:val="002C0929"/>
    <w:rsid w:val="002C0ACA"/>
    <w:rsid w:val="002C0C96"/>
    <w:rsid w:val="002C0F3C"/>
    <w:rsid w:val="002C101D"/>
    <w:rsid w:val="002C194D"/>
    <w:rsid w:val="002C1AA8"/>
    <w:rsid w:val="002C1CB9"/>
    <w:rsid w:val="002C1CF4"/>
    <w:rsid w:val="002C1EC5"/>
    <w:rsid w:val="002C2529"/>
    <w:rsid w:val="002C28A9"/>
    <w:rsid w:val="002C2EBD"/>
    <w:rsid w:val="002C2F22"/>
    <w:rsid w:val="002C36FD"/>
    <w:rsid w:val="002C3E2B"/>
    <w:rsid w:val="002C3E71"/>
    <w:rsid w:val="002C4212"/>
    <w:rsid w:val="002C44CE"/>
    <w:rsid w:val="002C4AFC"/>
    <w:rsid w:val="002C4D60"/>
    <w:rsid w:val="002C4DE6"/>
    <w:rsid w:val="002C551C"/>
    <w:rsid w:val="002C5AD6"/>
    <w:rsid w:val="002C676B"/>
    <w:rsid w:val="002C7005"/>
    <w:rsid w:val="002C7090"/>
    <w:rsid w:val="002C74F9"/>
    <w:rsid w:val="002C7FF4"/>
    <w:rsid w:val="002D05AC"/>
    <w:rsid w:val="002D0947"/>
    <w:rsid w:val="002D0C84"/>
    <w:rsid w:val="002D1296"/>
    <w:rsid w:val="002D1955"/>
    <w:rsid w:val="002D1C72"/>
    <w:rsid w:val="002D1D47"/>
    <w:rsid w:val="002D1FCB"/>
    <w:rsid w:val="002D2198"/>
    <w:rsid w:val="002D2367"/>
    <w:rsid w:val="002D28A4"/>
    <w:rsid w:val="002D29DD"/>
    <w:rsid w:val="002D2E6F"/>
    <w:rsid w:val="002D3338"/>
    <w:rsid w:val="002D35AB"/>
    <w:rsid w:val="002D39D0"/>
    <w:rsid w:val="002D3AF9"/>
    <w:rsid w:val="002D3C01"/>
    <w:rsid w:val="002D3FF1"/>
    <w:rsid w:val="002D4236"/>
    <w:rsid w:val="002D42A5"/>
    <w:rsid w:val="002D42CD"/>
    <w:rsid w:val="002D47FD"/>
    <w:rsid w:val="002D57D6"/>
    <w:rsid w:val="002D5EC5"/>
    <w:rsid w:val="002D61F7"/>
    <w:rsid w:val="002D6C88"/>
    <w:rsid w:val="002D731B"/>
    <w:rsid w:val="002D77B9"/>
    <w:rsid w:val="002D7C39"/>
    <w:rsid w:val="002D7CDD"/>
    <w:rsid w:val="002E00DE"/>
    <w:rsid w:val="002E0A1A"/>
    <w:rsid w:val="002E0A62"/>
    <w:rsid w:val="002E0AFE"/>
    <w:rsid w:val="002E13AF"/>
    <w:rsid w:val="002E2C0A"/>
    <w:rsid w:val="002E2D31"/>
    <w:rsid w:val="002E343B"/>
    <w:rsid w:val="002E391C"/>
    <w:rsid w:val="002E3B7F"/>
    <w:rsid w:val="002E3F2E"/>
    <w:rsid w:val="002E436E"/>
    <w:rsid w:val="002E5324"/>
    <w:rsid w:val="002E54E1"/>
    <w:rsid w:val="002E594F"/>
    <w:rsid w:val="002E5CA7"/>
    <w:rsid w:val="002E5DFD"/>
    <w:rsid w:val="002E6252"/>
    <w:rsid w:val="002E6443"/>
    <w:rsid w:val="002E6925"/>
    <w:rsid w:val="002E6BE7"/>
    <w:rsid w:val="002E777A"/>
    <w:rsid w:val="002E79C1"/>
    <w:rsid w:val="002F0383"/>
    <w:rsid w:val="002F0934"/>
    <w:rsid w:val="002F09FB"/>
    <w:rsid w:val="002F139A"/>
    <w:rsid w:val="002F169C"/>
    <w:rsid w:val="002F1F13"/>
    <w:rsid w:val="002F2AD8"/>
    <w:rsid w:val="002F2B47"/>
    <w:rsid w:val="002F302A"/>
    <w:rsid w:val="002F3981"/>
    <w:rsid w:val="002F3D93"/>
    <w:rsid w:val="002F408C"/>
    <w:rsid w:val="002F40ED"/>
    <w:rsid w:val="002F5CFE"/>
    <w:rsid w:val="002F6122"/>
    <w:rsid w:val="002F650D"/>
    <w:rsid w:val="002F658E"/>
    <w:rsid w:val="002F66DF"/>
    <w:rsid w:val="002F6AC0"/>
    <w:rsid w:val="002F6EAF"/>
    <w:rsid w:val="002F74F2"/>
    <w:rsid w:val="002F750E"/>
    <w:rsid w:val="002F7846"/>
    <w:rsid w:val="002F7A13"/>
    <w:rsid w:val="00300350"/>
    <w:rsid w:val="003011DF"/>
    <w:rsid w:val="0030152B"/>
    <w:rsid w:val="003015F1"/>
    <w:rsid w:val="00301941"/>
    <w:rsid w:val="00302A87"/>
    <w:rsid w:val="00302D92"/>
    <w:rsid w:val="00302DD0"/>
    <w:rsid w:val="00303296"/>
    <w:rsid w:val="00303349"/>
    <w:rsid w:val="003033AD"/>
    <w:rsid w:val="00303607"/>
    <w:rsid w:val="00303DA2"/>
    <w:rsid w:val="00303E67"/>
    <w:rsid w:val="00304577"/>
    <w:rsid w:val="00304FE8"/>
    <w:rsid w:val="003051AA"/>
    <w:rsid w:val="003054A7"/>
    <w:rsid w:val="00305546"/>
    <w:rsid w:val="00305D09"/>
    <w:rsid w:val="00307482"/>
    <w:rsid w:val="003078A1"/>
    <w:rsid w:val="003102DD"/>
    <w:rsid w:val="0031044A"/>
    <w:rsid w:val="003105A0"/>
    <w:rsid w:val="00311620"/>
    <w:rsid w:val="00311E2E"/>
    <w:rsid w:val="0031216A"/>
    <w:rsid w:val="0031278B"/>
    <w:rsid w:val="00313013"/>
    <w:rsid w:val="003134B3"/>
    <w:rsid w:val="00313789"/>
    <w:rsid w:val="00313E57"/>
    <w:rsid w:val="00314F8C"/>
    <w:rsid w:val="00315904"/>
    <w:rsid w:val="00315AE6"/>
    <w:rsid w:val="00317665"/>
    <w:rsid w:val="0032047B"/>
    <w:rsid w:val="00320725"/>
    <w:rsid w:val="00320A63"/>
    <w:rsid w:val="00320C17"/>
    <w:rsid w:val="00320FD5"/>
    <w:rsid w:val="00321FA0"/>
    <w:rsid w:val="0032239E"/>
    <w:rsid w:val="003224BB"/>
    <w:rsid w:val="0032270D"/>
    <w:rsid w:val="003227CB"/>
    <w:rsid w:val="0032287D"/>
    <w:rsid w:val="00322CAB"/>
    <w:rsid w:val="00322D25"/>
    <w:rsid w:val="003232A7"/>
    <w:rsid w:val="0032390C"/>
    <w:rsid w:val="003245CC"/>
    <w:rsid w:val="0032538C"/>
    <w:rsid w:val="00325BD7"/>
    <w:rsid w:val="00325E1D"/>
    <w:rsid w:val="003260C1"/>
    <w:rsid w:val="0032623F"/>
    <w:rsid w:val="00326332"/>
    <w:rsid w:val="00326383"/>
    <w:rsid w:val="00326384"/>
    <w:rsid w:val="003267D8"/>
    <w:rsid w:val="003273F0"/>
    <w:rsid w:val="0032746F"/>
    <w:rsid w:val="0032754A"/>
    <w:rsid w:val="00327906"/>
    <w:rsid w:val="00327E43"/>
    <w:rsid w:val="00327E98"/>
    <w:rsid w:val="00330621"/>
    <w:rsid w:val="00330700"/>
    <w:rsid w:val="003307A5"/>
    <w:rsid w:val="00330966"/>
    <w:rsid w:val="00330AF0"/>
    <w:rsid w:val="00330B5B"/>
    <w:rsid w:val="003312D3"/>
    <w:rsid w:val="003312EC"/>
    <w:rsid w:val="00331578"/>
    <w:rsid w:val="00331A4F"/>
    <w:rsid w:val="00331EB1"/>
    <w:rsid w:val="003320EA"/>
    <w:rsid w:val="00332384"/>
    <w:rsid w:val="00332442"/>
    <w:rsid w:val="003328AF"/>
    <w:rsid w:val="003336FC"/>
    <w:rsid w:val="00333B8D"/>
    <w:rsid w:val="00333CCD"/>
    <w:rsid w:val="00334123"/>
    <w:rsid w:val="00334135"/>
    <w:rsid w:val="003341C1"/>
    <w:rsid w:val="0033494E"/>
    <w:rsid w:val="00334A03"/>
    <w:rsid w:val="00334DD7"/>
    <w:rsid w:val="003356A0"/>
    <w:rsid w:val="00335CB4"/>
    <w:rsid w:val="00335E1E"/>
    <w:rsid w:val="00336259"/>
    <w:rsid w:val="00336BA3"/>
    <w:rsid w:val="00336E7F"/>
    <w:rsid w:val="00336E8B"/>
    <w:rsid w:val="00337A84"/>
    <w:rsid w:val="00340200"/>
    <w:rsid w:val="00340918"/>
    <w:rsid w:val="00341041"/>
    <w:rsid w:val="00341EA2"/>
    <w:rsid w:val="003421EB"/>
    <w:rsid w:val="003423DA"/>
    <w:rsid w:val="003425D5"/>
    <w:rsid w:val="0034264B"/>
    <w:rsid w:val="00342A82"/>
    <w:rsid w:val="00342B0E"/>
    <w:rsid w:val="00343386"/>
    <w:rsid w:val="00343C76"/>
    <w:rsid w:val="003440C6"/>
    <w:rsid w:val="00344D99"/>
    <w:rsid w:val="003451EA"/>
    <w:rsid w:val="00345905"/>
    <w:rsid w:val="00345FF6"/>
    <w:rsid w:val="003468B9"/>
    <w:rsid w:val="00346964"/>
    <w:rsid w:val="00346B06"/>
    <w:rsid w:val="00346E2A"/>
    <w:rsid w:val="00347BBC"/>
    <w:rsid w:val="00350452"/>
    <w:rsid w:val="003504E4"/>
    <w:rsid w:val="00350517"/>
    <w:rsid w:val="00351E37"/>
    <w:rsid w:val="0035277A"/>
    <w:rsid w:val="00352A90"/>
    <w:rsid w:val="00352D90"/>
    <w:rsid w:val="00353135"/>
    <w:rsid w:val="00353E8F"/>
    <w:rsid w:val="00354189"/>
    <w:rsid w:val="0035424D"/>
    <w:rsid w:val="00354645"/>
    <w:rsid w:val="00354F67"/>
    <w:rsid w:val="00355935"/>
    <w:rsid w:val="00355A71"/>
    <w:rsid w:val="00355FFD"/>
    <w:rsid w:val="003561E1"/>
    <w:rsid w:val="003568C4"/>
    <w:rsid w:val="00356EFA"/>
    <w:rsid w:val="00357292"/>
    <w:rsid w:val="003573B2"/>
    <w:rsid w:val="00357561"/>
    <w:rsid w:val="003577E9"/>
    <w:rsid w:val="003577FF"/>
    <w:rsid w:val="00357BD0"/>
    <w:rsid w:val="00357DFA"/>
    <w:rsid w:val="00360396"/>
    <w:rsid w:val="00360F87"/>
    <w:rsid w:val="00361384"/>
    <w:rsid w:val="00361529"/>
    <w:rsid w:val="00361B67"/>
    <w:rsid w:val="00362224"/>
    <w:rsid w:val="003623AF"/>
    <w:rsid w:val="00363871"/>
    <w:rsid w:val="00363D23"/>
    <w:rsid w:val="00363E13"/>
    <w:rsid w:val="003646E3"/>
    <w:rsid w:val="003649C9"/>
    <w:rsid w:val="00365DB9"/>
    <w:rsid w:val="00366292"/>
    <w:rsid w:val="0036656A"/>
    <w:rsid w:val="00366763"/>
    <w:rsid w:val="00366815"/>
    <w:rsid w:val="00366A9D"/>
    <w:rsid w:val="00366BE1"/>
    <w:rsid w:val="00366CAC"/>
    <w:rsid w:val="00366E73"/>
    <w:rsid w:val="00366FEE"/>
    <w:rsid w:val="00367E17"/>
    <w:rsid w:val="00367FB4"/>
    <w:rsid w:val="003705F9"/>
    <w:rsid w:val="003712BD"/>
    <w:rsid w:val="00371309"/>
    <w:rsid w:val="00371CD8"/>
    <w:rsid w:val="00371F82"/>
    <w:rsid w:val="00372099"/>
    <w:rsid w:val="003722A9"/>
    <w:rsid w:val="003726FC"/>
    <w:rsid w:val="003729E3"/>
    <w:rsid w:val="00372B22"/>
    <w:rsid w:val="00373E82"/>
    <w:rsid w:val="00374132"/>
    <w:rsid w:val="00374229"/>
    <w:rsid w:val="0037467B"/>
    <w:rsid w:val="00374ED2"/>
    <w:rsid w:val="00374F5C"/>
    <w:rsid w:val="003754CF"/>
    <w:rsid w:val="00375693"/>
    <w:rsid w:val="003759E2"/>
    <w:rsid w:val="00375D72"/>
    <w:rsid w:val="00376569"/>
    <w:rsid w:val="00376E13"/>
    <w:rsid w:val="00377B5F"/>
    <w:rsid w:val="0038003D"/>
    <w:rsid w:val="0038043E"/>
    <w:rsid w:val="00380823"/>
    <w:rsid w:val="00380860"/>
    <w:rsid w:val="00380C9E"/>
    <w:rsid w:val="00380D7A"/>
    <w:rsid w:val="00380E26"/>
    <w:rsid w:val="00380E9D"/>
    <w:rsid w:val="00381AE2"/>
    <w:rsid w:val="00382542"/>
    <w:rsid w:val="003827B8"/>
    <w:rsid w:val="00383354"/>
    <w:rsid w:val="003833A8"/>
    <w:rsid w:val="0038376C"/>
    <w:rsid w:val="003839CC"/>
    <w:rsid w:val="00383B37"/>
    <w:rsid w:val="00384362"/>
    <w:rsid w:val="0038442B"/>
    <w:rsid w:val="00384514"/>
    <w:rsid w:val="003847D7"/>
    <w:rsid w:val="003848E2"/>
    <w:rsid w:val="00384E2B"/>
    <w:rsid w:val="00385353"/>
    <w:rsid w:val="00385463"/>
    <w:rsid w:val="003857F1"/>
    <w:rsid w:val="00385C00"/>
    <w:rsid w:val="003862D3"/>
    <w:rsid w:val="003865C6"/>
    <w:rsid w:val="00386F80"/>
    <w:rsid w:val="00387394"/>
    <w:rsid w:val="00387649"/>
    <w:rsid w:val="00387786"/>
    <w:rsid w:val="00387B7A"/>
    <w:rsid w:val="00390370"/>
    <w:rsid w:val="00390553"/>
    <w:rsid w:val="00390A5C"/>
    <w:rsid w:val="00390CE6"/>
    <w:rsid w:val="00390F3D"/>
    <w:rsid w:val="003911E5"/>
    <w:rsid w:val="00391A22"/>
    <w:rsid w:val="00391F31"/>
    <w:rsid w:val="003927F4"/>
    <w:rsid w:val="00392859"/>
    <w:rsid w:val="00393131"/>
    <w:rsid w:val="00393E4C"/>
    <w:rsid w:val="00394359"/>
    <w:rsid w:val="0039439E"/>
    <w:rsid w:val="003947D2"/>
    <w:rsid w:val="00394CFD"/>
    <w:rsid w:val="00395053"/>
    <w:rsid w:val="00396655"/>
    <w:rsid w:val="00396751"/>
    <w:rsid w:val="00396D95"/>
    <w:rsid w:val="003973BF"/>
    <w:rsid w:val="003975CC"/>
    <w:rsid w:val="00397B5A"/>
    <w:rsid w:val="00397B94"/>
    <w:rsid w:val="003A010A"/>
    <w:rsid w:val="003A0B7D"/>
    <w:rsid w:val="003A0EEC"/>
    <w:rsid w:val="003A0F3E"/>
    <w:rsid w:val="003A13AC"/>
    <w:rsid w:val="003A13C3"/>
    <w:rsid w:val="003A170A"/>
    <w:rsid w:val="003A1C17"/>
    <w:rsid w:val="003A202B"/>
    <w:rsid w:val="003A24AF"/>
    <w:rsid w:val="003A2BFC"/>
    <w:rsid w:val="003A324D"/>
    <w:rsid w:val="003A3352"/>
    <w:rsid w:val="003A34F6"/>
    <w:rsid w:val="003A358D"/>
    <w:rsid w:val="003A3906"/>
    <w:rsid w:val="003A5858"/>
    <w:rsid w:val="003A5AAB"/>
    <w:rsid w:val="003A5E9E"/>
    <w:rsid w:val="003A5FAC"/>
    <w:rsid w:val="003A63F0"/>
    <w:rsid w:val="003A68B8"/>
    <w:rsid w:val="003A726A"/>
    <w:rsid w:val="003A766F"/>
    <w:rsid w:val="003A7B31"/>
    <w:rsid w:val="003B00FF"/>
    <w:rsid w:val="003B04A2"/>
    <w:rsid w:val="003B05E8"/>
    <w:rsid w:val="003B1219"/>
    <w:rsid w:val="003B133B"/>
    <w:rsid w:val="003B13FA"/>
    <w:rsid w:val="003B1AE1"/>
    <w:rsid w:val="003B1C04"/>
    <w:rsid w:val="003B2EC5"/>
    <w:rsid w:val="003B3468"/>
    <w:rsid w:val="003B373C"/>
    <w:rsid w:val="003B3F42"/>
    <w:rsid w:val="003B4133"/>
    <w:rsid w:val="003B53D3"/>
    <w:rsid w:val="003B5AA4"/>
    <w:rsid w:val="003B6409"/>
    <w:rsid w:val="003B6973"/>
    <w:rsid w:val="003B6C2A"/>
    <w:rsid w:val="003B6FE0"/>
    <w:rsid w:val="003B7579"/>
    <w:rsid w:val="003B7D06"/>
    <w:rsid w:val="003C0145"/>
    <w:rsid w:val="003C0363"/>
    <w:rsid w:val="003C0485"/>
    <w:rsid w:val="003C0988"/>
    <w:rsid w:val="003C0C94"/>
    <w:rsid w:val="003C0E23"/>
    <w:rsid w:val="003C0EEC"/>
    <w:rsid w:val="003C1069"/>
    <w:rsid w:val="003C12EB"/>
    <w:rsid w:val="003C1381"/>
    <w:rsid w:val="003C14AE"/>
    <w:rsid w:val="003C17FC"/>
    <w:rsid w:val="003C22E3"/>
    <w:rsid w:val="003C2C5B"/>
    <w:rsid w:val="003C3109"/>
    <w:rsid w:val="003C33CE"/>
    <w:rsid w:val="003C3EB1"/>
    <w:rsid w:val="003C406B"/>
    <w:rsid w:val="003C45CE"/>
    <w:rsid w:val="003C4E5B"/>
    <w:rsid w:val="003C6068"/>
    <w:rsid w:val="003C60CB"/>
    <w:rsid w:val="003C61BB"/>
    <w:rsid w:val="003C62FD"/>
    <w:rsid w:val="003C68A9"/>
    <w:rsid w:val="003C68FE"/>
    <w:rsid w:val="003C6CA4"/>
    <w:rsid w:val="003C6EC4"/>
    <w:rsid w:val="003C7369"/>
    <w:rsid w:val="003C7863"/>
    <w:rsid w:val="003C78D4"/>
    <w:rsid w:val="003C7A65"/>
    <w:rsid w:val="003C7D61"/>
    <w:rsid w:val="003D1B4E"/>
    <w:rsid w:val="003D2387"/>
    <w:rsid w:val="003D25D3"/>
    <w:rsid w:val="003D280F"/>
    <w:rsid w:val="003D37E5"/>
    <w:rsid w:val="003D3B91"/>
    <w:rsid w:val="003D3F2E"/>
    <w:rsid w:val="003D500D"/>
    <w:rsid w:val="003D5A01"/>
    <w:rsid w:val="003D68EE"/>
    <w:rsid w:val="003D6B43"/>
    <w:rsid w:val="003D6DDA"/>
    <w:rsid w:val="003D6F05"/>
    <w:rsid w:val="003D707A"/>
    <w:rsid w:val="003D7F99"/>
    <w:rsid w:val="003E0672"/>
    <w:rsid w:val="003E13C1"/>
    <w:rsid w:val="003E16E3"/>
    <w:rsid w:val="003E1AE9"/>
    <w:rsid w:val="003E20A6"/>
    <w:rsid w:val="003E23DA"/>
    <w:rsid w:val="003E25B3"/>
    <w:rsid w:val="003E2708"/>
    <w:rsid w:val="003E276D"/>
    <w:rsid w:val="003E2EC7"/>
    <w:rsid w:val="003E2F58"/>
    <w:rsid w:val="003E4298"/>
    <w:rsid w:val="003E434B"/>
    <w:rsid w:val="003E464F"/>
    <w:rsid w:val="003E4794"/>
    <w:rsid w:val="003E51B5"/>
    <w:rsid w:val="003E5447"/>
    <w:rsid w:val="003E5608"/>
    <w:rsid w:val="003E56A4"/>
    <w:rsid w:val="003E5A36"/>
    <w:rsid w:val="003E5D58"/>
    <w:rsid w:val="003E5E07"/>
    <w:rsid w:val="003E6835"/>
    <w:rsid w:val="003E7695"/>
    <w:rsid w:val="003E7DF5"/>
    <w:rsid w:val="003F036D"/>
    <w:rsid w:val="003F0E79"/>
    <w:rsid w:val="003F111E"/>
    <w:rsid w:val="003F25EF"/>
    <w:rsid w:val="003F27D8"/>
    <w:rsid w:val="003F310D"/>
    <w:rsid w:val="003F4212"/>
    <w:rsid w:val="003F4307"/>
    <w:rsid w:val="003F447C"/>
    <w:rsid w:val="003F44C0"/>
    <w:rsid w:val="003F487F"/>
    <w:rsid w:val="003F49A6"/>
    <w:rsid w:val="003F4CD4"/>
    <w:rsid w:val="003F55CE"/>
    <w:rsid w:val="003F58D7"/>
    <w:rsid w:val="003F5B06"/>
    <w:rsid w:val="003F5B2B"/>
    <w:rsid w:val="003F5D11"/>
    <w:rsid w:val="003F5D6A"/>
    <w:rsid w:val="003F61EC"/>
    <w:rsid w:val="003F676A"/>
    <w:rsid w:val="003F6CF0"/>
    <w:rsid w:val="003F7032"/>
    <w:rsid w:val="003F720B"/>
    <w:rsid w:val="003F73F3"/>
    <w:rsid w:val="0040010F"/>
    <w:rsid w:val="004003EE"/>
    <w:rsid w:val="00400B75"/>
    <w:rsid w:val="004011A0"/>
    <w:rsid w:val="0040122D"/>
    <w:rsid w:val="0040199F"/>
    <w:rsid w:val="00401AD5"/>
    <w:rsid w:val="00401D28"/>
    <w:rsid w:val="00402016"/>
    <w:rsid w:val="004021FD"/>
    <w:rsid w:val="00402551"/>
    <w:rsid w:val="00402D83"/>
    <w:rsid w:val="00403648"/>
    <w:rsid w:val="00403681"/>
    <w:rsid w:val="00403A31"/>
    <w:rsid w:val="00403FAF"/>
    <w:rsid w:val="00404770"/>
    <w:rsid w:val="00405A29"/>
    <w:rsid w:val="00405BEC"/>
    <w:rsid w:val="00405C55"/>
    <w:rsid w:val="00406239"/>
    <w:rsid w:val="004064BB"/>
    <w:rsid w:val="00406553"/>
    <w:rsid w:val="00406886"/>
    <w:rsid w:val="00406956"/>
    <w:rsid w:val="00406AB1"/>
    <w:rsid w:val="00406C0E"/>
    <w:rsid w:val="00406ED8"/>
    <w:rsid w:val="00406F79"/>
    <w:rsid w:val="004075F6"/>
    <w:rsid w:val="00410741"/>
    <w:rsid w:val="00410826"/>
    <w:rsid w:val="00410C56"/>
    <w:rsid w:val="0041100D"/>
    <w:rsid w:val="00411455"/>
    <w:rsid w:val="0041176E"/>
    <w:rsid w:val="00412211"/>
    <w:rsid w:val="0041230A"/>
    <w:rsid w:val="00412481"/>
    <w:rsid w:val="00412692"/>
    <w:rsid w:val="004126E3"/>
    <w:rsid w:val="00412B71"/>
    <w:rsid w:val="00412D11"/>
    <w:rsid w:val="00413A22"/>
    <w:rsid w:val="00413A4C"/>
    <w:rsid w:val="00413CF9"/>
    <w:rsid w:val="00414395"/>
    <w:rsid w:val="00414A06"/>
    <w:rsid w:val="00414AF7"/>
    <w:rsid w:val="004150F4"/>
    <w:rsid w:val="00415131"/>
    <w:rsid w:val="004155F8"/>
    <w:rsid w:val="00415C93"/>
    <w:rsid w:val="00415FF9"/>
    <w:rsid w:val="004161B2"/>
    <w:rsid w:val="004170FF"/>
    <w:rsid w:val="00417797"/>
    <w:rsid w:val="00417A1D"/>
    <w:rsid w:val="00417C87"/>
    <w:rsid w:val="00417D52"/>
    <w:rsid w:val="00420424"/>
    <w:rsid w:val="00420DB1"/>
    <w:rsid w:val="0042170D"/>
    <w:rsid w:val="00421A5E"/>
    <w:rsid w:val="00422765"/>
    <w:rsid w:val="0042292A"/>
    <w:rsid w:val="00422CA5"/>
    <w:rsid w:val="00422E7D"/>
    <w:rsid w:val="0042312D"/>
    <w:rsid w:val="00423160"/>
    <w:rsid w:val="0042540B"/>
    <w:rsid w:val="00425575"/>
    <w:rsid w:val="00425A01"/>
    <w:rsid w:val="00425B01"/>
    <w:rsid w:val="00425D19"/>
    <w:rsid w:val="00426400"/>
    <w:rsid w:val="00426946"/>
    <w:rsid w:val="00426B59"/>
    <w:rsid w:val="00427321"/>
    <w:rsid w:val="00427C18"/>
    <w:rsid w:val="00430082"/>
    <w:rsid w:val="00430267"/>
    <w:rsid w:val="004302BB"/>
    <w:rsid w:val="00430366"/>
    <w:rsid w:val="00431A53"/>
    <w:rsid w:val="00432C4D"/>
    <w:rsid w:val="004335B4"/>
    <w:rsid w:val="004335F6"/>
    <w:rsid w:val="00433C03"/>
    <w:rsid w:val="00434147"/>
    <w:rsid w:val="00434814"/>
    <w:rsid w:val="00434BD0"/>
    <w:rsid w:val="00434F84"/>
    <w:rsid w:val="00434FB6"/>
    <w:rsid w:val="00435AD6"/>
    <w:rsid w:val="00435FF9"/>
    <w:rsid w:val="004367DA"/>
    <w:rsid w:val="004368D8"/>
    <w:rsid w:val="004373EF"/>
    <w:rsid w:val="0043762D"/>
    <w:rsid w:val="00440E11"/>
    <w:rsid w:val="00441054"/>
    <w:rsid w:val="004411D4"/>
    <w:rsid w:val="004416E2"/>
    <w:rsid w:val="00441835"/>
    <w:rsid w:val="00441CED"/>
    <w:rsid w:val="00442506"/>
    <w:rsid w:val="00442E39"/>
    <w:rsid w:val="0044341D"/>
    <w:rsid w:val="004434C1"/>
    <w:rsid w:val="00443858"/>
    <w:rsid w:val="00443A82"/>
    <w:rsid w:val="00443B23"/>
    <w:rsid w:val="00443B93"/>
    <w:rsid w:val="00443C68"/>
    <w:rsid w:val="00443D9C"/>
    <w:rsid w:val="00444002"/>
    <w:rsid w:val="00444650"/>
    <w:rsid w:val="0044478A"/>
    <w:rsid w:val="004448C7"/>
    <w:rsid w:val="00445133"/>
    <w:rsid w:val="004454C4"/>
    <w:rsid w:val="00445803"/>
    <w:rsid w:val="00445A8C"/>
    <w:rsid w:val="00445CC2"/>
    <w:rsid w:val="00445F3F"/>
    <w:rsid w:val="00445F65"/>
    <w:rsid w:val="004467C0"/>
    <w:rsid w:val="00446B11"/>
    <w:rsid w:val="00446B45"/>
    <w:rsid w:val="004471AA"/>
    <w:rsid w:val="00447F43"/>
    <w:rsid w:val="00450002"/>
    <w:rsid w:val="00450BE8"/>
    <w:rsid w:val="00450D5F"/>
    <w:rsid w:val="00451C91"/>
    <w:rsid w:val="00451F34"/>
    <w:rsid w:val="00452D9F"/>
    <w:rsid w:val="00453297"/>
    <w:rsid w:val="004534FB"/>
    <w:rsid w:val="0045371E"/>
    <w:rsid w:val="00454F19"/>
    <w:rsid w:val="00454FE6"/>
    <w:rsid w:val="004551E7"/>
    <w:rsid w:val="00455A7A"/>
    <w:rsid w:val="00455E81"/>
    <w:rsid w:val="0045632F"/>
    <w:rsid w:val="00456BC0"/>
    <w:rsid w:val="00457612"/>
    <w:rsid w:val="00457DFF"/>
    <w:rsid w:val="0046018E"/>
    <w:rsid w:val="00460466"/>
    <w:rsid w:val="004606E5"/>
    <w:rsid w:val="00460AD1"/>
    <w:rsid w:val="00460E3B"/>
    <w:rsid w:val="00461777"/>
    <w:rsid w:val="00461BD2"/>
    <w:rsid w:val="00461CB4"/>
    <w:rsid w:val="004620A5"/>
    <w:rsid w:val="0046380A"/>
    <w:rsid w:val="00464155"/>
    <w:rsid w:val="004646A3"/>
    <w:rsid w:val="00464EA3"/>
    <w:rsid w:val="00465884"/>
    <w:rsid w:val="00466130"/>
    <w:rsid w:val="004661D7"/>
    <w:rsid w:val="00466275"/>
    <w:rsid w:val="00466D9C"/>
    <w:rsid w:val="0046765E"/>
    <w:rsid w:val="00467853"/>
    <w:rsid w:val="00467D1E"/>
    <w:rsid w:val="00470474"/>
    <w:rsid w:val="004704A3"/>
    <w:rsid w:val="00470B2C"/>
    <w:rsid w:val="00470B59"/>
    <w:rsid w:val="00471477"/>
    <w:rsid w:val="0047180A"/>
    <w:rsid w:val="00471DDD"/>
    <w:rsid w:val="00471FC5"/>
    <w:rsid w:val="00472072"/>
    <w:rsid w:val="00472554"/>
    <w:rsid w:val="00472F82"/>
    <w:rsid w:val="004735D6"/>
    <w:rsid w:val="00473621"/>
    <w:rsid w:val="00473E6E"/>
    <w:rsid w:val="00474589"/>
    <w:rsid w:val="00474992"/>
    <w:rsid w:val="00474A14"/>
    <w:rsid w:val="00474D52"/>
    <w:rsid w:val="00475A03"/>
    <w:rsid w:val="00475F25"/>
    <w:rsid w:val="00475F99"/>
    <w:rsid w:val="004762A0"/>
    <w:rsid w:val="0047693F"/>
    <w:rsid w:val="004770D1"/>
    <w:rsid w:val="00477558"/>
    <w:rsid w:val="00477F4A"/>
    <w:rsid w:val="0048022A"/>
    <w:rsid w:val="004805E4"/>
    <w:rsid w:val="0048060C"/>
    <w:rsid w:val="00480996"/>
    <w:rsid w:val="0048099F"/>
    <w:rsid w:val="004813EE"/>
    <w:rsid w:val="0048263E"/>
    <w:rsid w:val="00482799"/>
    <w:rsid w:val="00482873"/>
    <w:rsid w:val="00482A5B"/>
    <w:rsid w:val="00482E2A"/>
    <w:rsid w:val="00483705"/>
    <w:rsid w:val="00483C78"/>
    <w:rsid w:val="00484025"/>
    <w:rsid w:val="00485327"/>
    <w:rsid w:val="004853E8"/>
    <w:rsid w:val="0048555F"/>
    <w:rsid w:val="00485B3E"/>
    <w:rsid w:val="00485D2D"/>
    <w:rsid w:val="00486118"/>
    <w:rsid w:val="00486538"/>
    <w:rsid w:val="00486A08"/>
    <w:rsid w:val="00486C82"/>
    <w:rsid w:val="00486FB2"/>
    <w:rsid w:val="00487116"/>
    <w:rsid w:val="004902E2"/>
    <w:rsid w:val="0049054F"/>
    <w:rsid w:val="004907DF"/>
    <w:rsid w:val="00490BA5"/>
    <w:rsid w:val="0049118A"/>
    <w:rsid w:val="004913A2"/>
    <w:rsid w:val="0049198E"/>
    <w:rsid w:val="004921B0"/>
    <w:rsid w:val="004923E3"/>
    <w:rsid w:val="00492479"/>
    <w:rsid w:val="00492AB6"/>
    <w:rsid w:val="00492FB1"/>
    <w:rsid w:val="00493349"/>
    <w:rsid w:val="004933BF"/>
    <w:rsid w:val="0049370D"/>
    <w:rsid w:val="00493712"/>
    <w:rsid w:val="00493F57"/>
    <w:rsid w:val="00493F74"/>
    <w:rsid w:val="004941F0"/>
    <w:rsid w:val="00494546"/>
    <w:rsid w:val="004945CC"/>
    <w:rsid w:val="0049465D"/>
    <w:rsid w:val="00495230"/>
    <w:rsid w:val="00495854"/>
    <w:rsid w:val="004958F5"/>
    <w:rsid w:val="004964FC"/>
    <w:rsid w:val="00496AD5"/>
    <w:rsid w:val="00496D68"/>
    <w:rsid w:val="004971D0"/>
    <w:rsid w:val="004972D4"/>
    <w:rsid w:val="004976D0"/>
    <w:rsid w:val="004976D1"/>
    <w:rsid w:val="00497EBD"/>
    <w:rsid w:val="004A0055"/>
    <w:rsid w:val="004A03D4"/>
    <w:rsid w:val="004A0888"/>
    <w:rsid w:val="004A0902"/>
    <w:rsid w:val="004A0974"/>
    <w:rsid w:val="004A0CB6"/>
    <w:rsid w:val="004A13C8"/>
    <w:rsid w:val="004A1590"/>
    <w:rsid w:val="004A1960"/>
    <w:rsid w:val="004A1B42"/>
    <w:rsid w:val="004A1C0B"/>
    <w:rsid w:val="004A1D7C"/>
    <w:rsid w:val="004A1E27"/>
    <w:rsid w:val="004A281D"/>
    <w:rsid w:val="004A2912"/>
    <w:rsid w:val="004A2D53"/>
    <w:rsid w:val="004A2DF1"/>
    <w:rsid w:val="004A3380"/>
    <w:rsid w:val="004A34CC"/>
    <w:rsid w:val="004A3983"/>
    <w:rsid w:val="004A41D5"/>
    <w:rsid w:val="004A4208"/>
    <w:rsid w:val="004A45E0"/>
    <w:rsid w:val="004A48A2"/>
    <w:rsid w:val="004A4FA3"/>
    <w:rsid w:val="004A5736"/>
    <w:rsid w:val="004A5E0C"/>
    <w:rsid w:val="004A6746"/>
    <w:rsid w:val="004A693B"/>
    <w:rsid w:val="004A754C"/>
    <w:rsid w:val="004A77C1"/>
    <w:rsid w:val="004B01CC"/>
    <w:rsid w:val="004B0278"/>
    <w:rsid w:val="004B031F"/>
    <w:rsid w:val="004B0517"/>
    <w:rsid w:val="004B05D3"/>
    <w:rsid w:val="004B1CE5"/>
    <w:rsid w:val="004B1DDF"/>
    <w:rsid w:val="004B2CD0"/>
    <w:rsid w:val="004B2CE0"/>
    <w:rsid w:val="004B2F1E"/>
    <w:rsid w:val="004B37AF"/>
    <w:rsid w:val="004B39C2"/>
    <w:rsid w:val="004B3B27"/>
    <w:rsid w:val="004B3E18"/>
    <w:rsid w:val="004B3EC8"/>
    <w:rsid w:val="004B4625"/>
    <w:rsid w:val="004B4856"/>
    <w:rsid w:val="004B5102"/>
    <w:rsid w:val="004B5E4C"/>
    <w:rsid w:val="004B5EE0"/>
    <w:rsid w:val="004B6458"/>
    <w:rsid w:val="004B6EB8"/>
    <w:rsid w:val="004B739C"/>
    <w:rsid w:val="004B7529"/>
    <w:rsid w:val="004B7A93"/>
    <w:rsid w:val="004B7AF8"/>
    <w:rsid w:val="004B7DB9"/>
    <w:rsid w:val="004B7FA9"/>
    <w:rsid w:val="004C037E"/>
    <w:rsid w:val="004C0EB7"/>
    <w:rsid w:val="004C0FAD"/>
    <w:rsid w:val="004C0FDC"/>
    <w:rsid w:val="004C121B"/>
    <w:rsid w:val="004C1547"/>
    <w:rsid w:val="004C1618"/>
    <w:rsid w:val="004C1770"/>
    <w:rsid w:val="004C17D0"/>
    <w:rsid w:val="004C291A"/>
    <w:rsid w:val="004C2B41"/>
    <w:rsid w:val="004C380E"/>
    <w:rsid w:val="004C3DC9"/>
    <w:rsid w:val="004C4359"/>
    <w:rsid w:val="004C4530"/>
    <w:rsid w:val="004C454A"/>
    <w:rsid w:val="004C47C1"/>
    <w:rsid w:val="004C4F58"/>
    <w:rsid w:val="004C5C0C"/>
    <w:rsid w:val="004C5E23"/>
    <w:rsid w:val="004C6087"/>
    <w:rsid w:val="004C625C"/>
    <w:rsid w:val="004C66A6"/>
    <w:rsid w:val="004C6A3B"/>
    <w:rsid w:val="004C7761"/>
    <w:rsid w:val="004C7CC9"/>
    <w:rsid w:val="004D021C"/>
    <w:rsid w:val="004D0606"/>
    <w:rsid w:val="004D060B"/>
    <w:rsid w:val="004D078C"/>
    <w:rsid w:val="004D0DB5"/>
    <w:rsid w:val="004D118A"/>
    <w:rsid w:val="004D17E9"/>
    <w:rsid w:val="004D1C6B"/>
    <w:rsid w:val="004D24D0"/>
    <w:rsid w:val="004D307B"/>
    <w:rsid w:val="004D36FC"/>
    <w:rsid w:val="004D3C23"/>
    <w:rsid w:val="004D3D86"/>
    <w:rsid w:val="004D3ED7"/>
    <w:rsid w:val="004D41E0"/>
    <w:rsid w:val="004D445D"/>
    <w:rsid w:val="004D48A0"/>
    <w:rsid w:val="004D5890"/>
    <w:rsid w:val="004D618F"/>
    <w:rsid w:val="004D69CF"/>
    <w:rsid w:val="004D6C95"/>
    <w:rsid w:val="004D74D2"/>
    <w:rsid w:val="004D7B1B"/>
    <w:rsid w:val="004D7BD5"/>
    <w:rsid w:val="004E061B"/>
    <w:rsid w:val="004E0D8A"/>
    <w:rsid w:val="004E10E5"/>
    <w:rsid w:val="004E1787"/>
    <w:rsid w:val="004E1B5E"/>
    <w:rsid w:val="004E1BA3"/>
    <w:rsid w:val="004E21EE"/>
    <w:rsid w:val="004E2D3D"/>
    <w:rsid w:val="004E2D5A"/>
    <w:rsid w:val="004E2E5F"/>
    <w:rsid w:val="004E3533"/>
    <w:rsid w:val="004E3DC1"/>
    <w:rsid w:val="004E461D"/>
    <w:rsid w:val="004E4851"/>
    <w:rsid w:val="004E5FC9"/>
    <w:rsid w:val="004E79EB"/>
    <w:rsid w:val="004E7E4E"/>
    <w:rsid w:val="004F1413"/>
    <w:rsid w:val="004F1B1E"/>
    <w:rsid w:val="004F1C11"/>
    <w:rsid w:val="004F1F2E"/>
    <w:rsid w:val="004F25E9"/>
    <w:rsid w:val="004F2B1E"/>
    <w:rsid w:val="004F2B9B"/>
    <w:rsid w:val="004F4192"/>
    <w:rsid w:val="004F45A7"/>
    <w:rsid w:val="004F48EB"/>
    <w:rsid w:val="004F4F11"/>
    <w:rsid w:val="004F50B9"/>
    <w:rsid w:val="004F52EC"/>
    <w:rsid w:val="004F5F3B"/>
    <w:rsid w:val="004F68AD"/>
    <w:rsid w:val="004F6C52"/>
    <w:rsid w:val="004F714A"/>
    <w:rsid w:val="004F7293"/>
    <w:rsid w:val="004F73F7"/>
    <w:rsid w:val="004F7828"/>
    <w:rsid w:val="004F7C2A"/>
    <w:rsid w:val="004F7D45"/>
    <w:rsid w:val="005007C0"/>
    <w:rsid w:val="005007D8"/>
    <w:rsid w:val="005008B6"/>
    <w:rsid w:val="00500C16"/>
    <w:rsid w:val="00500C86"/>
    <w:rsid w:val="00500F77"/>
    <w:rsid w:val="0050114E"/>
    <w:rsid w:val="0050119E"/>
    <w:rsid w:val="00501987"/>
    <w:rsid w:val="00502C6F"/>
    <w:rsid w:val="00502CAF"/>
    <w:rsid w:val="00503258"/>
    <w:rsid w:val="0050329B"/>
    <w:rsid w:val="00503837"/>
    <w:rsid w:val="005039F7"/>
    <w:rsid w:val="00504726"/>
    <w:rsid w:val="00505365"/>
    <w:rsid w:val="005055BA"/>
    <w:rsid w:val="0050563C"/>
    <w:rsid w:val="0050579C"/>
    <w:rsid w:val="00505948"/>
    <w:rsid w:val="00506848"/>
    <w:rsid w:val="00506978"/>
    <w:rsid w:val="00507071"/>
    <w:rsid w:val="00507742"/>
    <w:rsid w:val="00507B06"/>
    <w:rsid w:val="00507EEC"/>
    <w:rsid w:val="0051006D"/>
    <w:rsid w:val="005110E2"/>
    <w:rsid w:val="00511258"/>
    <w:rsid w:val="005118E5"/>
    <w:rsid w:val="005119FA"/>
    <w:rsid w:val="00511C26"/>
    <w:rsid w:val="00511DDC"/>
    <w:rsid w:val="00512401"/>
    <w:rsid w:val="005126A7"/>
    <w:rsid w:val="00513132"/>
    <w:rsid w:val="00513586"/>
    <w:rsid w:val="0051370B"/>
    <w:rsid w:val="00513B88"/>
    <w:rsid w:val="005144F5"/>
    <w:rsid w:val="00514583"/>
    <w:rsid w:val="00514D38"/>
    <w:rsid w:val="005153E0"/>
    <w:rsid w:val="0051548A"/>
    <w:rsid w:val="005157A1"/>
    <w:rsid w:val="005157C6"/>
    <w:rsid w:val="005158EB"/>
    <w:rsid w:val="005174B9"/>
    <w:rsid w:val="00517977"/>
    <w:rsid w:val="005179A4"/>
    <w:rsid w:val="00517DBF"/>
    <w:rsid w:val="005201A9"/>
    <w:rsid w:val="005205D2"/>
    <w:rsid w:val="00520C5C"/>
    <w:rsid w:val="00520FAE"/>
    <w:rsid w:val="00521071"/>
    <w:rsid w:val="00521121"/>
    <w:rsid w:val="00521C2F"/>
    <w:rsid w:val="00521CA1"/>
    <w:rsid w:val="00521CD4"/>
    <w:rsid w:val="00521DCB"/>
    <w:rsid w:val="00521F94"/>
    <w:rsid w:val="005221E9"/>
    <w:rsid w:val="0052279A"/>
    <w:rsid w:val="00523160"/>
    <w:rsid w:val="0052386B"/>
    <w:rsid w:val="00523D52"/>
    <w:rsid w:val="00524256"/>
    <w:rsid w:val="005245CD"/>
    <w:rsid w:val="005249C0"/>
    <w:rsid w:val="00524F8D"/>
    <w:rsid w:val="005259AC"/>
    <w:rsid w:val="00525E54"/>
    <w:rsid w:val="00526E19"/>
    <w:rsid w:val="005270C9"/>
    <w:rsid w:val="00527109"/>
    <w:rsid w:val="005276AF"/>
    <w:rsid w:val="00527B16"/>
    <w:rsid w:val="00527C32"/>
    <w:rsid w:val="00527C75"/>
    <w:rsid w:val="00527C86"/>
    <w:rsid w:val="00527F06"/>
    <w:rsid w:val="00530171"/>
    <w:rsid w:val="00530CCB"/>
    <w:rsid w:val="00530EE4"/>
    <w:rsid w:val="005315BE"/>
    <w:rsid w:val="00531964"/>
    <w:rsid w:val="00531D33"/>
    <w:rsid w:val="005323BA"/>
    <w:rsid w:val="005326A3"/>
    <w:rsid w:val="0053273B"/>
    <w:rsid w:val="00532912"/>
    <w:rsid w:val="00532F44"/>
    <w:rsid w:val="0053310B"/>
    <w:rsid w:val="005338EE"/>
    <w:rsid w:val="00533BEE"/>
    <w:rsid w:val="00533FA3"/>
    <w:rsid w:val="005341F7"/>
    <w:rsid w:val="005346C3"/>
    <w:rsid w:val="005346D5"/>
    <w:rsid w:val="0053477C"/>
    <w:rsid w:val="00534798"/>
    <w:rsid w:val="00534A99"/>
    <w:rsid w:val="00535C26"/>
    <w:rsid w:val="00535F75"/>
    <w:rsid w:val="0053621C"/>
    <w:rsid w:val="00536389"/>
    <w:rsid w:val="00536555"/>
    <w:rsid w:val="00536697"/>
    <w:rsid w:val="00536B93"/>
    <w:rsid w:val="00536C77"/>
    <w:rsid w:val="0053747A"/>
    <w:rsid w:val="00537DB0"/>
    <w:rsid w:val="00540096"/>
    <w:rsid w:val="00540905"/>
    <w:rsid w:val="00540C39"/>
    <w:rsid w:val="00540C65"/>
    <w:rsid w:val="00540E49"/>
    <w:rsid w:val="00541525"/>
    <w:rsid w:val="00541659"/>
    <w:rsid w:val="00541982"/>
    <w:rsid w:val="005423B4"/>
    <w:rsid w:val="00542B3D"/>
    <w:rsid w:val="005434D2"/>
    <w:rsid w:val="005442BF"/>
    <w:rsid w:val="0054449E"/>
    <w:rsid w:val="005450B7"/>
    <w:rsid w:val="005455CB"/>
    <w:rsid w:val="0054560A"/>
    <w:rsid w:val="00545A32"/>
    <w:rsid w:val="00545A78"/>
    <w:rsid w:val="00545E84"/>
    <w:rsid w:val="005464B7"/>
    <w:rsid w:val="00546C09"/>
    <w:rsid w:val="00547290"/>
    <w:rsid w:val="00547385"/>
    <w:rsid w:val="00547606"/>
    <w:rsid w:val="005476BC"/>
    <w:rsid w:val="00547F25"/>
    <w:rsid w:val="005500A2"/>
    <w:rsid w:val="00550868"/>
    <w:rsid w:val="00550DE3"/>
    <w:rsid w:val="00551827"/>
    <w:rsid w:val="00551900"/>
    <w:rsid w:val="00552C1C"/>
    <w:rsid w:val="00552F98"/>
    <w:rsid w:val="00553E7A"/>
    <w:rsid w:val="00554978"/>
    <w:rsid w:val="00554BB6"/>
    <w:rsid w:val="00555413"/>
    <w:rsid w:val="0055562A"/>
    <w:rsid w:val="00555671"/>
    <w:rsid w:val="00555BA4"/>
    <w:rsid w:val="005561C1"/>
    <w:rsid w:val="00556697"/>
    <w:rsid w:val="00556717"/>
    <w:rsid w:val="005568E9"/>
    <w:rsid w:val="00556D25"/>
    <w:rsid w:val="00557376"/>
    <w:rsid w:val="005603A9"/>
    <w:rsid w:val="005613FE"/>
    <w:rsid w:val="005614A0"/>
    <w:rsid w:val="00561DAC"/>
    <w:rsid w:val="00562FCE"/>
    <w:rsid w:val="0056390A"/>
    <w:rsid w:val="00563DA3"/>
    <w:rsid w:val="00563FC6"/>
    <w:rsid w:val="005647A7"/>
    <w:rsid w:val="00564927"/>
    <w:rsid w:val="00565323"/>
    <w:rsid w:val="0056582D"/>
    <w:rsid w:val="00565ECC"/>
    <w:rsid w:val="00565F43"/>
    <w:rsid w:val="00566280"/>
    <w:rsid w:val="00566D9B"/>
    <w:rsid w:val="00567798"/>
    <w:rsid w:val="00570193"/>
    <w:rsid w:val="005707B9"/>
    <w:rsid w:val="0057117E"/>
    <w:rsid w:val="0057234F"/>
    <w:rsid w:val="00573B5B"/>
    <w:rsid w:val="00573D84"/>
    <w:rsid w:val="00574A2F"/>
    <w:rsid w:val="00574B96"/>
    <w:rsid w:val="00574C9B"/>
    <w:rsid w:val="00574CB6"/>
    <w:rsid w:val="005751B4"/>
    <w:rsid w:val="005752D9"/>
    <w:rsid w:val="005755C3"/>
    <w:rsid w:val="00575A25"/>
    <w:rsid w:val="00575FB3"/>
    <w:rsid w:val="00576050"/>
    <w:rsid w:val="0057689A"/>
    <w:rsid w:val="0057689E"/>
    <w:rsid w:val="00576936"/>
    <w:rsid w:val="00576FE3"/>
    <w:rsid w:val="00577099"/>
    <w:rsid w:val="00577848"/>
    <w:rsid w:val="00577B25"/>
    <w:rsid w:val="00577BEE"/>
    <w:rsid w:val="00580078"/>
    <w:rsid w:val="00580758"/>
    <w:rsid w:val="005808B9"/>
    <w:rsid w:val="00581005"/>
    <w:rsid w:val="00581A84"/>
    <w:rsid w:val="00581CB4"/>
    <w:rsid w:val="00581EB7"/>
    <w:rsid w:val="005824E1"/>
    <w:rsid w:val="00582B2A"/>
    <w:rsid w:val="00582FEE"/>
    <w:rsid w:val="0058332E"/>
    <w:rsid w:val="0058374E"/>
    <w:rsid w:val="005839DC"/>
    <w:rsid w:val="005843EA"/>
    <w:rsid w:val="005844B0"/>
    <w:rsid w:val="00584DE7"/>
    <w:rsid w:val="00584FE1"/>
    <w:rsid w:val="00585043"/>
    <w:rsid w:val="0058576C"/>
    <w:rsid w:val="00585D0A"/>
    <w:rsid w:val="00586003"/>
    <w:rsid w:val="0058611E"/>
    <w:rsid w:val="0058617C"/>
    <w:rsid w:val="0058646C"/>
    <w:rsid w:val="00586DE3"/>
    <w:rsid w:val="0058713B"/>
    <w:rsid w:val="005872B3"/>
    <w:rsid w:val="005877FA"/>
    <w:rsid w:val="00587A4E"/>
    <w:rsid w:val="00587B6E"/>
    <w:rsid w:val="00587CE0"/>
    <w:rsid w:val="0059077D"/>
    <w:rsid w:val="00590810"/>
    <w:rsid w:val="00590D4A"/>
    <w:rsid w:val="00591024"/>
    <w:rsid w:val="0059108B"/>
    <w:rsid w:val="005914C6"/>
    <w:rsid w:val="005914D9"/>
    <w:rsid w:val="00591949"/>
    <w:rsid w:val="00591D46"/>
    <w:rsid w:val="00592BF8"/>
    <w:rsid w:val="00593331"/>
    <w:rsid w:val="0059354C"/>
    <w:rsid w:val="00593DF1"/>
    <w:rsid w:val="0059401D"/>
    <w:rsid w:val="005946C5"/>
    <w:rsid w:val="00595B9D"/>
    <w:rsid w:val="0059625A"/>
    <w:rsid w:val="0059667E"/>
    <w:rsid w:val="00596F35"/>
    <w:rsid w:val="00597235"/>
    <w:rsid w:val="005A01A6"/>
    <w:rsid w:val="005A0E51"/>
    <w:rsid w:val="005A1304"/>
    <w:rsid w:val="005A1735"/>
    <w:rsid w:val="005A2075"/>
    <w:rsid w:val="005A20CB"/>
    <w:rsid w:val="005A2365"/>
    <w:rsid w:val="005A26B5"/>
    <w:rsid w:val="005A2766"/>
    <w:rsid w:val="005A2A82"/>
    <w:rsid w:val="005A30A9"/>
    <w:rsid w:val="005A37C1"/>
    <w:rsid w:val="005A38D9"/>
    <w:rsid w:val="005A3DCE"/>
    <w:rsid w:val="005A3F37"/>
    <w:rsid w:val="005A3FBB"/>
    <w:rsid w:val="005A418D"/>
    <w:rsid w:val="005A42CA"/>
    <w:rsid w:val="005A42CC"/>
    <w:rsid w:val="005A43F4"/>
    <w:rsid w:val="005A490B"/>
    <w:rsid w:val="005A52A7"/>
    <w:rsid w:val="005A5599"/>
    <w:rsid w:val="005A57C4"/>
    <w:rsid w:val="005A58E5"/>
    <w:rsid w:val="005A58F8"/>
    <w:rsid w:val="005A5BDB"/>
    <w:rsid w:val="005A6598"/>
    <w:rsid w:val="005A665C"/>
    <w:rsid w:val="005A6742"/>
    <w:rsid w:val="005A7494"/>
    <w:rsid w:val="005B00D8"/>
    <w:rsid w:val="005B05E8"/>
    <w:rsid w:val="005B0897"/>
    <w:rsid w:val="005B1518"/>
    <w:rsid w:val="005B16C6"/>
    <w:rsid w:val="005B196C"/>
    <w:rsid w:val="005B1D9B"/>
    <w:rsid w:val="005B25BE"/>
    <w:rsid w:val="005B29E7"/>
    <w:rsid w:val="005B2A18"/>
    <w:rsid w:val="005B2B99"/>
    <w:rsid w:val="005B2BDF"/>
    <w:rsid w:val="005B3621"/>
    <w:rsid w:val="005B36A1"/>
    <w:rsid w:val="005B3AE8"/>
    <w:rsid w:val="005B3CE0"/>
    <w:rsid w:val="005B3EFB"/>
    <w:rsid w:val="005B4159"/>
    <w:rsid w:val="005B42A3"/>
    <w:rsid w:val="005B43AC"/>
    <w:rsid w:val="005B440B"/>
    <w:rsid w:val="005B455C"/>
    <w:rsid w:val="005B4F04"/>
    <w:rsid w:val="005B5170"/>
    <w:rsid w:val="005B5483"/>
    <w:rsid w:val="005B54DF"/>
    <w:rsid w:val="005B5623"/>
    <w:rsid w:val="005B58CD"/>
    <w:rsid w:val="005B60D9"/>
    <w:rsid w:val="005B6766"/>
    <w:rsid w:val="005B69A1"/>
    <w:rsid w:val="005B7580"/>
    <w:rsid w:val="005B7BBA"/>
    <w:rsid w:val="005C00C3"/>
    <w:rsid w:val="005C02E4"/>
    <w:rsid w:val="005C03E4"/>
    <w:rsid w:val="005C16D6"/>
    <w:rsid w:val="005C1BEF"/>
    <w:rsid w:val="005C1CC7"/>
    <w:rsid w:val="005C1E89"/>
    <w:rsid w:val="005C1E8D"/>
    <w:rsid w:val="005C20B7"/>
    <w:rsid w:val="005C23AC"/>
    <w:rsid w:val="005C2499"/>
    <w:rsid w:val="005C260A"/>
    <w:rsid w:val="005C3140"/>
    <w:rsid w:val="005C4017"/>
    <w:rsid w:val="005C42BD"/>
    <w:rsid w:val="005C433F"/>
    <w:rsid w:val="005C4820"/>
    <w:rsid w:val="005C4BB6"/>
    <w:rsid w:val="005C554C"/>
    <w:rsid w:val="005C555D"/>
    <w:rsid w:val="005C55AA"/>
    <w:rsid w:val="005C5DA0"/>
    <w:rsid w:val="005C64EF"/>
    <w:rsid w:val="005C6C5F"/>
    <w:rsid w:val="005C6DC5"/>
    <w:rsid w:val="005C6E3D"/>
    <w:rsid w:val="005C6E87"/>
    <w:rsid w:val="005C702E"/>
    <w:rsid w:val="005C7266"/>
    <w:rsid w:val="005C7539"/>
    <w:rsid w:val="005D04E5"/>
    <w:rsid w:val="005D0596"/>
    <w:rsid w:val="005D05C1"/>
    <w:rsid w:val="005D0692"/>
    <w:rsid w:val="005D0F13"/>
    <w:rsid w:val="005D140D"/>
    <w:rsid w:val="005D1F9D"/>
    <w:rsid w:val="005D2178"/>
    <w:rsid w:val="005D2AE4"/>
    <w:rsid w:val="005D3046"/>
    <w:rsid w:val="005D32DC"/>
    <w:rsid w:val="005D3688"/>
    <w:rsid w:val="005D3AC0"/>
    <w:rsid w:val="005D4C93"/>
    <w:rsid w:val="005D542E"/>
    <w:rsid w:val="005D6B99"/>
    <w:rsid w:val="005D6C49"/>
    <w:rsid w:val="005D76F3"/>
    <w:rsid w:val="005D7785"/>
    <w:rsid w:val="005D77BE"/>
    <w:rsid w:val="005D79C3"/>
    <w:rsid w:val="005D7DDE"/>
    <w:rsid w:val="005E1135"/>
    <w:rsid w:val="005E14C7"/>
    <w:rsid w:val="005E1817"/>
    <w:rsid w:val="005E1BD8"/>
    <w:rsid w:val="005E1C85"/>
    <w:rsid w:val="005E1DFF"/>
    <w:rsid w:val="005E21CB"/>
    <w:rsid w:val="005E2B7F"/>
    <w:rsid w:val="005E30F4"/>
    <w:rsid w:val="005E3261"/>
    <w:rsid w:val="005E3986"/>
    <w:rsid w:val="005E3D01"/>
    <w:rsid w:val="005E55FF"/>
    <w:rsid w:val="005E563D"/>
    <w:rsid w:val="005E56EA"/>
    <w:rsid w:val="005E5DD9"/>
    <w:rsid w:val="005E5FEF"/>
    <w:rsid w:val="005F001B"/>
    <w:rsid w:val="005F0100"/>
    <w:rsid w:val="005F0123"/>
    <w:rsid w:val="005F040C"/>
    <w:rsid w:val="005F07CE"/>
    <w:rsid w:val="005F09F9"/>
    <w:rsid w:val="005F0BC0"/>
    <w:rsid w:val="005F0D1F"/>
    <w:rsid w:val="005F1181"/>
    <w:rsid w:val="005F13C4"/>
    <w:rsid w:val="005F1902"/>
    <w:rsid w:val="005F207A"/>
    <w:rsid w:val="005F30E8"/>
    <w:rsid w:val="005F336E"/>
    <w:rsid w:val="005F37A6"/>
    <w:rsid w:val="005F3ED9"/>
    <w:rsid w:val="005F3FB2"/>
    <w:rsid w:val="005F430C"/>
    <w:rsid w:val="005F4E63"/>
    <w:rsid w:val="005F4F43"/>
    <w:rsid w:val="005F5FFA"/>
    <w:rsid w:val="005F64E8"/>
    <w:rsid w:val="005F6530"/>
    <w:rsid w:val="005F682F"/>
    <w:rsid w:val="005F71A8"/>
    <w:rsid w:val="005F78B3"/>
    <w:rsid w:val="005F7AE7"/>
    <w:rsid w:val="006013F5"/>
    <w:rsid w:val="006015FE"/>
    <w:rsid w:val="00601DD3"/>
    <w:rsid w:val="006027A6"/>
    <w:rsid w:val="00602EC2"/>
    <w:rsid w:val="006031E3"/>
    <w:rsid w:val="006033C9"/>
    <w:rsid w:val="006041CF"/>
    <w:rsid w:val="00604702"/>
    <w:rsid w:val="00604801"/>
    <w:rsid w:val="00604AD0"/>
    <w:rsid w:val="00604DB2"/>
    <w:rsid w:val="00604E0F"/>
    <w:rsid w:val="00604EEF"/>
    <w:rsid w:val="00604F44"/>
    <w:rsid w:val="00605006"/>
    <w:rsid w:val="006050CB"/>
    <w:rsid w:val="006054A5"/>
    <w:rsid w:val="0060609F"/>
    <w:rsid w:val="00606222"/>
    <w:rsid w:val="006064FB"/>
    <w:rsid w:val="00606523"/>
    <w:rsid w:val="006072DC"/>
    <w:rsid w:val="00610066"/>
    <w:rsid w:val="00612636"/>
    <w:rsid w:val="00613DB4"/>
    <w:rsid w:val="00614624"/>
    <w:rsid w:val="00615877"/>
    <w:rsid w:val="006158F3"/>
    <w:rsid w:val="00615BF3"/>
    <w:rsid w:val="00615D1E"/>
    <w:rsid w:val="006168A1"/>
    <w:rsid w:val="00616C23"/>
    <w:rsid w:val="00616DBF"/>
    <w:rsid w:val="006175F5"/>
    <w:rsid w:val="00620502"/>
    <w:rsid w:val="006205DF"/>
    <w:rsid w:val="00620AEA"/>
    <w:rsid w:val="00620DFA"/>
    <w:rsid w:val="00621627"/>
    <w:rsid w:val="00621BEE"/>
    <w:rsid w:val="00622B62"/>
    <w:rsid w:val="00623455"/>
    <w:rsid w:val="006237DA"/>
    <w:rsid w:val="00623836"/>
    <w:rsid w:val="00623CA5"/>
    <w:rsid w:val="006255C8"/>
    <w:rsid w:val="00626925"/>
    <w:rsid w:val="00626F8F"/>
    <w:rsid w:val="00627030"/>
    <w:rsid w:val="006270AE"/>
    <w:rsid w:val="00627466"/>
    <w:rsid w:val="00627780"/>
    <w:rsid w:val="00627ED3"/>
    <w:rsid w:val="00627ED9"/>
    <w:rsid w:val="00630434"/>
    <w:rsid w:val="00630638"/>
    <w:rsid w:val="006314C5"/>
    <w:rsid w:val="00631502"/>
    <w:rsid w:val="00631C72"/>
    <w:rsid w:val="00631DCA"/>
    <w:rsid w:val="006322BB"/>
    <w:rsid w:val="00632547"/>
    <w:rsid w:val="00632A32"/>
    <w:rsid w:val="0063300B"/>
    <w:rsid w:val="00633CB3"/>
    <w:rsid w:val="00634951"/>
    <w:rsid w:val="00634B3D"/>
    <w:rsid w:val="00634CB7"/>
    <w:rsid w:val="006350EE"/>
    <w:rsid w:val="00635510"/>
    <w:rsid w:val="006356FE"/>
    <w:rsid w:val="006359F0"/>
    <w:rsid w:val="00635E11"/>
    <w:rsid w:val="006367BF"/>
    <w:rsid w:val="006368E1"/>
    <w:rsid w:val="00636F75"/>
    <w:rsid w:val="00637202"/>
    <w:rsid w:val="00637DAF"/>
    <w:rsid w:val="00637FFA"/>
    <w:rsid w:val="006402A5"/>
    <w:rsid w:val="006402DF"/>
    <w:rsid w:val="00640734"/>
    <w:rsid w:val="00640BF4"/>
    <w:rsid w:val="00640FA4"/>
    <w:rsid w:val="006414E3"/>
    <w:rsid w:val="00641BFE"/>
    <w:rsid w:val="006420CB"/>
    <w:rsid w:val="00642107"/>
    <w:rsid w:val="00642A54"/>
    <w:rsid w:val="00642BC1"/>
    <w:rsid w:val="00642D7F"/>
    <w:rsid w:val="00642FFC"/>
    <w:rsid w:val="00643494"/>
    <w:rsid w:val="0064356F"/>
    <w:rsid w:val="00643622"/>
    <w:rsid w:val="00643DA4"/>
    <w:rsid w:val="00644128"/>
    <w:rsid w:val="006444B7"/>
    <w:rsid w:val="006446BC"/>
    <w:rsid w:val="00644940"/>
    <w:rsid w:val="00645FEC"/>
    <w:rsid w:val="006462BA"/>
    <w:rsid w:val="006465FF"/>
    <w:rsid w:val="006466CC"/>
    <w:rsid w:val="006467BF"/>
    <w:rsid w:val="00646834"/>
    <w:rsid w:val="00646A74"/>
    <w:rsid w:val="00646ACA"/>
    <w:rsid w:val="00647230"/>
    <w:rsid w:val="00647950"/>
    <w:rsid w:val="00647FD3"/>
    <w:rsid w:val="0065014A"/>
    <w:rsid w:val="0065090A"/>
    <w:rsid w:val="00650D7D"/>
    <w:rsid w:val="00651311"/>
    <w:rsid w:val="00651538"/>
    <w:rsid w:val="00651B46"/>
    <w:rsid w:val="00652099"/>
    <w:rsid w:val="006521F0"/>
    <w:rsid w:val="006522FD"/>
    <w:rsid w:val="006525F7"/>
    <w:rsid w:val="00652624"/>
    <w:rsid w:val="006538E6"/>
    <w:rsid w:val="00653D26"/>
    <w:rsid w:val="00654353"/>
    <w:rsid w:val="00654A44"/>
    <w:rsid w:val="00655005"/>
    <w:rsid w:val="006552FA"/>
    <w:rsid w:val="00655B85"/>
    <w:rsid w:val="00656D24"/>
    <w:rsid w:val="00656DE2"/>
    <w:rsid w:val="00656E07"/>
    <w:rsid w:val="006602E5"/>
    <w:rsid w:val="00660E33"/>
    <w:rsid w:val="00660FD4"/>
    <w:rsid w:val="006614AA"/>
    <w:rsid w:val="006617DB"/>
    <w:rsid w:val="00661F47"/>
    <w:rsid w:val="00662602"/>
    <w:rsid w:val="00662619"/>
    <w:rsid w:val="00662F4B"/>
    <w:rsid w:val="00663297"/>
    <w:rsid w:val="006632FC"/>
    <w:rsid w:val="006633FB"/>
    <w:rsid w:val="0066355C"/>
    <w:rsid w:val="00663D3D"/>
    <w:rsid w:val="006642E0"/>
    <w:rsid w:val="00664FC3"/>
    <w:rsid w:val="00665200"/>
    <w:rsid w:val="00665B6A"/>
    <w:rsid w:val="00665F22"/>
    <w:rsid w:val="00666604"/>
    <w:rsid w:val="00666832"/>
    <w:rsid w:val="00666FDC"/>
    <w:rsid w:val="006670A4"/>
    <w:rsid w:val="0066743C"/>
    <w:rsid w:val="00667476"/>
    <w:rsid w:val="00667528"/>
    <w:rsid w:val="006679AA"/>
    <w:rsid w:val="0067005C"/>
    <w:rsid w:val="00670724"/>
    <w:rsid w:val="00670D16"/>
    <w:rsid w:val="00670D91"/>
    <w:rsid w:val="00670FF4"/>
    <w:rsid w:val="006711B9"/>
    <w:rsid w:val="006712B1"/>
    <w:rsid w:val="0067188E"/>
    <w:rsid w:val="00671AEF"/>
    <w:rsid w:val="0067262D"/>
    <w:rsid w:val="0067296D"/>
    <w:rsid w:val="00673303"/>
    <w:rsid w:val="00673800"/>
    <w:rsid w:val="0067396F"/>
    <w:rsid w:val="00673EA5"/>
    <w:rsid w:val="0067457F"/>
    <w:rsid w:val="0067496E"/>
    <w:rsid w:val="00674B96"/>
    <w:rsid w:val="00675091"/>
    <w:rsid w:val="00675622"/>
    <w:rsid w:val="00675ACC"/>
    <w:rsid w:val="00675F24"/>
    <w:rsid w:val="0067609E"/>
    <w:rsid w:val="00677207"/>
    <w:rsid w:val="00677936"/>
    <w:rsid w:val="00680AD8"/>
    <w:rsid w:val="006810E1"/>
    <w:rsid w:val="00681B21"/>
    <w:rsid w:val="00681C10"/>
    <w:rsid w:val="00682021"/>
    <w:rsid w:val="00682392"/>
    <w:rsid w:val="006824D7"/>
    <w:rsid w:val="00683142"/>
    <w:rsid w:val="0068345F"/>
    <w:rsid w:val="006834D4"/>
    <w:rsid w:val="00683631"/>
    <w:rsid w:val="00683912"/>
    <w:rsid w:val="00683C94"/>
    <w:rsid w:val="00683FFE"/>
    <w:rsid w:val="006841E8"/>
    <w:rsid w:val="006850FF"/>
    <w:rsid w:val="00686353"/>
    <w:rsid w:val="006864B4"/>
    <w:rsid w:val="00686EF0"/>
    <w:rsid w:val="00686F46"/>
    <w:rsid w:val="0068730D"/>
    <w:rsid w:val="00687554"/>
    <w:rsid w:val="00687B27"/>
    <w:rsid w:val="00687B94"/>
    <w:rsid w:val="0069007B"/>
    <w:rsid w:val="00690DBB"/>
    <w:rsid w:val="00690EBE"/>
    <w:rsid w:val="00691FD3"/>
    <w:rsid w:val="00692FE4"/>
    <w:rsid w:val="00695848"/>
    <w:rsid w:val="006958AA"/>
    <w:rsid w:val="00695DD4"/>
    <w:rsid w:val="0069637D"/>
    <w:rsid w:val="006963B7"/>
    <w:rsid w:val="0069784E"/>
    <w:rsid w:val="00697B5F"/>
    <w:rsid w:val="00697DB1"/>
    <w:rsid w:val="006A0062"/>
    <w:rsid w:val="006A00B9"/>
    <w:rsid w:val="006A0A7C"/>
    <w:rsid w:val="006A0B34"/>
    <w:rsid w:val="006A0E08"/>
    <w:rsid w:val="006A2F17"/>
    <w:rsid w:val="006A2F3B"/>
    <w:rsid w:val="006A347C"/>
    <w:rsid w:val="006A3B4D"/>
    <w:rsid w:val="006A3BCB"/>
    <w:rsid w:val="006A3CCB"/>
    <w:rsid w:val="006A3FB5"/>
    <w:rsid w:val="006A4431"/>
    <w:rsid w:val="006A51FA"/>
    <w:rsid w:val="006A53D2"/>
    <w:rsid w:val="006A5469"/>
    <w:rsid w:val="006A5805"/>
    <w:rsid w:val="006A5DAB"/>
    <w:rsid w:val="006A6300"/>
    <w:rsid w:val="006A666D"/>
    <w:rsid w:val="006A6853"/>
    <w:rsid w:val="006A6CEC"/>
    <w:rsid w:val="006A766D"/>
    <w:rsid w:val="006A7C75"/>
    <w:rsid w:val="006B0036"/>
    <w:rsid w:val="006B022A"/>
    <w:rsid w:val="006B1831"/>
    <w:rsid w:val="006B1E78"/>
    <w:rsid w:val="006B2092"/>
    <w:rsid w:val="006B2095"/>
    <w:rsid w:val="006B260C"/>
    <w:rsid w:val="006B2AD8"/>
    <w:rsid w:val="006B2DBA"/>
    <w:rsid w:val="006B3019"/>
    <w:rsid w:val="006B3071"/>
    <w:rsid w:val="006B30FD"/>
    <w:rsid w:val="006B5855"/>
    <w:rsid w:val="006B58AB"/>
    <w:rsid w:val="006B5B79"/>
    <w:rsid w:val="006B605F"/>
    <w:rsid w:val="006B64C3"/>
    <w:rsid w:val="006B6514"/>
    <w:rsid w:val="006B686C"/>
    <w:rsid w:val="006B7A65"/>
    <w:rsid w:val="006B7BCE"/>
    <w:rsid w:val="006B7F37"/>
    <w:rsid w:val="006C01C0"/>
    <w:rsid w:val="006C0417"/>
    <w:rsid w:val="006C178F"/>
    <w:rsid w:val="006C22EB"/>
    <w:rsid w:val="006C39F6"/>
    <w:rsid w:val="006C4139"/>
    <w:rsid w:val="006C462E"/>
    <w:rsid w:val="006C4DC7"/>
    <w:rsid w:val="006C50E4"/>
    <w:rsid w:val="006C5694"/>
    <w:rsid w:val="006C5A19"/>
    <w:rsid w:val="006C6782"/>
    <w:rsid w:val="006C68F7"/>
    <w:rsid w:val="006C7012"/>
    <w:rsid w:val="006C7452"/>
    <w:rsid w:val="006C77A3"/>
    <w:rsid w:val="006C7C31"/>
    <w:rsid w:val="006C7F0F"/>
    <w:rsid w:val="006D0380"/>
    <w:rsid w:val="006D1353"/>
    <w:rsid w:val="006D14D2"/>
    <w:rsid w:val="006D25C1"/>
    <w:rsid w:val="006D2760"/>
    <w:rsid w:val="006D27C4"/>
    <w:rsid w:val="006D289E"/>
    <w:rsid w:val="006D29F8"/>
    <w:rsid w:val="006D33FA"/>
    <w:rsid w:val="006D36FB"/>
    <w:rsid w:val="006D3802"/>
    <w:rsid w:val="006D3870"/>
    <w:rsid w:val="006D4D85"/>
    <w:rsid w:val="006D4F08"/>
    <w:rsid w:val="006D5A31"/>
    <w:rsid w:val="006D5E11"/>
    <w:rsid w:val="006D631B"/>
    <w:rsid w:val="006D6400"/>
    <w:rsid w:val="006D69D1"/>
    <w:rsid w:val="006D6BC2"/>
    <w:rsid w:val="006D6C72"/>
    <w:rsid w:val="006D77C2"/>
    <w:rsid w:val="006D7C24"/>
    <w:rsid w:val="006E04BE"/>
    <w:rsid w:val="006E0DB8"/>
    <w:rsid w:val="006E0F2B"/>
    <w:rsid w:val="006E12A5"/>
    <w:rsid w:val="006E12BA"/>
    <w:rsid w:val="006E1833"/>
    <w:rsid w:val="006E1DDE"/>
    <w:rsid w:val="006E2348"/>
    <w:rsid w:val="006E23CC"/>
    <w:rsid w:val="006E251F"/>
    <w:rsid w:val="006E26DE"/>
    <w:rsid w:val="006E3740"/>
    <w:rsid w:val="006E3A10"/>
    <w:rsid w:val="006E44D5"/>
    <w:rsid w:val="006E5441"/>
    <w:rsid w:val="006E5885"/>
    <w:rsid w:val="006E5D30"/>
    <w:rsid w:val="006E6270"/>
    <w:rsid w:val="006E65A6"/>
    <w:rsid w:val="006E65C9"/>
    <w:rsid w:val="006E6A10"/>
    <w:rsid w:val="006E6BF1"/>
    <w:rsid w:val="006E6E36"/>
    <w:rsid w:val="006E796C"/>
    <w:rsid w:val="006E7FFD"/>
    <w:rsid w:val="006F0122"/>
    <w:rsid w:val="006F11A5"/>
    <w:rsid w:val="006F1591"/>
    <w:rsid w:val="006F17A3"/>
    <w:rsid w:val="006F181A"/>
    <w:rsid w:val="006F1B2E"/>
    <w:rsid w:val="006F2506"/>
    <w:rsid w:val="006F26B1"/>
    <w:rsid w:val="006F32F6"/>
    <w:rsid w:val="006F4608"/>
    <w:rsid w:val="006F464B"/>
    <w:rsid w:val="006F4F91"/>
    <w:rsid w:val="006F5191"/>
    <w:rsid w:val="006F55AD"/>
    <w:rsid w:val="006F5B89"/>
    <w:rsid w:val="006F6102"/>
    <w:rsid w:val="006F6427"/>
    <w:rsid w:val="006F6DFC"/>
    <w:rsid w:val="006F6E5D"/>
    <w:rsid w:val="006F7C23"/>
    <w:rsid w:val="006F7D4B"/>
    <w:rsid w:val="006F7F70"/>
    <w:rsid w:val="00700ADE"/>
    <w:rsid w:val="00700AFF"/>
    <w:rsid w:val="00700B41"/>
    <w:rsid w:val="00700F30"/>
    <w:rsid w:val="00700F91"/>
    <w:rsid w:val="0070226D"/>
    <w:rsid w:val="007025E8"/>
    <w:rsid w:val="007028C2"/>
    <w:rsid w:val="00702A05"/>
    <w:rsid w:val="00703035"/>
    <w:rsid w:val="00703398"/>
    <w:rsid w:val="00703410"/>
    <w:rsid w:val="00703556"/>
    <w:rsid w:val="00703578"/>
    <w:rsid w:val="007038E4"/>
    <w:rsid w:val="007045D0"/>
    <w:rsid w:val="007047CF"/>
    <w:rsid w:val="0070535A"/>
    <w:rsid w:val="00705D28"/>
    <w:rsid w:val="00705EAE"/>
    <w:rsid w:val="007061DF"/>
    <w:rsid w:val="00706359"/>
    <w:rsid w:val="00706A5A"/>
    <w:rsid w:val="00706EF6"/>
    <w:rsid w:val="00706F0A"/>
    <w:rsid w:val="007077E0"/>
    <w:rsid w:val="007078A0"/>
    <w:rsid w:val="007078A5"/>
    <w:rsid w:val="00707DFE"/>
    <w:rsid w:val="00707E45"/>
    <w:rsid w:val="007103F1"/>
    <w:rsid w:val="0071064B"/>
    <w:rsid w:val="00710952"/>
    <w:rsid w:val="00710AA9"/>
    <w:rsid w:val="00710C43"/>
    <w:rsid w:val="00710F81"/>
    <w:rsid w:val="00712823"/>
    <w:rsid w:val="00712833"/>
    <w:rsid w:val="0071287F"/>
    <w:rsid w:val="00712ADE"/>
    <w:rsid w:val="00712AFF"/>
    <w:rsid w:val="007139F3"/>
    <w:rsid w:val="007148C6"/>
    <w:rsid w:val="00715222"/>
    <w:rsid w:val="0071539C"/>
    <w:rsid w:val="00715990"/>
    <w:rsid w:val="00715C4E"/>
    <w:rsid w:val="00716C93"/>
    <w:rsid w:val="00716F1E"/>
    <w:rsid w:val="0071708C"/>
    <w:rsid w:val="0071769C"/>
    <w:rsid w:val="007207DD"/>
    <w:rsid w:val="00721D0D"/>
    <w:rsid w:val="007222CC"/>
    <w:rsid w:val="0072280B"/>
    <w:rsid w:val="007229FD"/>
    <w:rsid w:val="00722FD5"/>
    <w:rsid w:val="0072304E"/>
    <w:rsid w:val="00723099"/>
    <w:rsid w:val="007230B0"/>
    <w:rsid w:val="007232EA"/>
    <w:rsid w:val="007234B2"/>
    <w:rsid w:val="00723A75"/>
    <w:rsid w:val="007240AF"/>
    <w:rsid w:val="007248D4"/>
    <w:rsid w:val="00724FA9"/>
    <w:rsid w:val="007254E4"/>
    <w:rsid w:val="007255D9"/>
    <w:rsid w:val="0072596B"/>
    <w:rsid w:val="0072630C"/>
    <w:rsid w:val="0072662B"/>
    <w:rsid w:val="00726820"/>
    <w:rsid w:val="00726873"/>
    <w:rsid w:val="00726A67"/>
    <w:rsid w:val="0072748F"/>
    <w:rsid w:val="0072777E"/>
    <w:rsid w:val="00727A0C"/>
    <w:rsid w:val="00727D68"/>
    <w:rsid w:val="007303C2"/>
    <w:rsid w:val="007303D5"/>
    <w:rsid w:val="00730447"/>
    <w:rsid w:val="00730A66"/>
    <w:rsid w:val="00730E93"/>
    <w:rsid w:val="00730F36"/>
    <w:rsid w:val="00730F93"/>
    <w:rsid w:val="00731095"/>
    <w:rsid w:val="007325EF"/>
    <w:rsid w:val="0073297E"/>
    <w:rsid w:val="00732C7F"/>
    <w:rsid w:val="00732D5D"/>
    <w:rsid w:val="007335D3"/>
    <w:rsid w:val="0073383F"/>
    <w:rsid w:val="007344FA"/>
    <w:rsid w:val="0073550D"/>
    <w:rsid w:val="00735FE0"/>
    <w:rsid w:val="0073629F"/>
    <w:rsid w:val="007368C1"/>
    <w:rsid w:val="00737507"/>
    <w:rsid w:val="007377A6"/>
    <w:rsid w:val="00737D3C"/>
    <w:rsid w:val="007407DE"/>
    <w:rsid w:val="00740E2B"/>
    <w:rsid w:val="007419DE"/>
    <w:rsid w:val="0074204F"/>
    <w:rsid w:val="007441EE"/>
    <w:rsid w:val="00744606"/>
    <w:rsid w:val="00744787"/>
    <w:rsid w:val="007448DF"/>
    <w:rsid w:val="00744E51"/>
    <w:rsid w:val="00744F81"/>
    <w:rsid w:val="007450B3"/>
    <w:rsid w:val="00745357"/>
    <w:rsid w:val="00745DBA"/>
    <w:rsid w:val="00746FA5"/>
    <w:rsid w:val="00747845"/>
    <w:rsid w:val="00750C2D"/>
    <w:rsid w:val="00750CE4"/>
    <w:rsid w:val="00750EDE"/>
    <w:rsid w:val="0075124A"/>
    <w:rsid w:val="00751434"/>
    <w:rsid w:val="007518A1"/>
    <w:rsid w:val="00751C8D"/>
    <w:rsid w:val="00751F7F"/>
    <w:rsid w:val="00751FF2"/>
    <w:rsid w:val="007521A0"/>
    <w:rsid w:val="00752511"/>
    <w:rsid w:val="00752735"/>
    <w:rsid w:val="007527A2"/>
    <w:rsid w:val="0075301D"/>
    <w:rsid w:val="00753B48"/>
    <w:rsid w:val="00753D6B"/>
    <w:rsid w:val="007540BC"/>
    <w:rsid w:val="007541E2"/>
    <w:rsid w:val="00754E32"/>
    <w:rsid w:val="00754F46"/>
    <w:rsid w:val="00755288"/>
    <w:rsid w:val="007553AC"/>
    <w:rsid w:val="00755533"/>
    <w:rsid w:val="00755BBA"/>
    <w:rsid w:val="00755D20"/>
    <w:rsid w:val="00756705"/>
    <w:rsid w:val="00757082"/>
    <w:rsid w:val="00760139"/>
    <w:rsid w:val="00760D23"/>
    <w:rsid w:val="0076240E"/>
    <w:rsid w:val="007624A7"/>
    <w:rsid w:val="00762AC5"/>
    <w:rsid w:val="00762C06"/>
    <w:rsid w:val="00763001"/>
    <w:rsid w:val="00763096"/>
    <w:rsid w:val="00763550"/>
    <w:rsid w:val="007639D5"/>
    <w:rsid w:val="00763F20"/>
    <w:rsid w:val="00765059"/>
    <w:rsid w:val="0076519D"/>
    <w:rsid w:val="007652A2"/>
    <w:rsid w:val="00765B4B"/>
    <w:rsid w:val="00765D3F"/>
    <w:rsid w:val="0076610C"/>
    <w:rsid w:val="00766818"/>
    <w:rsid w:val="00766947"/>
    <w:rsid w:val="007701FA"/>
    <w:rsid w:val="0077059B"/>
    <w:rsid w:val="00770A0B"/>
    <w:rsid w:val="00770AA4"/>
    <w:rsid w:val="00771058"/>
    <w:rsid w:val="007714C0"/>
    <w:rsid w:val="0077162B"/>
    <w:rsid w:val="00771A92"/>
    <w:rsid w:val="00771B57"/>
    <w:rsid w:val="00771B89"/>
    <w:rsid w:val="00771DFF"/>
    <w:rsid w:val="0077248C"/>
    <w:rsid w:val="00772828"/>
    <w:rsid w:val="00772A7C"/>
    <w:rsid w:val="00772E4F"/>
    <w:rsid w:val="007735AC"/>
    <w:rsid w:val="00773E01"/>
    <w:rsid w:val="00774047"/>
    <w:rsid w:val="00774239"/>
    <w:rsid w:val="00774AA1"/>
    <w:rsid w:val="0077591A"/>
    <w:rsid w:val="00776280"/>
    <w:rsid w:val="0077680F"/>
    <w:rsid w:val="007768DB"/>
    <w:rsid w:val="007769A5"/>
    <w:rsid w:val="00776ABE"/>
    <w:rsid w:val="00776E7B"/>
    <w:rsid w:val="00776FBB"/>
    <w:rsid w:val="0077729C"/>
    <w:rsid w:val="00777646"/>
    <w:rsid w:val="00777EC1"/>
    <w:rsid w:val="0078002C"/>
    <w:rsid w:val="007805CF"/>
    <w:rsid w:val="00780910"/>
    <w:rsid w:val="00780988"/>
    <w:rsid w:val="00780D23"/>
    <w:rsid w:val="0078156D"/>
    <w:rsid w:val="00781A61"/>
    <w:rsid w:val="0078206C"/>
    <w:rsid w:val="007835DF"/>
    <w:rsid w:val="00783D94"/>
    <w:rsid w:val="00783DEC"/>
    <w:rsid w:val="007848D3"/>
    <w:rsid w:val="0078554B"/>
    <w:rsid w:val="0078558C"/>
    <w:rsid w:val="007858AE"/>
    <w:rsid w:val="00786E03"/>
    <w:rsid w:val="00786E4C"/>
    <w:rsid w:val="007878EC"/>
    <w:rsid w:val="00787A09"/>
    <w:rsid w:val="00787C60"/>
    <w:rsid w:val="007909C0"/>
    <w:rsid w:val="00790CF3"/>
    <w:rsid w:val="00790DAA"/>
    <w:rsid w:val="00791318"/>
    <w:rsid w:val="007913C3"/>
    <w:rsid w:val="00791F8E"/>
    <w:rsid w:val="0079240D"/>
    <w:rsid w:val="00792A04"/>
    <w:rsid w:val="00792FF7"/>
    <w:rsid w:val="0079306D"/>
    <w:rsid w:val="0079311C"/>
    <w:rsid w:val="00793241"/>
    <w:rsid w:val="00793854"/>
    <w:rsid w:val="00793ECA"/>
    <w:rsid w:val="0079529F"/>
    <w:rsid w:val="00795D92"/>
    <w:rsid w:val="00795DF3"/>
    <w:rsid w:val="00795E47"/>
    <w:rsid w:val="00795E6C"/>
    <w:rsid w:val="00796A63"/>
    <w:rsid w:val="00796C32"/>
    <w:rsid w:val="0079723D"/>
    <w:rsid w:val="00797994"/>
    <w:rsid w:val="00797C7C"/>
    <w:rsid w:val="007A0385"/>
    <w:rsid w:val="007A0409"/>
    <w:rsid w:val="007A05C5"/>
    <w:rsid w:val="007A0B6D"/>
    <w:rsid w:val="007A0DC4"/>
    <w:rsid w:val="007A1476"/>
    <w:rsid w:val="007A1D32"/>
    <w:rsid w:val="007A22A9"/>
    <w:rsid w:val="007A26E9"/>
    <w:rsid w:val="007A288B"/>
    <w:rsid w:val="007A2C86"/>
    <w:rsid w:val="007A2DE5"/>
    <w:rsid w:val="007A3046"/>
    <w:rsid w:val="007A3C7C"/>
    <w:rsid w:val="007A3EEC"/>
    <w:rsid w:val="007A442D"/>
    <w:rsid w:val="007A4CB1"/>
    <w:rsid w:val="007A4D44"/>
    <w:rsid w:val="007A565F"/>
    <w:rsid w:val="007A6703"/>
    <w:rsid w:val="007A6F57"/>
    <w:rsid w:val="007A71F1"/>
    <w:rsid w:val="007A7256"/>
    <w:rsid w:val="007A76D0"/>
    <w:rsid w:val="007A7FE4"/>
    <w:rsid w:val="007B1B89"/>
    <w:rsid w:val="007B1C7D"/>
    <w:rsid w:val="007B1ED0"/>
    <w:rsid w:val="007B20D9"/>
    <w:rsid w:val="007B3426"/>
    <w:rsid w:val="007B348B"/>
    <w:rsid w:val="007B36D0"/>
    <w:rsid w:val="007B452C"/>
    <w:rsid w:val="007B46F6"/>
    <w:rsid w:val="007B4910"/>
    <w:rsid w:val="007B4B26"/>
    <w:rsid w:val="007B5072"/>
    <w:rsid w:val="007B5486"/>
    <w:rsid w:val="007B5547"/>
    <w:rsid w:val="007B5695"/>
    <w:rsid w:val="007B56AB"/>
    <w:rsid w:val="007B5817"/>
    <w:rsid w:val="007B5947"/>
    <w:rsid w:val="007B5E77"/>
    <w:rsid w:val="007B5E8D"/>
    <w:rsid w:val="007B6672"/>
    <w:rsid w:val="007B68F2"/>
    <w:rsid w:val="007B6E15"/>
    <w:rsid w:val="007B7650"/>
    <w:rsid w:val="007B78D2"/>
    <w:rsid w:val="007B7A4B"/>
    <w:rsid w:val="007B7B5B"/>
    <w:rsid w:val="007B7BEE"/>
    <w:rsid w:val="007C0328"/>
    <w:rsid w:val="007C09CB"/>
    <w:rsid w:val="007C15B9"/>
    <w:rsid w:val="007C1C77"/>
    <w:rsid w:val="007C246D"/>
    <w:rsid w:val="007C2861"/>
    <w:rsid w:val="007C4989"/>
    <w:rsid w:val="007C4DA6"/>
    <w:rsid w:val="007C53C4"/>
    <w:rsid w:val="007C580C"/>
    <w:rsid w:val="007C58C7"/>
    <w:rsid w:val="007C5C20"/>
    <w:rsid w:val="007C6091"/>
    <w:rsid w:val="007C6590"/>
    <w:rsid w:val="007C6EC2"/>
    <w:rsid w:val="007D101A"/>
    <w:rsid w:val="007D1726"/>
    <w:rsid w:val="007D1743"/>
    <w:rsid w:val="007D1B92"/>
    <w:rsid w:val="007D217F"/>
    <w:rsid w:val="007D2559"/>
    <w:rsid w:val="007D26EC"/>
    <w:rsid w:val="007D2832"/>
    <w:rsid w:val="007D2B64"/>
    <w:rsid w:val="007D30C5"/>
    <w:rsid w:val="007D42B5"/>
    <w:rsid w:val="007D54E8"/>
    <w:rsid w:val="007D5609"/>
    <w:rsid w:val="007D5CE5"/>
    <w:rsid w:val="007D6346"/>
    <w:rsid w:val="007D6599"/>
    <w:rsid w:val="007D68C5"/>
    <w:rsid w:val="007D6A75"/>
    <w:rsid w:val="007D6CBF"/>
    <w:rsid w:val="007D6DB0"/>
    <w:rsid w:val="007D6FEC"/>
    <w:rsid w:val="007D71D3"/>
    <w:rsid w:val="007D71F4"/>
    <w:rsid w:val="007D7675"/>
    <w:rsid w:val="007D7734"/>
    <w:rsid w:val="007D7E39"/>
    <w:rsid w:val="007E034F"/>
    <w:rsid w:val="007E049C"/>
    <w:rsid w:val="007E04AF"/>
    <w:rsid w:val="007E0972"/>
    <w:rsid w:val="007E10E8"/>
    <w:rsid w:val="007E115A"/>
    <w:rsid w:val="007E1A48"/>
    <w:rsid w:val="007E1BF6"/>
    <w:rsid w:val="007E1C07"/>
    <w:rsid w:val="007E2060"/>
    <w:rsid w:val="007E2331"/>
    <w:rsid w:val="007E2932"/>
    <w:rsid w:val="007E2E91"/>
    <w:rsid w:val="007E31F9"/>
    <w:rsid w:val="007E3428"/>
    <w:rsid w:val="007E3A76"/>
    <w:rsid w:val="007E4965"/>
    <w:rsid w:val="007E4D0F"/>
    <w:rsid w:val="007E58E8"/>
    <w:rsid w:val="007E5FC4"/>
    <w:rsid w:val="007E62A3"/>
    <w:rsid w:val="007E79E7"/>
    <w:rsid w:val="007F0A6F"/>
    <w:rsid w:val="007F1018"/>
    <w:rsid w:val="007F1A8F"/>
    <w:rsid w:val="007F1C07"/>
    <w:rsid w:val="007F227F"/>
    <w:rsid w:val="007F27A6"/>
    <w:rsid w:val="007F2812"/>
    <w:rsid w:val="007F2BFA"/>
    <w:rsid w:val="007F2C8A"/>
    <w:rsid w:val="007F377E"/>
    <w:rsid w:val="007F3FCF"/>
    <w:rsid w:val="007F4466"/>
    <w:rsid w:val="007F48BE"/>
    <w:rsid w:val="007F4FA0"/>
    <w:rsid w:val="007F5174"/>
    <w:rsid w:val="007F5311"/>
    <w:rsid w:val="007F57EC"/>
    <w:rsid w:val="007F587A"/>
    <w:rsid w:val="007F7122"/>
    <w:rsid w:val="007F72F8"/>
    <w:rsid w:val="00800660"/>
    <w:rsid w:val="00801149"/>
    <w:rsid w:val="00801643"/>
    <w:rsid w:val="00801735"/>
    <w:rsid w:val="0080178E"/>
    <w:rsid w:val="00801E21"/>
    <w:rsid w:val="008027C4"/>
    <w:rsid w:val="00802D45"/>
    <w:rsid w:val="00803371"/>
    <w:rsid w:val="00803936"/>
    <w:rsid w:val="00803A60"/>
    <w:rsid w:val="008041EA"/>
    <w:rsid w:val="00804EDB"/>
    <w:rsid w:val="0080510B"/>
    <w:rsid w:val="0080532F"/>
    <w:rsid w:val="0080568B"/>
    <w:rsid w:val="00805D18"/>
    <w:rsid w:val="00806123"/>
    <w:rsid w:val="0080617E"/>
    <w:rsid w:val="00806256"/>
    <w:rsid w:val="0080668C"/>
    <w:rsid w:val="00806738"/>
    <w:rsid w:val="00806B51"/>
    <w:rsid w:val="00807296"/>
    <w:rsid w:val="008072A1"/>
    <w:rsid w:val="008075A5"/>
    <w:rsid w:val="00807E8E"/>
    <w:rsid w:val="00810850"/>
    <w:rsid w:val="0081164D"/>
    <w:rsid w:val="008116A7"/>
    <w:rsid w:val="00811E74"/>
    <w:rsid w:val="00812586"/>
    <w:rsid w:val="008126E8"/>
    <w:rsid w:val="008127F9"/>
    <w:rsid w:val="00812E08"/>
    <w:rsid w:val="00812E8D"/>
    <w:rsid w:val="00813237"/>
    <w:rsid w:val="0081323F"/>
    <w:rsid w:val="00813B80"/>
    <w:rsid w:val="008146CA"/>
    <w:rsid w:val="0081472C"/>
    <w:rsid w:val="00814948"/>
    <w:rsid w:val="00814BE9"/>
    <w:rsid w:val="0081558F"/>
    <w:rsid w:val="00815653"/>
    <w:rsid w:val="008156E7"/>
    <w:rsid w:val="00815E64"/>
    <w:rsid w:val="00815E6B"/>
    <w:rsid w:val="00815E7B"/>
    <w:rsid w:val="008161F0"/>
    <w:rsid w:val="00816420"/>
    <w:rsid w:val="008165FB"/>
    <w:rsid w:val="0081668B"/>
    <w:rsid w:val="0081726B"/>
    <w:rsid w:val="00817B4F"/>
    <w:rsid w:val="0082075E"/>
    <w:rsid w:val="00820A51"/>
    <w:rsid w:val="00820F83"/>
    <w:rsid w:val="008214B1"/>
    <w:rsid w:val="00821ABB"/>
    <w:rsid w:val="00821B96"/>
    <w:rsid w:val="00822175"/>
    <w:rsid w:val="00823495"/>
    <w:rsid w:val="00823691"/>
    <w:rsid w:val="00823709"/>
    <w:rsid w:val="00823756"/>
    <w:rsid w:val="008237F0"/>
    <w:rsid w:val="00823A3A"/>
    <w:rsid w:val="00823DB8"/>
    <w:rsid w:val="008244FF"/>
    <w:rsid w:val="008248D2"/>
    <w:rsid w:val="0082493D"/>
    <w:rsid w:val="0082512A"/>
    <w:rsid w:val="00825666"/>
    <w:rsid w:val="00826679"/>
    <w:rsid w:val="00826A9E"/>
    <w:rsid w:val="00826B22"/>
    <w:rsid w:val="00826E41"/>
    <w:rsid w:val="00827022"/>
    <w:rsid w:val="0082714F"/>
    <w:rsid w:val="00827942"/>
    <w:rsid w:val="00830119"/>
    <w:rsid w:val="00830537"/>
    <w:rsid w:val="008309F1"/>
    <w:rsid w:val="00830C8A"/>
    <w:rsid w:val="00830F4E"/>
    <w:rsid w:val="00831685"/>
    <w:rsid w:val="00831D8A"/>
    <w:rsid w:val="0083206D"/>
    <w:rsid w:val="0083232D"/>
    <w:rsid w:val="00832769"/>
    <w:rsid w:val="00832810"/>
    <w:rsid w:val="00832B40"/>
    <w:rsid w:val="00832E9A"/>
    <w:rsid w:val="008336ED"/>
    <w:rsid w:val="008337AF"/>
    <w:rsid w:val="00833977"/>
    <w:rsid w:val="00833AAE"/>
    <w:rsid w:val="00833CE4"/>
    <w:rsid w:val="0083435E"/>
    <w:rsid w:val="00834393"/>
    <w:rsid w:val="00834BC4"/>
    <w:rsid w:val="00834BC6"/>
    <w:rsid w:val="00834C26"/>
    <w:rsid w:val="008354C6"/>
    <w:rsid w:val="008359A9"/>
    <w:rsid w:val="00835AC4"/>
    <w:rsid w:val="00835B62"/>
    <w:rsid w:val="00835F0E"/>
    <w:rsid w:val="0083614A"/>
    <w:rsid w:val="0083661B"/>
    <w:rsid w:val="008366F7"/>
    <w:rsid w:val="00836D09"/>
    <w:rsid w:val="00836F5F"/>
    <w:rsid w:val="00836F8B"/>
    <w:rsid w:val="008371B3"/>
    <w:rsid w:val="00837232"/>
    <w:rsid w:val="00837557"/>
    <w:rsid w:val="00837B28"/>
    <w:rsid w:val="00837CEC"/>
    <w:rsid w:val="008401E0"/>
    <w:rsid w:val="0084079C"/>
    <w:rsid w:val="00840872"/>
    <w:rsid w:val="0084133D"/>
    <w:rsid w:val="008415AD"/>
    <w:rsid w:val="00841C76"/>
    <w:rsid w:val="00842365"/>
    <w:rsid w:val="00842534"/>
    <w:rsid w:val="00842D3B"/>
    <w:rsid w:val="00843B72"/>
    <w:rsid w:val="00843E63"/>
    <w:rsid w:val="00844542"/>
    <w:rsid w:val="008448DA"/>
    <w:rsid w:val="00845860"/>
    <w:rsid w:val="00845CD9"/>
    <w:rsid w:val="00845E1F"/>
    <w:rsid w:val="0084647F"/>
    <w:rsid w:val="00846898"/>
    <w:rsid w:val="00846DEA"/>
    <w:rsid w:val="008472A7"/>
    <w:rsid w:val="00847888"/>
    <w:rsid w:val="00847BB3"/>
    <w:rsid w:val="008515F9"/>
    <w:rsid w:val="00851B63"/>
    <w:rsid w:val="00852571"/>
    <w:rsid w:val="008527BE"/>
    <w:rsid w:val="00853452"/>
    <w:rsid w:val="00853658"/>
    <w:rsid w:val="008536C3"/>
    <w:rsid w:val="008545BA"/>
    <w:rsid w:val="008545C2"/>
    <w:rsid w:val="008547E8"/>
    <w:rsid w:val="00854A3F"/>
    <w:rsid w:val="00854ECC"/>
    <w:rsid w:val="0085515F"/>
    <w:rsid w:val="008556F4"/>
    <w:rsid w:val="008558FA"/>
    <w:rsid w:val="00855AFC"/>
    <w:rsid w:val="00855DE3"/>
    <w:rsid w:val="00855E12"/>
    <w:rsid w:val="00857540"/>
    <w:rsid w:val="00857617"/>
    <w:rsid w:val="00857EA2"/>
    <w:rsid w:val="00857F31"/>
    <w:rsid w:val="00860184"/>
    <w:rsid w:val="008603A4"/>
    <w:rsid w:val="008605B4"/>
    <w:rsid w:val="00860B4E"/>
    <w:rsid w:val="0086149F"/>
    <w:rsid w:val="00861530"/>
    <w:rsid w:val="008615C3"/>
    <w:rsid w:val="0086170E"/>
    <w:rsid w:val="0086173D"/>
    <w:rsid w:val="00861ADE"/>
    <w:rsid w:val="00861B3A"/>
    <w:rsid w:val="00861BBF"/>
    <w:rsid w:val="00861EEB"/>
    <w:rsid w:val="00861FA7"/>
    <w:rsid w:val="00862197"/>
    <w:rsid w:val="008621F7"/>
    <w:rsid w:val="00862927"/>
    <w:rsid w:val="00862ABB"/>
    <w:rsid w:val="00862B46"/>
    <w:rsid w:val="008631A5"/>
    <w:rsid w:val="0086351D"/>
    <w:rsid w:val="00863C33"/>
    <w:rsid w:val="00864463"/>
    <w:rsid w:val="00864528"/>
    <w:rsid w:val="0086462F"/>
    <w:rsid w:val="00865C9B"/>
    <w:rsid w:val="00865EFF"/>
    <w:rsid w:val="008661ED"/>
    <w:rsid w:val="00866C45"/>
    <w:rsid w:val="00866E0D"/>
    <w:rsid w:val="00867B8A"/>
    <w:rsid w:val="00867CA4"/>
    <w:rsid w:val="00867D76"/>
    <w:rsid w:val="00867F29"/>
    <w:rsid w:val="00870080"/>
    <w:rsid w:val="008708FD"/>
    <w:rsid w:val="00870DAF"/>
    <w:rsid w:val="0087124D"/>
    <w:rsid w:val="008712C7"/>
    <w:rsid w:val="00871A3E"/>
    <w:rsid w:val="00871DD2"/>
    <w:rsid w:val="008721B2"/>
    <w:rsid w:val="00872382"/>
    <w:rsid w:val="008723B6"/>
    <w:rsid w:val="008730E4"/>
    <w:rsid w:val="00873233"/>
    <w:rsid w:val="00873604"/>
    <w:rsid w:val="00873A61"/>
    <w:rsid w:val="00873CC2"/>
    <w:rsid w:val="008740AA"/>
    <w:rsid w:val="008741E5"/>
    <w:rsid w:val="00874390"/>
    <w:rsid w:val="008751E1"/>
    <w:rsid w:val="00875425"/>
    <w:rsid w:val="00875690"/>
    <w:rsid w:val="0087591A"/>
    <w:rsid w:val="00876809"/>
    <w:rsid w:val="00876E00"/>
    <w:rsid w:val="00877486"/>
    <w:rsid w:val="0087749D"/>
    <w:rsid w:val="008776E0"/>
    <w:rsid w:val="008778C0"/>
    <w:rsid w:val="0087793F"/>
    <w:rsid w:val="00877AE0"/>
    <w:rsid w:val="0088069F"/>
    <w:rsid w:val="00882543"/>
    <w:rsid w:val="00882595"/>
    <w:rsid w:val="00882952"/>
    <w:rsid w:val="00882B24"/>
    <w:rsid w:val="00882D76"/>
    <w:rsid w:val="0088331E"/>
    <w:rsid w:val="00883656"/>
    <w:rsid w:val="008837D2"/>
    <w:rsid w:val="00883927"/>
    <w:rsid w:val="00884693"/>
    <w:rsid w:val="00884F55"/>
    <w:rsid w:val="00885158"/>
    <w:rsid w:val="0088559A"/>
    <w:rsid w:val="0088663F"/>
    <w:rsid w:val="0088685B"/>
    <w:rsid w:val="008870A6"/>
    <w:rsid w:val="0088783C"/>
    <w:rsid w:val="00887A43"/>
    <w:rsid w:val="00887BBC"/>
    <w:rsid w:val="008902CE"/>
    <w:rsid w:val="00890648"/>
    <w:rsid w:val="0089082E"/>
    <w:rsid w:val="0089105A"/>
    <w:rsid w:val="00891336"/>
    <w:rsid w:val="00891A38"/>
    <w:rsid w:val="008922D3"/>
    <w:rsid w:val="00892577"/>
    <w:rsid w:val="008925EB"/>
    <w:rsid w:val="00892A71"/>
    <w:rsid w:val="00893632"/>
    <w:rsid w:val="00893ED3"/>
    <w:rsid w:val="008943FC"/>
    <w:rsid w:val="00895361"/>
    <w:rsid w:val="00896B74"/>
    <w:rsid w:val="00896D17"/>
    <w:rsid w:val="00897121"/>
    <w:rsid w:val="008978A1"/>
    <w:rsid w:val="00897E98"/>
    <w:rsid w:val="00897EE1"/>
    <w:rsid w:val="008A0637"/>
    <w:rsid w:val="008A1543"/>
    <w:rsid w:val="008A1864"/>
    <w:rsid w:val="008A23CF"/>
    <w:rsid w:val="008A2A8F"/>
    <w:rsid w:val="008A2B20"/>
    <w:rsid w:val="008A2F8E"/>
    <w:rsid w:val="008A36DE"/>
    <w:rsid w:val="008A4504"/>
    <w:rsid w:val="008A4708"/>
    <w:rsid w:val="008A486C"/>
    <w:rsid w:val="008A4996"/>
    <w:rsid w:val="008A4BD1"/>
    <w:rsid w:val="008A586C"/>
    <w:rsid w:val="008A5E10"/>
    <w:rsid w:val="008A6140"/>
    <w:rsid w:val="008A66E1"/>
    <w:rsid w:val="008A6766"/>
    <w:rsid w:val="008A67F3"/>
    <w:rsid w:val="008A6D4C"/>
    <w:rsid w:val="008A794B"/>
    <w:rsid w:val="008B00DE"/>
    <w:rsid w:val="008B02AA"/>
    <w:rsid w:val="008B08EA"/>
    <w:rsid w:val="008B0CF0"/>
    <w:rsid w:val="008B0DAC"/>
    <w:rsid w:val="008B0ECE"/>
    <w:rsid w:val="008B1440"/>
    <w:rsid w:val="008B2657"/>
    <w:rsid w:val="008B280F"/>
    <w:rsid w:val="008B28D0"/>
    <w:rsid w:val="008B29A0"/>
    <w:rsid w:val="008B2D2B"/>
    <w:rsid w:val="008B2D5A"/>
    <w:rsid w:val="008B3214"/>
    <w:rsid w:val="008B3234"/>
    <w:rsid w:val="008B3713"/>
    <w:rsid w:val="008B4B13"/>
    <w:rsid w:val="008B4D11"/>
    <w:rsid w:val="008B4FB8"/>
    <w:rsid w:val="008B5294"/>
    <w:rsid w:val="008B52BF"/>
    <w:rsid w:val="008B5D1E"/>
    <w:rsid w:val="008B5D4B"/>
    <w:rsid w:val="008B5F17"/>
    <w:rsid w:val="008B5F6D"/>
    <w:rsid w:val="008B5F9D"/>
    <w:rsid w:val="008B6F61"/>
    <w:rsid w:val="008B70DB"/>
    <w:rsid w:val="008B7277"/>
    <w:rsid w:val="008C0461"/>
    <w:rsid w:val="008C0738"/>
    <w:rsid w:val="008C0943"/>
    <w:rsid w:val="008C12D8"/>
    <w:rsid w:val="008C2532"/>
    <w:rsid w:val="008C25F1"/>
    <w:rsid w:val="008C2778"/>
    <w:rsid w:val="008C2DC0"/>
    <w:rsid w:val="008C2F25"/>
    <w:rsid w:val="008C324D"/>
    <w:rsid w:val="008C3933"/>
    <w:rsid w:val="008C3C4D"/>
    <w:rsid w:val="008C43E5"/>
    <w:rsid w:val="008C5218"/>
    <w:rsid w:val="008C558C"/>
    <w:rsid w:val="008C5C6C"/>
    <w:rsid w:val="008C600F"/>
    <w:rsid w:val="008C6118"/>
    <w:rsid w:val="008C64C8"/>
    <w:rsid w:val="008C6D1D"/>
    <w:rsid w:val="008C6E83"/>
    <w:rsid w:val="008C7128"/>
    <w:rsid w:val="008C72C9"/>
    <w:rsid w:val="008C7730"/>
    <w:rsid w:val="008D0ACE"/>
    <w:rsid w:val="008D1267"/>
    <w:rsid w:val="008D1DE7"/>
    <w:rsid w:val="008D1ED4"/>
    <w:rsid w:val="008D2614"/>
    <w:rsid w:val="008D2864"/>
    <w:rsid w:val="008D300B"/>
    <w:rsid w:val="008D33A1"/>
    <w:rsid w:val="008D3536"/>
    <w:rsid w:val="008D3557"/>
    <w:rsid w:val="008D359A"/>
    <w:rsid w:val="008D3A72"/>
    <w:rsid w:val="008D3B3B"/>
    <w:rsid w:val="008D41A4"/>
    <w:rsid w:val="008D41E4"/>
    <w:rsid w:val="008D4576"/>
    <w:rsid w:val="008D4913"/>
    <w:rsid w:val="008D4BCD"/>
    <w:rsid w:val="008D4C8F"/>
    <w:rsid w:val="008D4DD1"/>
    <w:rsid w:val="008D5447"/>
    <w:rsid w:val="008D5635"/>
    <w:rsid w:val="008D597E"/>
    <w:rsid w:val="008D5A95"/>
    <w:rsid w:val="008D6114"/>
    <w:rsid w:val="008D6ED0"/>
    <w:rsid w:val="008D7412"/>
    <w:rsid w:val="008D74AD"/>
    <w:rsid w:val="008D75F5"/>
    <w:rsid w:val="008D7ACA"/>
    <w:rsid w:val="008E0F4D"/>
    <w:rsid w:val="008E11E3"/>
    <w:rsid w:val="008E11F6"/>
    <w:rsid w:val="008E194A"/>
    <w:rsid w:val="008E1CBB"/>
    <w:rsid w:val="008E1DC4"/>
    <w:rsid w:val="008E225E"/>
    <w:rsid w:val="008E24E0"/>
    <w:rsid w:val="008E2B1C"/>
    <w:rsid w:val="008E2B84"/>
    <w:rsid w:val="008E2FA6"/>
    <w:rsid w:val="008E39D4"/>
    <w:rsid w:val="008E3A2D"/>
    <w:rsid w:val="008E464B"/>
    <w:rsid w:val="008E4667"/>
    <w:rsid w:val="008E4A50"/>
    <w:rsid w:val="008E4D3F"/>
    <w:rsid w:val="008E51B9"/>
    <w:rsid w:val="008E5A54"/>
    <w:rsid w:val="008E5DC4"/>
    <w:rsid w:val="008E5E3B"/>
    <w:rsid w:val="008E6384"/>
    <w:rsid w:val="008E659F"/>
    <w:rsid w:val="008E6907"/>
    <w:rsid w:val="008E6D2C"/>
    <w:rsid w:val="008E781E"/>
    <w:rsid w:val="008E783E"/>
    <w:rsid w:val="008E7AC1"/>
    <w:rsid w:val="008E7B96"/>
    <w:rsid w:val="008F072C"/>
    <w:rsid w:val="008F08B2"/>
    <w:rsid w:val="008F0B58"/>
    <w:rsid w:val="008F0CE6"/>
    <w:rsid w:val="008F0D94"/>
    <w:rsid w:val="008F0FEF"/>
    <w:rsid w:val="008F11A5"/>
    <w:rsid w:val="008F2382"/>
    <w:rsid w:val="008F25B1"/>
    <w:rsid w:val="008F2677"/>
    <w:rsid w:val="008F3238"/>
    <w:rsid w:val="008F32F0"/>
    <w:rsid w:val="008F4BE9"/>
    <w:rsid w:val="008F4CF0"/>
    <w:rsid w:val="008F5156"/>
    <w:rsid w:val="008F535C"/>
    <w:rsid w:val="008F567B"/>
    <w:rsid w:val="008F5CF8"/>
    <w:rsid w:val="008F5D68"/>
    <w:rsid w:val="008F5E92"/>
    <w:rsid w:val="008F610E"/>
    <w:rsid w:val="008F6238"/>
    <w:rsid w:val="008F6BEA"/>
    <w:rsid w:val="008F6C92"/>
    <w:rsid w:val="008F746D"/>
    <w:rsid w:val="008F751D"/>
    <w:rsid w:val="008F7895"/>
    <w:rsid w:val="00900783"/>
    <w:rsid w:val="00900AF1"/>
    <w:rsid w:val="0090179C"/>
    <w:rsid w:val="00901B51"/>
    <w:rsid w:val="00901BE5"/>
    <w:rsid w:val="00901C91"/>
    <w:rsid w:val="00901DA3"/>
    <w:rsid w:val="00901E89"/>
    <w:rsid w:val="009022A9"/>
    <w:rsid w:val="009022B7"/>
    <w:rsid w:val="009024E5"/>
    <w:rsid w:val="009030F9"/>
    <w:rsid w:val="00903D17"/>
    <w:rsid w:val="00903D5F"/>
    <w:rsid w:val="00903FD9"/>
    <w:rsid w:val="0090449C"/>
    <w:rsid w:val="00904AA9"/>
    <w:rsid w:val="00904F58"/>
    <w:rsid w:val="0090519D"/>
    <w:rsid w:val="009053DA"/>
    <w:rsid w:val="00905875"/>
    <w:rsid w:val="009058C9"/>
    <w:rsid w:val="009061A4"/>
    <w:rsid w:val="009062E4"/>
    <w:rsid w:val="0090716E"/>
    <w:rsid w:val="0090777C"/>
    <w:rsid w:val="009077C8"/>
    <w:rsid w:val="009100B9"/>
    <w:rsid w:val="0091068D"/>
    <w:rsid w:val="0091071A"/>
    <w:rsid w:val="0091082F"/>
    <w:rsid w:val="00910BEE"/>
    <w:rsid w:val="00910DAA"/>
    <w:rsid w:val="00911B33"/>
    <w:rsid w:val="00911CBF"/>
    <w:rsid w:val="0091263F"/>
    <w:rsid w:val="0091292A"/>
    <w:rsid w:val="00913034"/>
    <w:rsid w:val="00913061"/>
    <w:rsid w:val="00913B3C"/>
    <w:rsid w:val="00914345"/>
    <w:rsid w:val="00915353"/>
    <w:rsid w:val="00916630"/>
    <w:rsid w:val="00917494"/>
    <w:rsid w:val="0091768D"/>
    <w:rsid w:val="009211FB"/>
    <w:rsid w:val="00921E3D"/>
    <w:rsid w:val="0092205F"/>
    <w:rsid w:val="00922473"/>
    <w:rsid w:val="009225F8"/>
    <w:rsid w:val="00922752"/>
    <w:rsid w:val="009227E6"/>
    <w:rsid w:val="009228AD"/>
    <w:rsid w:val="00922AC9"/>
    <w:rsid w:val="00922AFC"/>
    <w:rsid w:val="00922DAF"/>
    <w:rsid w:val="00922EFC"/>
    <w:rsid w:val="009232B7"/>
    <w:rsid w:val="009237AD"/>
    <w:rsid w:val="00923CC6"/>
    <w:rsid w:val="00923FDD"/>
    <w:rsid w:val="009245B0"/>
    <w:rsid w:val="009245F8"/>
    <w:rsid w:val="0092474B"/>
    <w:rsid w:val="009247B4"/>
    <w:rsid w:val="00924980"/>
    <w:rsid w:val="00924A6A"/>
    <w:rsid w:val="009250D7"/>
    <w:rsid w:val="00925B62"/>
    <w:rsid w:val="00926CA9"/>
    <w:rsid w:val="00927099"/>
    <w:rsid w:val="009279F1"/>
    <w:rsid w:val="00930244"/>
    <w:rsid w:val="00930A6E"/>
    <w:rsid w:val="00930B7F"/>
    <w:rsid w:val="009312AA"/>
    <w:rsid w:val="0093199A"/>
    <w:rsid w:val="009336C9"/>
    <w:rsid w:val="0093372F"/>
    <w:rsid w:val="00933FB0"/>
    <w:rsid w:val="00934B40"/>
    <w:rsid w:val="00934C05"/>
    <w:rsid w:val="00934CB0"/>
    <w:rsid w:val="00934D7F"/>
    <w:rsid w:val="0093529D"/>
    <w:rsid w:val="00936130"/>
    <w:rsid w:val="009376BE"/>
    <w:rsid w:val="009377F8"/>
    <w:rsid w:val="00937962"/>
    <w:rsid w:val="00937D76"/>
    <w:rsid w:val="00937F4F"/>
    <w:rsid w:val="00940174"/>
    <w:rsid w:val="00940F9E"/>
    <w:rsid w:val="00941727"/>
    <w:rsid w:val="009418C6"/>
    <w:rsid w:val="00941C83"/>
    <w:rsid w:val="00941CCA"/>
    <w:rsid w:val="00941F27"/>
    <w:rsid w:val="0094207B"/>
    <w:rsid w:val="00942F77"/>
    <w:rsid w:val="009439A5"/>
    <w:rsid w:val="00943E6B"/>
    <w:rsid w:val="0094401D"/>
    <w:rsid w:val="00944203"/>
    <w:rsid w:val="009442F2"/>
    <w:rsid w:val="009447DE"/>
    <w:rsid w:val="00944853"/>
    <w:rsid w:val="00944AFD"/>
    <w:rsid w:val="00944D7A"/>
    <w:rsid w:val="00945349"/>
    <w:rsid w:val="0094535F"/>
    <w:rsid w:val="009453CE"/>
    <w:rsid w:val="009453D3"/>
    <w:rsid w:val="009456DB"/>
    <w:rsid w:val="00945734"/>
    <w:rsid w:val="00946188"/>
    <w:rsid w:val="0094633A"/>
    <w:rsid w:val="009466F4"/>
    <w:rsid w:val="00946A30"/>
    <w:rsid w:val="00946DA0"/>
    <w:rsid w:val="00946F0A"/>
    <w:rsid w:val="00947226"/>
    <w:rsid w:val="00947483"/>
    <w:rsid w:val="009509B0"/>
    <w:rsid w:val="00951352"/>
    <w:rsid w:val="00951B26"/>
    <w:rsid w:val="00952DB8"/>
    <w:rsid w:val="00952F5E"/>
    <w:rsid w:val="00952FCA"/>
    <w:rsid w:val="009535A9"/>
    <w:rsid w:val="00953BEF"/>
    <w:rsid w:val="009542F1"/>
    <w:rsid w:val="009544AA"/>
    <w:rsid w:val="009544D0"/>
    <w:rsid w:val="00954613"/>
    <w:rsid w:val="009551BD"/>
    <w:rsid w:val="009553F6"/>
    <w:rsid w:val="00955A81"/>
    <w:rsid w:val="00955B92"/>
    <w:rsid w:val="00955C43"/>
    <w:rsid w:val="00955F03"/>
    <w:rsid w:val="00955FE6"/>
    <w:rsid w:val="009565B9"/>
    <w:rsid w:val="00956A76"/>
    <w:rsid w:val="00957306"/>
    <w:rsid w:val="00957329"/>
    <w:rsid w:val="00957C1D"/>
    <w:rsid w:val="00957C62"/>
    <w:rsid w:val="00957E8E"/>
    <w:rsid w:val="00960114"/>
    <w:rsid w:val="00960690"/>
    <w:rsid w:val="00961344"/>
    <w:rsid w:val="0096197B"/>
    <w:rsid w:val="00962C95"/>
    <w:rsid w:val="00962D38"/>
    <w:rsid w:val="009631D3"/>
    <w:rsid w:val="0096339F"/>
    <w:rsid w:val="009635C8"/>
    <w:rsid w:val="009637D5"/>
    <w:rsid w:val="00963818"/>
    <w:rsid w:val="0096391F"/>
    <w:rsid w:val="00963B7D"/>
    <w:rsid w:val="00963BC3"/>
    <w:rsid w:val="00964269"/>
    <w:rsid w:val="009646BC"/>
    <w:rsid w:val="00964FCB"/>
    <w:rsid w:val="00965C36"/>
    <w:rsid w:val="00965F0B"/>
    <w:rsid w:val="009662B5"/>
    <w:rsid w:val="009663D9"/>
    <w:rsid w:val="00966D5C"/>
    <w:rsid w:val="009673FB"/>
    <w:rsid w:val="0096766C"/>
    <w:rsid w:val="009676AE"/>
    <w:rsid w:val="0097037F"/>
    <w:rsid w:val="0097088D"/>
    <w:rsid w:val="00970C6D"/>
    <w:rsid w:val="00971724"/>
    <w:rsid w:val="00971944"/>
    <w:rsid w:val="0097230C"/>
    <w:rsid w:val="00972958"/>
    <w:rsid w:val="00972E16"/>
    <w:rsid w:val="00973980"/>
    <w:rsid w:val="00973AAB"/>
    <w:rsid w:val="00973B1D"/>
    <w:rsid w:val="00973F4B"/>
    <w:rsid w:val="00974230"/>
    <w:rsid w:val="00974248"/>
    <w:rsid w:val="009747E2"/>
    <w:rsid w:val="00975122"/>
    <w:rsid w:val="00976989"/>
    <w:rsid w:val="00976F53"/>
    <w:rsid w:val="0097739E"/>
    <w:rsid w:val="009779D4"/>
    <w:rsid w:val="00977A52"/>
    <w:rsid w:val="00977D12"/>
    <w:rsid w:val="00977E8E"/>
    <w:rsid w:val="00977F94"/>
    <w:rsid w:val="009801C3"/>
    <w:rsid w:val="00980208"/>
    <w:rsid w:val="00980576"/>
    <w:rsid w:val="00980653"/>
    <w:rsid w:val="00980726"/>
    <w:rsid w:val="00980AAC"/>
    <w:rsid w:val="00982631"/>
    <w:rsid w:val="00982B55"/>
    <w:rsid w:val="00983595"/>
    <w:rsid w:val="00983AC7"/>
    <w:rsid w:val="00983C5D"/>
    <w:rsid w:val="00983C97"/>
    <w:rsid w:val="00984125"/>
    <w:rsid w:val="00984176"/>
    <w:rsid w:val="0098478B"/>
    <w:rsid w:val="00984949"/>
    <w:rsid w:val="00984A96"/>
    <w:rsid w:val="00985331"/>
    <w:rsid w:val="009855E1"/>
    <w:rsid w:val="00985866"/>
    <w:rsid w:val="00985A89"/>
    <w:rsid w:val="00985D06"/>
    <w:rsid w:val="009864FF"/>
    <w:rsid w:val="00986951"/>
    <w:rsid w:val="009875F6"/>
    <w:rsid w:val="009876EB"/>
    <w:rsid w:val="00987964"/>
    <w:rsid w:val="00987B50"/>
    <w:rsid w:val="009906EB"/>
    <w:rsid w:val="00990748"/>
    <w:rsid w:val="00990A18"/>
    <w:rsid w:val="00990E67"/>
    <w:rsid w:val="00990F78"/>
    <w:rsid w:val="009913FE"/>
    <w:rsid w:val="00991967"/>
    <w:rsid w:val="00991E0B"/>
    <w:rsid w:val="0099243F"/>
    <w:rsid w:val="009927E9"/>
    <w:rsid w:val="009933BD"/>
    <w:rsid w:val="00993C03"/>
    <w:rsid w:val="0099408F"/>
    <w:rsid w:val="00994A1E"/>
    <w:rsid w:val="00994B6F"/>
    <w:rsid w:val="00995013"/>
    <w:rsid w:val="009953D9"/>
    <w:rsid w:val="009957D5"/>
    <w:rsid w:val="00995D5B"/>
    <w:rsid w:val="00996119"/>
    <w:rsid w:val="009961A6"/>
    <w:rsid w:val="00996587"/>
    <w:rsid w:val="00996915"/>
    <w:rsid w:val="00996C58"/>
    <w:rsid w:val="00996D17"/>
    <w:rsid w:val="00996F16"/>
    <w:rsid w:val="00997566"/>
    <w:rsid w:val="00997F6A"/>
    <w:rsid w:val="009A0D51"/>
    <w:rsid w:val="009A1120"/>
    <w:rsid w:val="009A192A"/>
    <w:rsid w:val="009A1948"/>
    <w:rsid w:val="009A1D7B"/>
    <w:rsid w:val="009A2525"/>
    <w:rsid w:val="009A2790"/>
    <w:rsid w:val="009A2D43"/>
    <w:rsid w:val="009A2E50"/>
    <w:rsid w:val="009A2F26"/>
    <w:rsid w:val="009A3444"/>
    <w:rsid w:val="009A37E9"/>
    <w:rsid w:val="009A3B0E"/>
    <w:rsid w:val="009A3FFD"/>
    <w:rsid w:val="009A4088"/>
    <w:rsid w:val="009A4560"/>
    <w:rsid w:val="009A4A46"/>
    <w:rsid w:val="009A4AE4"/>
    <w:rsid w:val="009A56AE"/>
    <w:rsid w:val="009A5B05"/>
    <w:rsid w:val="009A5FAE"/>
    <w:rsid w:val="009A684F"/>
    <w:rsid w:val="009A6CD3"/>
    <w:rsid w:val="009A7302"/>
    <w:rsid w:val="009A7514"/>
    <w:rsid w:val="009A7A65"/>
    <w:rsid w:val="009B1061"/>
    <w:rsid w:val="009B141D"/>
    <w:rsid w:val="009B1491"/>
    <w:rsid w:val="009B212F"/>
    <w:rsid w:val="009B281E"/>
    <w:rsid w:val="009B3084"/>
    <w:rsid w:val="009B3604"/>
    <w:rsid w:val="009B4482"/>
    <w:rsid w:val="009B47EE"/>
    <w:rsid w:val="009B4D97"/>
    <w:rsid w:val="009B52A6"/>
    <w:rsid w:val="009B5E67"/>
    <w:rsid w:val="009B5EC6"/>
    <w:rsid w:val="009B6433"/>
    <w:rsid w:val="009B707B"/>
    <w:rsid w:val="009B724F"/>
    <w:rsid w:val="009B7374"/>
    <w:rsid w:val="009B7B92"/>
    <w:rsid w:val="009C0352"/>
    <w:rsid w:val="009C047C"/>
    <w:rsid w:val="009C0593"/>
    <w:rsid w:val="009C08FF"/>
    <w:rsid w:val="009C0E8A"/>
    <w:rsid w:val="009C170F"/>
    <w:rsid w:val="009C18CE"/>
    <w:rsid w:val="009C18EA"/>
    <w:rsid w:val="009C1986"/>
    <w:rsid w:val="009C233B"/>
    <w:rsid w:val="009C300D"/>
    <w:rsid w:val="009C34AE"/>
    <w:rsid w:val="009C40B9"/>
    <w:rsid w:val="009C40C5"/>
    <w:rsid w:val="009C44B8"/>
    <w:rsid w:val="009C501E"/>
    <w:rsid w:val="009C5270"/>
    <w:rsid w:val="009C53FC"/>
    <w:rsid w:val="009C566D"/>
    <w:rsid w:val="009C56F4"/>
    <w:rsid w:val="009C6924"/>
    <w:rsid w:val="009C6A35"/>
    <w:rsid w:val="009C6F74"/>
    <w:rsid w:val="009C723A"/>
    <w:rsid w:val="009C797A"/>
    <w:rsid w:val="009C79D0"/>
    <w:rsid w:val="009C7D0C"/>
    <w:rsid w:val="009D0B20"/>
    <w:rsid w:val="009D1380"/>
    <w:rsid w:val="009D1645"/>
    <w:rsid w:val="009D1BDE"/>
    <w:rsid w:val="009D1C1B"/>
    <w:rsid w:val="009D1D34"/>
    <w:rsid w:val="009D29EA"/>
    <w:rsid w:val="009D2A4E"/>
    <w:rsid w:val="009D46BE"/>
    <w:rsid w:val="009D48B0"/>
    <w:rsid w:val="009D4C5F"/>
    <w:rsid w:val="009D4DC4"/>
    <w:rsid w:val="009D4E66"/>
    <w:rsid w:val="009D4EBF"/>
    <w:rsid w:val="009D4EE4"/>
    <w:rsid w:val="009D500D"/>
    <w:rsid w:val="009D5527"/>
    <w:rsid w:val="009D5DBE"/>
    <w:rsid w:val="009D6DAA"/>
    <w:rsid w:val="009D7179"/>
    <w:rsid w:val="009D7185"/>
    <w:rsid w:val="009D78D7"/>
    <w:rsid w:val="009D7EBE"/>
    <w:rsid w:val="009E041F"/>
    <w:rsid w:val="009E05D2"/>
    <w:rsid w:val="009E11C3"/>
    <w:rsid w:val="009E1440"/>
    <w:rsid w:val="009E171F"/>
    <w:rsid w:val="009E1D2A"/>
    <w:rsid w:val="009E263F"/>
    <w:rsid w:val="009E2820"/>
    <w:rsid w:val="009E296B"/>
    <w:rsid w:val="009E2B7F"/>
    <w:rsid w:val="009E2E50"/>
    <w:rsid w:val="009E347E"/>
    <w:rsid w:val="009E3569"/>
    <w:rsid w:val="009E43C9"/>
    <w:rsid w:val="009E444D"/>
    <w:rsid w:val="009E44CE"/>
    <w:rsid w:val="009E4ABA"/>
    <w:rsid w:val="009E4F32"/>
    <w:rsid w:val="009E56C4"/>
    <w:rsid w:val="009E59B5"/>
    <w:rsid w:val="009E5EE7"/>
    <w:rsid w:val="009E74FF"/>
    <w:rsid w:val="009E7C4E"/>
    <w:rsid w:val="009E7E1D"/>
    <w:rsid w:val="009E7E81"/>
    <w:rsid w:val="009F0C19"/>
    <w:rsid w:val="009F0CBD"/>
    <w:rsid w:val="009F1690"/>
    <w:rsid w:val="009F1AEC"/>
    <w:rsid w:val="009F1C25"/>
    <w:rsid w:val="009F1E33"/>
    <w:rsid w:val="009F2642"/>
    <w:rsid w:val="009F2674"/>
    <w:rsid w:val="009F2849"/>
    <w:rsid w:val="009F2A10"/>
    <w:rsid w:val="009F3297"/>
    <w:rsid w:val="009F3300"/>
    <w:rsid w:val="009F36FE"/>
    <w:rsid w:val="009F3BA6"/>
    <w:rsid w:val="009F444E"/>
    <w:rsid w:val="009F447D"/>
    <w:rsid w:val="009F4525"/>
    <w:rsid w:val="009F49F6"/>
    <w:rsid w:val="009F4B56"/>
    <w:rsid w:val="009F4D49"/>
    <w:rsid w:val="009F4E44"/>
    <w:rsid w:val="009F4F5D"/>
    <w:rsid w:val="009F52F3"/>
    <w:rsid w:val="009F5500"/>
    <w:rsid w:val="009F550D"/>
    <w:rsid w:val="009F55CB"/>
    <w:rsid w:val="009F5C14"/>
    <w:rsid w:val="009F5F19"/>
    <w:rsid w:val="009F6960"/>
    <w:rsid w:val="009F6F59"/>
    <w:rsid w:val="009F7502"/>
    <w:rsid w:val="009F7670"/>
    <w:rsid w:val="009F7A85"/>
    <w:rsid w:val="009F7D1B"/>
    <w:rsid w:val="00A0040F"/>
    <w:rsid w:val="00A0043E"/>
    <w:rsid w:val="00A007B0"/>
    <w:rsid w:val="00A008E7"/>
    <w:rsid w:val="00A00C54"/>
    <w:rsid w:val="00A00ED1"/>
    <w:rsid w:val="00A011F6"/>
    <w:rsid w:val="00A0132E"/>
    <w:rsid w:val="00A01808"/>
    <w:rsid w:val="00A01B18"/>
    <w:rsid w:val="00A02278"/>
    <w:rsid w:val="00A028F9"/>
    <w:rsid w:val="00A029CB"/>
    <w:rsid w:val="00A032A5"/>
    <w:rsid w:val="00A041A5"/>
    <w:rsid w:val="00A04732"/>
    <w:rsid w:val="00A04A9F"/>
    <w:rsid w:val="00A04B94"/>
    <w:rsid w:val="00A04D0F"/>
    <w:rsid w:val="00A05377"/>
    <w:rsid w:val="00A05859"/>
    <w:rsid w:val="00A0636E"/>
    <w:rsid w:val="00A065EB"/>
    <w:rsid w:val="00A068C3"/>
    <w:rsid w:val="00A06DDE"/>
    <w:rsid w:val="00A071BC"/>
    <w:rsid w:val="00A07CA0"/>
    <w:rsid w:val="00A07DF8"/>
    <w:rsid w:val="00A07F8B"/>
    <w:rsid w:val="00A106D9"/>
    <w:rsid w:val="00A111AD"/>
    <w:rsid w:val="00A11428"/>
    <w:rsid w:val="00A11689"/>
    <w:rsid w:val="00A127C4"/>
    <w:rsid w:val="00A1337D"/>
    <w:rsid w:val="00A1397A"/>
    <w:rsid w:val="00A13FB5"/>
    <w:rsid w:val="00A14011"/>
    <w:rsid w:val="00A149D1"/>
    <w:rsid w:val="00A14A4D"/>
    <w:rsid w:val="00A14C75"/>
    <w:rsid w:val="00A14E0D"/>
    <w:rsid w:val="00A14F83"/>
    <w:rsid w:val="00A1524B"/>
    <w:rsid w:val="00A164E4"/>
    <w:rsid w:val="00A16CD1"/>
    <w:rsid w:val="00A1704F"/>
    <w:rsid w:val="00A177DD"/>
    <w:rsid w:val="00A20596"/>
    <w:rsid w:val="00A20AAD"/>
    <w:rsid w:val="00A20FB0"/>
    <w:rsid w:val="00A20FFD"/>
    <w:rsid w:val="00A21B91"/>
    <w:rsid w:val="00A21E97"/>
    <w:rsid w:val="00A220F6"/>
    <w:rsid w:val="00A22460"/>
    <w:rsid w:val="00A226C3"/>
    <w:rsid w:val="00A22B0D"/>
    <w:rsid w:val="00A22F6D"/>
    <w:rsid w:val="00A23605"/>
    <w:rsid w:val="00A237E6"/>
    <w:rsid w:val="00A23DCC"/>
    <w:rsid w:val="00A23F09"/>
    <w:rsid w:val="00A23F50"/>
    <w:rsid w:val="00A23F7E"/>
    <w:rsid w:val="00A240FA"/>
    <w:rsid w:val="00A24478"/>
    <w:rsid w:val="00A244E8"/>
    <w:rsid w:val="00A24553"/>
    <w:rsid w:val="00A249D3"/>
    <w:rsid w:val="00A25290"/>
    <w:rsid w:val="00A254E1"/>
    <w:rsid w:val="00A25804"/>
    <w:rsid w:val="00A25D52"/>
    <w:rsid w:val="00A25E3F"/>
    <w:rsid w:val="00A263D9"/>
    <w:rsid w:val="00A269B5"/>
    <w:rsid w:val="00A26E01"/>
    <w:rsid w:val="00A27781"/>
    <w:rsid w:val="00A279EF"/>
    <w:rsid w:val="00A30001"/>
    <w:rsid w:val="00A30827"/>
    <w:rsid w:val="00A30A30"/>
    <w:rsid w:val="00A30F69"/>
    <w:rsid w:val="00A311D7"/>
    <w:rsid w:val="00A31225"/>
    <w:rsid w:val="00A312D5"/>
    <w:rsid w:val="00A315EC"/>
    <w:rsid w:val="00A319EA"/>
    <w:rsid w:val="00A31C73"/>
    <w:rsid w:val="00A31F27"/>
    <w:rsid w:val="00A321B9"/>
    <w:rsid w:val="00A329FF"/>
    <w:rsid w:val="00A32A94"/>
    <w:rsid w:val="00A33203"/>
    <w:rsid w:val="00A34039"/>
    <w:rsid w:val="00A342EC"/>
    <w:rsid w:val="00A3479C"/>
    <w:rsid w:val="00A354EB"/>
    <w:rsid w:val="00A35BF9"/>
    <w:rsid w:val="00A368F0"/>
    <w:rsid w:val="00A372B3"/>
    <w:rsid w:val="00A374EC"/>
    <w:rsid w:val="00A37555"/>
    <w:rsid w:val="00A37751"/>
    <w:rsid w:val="00A37CB4"/>
    <w:rsid w:val="00A406AF"/>
    <w:rsid w:val="00A40F55"/>
    <w:rsid w:val="00A410AE"/>
    <w:rsid w:val="00A41109"/>
    <w:rsid w:val="00A419A8"/>
    <w:rsid w:val="00A424E2"/>
    <w:rsid w:val="00A428DE"/>
    <w:rsid w:val="00A42A56"/>
    <w:rsid w:val="00A430E3"/>
    <w:rsid w:val="00A431F1"/>
    <w:rsid w:val="00A4334F"/>
    <w:rsid w:val="00A4410E"/>
    <w:rsid w:val="00A442C7"/>
    <w:rsid w:val="00A447F7"/>
    <w:rsid w:val="00A44938"/>
    <w:rsid w:val="00A45735"/>
    <w:rsid w:val="00A459A3"/>
    <w:rsid w:val="00A47C2F"/>
    <w:rsid w:val="00A5006A"/>
    <w:rsid w:val="00A50179"/>
    <w:rsid w:val="00A507CF"/>
    <w:rsid w:val="00A50804"/>
    <w:rsid w:val="00A50DAD"/>
    <w:rsid w:val="00A50DF3"/>
    <w:rsid w:val="00A51160"/>
    <w:rsid w:val="00A51622"/>
    <w:rsid w:val="00A517A6"/>
    <w:rsid w:val="00A51F0B"/>
    <w:rsid w:val="00A51F14"/>
    <w:rsid w:val="00A52827"/>
    <w:rsid w:val="00A52889"/>
    <w:rsid w:val="00A52B05"/>
    <w:rsid w:val="00A52BD0"/>
    <w:rsid w:val="00A52FEA"/>
    <w:rsid w:val="00A534BC"/>
    <w:rsid w:val="00A53EA4"/>
    <w:rsid w:val="00A54552"/>
    <w:rsid w:val="00A54C2B"/>
    <w:rsid w:val="00A54C35"/>
    <w:rsid w:val="00A54D79"/>
    <w:rsid w:val="00A55562"/>
    <w:rsid w:val="00A55A0C"/>
    <w:rsid w:val="00A55CC9"/>
    <w:rsid w:val="00A5607F"/>
    <w:rsid w:val="00A564B9"/>
    <w:rsid w:val="00A5651B"/>
    <w:rsid w:val="00A56A37"/>
    <w:rsid w:val="00A57402"/>
    <w:rsid w:val="00A600C5"/>
    <w:rsid w:val="00A6039E"/>
    <w:rsid w:val="00A60679"/>
    <w:rsid w:val="00A60B64"/>
    <w:rsid w:val="00A60E63"/>
    <w:rsid w:val="00A60EF6"/>
    <w:rsid w:val="00A6188F"/>
    <w:rsid w:val="00A61919"/>
    <w:rsid w:val="00A61ABB"/>
    <w:rsid w:val="00A6225F"/>
    <w:rsid w:val="00A62367"/>
    <w:rsid w:val="00A63ACE"/>
    <w:rsid w:val="00A63C21"/>
    <w:rsid w:val="00A64009"/>
    <w:rsid w:val="00A64AF3"/>
    <w:rsid w:val="00A6581C"/>
    <w:rsid w:val="00A65971"/>
    <w:rsid w:val="00A65B5A"/>
    <w:rsid w:val="00A65CD2"/>
    <w:rsid w:val="00A65D30"/>
    <w:rsid w:val="00A65F4A"/>
    <w:rsid w:val="00A65FD2"/>
    <w:rsid w:val="00A66229"/>
    <w:rsid w:val="00A66808"/>
    <w:rsid w:val="00A668D5"/>
    <w:rsid w:val="00A66C54"/>
    <w:rsid w:val="00A66E8E"/>
    <w:rsid w:val="00A67207"/>
    <w:rsid w:val="00A67588"/>
    <w:rsid w:val="00A675A9"/>
    <w:rsid w:val="00A67B60"/>
    <w:rsid w:val="00A70A0E"/>
    <w:rsid w:val="00A70CBF"/>
    <w:rsid w:val="00A71230"/>
    <w:rsid w:val="00A7138B"/>
    <w:rsid w:val="00A71408"/>
    <w:rsid w:val="00A715B6"/>
    <w:rsid w:val="00A72107"/>
    <w:rsid w:val="00A724BC"/>
    <w:rsid w:val="00A72A49"/>
    <w:rsid w:val="00A73189"/>
    <w:rsid w:val="00A73379"/>
    <w:rsid w:val="00A73436"/>
    <w:rsid w:val="00A7370F"/>
    <w:rsid w:val="00A74A49"/>
    <w:rsid w:val="00A74C5E"/>
    <w:rsid w:val="00A75394"/>
    <w:rsid w:val="00A7587C"/>
    <w:rsid w:val="00A76849"/>
    <w:rsid w:val="00A76F0E"/>
    <w:rsid w:val="00A77B75"/>
    <w:rsid w:val="00A80BD9"/>
    <w:rsid w:val="00A817B1"/>
    <w:rsid w:val="00A818DB"/>
    <w:rsid w:val="00A81A4D"/>
    <w:rsid w:val="00A827FA"/>
    <w:rsid w:val="00A82A0C"/>
    <w:rsid w:val="00A830DE"/>
    <w:rsid w:val="00A83611"/>
    <w:rsid w:val="00A8421C"/>
    <w:rsid w:val="00A845C3"/>
    <w:rsid w:val="00A84D5E"/>
    <w:rsid w:val="00A86178"/>
    <w:rsid w:val="00A86B8F"/>
    <w:rsid w:val="00A87C26"/>
    <w:rsid w:val="00A87F2E"/>
    <w:rsid w:val="00A9021C"/>
    <w:rsid w:val="00A90D29"/>
    <w:rsid w:val="00A911DE"/>
    <w:rsid w:val="00A91549"/>
    <w:rsid w:val="00A91AEC"/>
    <w:rsid w:val="00A91BBD"/>
    <w:rsid w:val="00A92079"/>
    <w:rsid w:val="00A92442"/>
    <w:rsid w:val="00A92719"/>
    <w:rsid w:val="00A9308E"/>
    <w:rsid w:val="00A9324E"/>
    <w:rsid w:val="00A932F8"/>
    <w:rsid w:val="00A933F8"/>
    <w:rsid w:val="00A93EDC"/>
    <w:rsid w:val="00A94809"/>
    <w:rsid w:val="00A94DD4"/>
    <w:rsid w:val="00A94F8B"/>
    <w:rsid w:val="00A95204"/>
    <w:rsid w:val="00A955EE"/>
    <w:rsid w:val="00A95848"/>
    <w:rsid w:val="00A963BE"/>
    <w:rsid w:val="00A966AC"/>
    <w:rsid w:val="00A96866"/>
    <w:rsid w:val="00A969AD"/>
    <w:rsid w:val="00A96DFF"/>
    <w:rsid w:val="00A96E8A"/>
    <w:rsid w:val="00A9711F"/>
    <w:rsid w:val="00A97453"/>
    <w:rsid w:val="00A97580"/>
    <w:rsid w:val="00A976A2"/>
    <w:rsid w:val="00A97EB7"/>
    <w:rsid w:val="00AA0ACA"/>
    <w:rsid w:val="00AA0F2A"/>
    <w:rsid w:val="00AA0FDE"/>
    <w:rsid w:val="00AA2869"/>
    <w:rsid w:val="00AA2918"/>
    <w:rsid w:val="00AA291A"/>
    <w:rsid w:val="00AA2D6B"/>
    <w:rsid w:val="00AA2FE6"/>
    <w:rsid w:val="00AA3657"/>
    <w:rsid w:val="00AA3A0A"/>
    <w:rsid w:val="00AA3C33"/>
    <w:rsid w:val="00AA3E3D"/>
    <w:rsid w:val="00AA3F5B"/>
    <w:rsid w:val="00AA3FF7"/>
    <w:rsid w:val="00AA4175"/>
    <w:rsid w:val="00AA4C06"/>
    <w:rsid w:val="00AA50BC"/>
    <w:rsid w:val="00AA571C"/>
    <w:rsid w:val="00AA5872"/>
    <w:rsid w:val="00AA5966"/>
    <w:rsid w:val="00AA5CC5"/>
    <w:rsid w:val="00AA6010"/>
    <w:rsid w:val="00AA6574"/>
    <w:rsid w:val="00AA6AF9"/>
    <w:rsid w:val="00AA6C24"/>
    <w:rsid w:val="00AA6D61"/>
    <w:rsid w:val="00AA6FD2"/>
    <w:rsid w:val="00AA70BD"/>
    <w:rsid w:val="00AA7804"/>
    <w:rsid w:val="00AA78CA"/>
    <w:rsid w:val="00AA79F2"/>
    <w:rsid w:val="00AA7CA8"/>
    <w:rsid w:val="00AA7CBB"/>
    <w:rsid w:val="00AB0422"/>
    <w:rsid w:val="00AB074E"/>
    <w:rsid w:val="00AB0C15"/>
    <w:rsid w:val="00AB1387"/>
    <w:rsid w:val="00AB160B"/>
    <w:rsid w:val="00AB1A38"/>
    <w:rsid w:val="00AB1AFF"/>
    <w:rsid w:val="00AB1B79"/>
    <w:rsid w:val="00AB1F27"/>
    <w:rsid w:val="00AB239F"/>
    <w:rsid w:val="00AB28DC"/>
    <w:rsid w:val="00AB2DD0"/>
    <w:rsid w:val="00AB2E1B"/>
    <w:rsid w:val="00AB3294"/>
    <w:rsid w:val="00AB32A4"/>
    <w:rsid w:val="00AB3361"/>
    <w:rsid w:val="00AB351C"/>
    <w:rsid w:val="00AB367E"/>
    <w:rsid w:val="00AB39A1"/>
    <w:rsid w:val="00AB5232"/>
    <w:rsid w:val="00AB5307"/>
    <w:rsid w:val="00AB567F"/>
    <w:rsid w:val="00AB568A"/>
    <w:rsid w:val="00AB6295"/>
    <w:rsid w:val="00AB62F4"/>
    <w:rsid w:val="00AB6778"/>
    <w:rsid w:val="00AB69B2"/>
    <w:rsid w:val="00AB6FDF"/>
    <w:rsid w:val="00AB7219"/>
    <w:rsid w:val="00AB72F7"/>
    <w:rsid w:val="00AB7466"/>
    <w:rsid w:val="00AB75F1"/>
    <w:rsid w:val="00AC0503"/>
    <w:rsid w:val="00AC14CA"/>
    <w:rsid w:val="00AC1908"/>
    <w:rsid w:val="00AC1BAF"/>
    <w:rsid w:val="00AC1FEC"/>
    <w:rsid w:val="00AC228A"/>
    <w:rsid w:val="00AC250F"/>
    <w:rsid w:val="00AC25E4"/>
    <w:rsid w:val="00AC2929"/>
    <w:rsid w:val="00AC29F1"/>
    <w:rsid w:val="00AC2EF0"/>
    <w:rsid w:val="00AC438C"/>
    <w:rsid w:val="00AC43FE"/>
    <w:rsid w:val="00AC4665"/>
    <w:rsid w:val="00AC554D"/>
    <w:rsid w:val="00AC5655"/>
    <w:rsid w:val="00AC5CB5"/>
    <w:rsid w:val="00AC5D29"/>
    <w:rsid w:val="00AC6ACA"/>
    <w:rsid w:val="00AD00A0"/>
    <w:rsid w:val="00AD072F"/>
    <w:rsid w:val="00AD08AF"/>
    <w:rsid w:val="00AD2097"/>
    <w:rsid w:val="00AD281C"/>
    <w:rsid w:val="00AD2E9C"/>
    <w:rsid w:val="00AD31D6"/>
    <w:rsid w:val="00AD3FA6"/>
    <w:rsid w:val="00AD4260"/>
    <w:rsid w:val="00AD47EA"/>
    <w:rsid w:val="00AD51F3"/>
    <w:rsid w:val="00AD570F"/>
    <w:rsid w:val="00AD575E"/>
    <w:rsid w:val="00AD5795"/>
    <w:rsid w:val="00AD6994"/>
    <w:rsid w:val="00AD7185"/>
    <w:rsid w:val="00AD76C3"/>
    <w:rsid w:val="00AD7E18"/>
    <w:rsid w:val="00AE030E"/>
    <w:rsid w:val="00AE03ED"/>
    <w:rsid w:val="00AE0469"/>
    <w:rsid w:val="00AE0622"/>
    <w:rsid w:val="00AE0961"/>
    <w:rsid w:val="00AE1995"/>
    <w:rsid w:val="00AE2418"/>
    <w:rsid w:val="00AE2642"/>
    <w:rsid w:val="00AE299E"/>
    <w:rsid w:val="00AE341F"/>
    <w:rsid w:val="00AE38F1"/>
    <w:rsid w:val="00AE39A1"/>
    <w:rsid w:val="00AE40D5"/>
    <w:rsid w:val="00AE4743"/>
    <w:rsid w:val="00AE50C7"/>
    <w:rsid w:val="00AE5E40"/>
    <w:rsid w:val="00AE5F62"/>
    <w:rsid w:val="00AE6CDE"/>
    <w:rsid w:val="00AE73C2"/>
    <w:rsid w:val="00AE7A4C"/>
    <w:rsid w:val="00AE7E62"/>
    <w:rsid w:val="00AE7FEC"/>
    <w:rsid w:val="00AF0151"/>
    <w:rsid w:val="00AF0217"/>
    <w:rsid w:val="00AF0368"/>
    <w:rsid w:val="00AF07F3"/>
    <w:rsid w:val="00AF1690"/>
    <w:rsid w:val="00AF1B26"/>
    <w:rsid w:val="00AF22D4"/>
    <w:rsid w:val="00AF2A83"/>
    <w:rsid w:val="00AF2C45"/>
    <w:rsid w:val="00AF36C5"/>
    <w:rsid w:val="00AF426E"/>
    <w:rsid w:val="00AF42E0"/>
    <w:rsid w:val="00AF459A"/>
    <w:rsid w:val="00AF49D0"/>
    <w:rsid w:val="00AF4C44"/>
    <w:rsid w:val="00AF4C51"/>
    <w:rsid w:val="00AF4D69"/>
    <w:rsid w:val="00AF4F62"/>
    <w:rsid w:val="00AF51D2"/>
    <w:rsid w:val="00AF5548"/>
    <w:rsid w:val="00AF55E1"/>
    <w:rsid w:val="00AF6F34"/>
    <w:rsid w:val="00AF7234"/>
    <w:rsid w:val="00AF780A"/>
    <w:rsid w:val="00AF7DC1"/>
    <w:rsid w:val="00B004D3"/>
    <w:rsid w:val="00B0059A"/>
    <w:rsid w:val="00B00FB8"/>
    <w:rsid w:val="00B01B22"/>
    <w:rsid w:val="00B01F75"/>
    <w:rsid w:val="00B0272A"/>
    <w:rsid w:val="00B02B1F"/>
    <w:rsid w:val="00B0364A"/>
    <w:rsid w:val="00B03716"/>
    <w:rsid w:val="00B03A4A"/>
    <w:rsid w:val="00B03FBC"/>
    <w:rsid w:val="00B0411C"/>
    <w:rsid w:val="00B049AD"/>
    <w:rsid w:val="00B04B84"/>
    <w:rsid w:val="00B04EAD"/>
    <w:rsid w:val="00B05020"/>
    <w:rsid w:val="00B0557E"/>
    <w:rsid w:val="00B05779"/>
    <w:rsid w:val="00B05E2D"/>
    <w:rsid w:val="00B0600A"/>
    <w:rsid w:val="00B063D9"/>
    <w:rsid w:val="00B0648D"/>
    <w:rsid w:val="00B069E0"/>
    <w:rsid w:val="00B06C8B"/>
    <w:rsid w:val="00B07067"/>
    <w:rsid w:val="00B07756"/>
    <w:rsid w:val="00B07A54"/>
    <w:rsid w:val="00B07DA3"/>
    <w:rsid w:val="00B10BC3"/>
    <w:rsid w:val="00B110D2"/>
    <w:rsid w:val="00B11498"/>
    <w:rsid w:val="00B1180C"/>
    <w:rsid w:val="00B11B94"/>
    <w:rsid w:val="00B11C0D"/>
    <w:rsid w:val="00B11C37"/>
    <w:rsid w:val="00B12027"/>
    <w:rsid w:val="00B12CFD"/>
    <w:rsid w:val="00B13E2D"/>
    <w:rsid w:val="00B1458D"/>
    <w:rsid w:val="00B15111"/>
    <w:rsid w:val="00B15161"/>
    <w:rsid w:val="00B151AA"/>
    <w:rsid w:val="00B15E95"/>
    <w:rsid w:val="00B16FB5"/>
    <w:rsid w:val="00B207B2"/>
    <w:rsid w:val="00B20E5B"/>
    <w:rsid w:val="00B21036"/>
    <w:rsid w:val="00B218A8"/>
    <w:rsid w:val="00B2198A"/>
    <w:rsid w:val="00B219CF"/>
    <w:rsid w:val="00B21B95"/>
    <w:rsid w:val="00B21DA3"/>
    <w:rsid w:val="00B221F1"/>
    <w:rsid w:val="00B22640"/>
    <w:rsid w:val="00B22C32"/>
    <w:rsid w:val="00B24269"/>
    <w:rsid w:val="00B243BF"/>
    <w:rsid w:val="00B251BC"/>
    <w:rsid w:val="00B252E2"/>
    <w:rsid w:val="00B256C1"/>
    <w:rsid w:val="00B2570B"/>
    <w:rsid w:val="00B257ED"/>
    <w:rsid w:val="00B25A85"/>
    <w:rsid w:val="00B25BB0"/>
    <w:rsid w:val="00B25DFE"/>
    <w:rsid w:val="00B2638C"/>
    <w:rsid w:val="00B26997"/>
    <w:rsid w:val="00B26AD9"/>
    <w:rsid w:val="00B273FA"/>
    <w:rsid w:val="00B276A7"/>
    <w:rsid w:val="00B27B7D"/>
    <w:rsid w:val="00B27B9A"/>
    <w:rsid w:val="00B27E8D"/>
    <w:rsid w:val="00B30812"/>
    <w:rsid w:val="00B30E69"/>
    <w:rsid w:val="00B3104E"/>
    <w:rsid w:val="00B310EA"/>
    <w:rsid w:val="00B31230"/>
    <w:rsid w:val="00B31EBA"/>
    <w:rsid w:val="00B322FD"/>
    <w:rsid w:val="00B324E2"/>
    <w:rsid w:val="00B32C4D"/>
    <w:rsid w:val="00B33710"/>
    <w:rsid w:val="00B3374A"/>
    <w:rsid w:val="00B33E91"/>
    <w:rsid w:val="00B34989"/>
    <w:rsid w:val="00B34B92"/>
    <w:rsid w:val="00B34C71"/>
    <w:rsid w:val="00B35010"/>
    <w:rsid w:val="00B3554F"/>
    <w:rsid w:val="00B35C78"/>
    <w:rsid w:val="00B35DC9"/>
    <w:rsid w:val="00B36352"/>
    <w:rsid w:val="00B3635D"/>
    <w:rsid w:val="00B36A5C"/>
    <w:rsid w:val="00B36C53"/>
    <w:rsid w:val="00B37181"/>
    <w:rsid w:val="00B37306"/>
    <w:rsid w:val="00B37581"/>
    <w:rsid w:val="00B37AA7"/>
    <w:rsid w:val="00B37C13"/>
    <w:rsid w:val="00B37E74"/>
    <w:rsid w:val="00B40266"/>
    <w:rsid w:val="00B409C9"/>
    <w:rsid w:val="00B41588"/>
    <w:rsid w:val="00B41B91"/>
    <w:rsid w:val="00B41CEA"/>
    <w:rsid w:val="00B41EB7"/>
    <w:rsid w:val="00B423A4"/>
    <w:rsid w:val="00B4241D"/>
    <w:rsid w:val="00B424D1"/>
    <w:rsid w:val="00B42F3D"/>
    <w:rsid w:val="00B430A2"/>
    <w:rsid w:val="00B43CD8"/>
    <w:rsid w:val="00B444FA"/>
    <w:rsid w:val="00B447FA"/>
    <w:rsid w:val="00B44F33"/>
    <w:rsid w:val="00B45192"/>
    <w:rsid w:val="00B45ABF"/>
    <w:rsid w:val="00B45E14"/>
    <w:rsid w:val="00B46145"/>
    <w:rsid w:val="00B461A8"/>
    <w:rsid w:val="00B46463"/>
    <w:rsid w:val="00B46770"/>
    <w:rsid w:val="00B46911"/>
    <w:rsid w:val="00B469C3"/>
    <w:rsid w:val="00B4767B"/>
    <w:rsid w:val="00B47A04"/>
    <w:rsid w:val="00B50CE9"/>
    <w:rsid w:val="00B50E7A"/>
    <w:rsid w:val="00B51138"/>
    <w:rsid w:val="00B513A8"/>
    <w:rsid w:val="00B516BA"/>
    <w:rsid w:val="00B517CF"/>
    <w:rsid w:val="00B51926"/>
    <w:rsid w:val="00B52389"/>
    <w:rsid w:val="00B52617"/>
    <w:rsid w:val="00B52AA7"/>
    <w:rsid w:val="00B5432A"/>
    <w:rsid w:val="00B5474D"/>
    <w:rsid w:val="00B54E15"/>
    <w:rsid w:val="00B551EF"/>
    <w:rsid w:val="00B55444"/>
    <w:rsid w:val="00B554B9"/>
    <w:rsid w:val="00B555D5"/>
    <w:rsid w:val="00B556BE"/>
    <w:rsid w:val="00B561C6"/>
    <w:rsid w:val="00B56412"/>
    <w:rsid w:val="00B567DD"/>
    <w:rsid w:val="00B56F7C"/>
    <w:rsid w:val="00B57034"/>
    <w:rsid w:val="00B573F0"/>
    <w:rsid w:val="00B57760"/>
    <w:rsid w:val="00B57766"/>
    <w:rsid w:val="00B5777F"/>
    <w:rsid w:val="00B61BDE"/>
    <w:rsid w:val="00B62360"/>
    <w:rsid w:val="00B626F8"/>
    <w:rsid w:val="00B62912"/>
    <w:rsid w:val="00B62DF3"/>
    <w:rsid w:val="00B62FC9"/>
    <w:rsid w:val="00B630DA"/>
    <w:rsid w:val="00B63181"/>
    <w:rsid w:val="00B6387E"/>
    <w:rsid w:val="00B63DEB"/>
    <w:rsid w:val="00B6452B"/>
    <w:rsid w:val="00B649FA"/>
    <w:rsid w:val="00B6502B"/>
    <w:rsid w:val="00B65405"/>
    <w:rsid w:val="00B655EE"/>
    <w:rsid w:val="00B65899"/>
    <w:rsid w:val="00B661BC"/>
    <w:rsid w:val="00B66771"/>
    <w:rsid w:val="00B667C6"/>
    <w:rsid w:val="00B67318"/>
    <w:rsid w:val="00B675A3"/>
    <w:rsid w:val="00B700D6"/>
    <w:rsid w:val="00B70355"/>
    <w:rsid w:val="00B704A9"/>
    <w:rsid w:val="00B715E1"/>
    <w:rsid w:val="00B71F67"/>
    <w:rsid w:val="00B720A3"/>
    <w:rsid w:val="00B720B3"/>
    <w:rsid w:val="00B72760"/>
    <w:rsid w:val="00B72EFE"/>
    <w:rsid w:val="00B73061"/>
    <w:rsid w:val="00B7324A"/>
    <w:rsid w:val="00B735A3"/>
    <w:rsid w:val="00B7383F"/>
    <w:rsid w:val="00B73E58"/>
    <w:rsid w:val="00B74443"/>
    <w:rsid w:val="00B74AA3"/>
    <w:rsid w:val="00B74BC7"/>
    <w:rsid w:val="00B74E0B"/>
    <w:rsid w:val="00B754DB"/>
    <w:rsid w:val="00B75695"/>
    <w:rsid w:val="00B75DEF"/>
    <w:rsid w:val="00B7657C"/>
    <w:rsid w:val="00B77360"/>
    <w:rsid w:val="00B7763E"/>
    <w:rsid w:val="00B77E1F"/>
    <w:rsid w:val="00B80E51"/>
    <w:rsid w:val="00B810D7"/>
    <w:rsid w:val="00B812A2"/>
    <w:rsid w:val="00B8149F"/>
    <w:rsid w:val="00B81770"/>
    <w:rsid w:val="00B81CF2"/>
    <w:rsid w:val="00B81F1D"/>
    <w:rsid w:val="00B82986"/>
    <w:rsid w:val="00B83B6A"/>
    <w:rsid w:val="00B83D4B"/>
    <w:rsid w:val="00B83DD7"/>
    <w:rsid w:val="00B83DDF"/>
    <w:rsid w:val="00B847C3"/>
    <w:rsid w:val="00B85D75"/>
    <w:rsid w:val="00B86696"/>
    <w:rsid w:val="00B867E6"/>
    <w:rsid w:val="00B8689F"/>
    <w:rsid w:val="00B86BEE"/>
    <w:rsid w:val="00B8737F"/>
    <w:rsid w:val="00B87B52"/>
    <w:rsid w:val="00B904B6"/>
    <w:rsid w:val="00B908D1"/>
    <w:rsid w:val="00B9097F"/>
    <w:rsid w:val="00B90DDD"/>
    <w:rsid w:val="00B91068"/>
    <w:rsid w:val="00B91327"/>
    <w:rsid w:val="00B917E4"/>
    <w:rsid w:val="00B91F3E"/>
    <w:rsid w:val="00B9200C"/>
    <w:rsid w:val="00B920C1"/>
    <w:rsid w:val="00B9233F"/>
    <w:rsid w:val="00B93E35"/>
    <w:rsid w:val="00B944D3"/>
    <w:rsid w:val="00B94F7C"/>
    <w:rsid w:val="00B94FBA"/>
    <w:rsid w:val="00B9543A"/>
    <w:rsid w:val="00B95A91"/>
    <w:rsid w:val="00B95C33"/>
    <w:rsid w:val="00B95DB6"/>
    <w:rsid w:val="00B96701"/>
    <w:rsid w:val="00B96B49"/>
    <w:rsid w:val="00B96E86"/>
    <w:rsid w:val="00B97935"/>
    <w:rsid w:val="00B97A85"/>
    <w:rsid w:val="00B97D2A"/>
    <w:rsid w:val="00BA0644"/>
    <w:rsid w:val="00BA084B"/>
    <w:rsid w:val="00BA0895"/>
    <w:rsid w:val="00BA09DD"/>
    <w:rsid w:val="00BA0A7C"/>
    <w:rsid w:val="00BA0B48"/>
    <w:rsid w:val="00BA0B70"/>
    <w:rsid w:val="00BA0F1C"/>
    <w:rsid w:val="00BA0F9A"/>
    <w:rsid w:val="00BA10A2"/>
    <w:rsid w:val="00BA138C"/>
    <w:rsid w:val="00BA15B4"/>
    <w:rsid w:val="00BA1969"/>
    <w:rsid w:val="00BA196B"/>
    <w:rsid w:val="00BA20DB"/>
    <w:rsid w:val="00BA27A1"/>
    <w:rsid w:val="00BA2B5F"/>
    <w:rsid w:val="00BA4015"/>
    <w:rsid w:val="00BA42D7"/>
    <w:rsid w:val="00BA4A5F"/>
    <w:rsid w:val="00BA59C1"/>
    <w:rsid w:val="00BA5B78"/>
    <w:rsid w:val="00BA5CC5"/>
    <w:rsid w:val="00BA66BA"/>
    <w:rsid w:val="00BA736D"/>
    <w:rsid w:val="00BA754F"/>
    <w:rsid w:val="00BA7E33"/>
    <w:rsid w:val="00BB03E7"/>
    <w:rsid w:val="00BB0EE5"/>
    <w:rsid w:val="00BB0F23"/>
    <w:rsid w:val="00BB1119"/>
    <w:rsid w:val="00BB1714"/>
    <w:rsid w:val="00BB1A4C"/>
    <w:rsid w:val="00BB1AFD"/>
    <w:rsid w:val="00BB2CB2"/>
    <w:rsid w:val="00BB34DC"/>
    <w:rsid w:val="00BB463C"/>
    <w:rsid w:val="00BB4906"/>
    <w:rsid w:val="00BB492A"/>
    <w:rsid w:val="00BB5305"/>
    <w:rsid w:val="00BB54A7"/>
    <w:rsid w:val="00BB5520"/>
    <w:rsid w:val="00BB5946"/>
    <w:rsid w:val="00BB5A46"/>
    <w:rsid w:val="00BB5DAB"/>
    <w:rsid w:val="00BB5E20"/>
    <w:rsid w:val="00BB6CC9"/>
    <w:rsid w:val="00BB6F64"/>
    <w:rsid w:val="00BB7302"/>
    <w:rsid w:val="00BB7920"/>
    <w:rsid w:val="00BB7AD6"/>
    <w:rsid w:val="00BC0B45"/>
    <w:rsid w:val="00BC1526"/>
    <w:rsid w:val="00BC2A44"/>
    <w:rsid w:val="00BC3E05"/>
    <w:rsid w:val="00BC4D22"/>
    <w:rsid w:val="00BC5320"/>
    <w:rsid w:val="00BC5A29"/>
    <w:rsid w:val="00BC5B5B"/>
    <w:rsid w:val="00BC5E41"/>
    <w:rsid w:val="00BC62C0"/>
    <w:rsid w:val="00BC63E7"/>
    <w:rsid w:val="00BC6552"/>
    <w:rsid w:val="00BC67EA"/>
    <w:rsid w:val="00BC6839"/>
    <w:rsid w:val="00BC6BC6"/>
    <w:rsid w:val="00BD045E"/>
    <w:rsid w:val="00BD06D9"/>
    <w:rsid w:val="00BD07FE"/>
    <w:rsid w:val="00BD0824"/>
    <w:rsid w:val="00BD0F48"/>
    <w:rsid w:val="00BD0F65"/>
    <w:rsid w:val="00BD14AB"/>
    <w:rsid w:val="00BD1531"/>
    <w:rsid w:val="00BD1560"/>
    <w:rsid w:val="00BD1EEC"/>
    <w:rsid w:val="00BD204B"/>
    <w:rsid w:val="00BD31AA"/>
    <w:rsid w:val="00BD3571"/>
    <w:rsid w:val="00BD43C8"/>
    <w:rsid w:val="00BD44CD"/>
    <w:rsid w:val="00BD4FEA"/>
    <w:rsid w:val="00BD5B4E"/>
    <w:rsid w:val="00BD5B5A"/>
    <w:rsid w:val="00BD5F72"/>
    <w:rsid w:val="00BD631A"/>
    <w:rsid w:val="00BD6689"/>
    <w:rsid w:val="00BD72AE"/>
    <w:rsid w:val="00BD7A77"/>
    <w:rsid w:val="00BD7DAE"/>
    <w:rsid w:val="00BE07B7"/>
    <w:rsid w:val="00BE20EF"/>
    <w:rsid w:val="00BE2425"/>
    <w:rsid w:val="00BE2572"/>
    <w:rsid w:val="00BE25C8"/>
    <w:rsid w:val="00BE2F61"/>
    <w:rsid w:val="00BE408B"/>
    <w:rsid w:val="00BE466A"/>
    <w:rsid w:val="00BE52C8"/>
    <w:rsid w:val="00BE53AD"/>
    <w:rsid w:val="00BE585E"/>
    <w:rsid w:val="00BE58FA"/>
    <w:rsid w:val="00BE5E12"/>
    <w:rsid w:val="00BE68C1"/>
    <w:rsid w:val="00BE6C09"/>
    <w:rsid w:val="00BE6E6C"/>
    <w:rsid w:val="00BE79B1"/>
    <w:rsid w:val="00BE7BD9"/>
    <w:rsid w:val="00BE7EF3"/>
    <w:rsid w:val="00BF0248"/>
    <w:rsid w:val="00BF0E61"/>
    <w:rsid w:val="00BF1058"/>
    <w:rsid w:val="00BF12AA"/>
    <w:rsid w:val="00BF15ED"/>
    <w:rsid w:val="00BF1652"/>
    <w:rsid w:val="00BF19F1"/>
    <w:rsid w:val="00BF1A32"/>
    <w:rsid w:val="00BF1D48"/>
    <w:rsid w:val="00BF245B"/>
    <w:rsid w:val="00BF29D0"/>
    <w:rsid w:val="00BF2C12"/>
    <w:rsid w:val="00BF3DF2"/>
    <w:rsid w:val="00BF3E2E"/>
    <w:rsid w:val="00BF49E1"/>
    <w:rsid w:val="00BF4FC8"/>
    <w:rsid w:val="00BF5EF7"/>
    <w:rsid w:val="00BF623D"/>
    <w:rsid w:val="00BF63DC"/>
    <w:rsid w:val="00BF6F56"/>
    <w:rsid w:val="00BF7881"/>
    <w:rsid w:val="00C004A7"/>
    <w:rsid w:val="00C005DC"/>
    <w:rsid w:val="00C009B7"/>
    <w:rsid w:val="00C0122F"/>
    <w:rsid w:val="00C01A89"/>
    <w:rsid w:val="00C0217F"/>
    <w:rsid w:val="00C02474"/>
    <w:rsid w:val="00C03671"/>
    <w:rsid w:val="00C03A66"/>
    <w:rsid w:val="00C04F6D"/>
    <w:rsid w:val="00C05385"/>
    <w:rsid w:val="00C05828"/>
    <w:rsid w:val="00C058F2"/>
    <w:rsid w:val="00C05AD9"/>
    <w:rsid w:val="00C05F42"/>
    <w:rsid w:val="00C0621C"/>
    <w:rsid w:val="00C06794"/>
    <w:rsid w:val="00C06C75"/>
    <w:rsid w:val="00C071C9"/>
    <w:rsid w:val="00C07E82"/>
    <w:rsid w:val="00C101C8"/>
    <w:rsid w:val="00C10215"/>
    <w:rsid w:val="00C1091A"/>
    <w:rsid w:val="00C10A34"/>
    <w:rsid w:val="00C111A9"/>
    <w:rsid w:val="00C111B0"/>
    <w:rsid w:val="00C1144A"/>
    <w:rsid w:val="00C12187"/>
    <w:rsid w:val="00C124E6"/>
    <w:rsid w:val="00C13AB5"/>
    <w:rsid w:val="00C13D5C"/>
    <w:rsid w:val="00C14089"/>
    <w:rsid w:val="00C14499"/>
    <w:rsid w:val="00C14A1E"/>
    <w:rsid w:val="00C14AB8"/>
    <w:rsid w:val="00C14B0D"/>
    <w:rsid w:val="00C1511F"/>
    <w:rsid w:val="00C15D35"/>
    <w:rsid w:val="00C15FCA"/>
    <w:rsid w:val="00C160B3"/>
    <w:rsid w:val="00C16591"/>
    <w:rsid w:val="00C1685E"/>
    <w:rsid w:val="00C16E05"/>
    <w:rsid w:val="00C175C8"/>
    <w:rsid w:val="00C17C8B"/>
    <w:rsid w:val="00C201D9"/>
    <w:rsid w:val="00C20622"/>
    <w:rsid w:val="00C20DF7"/>
    <w:rsid w:val="00C20ED2"/>
    <w:rsid w:val="00C21051"/>
    <w:rsid w:val="00C210B8"/>
    <w:rsid w:val="00C2120C"/>
    <w:rsid w:val="00C21A87"/>
    <w:rsid w:val="00C2215F"/>
    <w:rsid w:val="00C22E01"/>
    <w:rsid w:val="00C24932"/>
    <w:rsid w:val="00C24ACF"/>
    <w:rsid w:val="00C256E1"/>
    <w:rsid w:val="00C25C26"/>
    <w:rsid w:val="00C25C35"/>
    <w:rsid w:val="00C25C8D"/>
    <w:rsid w:val="00C25ED6"/>
    <w:rsid w:val="00C25F16"/>
    <w:rsid w:val="00C26398"/>
    <w:rsid w:val="00C2642A"/>
    <w:rsid w:val="00C264E6"/>
    <w:rsid w:val="00C26A6C"/>
    <w:rsid w:val="00C26CAA"/>
    <w:rsid w:val="00C2703A"/>
    <w:rsid w:val="00C27383"/>
    <w:rsid w:val="00C273EC"/>
    <w:rsid w:val="00C274D4"/>
    <w:rsid w:val="00C27656"/>
    <w:rsid w:val="00C308CF"/>
    <w:rsid w:val="00C30D5C"/>
    <w:rsid w:val="00C31089"/>
    <w:rsid w:val="00C31101"/>
    <w:rsid w:val="00C3131A"/>
    <w:rsid w:val="00C32165"/>
    <w:rsid w:val="00C32318"/>
    <w:rsid w:val="00C3272E"/>
    <w:rsid w:val="00C32A10"/>
    <w:rsid w:val="00C32BB1"/>
    <w:rsid w:val="00C33045"/>
    <w:rsid w:val="00C3319A"/>
    <w:rsid w:val="00C33638"/>
    <w:rsid w:val="00C33AB5"/>
    <w:rsid w:val="00C33FDE"/>
    <w:rsid w:val="00C343B0"/>
    <w:rsid w:val="00C34C89"/>
    <w:rsid w:val="00C34FD1"/>
    <w:rsid w:val="00C352EF"/>
    <w:rsid w:val="00C3633C"/>
    <w:rsid w:val="00C368D7"/>
    <w:rsid w:val="00C36EBF"/>
    <w:rsid w:val="00C37CAF"/>
    <w:rsid w:val="00C400F7"/>
    <w:rsid w:val="00C40BDA"/>
    <w:rsid w:val="00C410AB"/>
    <w:rsid w:val="00C41171"/>
    <w:rsid w:val="00C41DCF"/>
    <w:rsid w:val="00C41F3A"/>
    <w:rsid w:val="00C426C4"/>
    <w:rsid w:val="00C42BC0"/>
    <w:rsid w:val="00C42EE8"/>
    <w:rsid w:val="00C42F4E"/>
    <w:rsid w:val="00C42FF5"/>
    <w:rsid w:val="00C43492"/>
    <w:rsid w:val="00C43880"/>
    <w:rsid w:val="00C43D89"/>
    <w:rsid w:val="00C43F71"/>
    <w:rsid w:val="00C443E6"/>
    <w:rsid w:val="00C4698A"/>
    <w:rsid w:val="00C46E5F"/>
    <w:rsid w:val="00C47548"/>
    <w:rsid w:val="00C47AD1"/>
    <w:rsid w:val="00C47B45"/>
    <w:rsid w:val="00C50AC9"/>
    <w:rsid w:val="00C50BC4"/>
    <w:rsid w:val="00C51FD7"/>
    <w:rsid w:val="00C524B1"/>
    <w:rsid w:val="00C52DA4"/>
    <w:rsid w:val="00C52E4C"/>
    <w:rsid w:val="00C52ECB"/>
    <w:rsid w:val="00C5369D"/>
    <w:rsid w:val="00C53896"/>
    <w:rsid w:val="00C53943"/>
    <w:rsid w:val="00C5397D"/>
    <w:rsid w:val="00C53AB4"/>
    <w:rsid w:val="00C53C83"/>
    <w:rsid w:val="00C540A6"/>
    <w:rsid w:val="00C54950"/>
    <w:rsid w:val="00C54F3E"/>
    <w:rsid w:val="00C554FC"/>
    <w:rsid w:val="00C55AE2"/>
    <w:rsid w:val="00C55CA1"/>
    <w:rsid w:val="00C56AE1"/>
    <w:rsid w:val="00C56C95"/>
    <w:rsid w:val="00C57000"/>
    <w:rsid w:val="00C57BFB"/>
    <w:rsid w:val="00C60857"/>
    <w:rsid w:val="00C60E8F"/>
    <w:rsid w:val="00C60FED"/>
    <w:rsid w:val="00C61714"/>
    <w:rsid w:val="00C61FD0"/>
    <w:rsid w:val="00C6225C"/>
    <w:rsid w:val="00C62873"/>
    <w:rsid w:val="00C62F73"/>
    <w:rsid w:val="00C63D3C"/>
    <w:rsid w:val="00C64256"/>
    <w:rsid w:val="00C64AA7"/>
    <w:rsid w:val="00C65EAC"/>
    <w:rsid w:val="00C66424"/>
    <w:rsid w:val="00C66783"/>
    <w:rsid w:val="00C66A84"/>
    <w:rsid w:val="00C66A96"/>
    <w:rsid w:val="00C66ED9"/>
    <w:rsid w:val="00C6747B"/>
    <w:rsid w:val="00C705C3"/>
    <w:rsid w:val="00C71B40"/>
    <w:rsid w:val="00C7303E"/>
    <w:rsid w:val="00C739F4"/>
    <w:rsid w:val="00C74461"/>
    <w:rsid w:val="00C74548"/>
    <w:rsid w:val="00C76090"/>
    <w:rsid w:val="00C76393"/>
    <w:rsid w:val="00C767D7"/>
    <w:rsid w:val="00C768FA"/>
    <w:rsid w:val="00C76D44"/>
    <w:rsid w:val="00C76E18"/>
    <w:rsid w:val="00C76EB1"/>
    <w:rsid w:val="00C774FD"/>
    <w:rsid w:val="00C775F7"/>
    <w:rsid w:val="00C77826"/>
    <w:rsid w:val="00C77C02"/>
    <w:rsid w:val="00C77D41"/>
    <w:rsid w:val="00C801D9"/>
    <w:rsid w:val="00C801F5"/>
    <w:rsid w:val="00C80C99"/>
    <w:rsid w:val="00C812C9"/>
    <w:rsid w:val="00C81384"/>
    <w:rsid w:val="00C81830"/>
    <w:rsid w:val="00C81AF9"/>
    <w:rsid w:val="00C831F2"/>
    <w:rsid w:val="00C83915"/>
    <w:rsid w:val="00C845F5"/>
    <w:rsid w:val="00C846E4"/>
    <w:rsid w:val="00C84CF4"/>
    <w:rsid w:val="00C8582D"/>
    <w:rsid w:val="00C85AE6"/>
    <w:rsid w:val="00C85BF5"/>
    <w:rsid w:val="00C85CBC"/>
    <w:rsid w:val="00C86113"/>
    <w:rsid w:val="00C864D2"/>
    <w:rsid w:val="00C866BC"/>
    <w:rsid w:val="00C86939"/>
    <w:rsid w:val="00C86DA2"/>
    <w:rsid w:val="00C86E46"/>
    <w:rsid w:val="00C8713F"/>
    <w:rsid w:val="00C8717A"/>
    <w:rsid w:val="00C879BA"/>
    <w:rsid w:val="00C87B1B"/>
    <w:rsid w:val="00C87BF7"/>
    <w:rsid w:val="00C87CFE"/>
    <w:rsid w:val="00C87DEB"/>
    <w:rsid w:val="00C9014B"/>
    <w:rsid w:val="00C90B12"/>
    <w:rsid w:val="00C90E36"/>
    <w:rsid w:val="00C9202B"/>
    <w:rsid w:val="00C920AD"/>
    <w:rsid w:val="00C930A9"/>
    <w:rsid w:val="00C9374B"/>
    <w:rsid w:val="00C9403C"/>
    <w:rsid w:val="00C94083"/>
    <w:rsid w:val="00C9444E"/>
    <w:rsid w:val="00C949C3"/>
    <w:rsid w:val="00C9507E"/>
    <w:rsid w:val="00C95215"/>
    <w:rsid w:val="00C957E1"/>
    <w:rsid w:val="00C95EF9"/>
    <w:rsid w:val="00C95F72"/>
    <w:rsid w:val="00C96600"/>
    <w:rsid w:val="00C97724"/>
    <w:rsid w:val="00CA0164"/>
    <w:rsid w:val="00CA04F7"/>
    <w:rsid w:val="00CA0E1E"/>
    <w:rsid w:val="00CA11CD"/>
    <w:rsid w:val="00CA13D0"/>
    <w:rsid w:val="00CA216D"/>
    <w:rsid w:val="00CA3E49"/>
    <w:rsid w:val="00CA54D1"/>
    <w:rsid w:val="00CA583D"/>
    <w:rsid w:val="00CA5D5B"/>
    <w:rsid w:val="00CA63F8"/>
    <w:rsid w:val="00CA64DF"/>
    <w:rsid w:val="00CA688E"/>
    <w:rsid w:val="00CA6C37"/>
    <w:rsid w:val="00CA75B0"/>
    <w:rsid w:val="00CA75C8"/>
    <w:rsid w:val="00CA7FE0"/>
    <w:rsid w:val="00CB09EE"/>
    <w:rsid w:val="00CB1161"/>
    <w:rsid w:val="00CB1594"/>
    <w:rsid w:val="00CB1BA4"/>
    <w:rsid w:val="00CB1E18"/>
    <w:rsid w:val="00CB3707"/>
    <w:rsid w:val="00CB3DE6"/>
    <w:rsid w:val="00CB3E69"/>
    <w:rsid w:val="00CB534A"/>
    <w:rsid w:val="00CB5921"/>
    <w:rsid w:val="00CB5E18"/>
    <w:rsid w:val="00CB6644"/>
    <w:rsid w:val="00CB6A5F"/>
    <w:rsid w:val="00CB7624"/>
    <w:rsid w:val="00CB7758"/>
    <w:rsid w:val="00CB787B"/>
    <w:rsid w:val="00CB7987"/>
    <w:rsid w:val="00CC08AD"/>
    <w:rsid w:val="00CC0A2A"/>
    <w:rsid w:val="00CC1B81"/>
    <w:rsid w:val="00CC1C5B"/>
    <w:rsid w:val="00CC1E58"/>
    <w:rsid w:val="00CC1EE1"/>
    <w:rsid w:val="00CC2226"/>
    <w:rsid w:val="00CC23CF"/>
    <w:rsid w:val="00CC25CE"/>
    <w:rsid w:val="00CC2669"/>
    <w:rsid w:val="00CC2A95"/>
    <w:rsid w:val="00CC34C4"/>
    <w:rsid w:val="00CC3659"/>
    <w:rsid w:val="00CC3DE1"/>
    <w:rsid w:val="00CC3FF9"/>
    <w:rsid w:val="00CC4AD9"/>
    <w:rsid w:val="00CC4B2D"/>
    <w:rsid w:val="00CC510B"/>
    <w:rsid w:val="00CC51B4"/>
    <w:rsid w:val="00CC52AB"/>
    <w:rsid w:val="00CC597C"/>
    <w:rsid w:val="00CC59DD"/>
    <w:rsid w:val="00CC5AC1"/>
    <w:rsid w:val="00CC5D4E"/>
    <w:rsid w:val="00CC61AE"/>
    <w:rsid w:val="00CC6274"/>
    <w:rsid w:val="00CC6505"/>
    <w:rsid w:val="00CC66BD"/>
    <w:rsid w:val="00CC684F"/>
    <w:rsid w:val="00CC7241"/>
    <w:rsid w:val="00CC7465"/>
    <w:rsid w:val="00CC7BF3"/>
    <w:rsid w:val="00CC7C16"/>
    <w:rsid w:val="00CC7E6F"/>
    <w:rsid w:val="00CD0194"/>
    <w:rsid w:val="00CD041E"/>
    <w:rsid w:val="00CD0816"/>
    <w:rsid w:val="00CD0853"/>
    <w:rsid w:val="00CD0A8B"/>
    <w:rsid w:val="00CD0ABD"/>
    <w:rsid w:val="00CD193B"/>
    <w:rsid w:val="00CD1D58"/>
    <w:rsid w:val="00CD1DDB"/>
    <w:rsid w:val="00CD22AD"/>
    <w:rsid w:val="00CD2B84"/>
    <w:rsid w:val="00CD3425"/>
    <w:rsid w:val="00CD3A5E"/>
    <w:rsid w:val="00CD4A67"/>
    <w:rsid w:val="00CD5A28"/>
    <w:rsid w:val="00CD5AF2"/>
    <w:rsid w:val="00CD5C4D"/>
    <w:rsid w:val="00CD5D5D"/>
    <w:rsid w:val="00CD5DDD"/>
    <w:rsid w:val="00CD7A11"/>
    <w:rsid w:val="00CD7F90"/>
    <w:rsid w:val="00CE0174"/>
    <w:rsid w:val="00CE0453"/>
    <w:rsid w:val="00CE0C02"/>
    <w:rsid w:val="00CE12A6"/>
    <w:rsid w:val="00CE12EB"/>
    <w:rsid w:val="00CE1B9B"/>
    <w:rsid w:val="00CE22D6"/>
    <w:rsid w:val="00CE236D"/>
    <w:rsid w:val="00CE2D5B"/>
    <w:rsid w:val="00CE3211"/>
    <w:rsid w:val="00CE3335"/>
    <w:rsid w:val="00CE3686"/>
    <w:rsid w:val="00CE3B86"/>
    <w:rsid w:val="00CE3E60"/>
    <w:rsid w:val="00CE4282"/>
    <w:rsid w:val="00CE44F3"/>
    <w:rsid w:val="00CE4B07"/>
    <w:rsid w:val="00CE4E65"/>
    <w:rsid w:val="00CE50E8"/>
    <w:rsid w:val="00CE527A"/>
    <w:rsid w:val="00CE61BE"/>
    <w:rsid w:val="00CE64DA"/>
    <w:rsid w:val="00CE65B2"/>
    <w:rsid w:val="00CE6FB0"/>
    <w:rsid w:val="00CE72D3"/>
    <w:rsid w:val="00CE7463"/>
    <w:rsid w:val="00CE77F4"/>
    <w:rsid w:val="00CF0311"/>
    <w:rsid w:val="00CF080B"/>
    <w:rsid w:val="00CF1259"/>
    <w:rsid w:val="00CF16F0"/>
    <w:rsid w:val="00CF190E"/>
    <w:rsid w:val="00CF1A0E"/>
    <w:rsid w:val="00CF1FF3"/>
    <w:rsid w:val="00CF2DC2"/>
    <w:rsid w:val="00CF2F08"/>
    <w:rsid w:val="00CF37E8"/>
    <w:rsid w:val="00CF393B"/>
    <w:rsid w:val="00CF4D69"/>
    <w:rsid w:val="00CF5652"/>
    <w:rsid w:val="00CF65E0"/>
    <w:rsid w:val="00CF67D1"/>
    <w:rsid w:val="00CF6CB4"/>
    <w:rsid w:val="00CF74B9"/>
    <w:rsid w:val="00CF7FD9"/>
    <w:rsid w:val="00D01BAC"/>
    <w:rsid w:val="00D03591"/>
    <w:rsid w:val="00D037B7"/>
    <w:rsid w:val="00D03B5C"/>
    <w:rsid w:val="00D03C26"/>
    <w:rsid w:val="00D03F01"/>
    <w:rsid w:val="00D04353"/>
    <w:rsid w:val="00D043EA"/>
    <w:rsid w:val="00D04936"/>
    <w:rsid w:val="00D050FE"/>
    <w:rsid w:val="00D0539A"/>
    <w:rsid w:val="00D053D4"/>
    <w:rsid w:val="00D057D4"/>
    <w:rsid w:val="00D05C24"/>
    <w:rsid w:val="00D05D6C"/>
    <w:rsid w:val="00D05EFB"/>
    <w:rsid w:val="00D0674F"/>
    <w:rsid w:val="00D07267"/>
    <w:rsid w:val="00D074B7"/>
    <w:rsid w:val="00D07784"/>
    <w:rsid w:val="00D07926"/>
    <w:rsid w:val="00D07EB2"/>
    <w:rsid w:val="00D106A0"/>
    <w:rsid w:val="00D106B0"/>
    <w:rsid w:val="00D11155"/>
    <w:rsid w:val="00D11C3F"/>
    <w:rsid w:val="00D120A0"/>
    <w:rsid w:val="00D129DA"/>
    <w:rsid w:val="00D131FC"/>
    <w:rsid w:val="00D135E7"/>
    <w:rsid w:val="00D1365F"/>
    <w:rsid w:val="00D137B3"/>
    <w:rsid w:val="00D139FD"/>
    <w:rsid w:val="00D141D1"/>
    <w:rsid w:val="00D1448F"/>
    <w:rsid w:val="00D1469C"/>
    <w:rsid w:val="00D1489B"/>
    <w:rsid w:val="00D14DD1"/>
    <w:rsid w:val="00D15CE0"/>
    <w:rsid w:val="00D1686A"/>
    <w:rsid w:val="00D16878"/>
    <w:rsid w:val="00D16B5B"/>
    <w:rsid w:val="00D1710B"/>
    <w:rsid w:val="00D174ED"/>
    <w:rsid w:val="00D17A2E"/>
    <w:rsid w:val="00D201C1"/>
    <w:rsid w:val="00D20222"/>
    <w:rsid w:val="00D2052C"/>
    <w:rsid w:val="00D2117F"/>
    <w:rsid w:val="00D21227"/>
    <w:rsid w:val="00D2128A"/>
    <w:rsid w:val="00D21715"/>
    <w:rsid w:val="00D21D60"/>
    <w:rsid w:val="00D22727"/>
    <w:rsid w:val="00D22947"/>
    <w:rsid w:val="00D22CD4"/>
    <w:rsid w:val="00D22F18"/>
    <w:rsid w:val="00D22F4E"/>
    <w:rsid w:val="00D23B12"/>
    <w:rsid w:val="00D23C80"/>
    <w:rsid w:val="00D2410A"/>
    <w:rsid w:val="00D244CB"/>
    <w:rsid w:val="00D244CE"/>
    <w:rsid w:val="00D24A4A"/>
    <w:rsid w:val="00D25485"/>
    <w:rsid w:val="00D25697"/>
    <w:rsid w:val="00D26256"/>
    <w:rsid w:val="00D26616"/>
    <w:rsid w:val="00D2685C"/>
    <w:rsid w:val="00D26906"/>
    <w:rsid w:val="00D275CA"/>
    <w:rsid w:val="00D313AB"/>
    <w:rsid w:val="00D313D9"/>
    <w:rsid w:val="00D315AE"/>
    <w:rsid w:val="00D318E0"/>
    <w:rsid w:val="00D31C37"/>
    <w:rsid w:val="00D31D24"/>
    <w:rsid w:val="00D31FA6"/>
    <w:rsid w:val="00D32F03"/>
    <w:rsid w:val="00D32F0E"/>
    <w:rsid w:val="00D34A13"/>
    <w:rsid w:val="00D350E7"/>
    <w:rsid w:val="00D354E1"/>
    <w:rsid w:val="00D35AD1"/>
    <w:rsid w:val="00D35E92"/>
    <w:rsid w:val="00D35F0F"/>
    <w:rsid w:val="00D36098"/>
    <w:rsid w:val="00D37111"/>
    <w:rsid w:val="00D3751F"/>
    <w:rsid w:val="00D377F2"/>
    <w:rsid w:val="00D400D7"/>
    <w:rsid w:val="00D404AE"/>
    <w:rsid w:val="00D41406"/>
    <w:rsid w:val="00D414DE"/>
    <w:rsid w:val="00D419AE"/>
    <w:rsid w:val="00D423C6"/>
    <w:rsid w:val="00D4285D"/>
    <w:rsid w:val="00D4358B"/>
    <w:rsid w:val="00D438B0"/>
    <w:rsid w:val="00D43F29"/>
    <w:rsid w:val="00D44344"/>
    <w:rsid w:val="00D44549"/>
    <w:rsid w:val="00D44699"/>
    <w:rsid w:val="00D4472C"/>
    <w:rsid w:val="00D44B36"/>
    <w:rsid w:val="00D44B41"/>
    <w:rsid w:val="00D44B48"/>
    <w:rsid w:val="00D453EA"/>
    <w:rsid w:val="00D45512"/>
    <w:rsid w:val="00D458B6"/>
    <w:rsid w:val="00D45B8C"/>
    <w:rsid w:val="00D45C19"/>
    <w:rsid w:val="00D45D78"/>
    <w:rsid w:val="00D461C8"/>
    <w:rsid w:val="00D46425"/>
    <w:rsid w:val="00D46DE8"/>
    <w:rsid w:val="00D47058"/>
    <w:rsid w:val="00D47111"/>
    <w:rsid w:val="00D4773B"/>
    <w:rsid w:val="00D479CD"/>
    <w:rsid w:val="00D47CAE"/>
    <w:rsid w:val="00D47E60"/>
    <w:rsid w:val="00D47EF0"/>
    <w:rsid w:val="00D47EF9"/>
    <w:rsid w:val="00D50144"/>
    <w:rsid w:val="00D501F3"/>
    <w:rsid w:val="00D50312"/>
    <w:rsid w:val="00D5209A"/>
    <w:rsid w:val="00D526D2"/>
    <w:rsid w:val="00D52A44"/>
    <w:rsid w:val="00D52E0B"/>
    <w:rsid w:val="00D530C4"/>
    <w:rsid w:val="00D53EB9"/>
    <w:rsid w:val="00D54146"/>
    <w:rsid w:val="00D545BC"/>
    <w:rsid w:val="00D5467A"/>
    <w:rsid w:val="00D5524B"/>
    <w:rsid w:val="00D55558"/>
    <w:rsid w:val="00D55A33"/>
    <w:rsid w:val="00D55A4C"/>
    <w:rsid w:val="00D5654C"/>
    <w:rsid w:val="00D56E0A"/>
    <w:rsid w:val="00D574C1"/>
    <w:rsid w:val="00D577F2"/>
    <w:rsid w:val="00D57F82"/>
    <w:rsid w:val="00D6051D"/>
    <w:rsid w:val="00D60AB6"/>
    <w:rsid w:val="00D610DC"/>
    <w:rsid w:val="00D61CDB"/>
    <w:rsid w:val="00D62239"/>
    <w:rsid w:val="00D63287"/>
    <w:rsid w:val="00D63A96"/>
    <w:rsid w:val="00D63FBE"/>
    <w:rsid w:val="00D644D2"/>
    <w:rsid w:val="00D6464E"/>
    <w:rsid w:val="00D64E2C"/>
    <w:rsid w:val="00D65390"/>
    <w:rsid w:val="00D65C24"/>
    <w:rsid w:val="00D65C40"/>
    <w:rsid w:val="00D66632"/>
    <w:rsid w:val="00D66C15"/>
    <w:rsid w:val="00D66E41"/>
    <w:rsid w:val="00D67C90"/>
    <w:rsid w:val="00D700D2"/>
    <w:rsid w:val="00D70553"/>
    <w:rsid w:val="00D708C1"/>
    <w:rsid w:val="00D711A3"/>
    <w:rsid w:val="00D71398"/>
    <w:rsid w:val="00D71A58"/>
    <w:rsid w:val="00D72039"/>
    <w:rsid w:val="00D7251B"/>
    <w:rsid w:val="00D726A9"/>
    <w:rsid w:val="00D72AD5"/>
    <w:rsid w:val="00D72BFD"/>
    <w:rsid w:val="00D73140"/>
    <w:rsid w:val="00D734D6"/>
    <w:rsid w:val="00D739C4"/>
    <w:rsid w:val="00D743F3"/>
    <w:rsid w:val="00D745C2"/>
    <w:rsid w:val="00D74B55"/>
    <w:rsid w:val="00D75A00"/>
    <w:rsid w:val="00D75AA0"/>
    <w:rsid w:val="00D76A5D"/>
    <w:rsid w:val="00D77801"/>
    <w:rsid w:val="00D77826"/>
    <w:rsid w:val="00D77A7D"/>
    <w:rsid w:val="00D77BF1"/>
    <w:rsid w:val="00D77FC9"/>
    <w:rsid w:val="00D80388"/>
    <w:rsid w:val="00D80476"/>
    <w:rsid w:val="00D8076B"/>
    <w:rsid w:val="00D80A7E"/>
    <w:rsid w:val="00D80B8E"/>
    <w:rsid w:val="00D8113A"/>
    <w:rsid w:val="00D818E8"/>
    <w:rsid w:val="00D81DF7"/>
    <w:rsid w:val="00D82A36"/>
    <w:rsid w:val="00D82BB4"/>
    <w:rsid w:val="00D8346D"/>
    <w:rsid w:val="00D838B4"/>
    <w:rsid w:val="00D83CA0"/>
    <w:rsid w:val="00D845C4"/>
    <w:rsid w:val="00D845D4"/>
    <w:rsid w:val="00D846E9"/>
    <w:rsid w:val="00D8497A"/>
    <w:rsid w:val="00D84D73"/>
    <w:rsid w:val="00D8523C"/>
    <w:rsid w:val="00D856D6"/>
    <w:rsid w:val="00D85783"/>
    <w:rsid w:val="00D85D75"/>
    <w:rsid w:val="00D86385"/>
    <w:rsid w:val="00D8660A"/>
    <w:rsid w:val="00D87501"/>
    <w:rsid w:val="00D87707"/>
    <w:rsid w:val="00D878F8"/>
    <w:rsid w:val="00D87C04"/>
    <w:rsid w:val="00D87C5F"/>
    <w:rsid w:val="00D87D7B"/>
    <w:rsid w:val="00D87D85"/>
    <w:rsid w:val="00D90A5F"/>
    <w:rsid w:val="00D90E68"/>
    <w:rsid w:val="00D9113A"/>
    <w:rsid w:val="00D91DD1"/>
    <w:rsid w:val="00D921D8"/>
    <w:rsid w:val="00D9226E"/>
    <w:rsid w:val="00D928F2"/>
    <w:rsid w:val="00D92BA3"/>
    <w:rsid w:val="00D93133"/>
    <w:rsid w:val="00D93263"/>
    <w:rsid w:val="00D93431"/>
    <w:rsid w:val="00D93C5A"/>
    <w:rsid w:val="00D94296"/>
    <w:rsid w:val="00D94385"/>
    <w:rsid w:val="00D944B4"/>
    <w:rsid w:val="00D947D1"/>
    <w:rsid w:val="00D95606"/>
    <w:rsid w:val="00D96236"/>
    <w:rsid w:val="00D9684F"/>
    <w:rsid w:val="00D969D8"/>
    <w:rsid w:val="00D96C5A"/>
    <w:rsid w:val="00D96D54"/>
    <w:rsid w:val="00D974A9"/>
    <w:rsid w:val="00D97581"/>
    <w:rsid w:val="00D978D7"/>
    <w:rsid w:val="00D97A8A"/>
    <w:rsid w:val="00D97BDF"/>
    <w:rsid w:val="00D97FD9"/>
    <w:rsid w:val="00DA025C"/>
    <w:rsid w:val="00DA09ED"/>
    <w:rsid w:val="00DA0A65"/>
    <w:rsid w:val="00DA0AD1"/>
    <w:rsid w:val="00DA0AF1"/>
    <w:rsid w:val="00DA19BC"/>
    <w:rsid w:val="00DA1ABF"/>
    <w:rsid w:val="00DA238A"/>
    <w:rsid w:val="00DA2A07"/>
    <w:rsid w:val="00DA2E62"/>
    <w:rsid w:val="00DA33FB"/>
    <w:rsid w:val="00DA34A2"/>
    <w:rsid w:val="00DA37FE"/>
    <w:rsid w:val="00DA3A06"/>
    <w:rsid w:val="00DA3A28"/>
    <w:rsid w:val="00DA3C94"/>
    <w:rsid w:val="00DA3F03"/>
    <w:rsid w:val="00DA3F99"/>
    <w:rsid w:val="00DA43C8"/>
    <w:rsid w:val="00DA4423"/>
    <w:rsid w:val="00DA4650"/>
    <w:rsid w:val="00DA470F"/>
    <w:rsid w:val="00DA4D9E"/>
    <w:rsid w:val="00DA4E6D"/>
    <w:rsid w:val="00DA55DC"/>
    <w:rsid w:val="00DA5782"/>
    <w:rsid w:val="00DA5801"/>
    <w:rsid w:val="00DA5AD3"/>
    <w:rsid w:val="00DA62A1"/>
    <w:rsid w:val="00DA7110"/>
    <w:rsid w:val="00DB070C"/>
    <w:rsid w:val="00DB08AC"/>
    <w:rsid w:val="00DB0C48"/>
    <w:rsid w:val="00DB0FD3"/>
    <w:rsid w:val="00DB10B4"/>
    <w:rsid w:val="00DB26C6"/>
    <w:rsid w:val="00DB31B2"/>
    <w:rsid w:val="00DB3239"/>
    <w:rsid w:val="00DB34BB"/>
    <w:rsid w:val="00DB3AB5"/>
    <w:rsid w:val="00DB3C61"/>
    <w:rsid w:val="00DB4363"/>
    <w:rsid w:val="00DB48E9"/>
    <w:rsid w:val="00DB52DE"/>
    <w:rsid w:val="00DB5A99"/>
    <w:rsid w:val="00DB5B2D"/>
    <w:rsid w:val="00DB5C59"/>
    <w:rsid w:val="00DB5F42"/>
    <w:rsid w:val="00DB6229"/>
    <w:rsid w:val="00DB63D2"/>
    <w:rsid w:val="00DB64C5"/>
    <w:rsid w:val="00DB6578"/>
    <w:rsid w:val="00DB65F8"/>
    <w:rsid w:val="00DB6717"/>
    <w:rsid w:val="00DB7A70"/>
    <w:rsid w:val="00DC0197"/>
    <w:rsid w:val="00DC07D0"/>
    <w:rsid w:val="00DC09DC"/>
    <w:rsid w:val="00DC0A79"/>
    <w:rsid w:val="00DC0AAD"/>
    <w:rsid w:val="00DC2B13"/>
    <w:rsid w:val="00DC2DE8"/>
    <w:rsid w:val="00DC2ECF"/>
    <w:rsid w:val="00DC3151"/>
    <w:rsid w:val="00DC3459"/>
    <w:rsid w:val="00DC36C3"/>
    <w:rsid w:val="00DC37CE"/>
    <w:rsid w:val="00DC3BC6"/>
    <w:rsid w:val="00DC4331"/>
    <w:rsid w:val="00DC45EA"/>
    <w:rsid w:val="00DC4973"/>
    <w:rsid w:val="00DC4C87"/>
    <w:rsid w:val="00DC4D69"/>
    <w:rsid w:val="00DC54A1"/>
    <w:rsid w:val="00DC5F0F"/>
    <w:rsid w:val="00DC690B"/>
    <w:rsid w:val="00DC6A28"/>
    <w:rsid w:val="00DC6B36"/>
    <w:rsid w:val="00DC6E3E"/>
    <w:rsid w:val="00DC722C"/>
    <w:rsid w:val="00DC7585"/>
    <w:rsid w:val="00DC7A28"/>
    <w:rsid w:val="00DC7A79"/>
    <w:rsid w:val="00DC7C54"/>
    <w:rsid w:val="00DD09A3"/>
    <w:rsid w:val="00DD1039"/>
    <w:rsid w:val="00DD133D"/>
    <w:rsid w:val="00DD151E"/>
    <w:rsid w:val="00DD1AA3"/>
    <w:rsid w:val="00DD28F1"/>
    <w:rsid w:val="00DD2B4A"/>
    <w:rsid w:val="00DD2F85"/>
    <w:rsid w:val="00DD30C4"/>
    <w:rsid w:val="00DD3B90"/>
    <w:rsid w:val="00DD4067"/>
    <w:rsid w:val="00DD440A"/>
    <w:rsid w:val="00DD4598"/>
    <w:rsid w:val="00DD4812"/>
    <w:rsid w:val="00DD58B8"/>
    <w:rsid w:val="00DD60C8"/>
    <w:rsid w:val="00DD63D8"/>
    <w:rsid w:val="00DD657D"/>
    <w:rsid w:val="00DD6972"/>
    <w:rsid w:val="00DD6CF1"/>
    <w:rsid w:val="00DD76F4"/>
    <w:rsid w:val="00DD7987"/>
    <w:rsid w:val="00DD7FAC"/>
    <w:rsid w:val="00DE054E"/>
    <w:rsid w:val="00DE0C65"/>
    <w:rsid w:val="00DE0EF4"/>
    <w:rsid w:val="00DE23AB"/>
    <w:rsid w:val="00DE243A"/>
    <w:rsid w:val="00DE2843"/>
    <w:rsid w:val="00DE2855"/>
    <w:rsid w:val="00DE292F"/>
    <w:rsid w:val="00DE3165"/>
    <w:rsid w:val="00DE33AA"/>
    <w:rsid w:val="00DE3461"/>
    <w:rsid w:val="00DE3ECD"/>
    <w:rsid w:val="00DE4398"/>
    <w:rsid w:val="00DE4A68"/>
    <w:rsid w:val="00DE5653"/>
    <w:rsid w:val="00DE5679"/>
    <w:rsid w:val="00DE6081"/>
    <w:rsid w:val="00DE60F5"/>
    <w:rsid w:val="00DE6A3A"/>
    <w:rsid w:val="00DE6CE5"/>
    <w:rsid w:val="00DF0601"/>
    <w:rsid w:val="00DF0C75"/>
    <w:rsid w:val="00DF1159"/>
    <w:rsid w:val="00DF1930"/>
    <w:rsid w:val="00DF1C33"/>
    <w:rsid w:val="00DF1F6E"/>
    <w:rsid w:val="00DF20ED"/>
    <w:rsid w:val="00DF25A5"/>
    <w:rsid w:val="00DF3191"/>
    <w:rsid w:val="00DF37F2"/>
    <w:rsid w:val="00DF43D1"/>
    <w:rsid w:val="00DF51A9"/>
    <w:rsid w:val="00DF639A"/>
    <w:rsid w:val="00DF6716"/>
    <w:rsid w:val="00DF6920"/>
    <w:rsid w:val="00DF6A93"/>
    <w:rsid w:val="00DF7078"/>
    <w:rsid w:val="00DF75F7"/>
    <w:rsid w:val="00DF7A7A"/>
    <w:rsid w:val="00DF7C0E"/>
    <w:rsid w:val="00DF7C8F"/>
    <w:rsid w:val="00E00322"/>
    <w:rsid w:val="00E00675"/>
    <w:rsid w:val="00E007FD"/>
    <w:rsid w:val="00E01153"/>
    <w:rsid w:val="00E014A4"/>
    <w:rsid w:val="00E018E8"/>
    <w:rsid w:val="00E019E2"/>
    <w:rsid w:val="00E01A09"/>
    <w:rsid w:val="00E01AAE"/>
    <w:rsid w:val="00E02407"/>
    <w:rsid w:val="00E02854"/>
    <w:rsid w:val="00E02A8A"/>
    <w:rsid w:val="00E02A9A"/>
    <w:rsid w:val="00E031C4"/>
    <w:rsid w:val="00E036F4"/>
    <w:rsid w:val="00E03849"/>
    <w:rsid w:val="00E04112"/>
    <w:rsid w:val="00E041E6"/>
    <w:rsid w:val="00E054A6"/>
    <w:rsid w:val="00E05C34"/>
    <w:rsid w:val="00E05E4F"/>
    <w:rsid w:val="00E06009"/>
    <w:rsid w:val="00E06251"/>
    <w:rsid w:val="00E0634D"/>
    <w:rsid w:val="00E06A96"/>
    <w:rsid w:val="00E06B81"/>
    <w:rsid w:val="00E06BD3"/>
    <w:rsid w:val="00E07071"/>
    <w:rsid w:val="00E076F1"/>
    <w:rsid w:val="00E0785C"/>
    <w:rsid w:val="00E100AE"/>
    <w:rsid w:val="00E1013C"/>
    <w:rsid w:val="00E103EC"/>
    <w:rsid w:val="00E10871"/>
    <w:rsid w:val="00E1092D"/>
    <w:rsid w:val="00E11445"/>
    <w:rsid w:val="00E116B3"/>
    <w:rsid w:val="00E116D0"/>
    <w:rsid w:val="00E117A0"/>
    <w:rsid w:val="00E11F84"/>
    <w:rsid w:val="00E122FB"/>
    <w:rsid w:val="00E12C71"/>
    <w:rsid w:val="00E13118"/>
    <w:rsid w:val="00E13671"/>
    <w:rsid w:val="00E136B8"/>
    <w:rsid w:val="00E14055"/>
    <w:rsid w:val="00E143FA"/>
    <w:rsid w:val="00E14BA3"/>
    <w:rsid w:val="00E15567"/>
    <w:rsid w:val="00E15C3C"/>
    <w:rsid w:val="00E16171"/>
    <w:rsid w:val="00E165C8"/>
    <w:rsid w:val="00E1680A"/>
    <w:rsid w:val="00E177CC"/>
    <w:rsid w:val="00E17976"/>
    <w:rsid w:val="00E204AC"/>
    <w:rsid w:val="00E20B43"/>
    <w:rsid w:val="00E20F21"/>
    <w:rsid w:val="00E211A7"/>
    <w:rsid w:val="00E216E7"/>
    <w:rsid w:val="00E21A4C"/>
    <w:rsid w:val="00E21E07"/>
    <w:rsid w:val="00E231F9"/>
    <w:rsid w:val="00E234D3"/>
    <w:rsid w:val="00E239C2"/>
    <w:rsid w:val="00E23B03"/>
    <w:rsid w:val="00E24642"/>
    <w:rsid w:val="00E24DF2"/>
    <w:rsid w:val="00E24F0F"/>
    <w:rsid w:val="00E24FCB"/>
    <w:rsid w:val="00E25C30"/>
    <w:rsid w:val="00E2603A"/>
    <w:rsid w:val="00E2616E"/>
    <w:rsid w:val="00E26484"/>
    <w:rsid w:val="00E26533"/>
    <w:rsid w:val="00E26B67"/>
    <w:rsid w:val="00E26E9D"/>
    <w:rsid w:val="00E27B75"/>
    <w:rsid w:val="00E27E7C"/>
    <w:rsid w:val="00E30753"/>
    <w:rsid w:val="00E308CE"/>
    <w:rsid w:val="00E31AB6"/>
    <w:rsid w:val="00E31ADE"/>
    <w:rsid w:val="00E3270B"/>
    <w:rsid w:val="00E32851"/>
    <w:rsid w:val="00E33C13"/>
    <w:rsid w:val="00E33EC5"/>
    <w:rsid w:val="00E341AC"/>
    <w:rsid w:val="00E343FA"/>
    <w:rsid w:val="00E345BE"/>
    <w:rsid w:val="00E34C3A"/>
    <w:rsid w:val="00E350EA"/>
    <w:rsid w:val="00E35402"/>
    <w:rsid w:val="00E3573D"/>
    <w:rsid w:val="00E35C31"/>
    <w:rsid w:val="00E35C97"/>
    <w:rsid w:val="00E364AD"/>
    <w:rsid w:val="00E364C3"/>
    <w:rsid w:val="00E365A6"/>
    <w:rsid w:val="00E36CA3"/>
    <w:rsid w:val="00E36CC9"/>
    <w:rsid w:val="00E36F45"/>
    <w:rsid w:val="00E376FF"/>
    <w:rsid w:val="00E37F61"/>
    <w:rsid w:val="00E408AF"/>
    <w:rsid w:val="00E40FB7"/>
    <w:rsid w:val="00E41246"/>
    <w:rsid w:val="00E41B20"/>
    <w:rsid w:val="00E42009"/>
    <w:rsid w:val="00E42293"/>
    <w:rsid w:val="00E428E1"/>
    <w:rsid w:val="00E42BBB"/>
    <w:rsid w:val="00E42D55"/>
    <w:rsid w:val="00E432C2"/>
    <w:rsid w:val="00E43B0A"/>
    <w:rsid w:val="00E43CD4"/>
    <w:rsid w:val="00E43E5B"/>
    <w:rsid w:val="00E43FC6"/>
    <w:rsid w:val="00E441FF"/>
    <w:rsid w:val="00E447EE"/>
    <w:rsid w:val="00E44A09"/>
    <w:rsid w:val="00E44AE3"/>
    <w:rsid w:val="00E451D0"/>
    <w:rsid w:val="00E4655B"/>
    <w:rsid w:val="00E46820"/>
    <w:rsid w:val="00E46CB4"/>
    <w:rsid w:val="00E479B3"/>
    <w:rsid w:val="00E47B19"/>
    <w:rsid w:val="00E47BA7"/>
    <w:rsid w:val="00E47E70"/>
    <w:rsid w:val="00E50204"/>
    <w:rsid w:val="00E50212"/>
    <w:rsid w:val="00E50733"/>
    <w:rsid w:val="00E507C3"/>
    <w:rsid w:val="00E509EB"/>
    <w:rsid w:val="00E50B37"/>
    <w:rsid w:val="00E50D38"/>
    <w:rsid w:val="00E514BB"/>
    <w:rsid w:val="00E529E4"/>
    <w:rsid w:val="00E530EE"/>
    <w:rsid w:val="00E53F0F"/>
    <w:rsid w:val="00E5519F"/>
    <w:rsid w:val="00E5561B"/>
    <w:rsid w:val="00E558DC"/>
    <w:rsid w:val="00E55AC2"/>
    <w:rsid w:val="00E56C9D"/>
    <w:rsid w:val="00E57905"/>
    <w:rsid w:val="00E57C77"/>
    <w:rsid w:val="00E601CC"/>
    <w:rsid w:val="00E604C0"/>
    <w:rsid w:val="00E6270B"/>
    <w:rsid w:val="00E63281"/>
    <w:rsid w:val="00E63696"/>
    <w:rsid w:val="00E649B8"/>
    <w:rsid w:val="00E64EA7"/>
    <w:rsid w:val="00E6521D"/>
    <w:rsid w:val="00E655BE"/>
    <w:rsid w:val="00E658EF"/>
    <w:rsid w:val="00E66740"/>
    <w:rsid w:val="00E66BCB"/>
    <w:rsid w:val="00E66BEF"/>
    <w:rsid w:val="00E66C9C"/>
    <w:rsid w:val="00E70451"/>
    <w:rsid w:val="00E705B4"/>
    <w:rsid w:val="00E70E4A"/>
    <w:rsid w:val="00E7112A"/>
    <w:rsid w:val="00E71189"/>
    <w:rsid w:val="00E71FD6"/>
    <w:rsid w:val="00E72006"/>
    <w:rsid w:val="00E72509"/>
    <w:rsid w:val="00E72734"/>
    <w:rsid w:val="00E73441"/>
    <w:rsid w:val="00E744E7"/>
    <w:rsid w:val="00E7464C"/>
    <w:rsid w:val="00E74A10"/>
    <w:rsid w:val="00E74F7F"/>
    <w:rsid w:val="00E75467"/>
    <w:rsid w:val="00E75761"/>
    <w:rsid w:val="00E75E1C"/>
    <w:rsid w:val="00E75E5A"/>
    <w:rsid w:val="00E76049"/>
    <w:rsid w:val="00E7608A"/>
    <w:rsid w:val="00E761D1"/>
    <w:rsid w:val="00E7670B"/>
    <w:rsid w:val="00E76809"/>
    <w:rsid w:val="00E76D83"/>
    <w:rsid w:val="00E76DB7"/>
    <w:rsid w:val="00E80145"/>
    <w:rsid w:val="00E80169"/>
    <w:rsid w:val="00E806E7"/>
    <w:rsid w:val="00E80AE7"/>
    <w:rsid w:val="00E80E7E"/>
    <w:rsid w:val="00E80ED5"/>
    <w:rsid w:val="00E80F3E"/>
    <w:rsid w:val="00E81887"/>
    <w:rsid w:val="00E81DB3"/>
    <w:rsid w:val="00E81E59"/>
    <w:rsid w:val="00E82BBA"/>
    <w:rsid w:val="00E8320D"/>
    <w:rsid w:val="00E83ACE"/>
    <w:rsid w:val="00E84037"/>
    <w:rsid w:val="00E84AD8"/>
    <w:rsid w:val="00E84C94"/>
    <w:rsid w:val="00E85A4B"/>
    <w:rsid w:val="00E85B39"/>
    <w:rsid w:val="00E861EB"/>
    <w:rsid w:val="00E862DF"/>
    <w:rsid w:val="00E86C2B"/>
    <w:rsid w:val="00E86EA5"/>
    <w:rsid w:val="00E87267"/>
    <w:rsid w:val="00E904CA"/>
    <w:rsid w:val="00E90A94"/>
    <w:rsid w:val="00E90D26"/>
    <w:rsid w:val="00E90FFD"/>
    <w:rsid w:val="00E91D7D"/>
    <w:rsid w:val="00E91F9C"/>
    <w:rsid w:val="00E9352C"/>
    <w:rsid w:val="00E93947"/>
    <w:rsid w:val="00E93E91"/>
    <w:rsid w:val="00E941AD"/>
    <w:rsid w:val="00E94FA6"/>
    <w:rsid w:val="00E9560D"/>
    <w:rsid w:val="00E9624B"/>
    <w:rsid w:val="00E9626D"/>
    <w:rsid w:val="00E96272"/>
    <w:rsid w:val="00E963FA"/>
    <w:rsid w:val="00E9712F"/>
    <w:rsid w:val="00E97327"/>
    <w:rsid w:val="00E97CC2"/>
    <w:rsid w:val="00E97EE2"/>
    <w:rsid w:val="00EA062B"/>
    <w:rsid w:val="00EA0875"/>
    <w:rsid w:val="00EA0E22"/>
    <w:rsid w:val="00EA1107"/>
    <w:rsid w:val="00EA110D"/>
    <w:rsid w:val="00EA127B"/>
    <w:rsid w:val="00EA1F45"/>
    <w:rsid w:val="00EA2006"/>
    <w:rsid w:val="00EA2163"/>
    <w:rsid w:val="00EA2213"/>
    <w:rsid w:val="00EA29BD"/>
    <w:rsid w:val="00EA2B92"/>
    <w:rsid w:val="00EA2F28"/>
    <w:rsid w:val="00EA2F8A"/>
    <w:rsid w:val="00EA47E0"/>
    <w:rsid w:val="00EA485C"/>
    <w:rsid w:val="00EA4D16"/>
    <w:rsid w:val="00EA4E07"/>
    <w:rsid w:val="00EA4F1F"/>
    <w:rsid w:val="00EA510A"/>
    <w:rsid w:val="00EA5A26"/>
    <w:rsid w:val="00EA72F2"/>
    <w:rsid w:val="00EA75C7"/>
    <w:rsid w:val="00EA767C"/>
    <w:rsid w:val="00EA7718"/>
    <w:rsid w:val="00EA7822"/>
    <w:rsid w:val="00EA7869"/>
    <w:rsid w:val="00EB1169"/>
    <w:rsid w:val="00EB150A"/>
    <w:rsid w:val="00EB18FD"/>
    <w:rsid w:val="00EB1CA5"/>
    <w:rsid w:val="00EB1F2A"/>
    <w:rsid w:val="00EB1F4E"/>
    <w:rsid w:val="00EB2088"/>
    <w:rsid w:val="00EB3305"/>
    <w:rsid w:val="00EB33A8"/>
    <w:rsid w:val="00EB3A75"/>
    <w:rsid w:val="00EB4147"/>
    <w:rsid w:val="00EB4653"/>
    <w:rsid w:val="00EB49B2"/>
    <w:rsid w:val="00EB4B6A"/>
    <w:rsid w:val="00EB4D07"/>
    <w:rsid w:val="00EB55BE"/>
    <w:rsid w:val="00EB7310"/>
    <w:rsid w:val="00EB7D47"/>
    <w:rsid w:val="00EC002D"/>
    <w:rsid w:val="00EC06FF"/>
    <w:rsid w:val="00EC0B22"/>
    <w:rsid w:val="00EC1567"/>
    <w:rsid w:val="00EC16DD"/>
    <w:rsid w:val="00EC1D91"/>
    <w:rsid w:val="00EC1E64"/>
    <w:rsid w:val="00EC23F3"/>
    <w:rsid w:val="00EC2829"/>
    <w:rsid w:val="00EC3C56"/>
    <w:rsid w:val="00EC4688"/>
    <w:rsid w:val="00EC4AB0"/>
    <w:rsid w:val="00EC4CCE"/>
    <w:rsid w:val="00EC4D82"/>
    <w:rsid w:val="00EC4F58"/>
    <w:rsid w:val="00EC4F73"/>
    <w:rsid w:val="00EC4FE1"/>
    <w:rsid w:val="00EC5096"/>
    <w:rsid w:val="00EC56FB"/>
    <w:rsid w:val="00EC58CB"/>
    <w:rsid w:val="00EC5943"/>
    <w:rsid w:val="00EC6040"/>
    <w:rsid w:val="00EC6186"/>
    <w:rsid w:val="00EC64FB"/>
    <w:rsid w:val="00EC65A3"/>
    <w:rsid w:val="00EC664B"/>
    <w:rsid w:val="00EC6705"/>
    <w:rsid w:val="00EC7B99"/>
    <w:rsid w:val="00EC7C31"/>
    <w:rsid w:val="00ED04F9"/>
    <w:rsid w:val="00ED1179"/>
    <w:rsid w:val="00ED230E"/>
    <w:rsid w:val="00ED2684"/>
    <w:rsid w:val="00ED3B15"/>
    <w:rsid w:val="00ED4008"/>
    <w:rsid w:val="00ED4DD9"/>
    <w:rsid w:val="00ED5633"/>
    <w:rsid w:val="00ED6A67"/>
    <w:rsid w:val="00ED7CDB"/>
    <w:rsid w:val="00ED7E2D"/>
    <w:rsid w:val="00EE0AE8"/>
    <w:rsid w:val="00EE0B86"/>
    <w:rsid w:val="00EE1216"/>
    <w:rsid w:val="00EE19F8"/>
    <w:rsid w:val="00EE2BA9"/>
    <w:rsid w:val="00EE2CD7"/>
    <w:rsid w:val="00EE2FCE"/>
    <w:rsid w:val="00EE3ACE"/>
    <w:rsid w:val="00EE3B20"/>
    <w:rsid w:val="00EE3BA0"/>
    <w:rsid w:val="00EE45B0"/>
    <w:rsid w:val="00EE4951"/>
    <w:rsid w:val="00EE5189"/>
    <w:rsid w:val="00EE529A"/>
    <w:rsid w:val="00EE5330"/>
    <w:rsid w:val="00EE53E2"/>
    <w:rsid w:val="00EE57B2"/>
    <w:rsid w:val="00EE5CC0"/>
    <w:rsid w:val="00EE761B"/>
    <w:rsid w:val="00EE765B"/>
    <w:rsid w:val="00EE7A14"/>
    <w:rsid w:val="00EE7BC9"/>
    <w:rsid w:val="00EF095C"/>
    <w:rsid w:val="00EF0D3A"/>
    <w:rsid w:val="00EF0FA7"/>
    <w:rsid w:val="00EF112C"/>
    <w:rsid w:val="00EF17CC"/>
    <w:rsid w:val="00EF1B86"/>
    <w:rsid w:val="00EF1DBA"/>
    <w:rsid w:val="00EF273D"/>
    <w:rsid w:val="00EF29D0"/>
    <w:rsid w:val="00EF2D34"/>
    <w:rsid w:val="00EF397A"/>
    <w:rsid w:val="00EF3BDD"/>
    <w:rsid w:val="00EF4905"/>
    <w:rsid w:val="00EF4AD4"/>
    <w:rsid w:val="00EF5045"/>
    <w:rsid w:val="00EF5135"/>
    <w:rsid w:val="00EF5885"/>
    <w:rsid w:val="00EF58AD"/>
    <w:rsid w:val="00EF5CCF"/>
    <w:rsid w:val="00EF63A6"/>
    <w:rsid w:val="00EF6721"/>
    <w:rsid w:val="00EF6859"/>
    <w:rsid w:val="00EF68CB"/>
    <w:rsid w:val="00EF6BA9"/>
    <w:rsid w:val="00EF6F47"/>
    <w:rsid w:val="00EF701F"/>
    <w:rsid w:val="00EF712F"/>
    <w:rsid w:val="00EF77F5"/>
    <w:rsid w:val="00EF78EB"/>
    <w:rsid w:val="00EF7B4D"/>
    <w:rsid w:val="00EF7B5D"/>
    <w:rsid w:val="00EF7C76"/>
    <w:rsid w:val="00F001FF"/>
    <w:rsid w:val="00F0024B"/>
    <w:rsid w:val="00F0038C"/>
    <w:rsid w:val="00F007D0"/>
    <w:rsid w:val="00F00D47"/>
    <w:rsid w:val="00F00FF4"/>
    <w:rsid w:val="00F01075"/>
    <w:rsid w:val="00F013DB"/>
    <w:rsid w:val="00F014CC"/>
    <w:rsid w:val="00F015CE"/>
    <w:rsid w:val="00F022F8"/>
    <w:rsid w:val="00F02913"/>
    <w:rsid w:val="00F02CF0"/>
    <w:rsid w:val="00F02D26"/>
    <w:rsid w:val="00F034FD"/>
    <w:rsid w:val="00F03664"/>
    <w:rsid w:val="00F03EA3"/>
    <w:rsid w:val="00F07126"/>
    <w:rsid w:val="00F0713E"/>
    <w:rsid w:val="00F0724E"/>
    <w:rsid w:val="00F10168"/>
    <w:rsid w:val="00F1080E"/>
    <w:rsid w:val="00F10C57"/>
    <w:rsid w:val="00F111C7"/>
    <w:rsid w:val="00F11673"/>
    <w:rsid w:val="00F11709"/>
    <w:rsid w:val="00F117D8"/>
    <w:rsid w:val="00F11F24"/>
    <w:rsid w:val="00F12F76"/>
    <w:rsid w:val="00F1337E"/>
    <w:rsid w:val="00F13667"/>
    <w:rsid w:val="00F13B98"/>
    <w:rsid w:val="00F142E9"/>
    <w:rsid w:val="00F147FA"/>
    <w:rsid w:val="00F1497F"/>
    <w:rsid w:val="00F14C8E"/>
    <w:rsid w:val="00F156CB"/>
    <w:rsid w:val="00F158F9"/>
    <w:rsid w:val="00F15EFC"/>
    <w:rsid w:val="00F15F39"/>
    <w:rsid w:val="00F164F8"/>
    <w:rsid w:val="00F16557"/>
    <w:rsid w:val="00F166A7"/>
    <w:rsid w:val="00F168B2"/>
    <w:rsid w:val="00F16E4B"/>
    <w:rsid w:val="00F16FA0"/>
    <w:rsid w:val="00F16FDD"/>
    <w:rsid w:val="00F1719B"/>
    <w:rsid w:val="00F177DC"/>
    <w:rsid w:val="00F20350"/>
    <w:rsid w:val="00F2066F"/>
    <w:rsid w:val="00F20985"/>
    <w:rsid w:val="00F20AB3"/>
    <w:rsid w:val="00F20B90"/>
    <w:rsid w:val="00F20D0C"/>
    <w:rsid w:val="00F21774"/>
    <w:rsid w:val="00F219E4"/>
    <w:rsid w:val="00F21D10"/>
    <w:rsid w:val="00F225D4"/>
    <w:rsid w:val="00F2272A"/>
    <w:rsid w:val="00F230AF"/>
    <w:rsid w:val="00F23317"/>
    <w:rsid w:val="00F24D56"/>
    <w:rsid w:val="00F25222"/>
    <w:rsid w:val="00F253B6"/>
    <w:rsid w:val="00F25422"/>
    <w:rsid w:val="00F256F3"/>
    <w:rsid w:val="00F257B6"/>
    <w:rsid w:val="00F258FC"/>
    <w:rsid w:val="00F26061"/>
    <w:rsid w:val="00F26109"/>
    <w:rsid w:val="00F2641E"/>
    <w:rsid w:val="00F264DD"/>
    <w:rsid w:val="00F270CF"/>
    <w:rsid w:val="00F30075"/>
    <w:rsid w:val="00F3010D"/>
    <w:rsid w:val="00F30E14"/>
    <w:rsid w:val="00F30F9B"/>
    <w:rsid w:val="00F316D3"/>
    <w:rsid w:val="00F31955"/>
    <w:rsid w:val="00F31A63"/>
    <w:rsid w:val="00F32A1E"/>
    <w:rsid w:val="00F330F1"/>
    <w:rsid w:val="00F33301"/>
    <w:rsid w:val="00F33499"/>
    <w:rsid w:val="00F336BC"/>
    <w:rsid w:val="00F33FED"/>
    <w:rsid w:val="00F34676"/>
    <w:rsid w:val="00F35238"/>
    <w:rsid w:val="00F35382"/>
    <w:rsid w:val="00F35AC4"/>
    <w:rsid w:val="00F35AF6"/>
    <w:rsid w:val="00F35B8B"/>
    <w:rsid w:val="00F369CD"/>
    <w:rsid w:val="00F36E38"/>
    <w:rsid w:val="00F375C9"/>
    <w:rsid w:val="00F375F6"/>
    <w:rsid w:val="00F37876"/>
    <w:rsid w:val="00F40089"/>
    <w:rsid w:val="00F4085F"/>
    <w:rsid w:val="00F40A4B"/>
    <w:rsid w:val="00F40D88"/>
    <w:rsid w:val="00F4103E"/>
    <w:rsid w:val="00F41544"/>
    <w:rsid w:val="00F4155A"/>
    <w:rsid w:val="00F4162F"/>
    <w:rsid w:val="00F418C3"/>
    <w:rsid w:val="00F41935"/>
    <w:rsid w:val="00F41AAC"/>
    <w:rsid w:val="00F41D8E"/>
    <w:rsid w:val="00F426C9"/>
    <w:rsid w:val="00F42880"/>
    <w:rsid w:val="00F42B51"/>
    <w:rsid w:val="00F42DBC"/>
    <w:rsid w:val="00F42DEA"/>
    <w:rsid w:val="00F437AA"/>
    <w:rsid w:val="00F43A14"/>
    <w:rsid w:val="00F43B56"/>
    <w:rsid w:val="00F4427C"/>
    <w:rsid w:val="00F44298"/>
    <w:rsid w:val="00F447E0"/>
    <w:rsid w:val="00F44C2F"/>
    <w:rsid w:val="00F44E1B"/>
    <w:rsid w:val="00F44EDB"/>
    <w:rsid w:val="00F451EF"/>
    <w:rsid w:val="00F45C0E"/>
    <w:rsid w:val="00F46076"/>
    <w:rsid w:val="00F46574"/>
    <w:rsid w:val="00F4690C"/>
    <w:rsid w:val="00F46989"/>
    <w:rsid w:val="00F46DCF"/>
    <w:rsid w:val="00F47015"/>
    <w:rsid w:val="00F473C5"/>
    <w:rsid w:val="00F474DD"/>
    <w:rsid w:val="00F474ED"/>
    <w:rsid w:val="00F50394"/>
    <w:rsid w:val="00F503F3"/>
    <w:rsid w:val="00F509D4"/>
    <w:rsid w:val="00F51A86"/>
    <w:rsid w:val="00F522F3"/>
    <w:rsid w:val="00F527F8"/>
    <w:rsid w:val="00F53283"/>
    <w:rsid w:val="00F5378F"/>
    <w:rsid w:val="00F53CB1"/>
    <w:rsid w:val="00F53E50"/>
    <w:rsid w:val="00F540B8"/>
    <w:rsid w:val="00F542DE"/>
    <w:rsid w:val="00F543B3"/>
    <w:rsid w:val="00F54CFA"/>
    <w:rsid w:val="00F54E74"/>
    <w:rsid w:val="00F54FE0"/>
    <w:rsid w:val="00F55268"/>
    <w:rsid w:val="00F553AA"/>
    <w:rsid w:val="00F55857"/>
    <w:rsid w:val="00F5604A"/>
    <w:rsid w:val="00F56845"/>
    <w:rsid w:val="00F5756A"/>
    <w:rsid w:val="00F577B0"/>
    <w:rsid w:val="00F578E2"/>
    <w:rsid w:val="00F60C40"/>
    <w:rsid w:val="00F60EB4"/>
    <w:rsid w:val="00F60FB2"/>
    <w:rsid w:val="00F615AD"/>
    <w:rsid w:val="00F61704"/>
    <w:rsid w:val="00F61FEE"/>
    <w:rsid w:val="00F626A1"/>
    <w:rsid w:val="00F62912"/>
    <w:rsid w:val="00F63A34"/>
    <w:rsid w:val="00F63D36"/>
    <w:rsid w:val="00F64140"/>
    <w:rsid w:val="00F643C4"/>
    <w:rsid w:val="00F64ADA"/>
    <w:rsid w:val="00F651D5"/>
    <w:rsid w:val="00F657E4"/>
    <w:rsid w:val="00F65BA8"/>
    <w:rsid w:val="00F66471"/>
    <w:rsid w:val="00F6652E"/>
    <w:rsid w:val="00F671B2"/>
    <w:rsid w:val="00F673FB"/>
    <w:rsid w:val="00F67524"/>
    <w:rsid w:val="00F67AD6"/>
    <w:rsid w:val="00F67C78"/>
    <w:rsid w:val="00F70377"/>
    <w:rsid w:val="00F7053E"/>
    <w:rsid w:val="00F7080E"/>
    <w:rsid w:val="00F7130B"/>
    <w:rsid w:val="00F7152A"/>
    <w:rsid w:val="00F7162F"/>
    <w:rsid w:val="00F71903"/>
    <w:rsid w:val="00F71D44"/>
    <w:rsid w:val="00F71F07"/>
    <w:rsid w:val="00F72959"/>
    <w:rsid w:val="00F73CAD"/>
    <w:rsid w:val="00F73D5A"/>
    <w:rsid w:val="00F741A3"/>
    <w:rsid w:val="00F741B9"/>
    <w:rsid w:val="00F741FC"/>
    <w:rsid w:val="00F7432C"/>
    <w:rsid w:val="00F74B92"/>
    <w:rsid w:val="00F74E5B"/>
    <w:rsid w:val="00F7537D"/>
    <w:rsid w:val="00F75656"/>
    <w:rsid w:val="00F756A3"/>
    <w:rsid w:val="00F75F31"/>
    <w:rsid w:val="00F76022"/>
    <w:rsid w:val="00F76090"/>
    <w:rsid w:val="00F76A3D"/>
    <w:rsid w:val="00F773CD"/>
    <w:rsid w:val="00F77CED"/>
    <w:rsid w:val="00F80002"/>
    <w:rsid w:val="00F8003F"/>
    <w:rsid w:val="00F81150"/>
    <w:rsid w:val="00F81B70"/>
    <w:rsid w:val="00F81C93"/>
    <w:rsid w:val="00F81C9E"/>
    <w:rsid w:val="00F81CEB"/>
    <w:rsid w:val="00F8217F"/>
    <w:rsid w:val="00F8286F"/>
    <w:rsid w:val="00F833AC"/>
    <w:rsid w:val="00F83DAF"/>
    <w:rsid w:val="00F846EC"/>
    <w:rsid w:val="00F84784"/>
    <w:rsid w:val="00F85012"/>
    <w:rsid w:val="00F853B6"/>
    <w:rsid w:val="00F853FE"/>
    <w:rsid w:val="00F85E02"/>
    <w:rsid w:val="00F85F16"/>
    <w:rsid w:val="00F867BE"/>
    <w:rsid w:val="00F86A62"/>
    <w:rsid w:val="00F86C1F"/>
    <w:rsid w:val="00F86D87"/>
    <w:rsid w:val="00F8726F"/>
    <w:rsid w:val="00F87C89"/>
    <w:rsid w:val="00F87FA5"/>
    <w:rsid w:val="00F90025"/>
    <w:rsid w:val="00F90721"/>
    <w:rsid w:val="00F90A92"/>
    <w:rsid w:val="00F91061"/>
    <w:rsid w:val="00F91C44"/>
    <w:rsid w:val="00F9253E"/>
    <w:rsid w:val="00F92870"/>
    <w:rsid w:val="00F92D41"/>
    <w:rsid w:val="00F92E54"/>
    <w:rsid w:val="00F92F6C"/>
    <w:rsid w:val="00F92FE8"/>
    <w:rsid w:val="00F9303A"/>
    <w:rsid w:val="00F9399E"/>
    <w:rsid w:val="00F93C46"/>
    <w:rsid w:val="00F93C8B"/>
    <w:rsid w:val="00F9420C"/>
    <w:rsid w:val="00F9457E"/>
    <w:rsid w:val="00F945EA"/>
    <w:rsid w:val="00F947DD"/>
    <w:rsid w:val="00F96CFE"/>
    <w:rsid w:val="00F970A4"/>
    <w:rsid w:val="00F974C4"/>
    <w:rsid w:val="00F97AA1"/>
    <w:rsid w:val="00FA0B2F"/>
    <w:rsid w:val="00FA0E2A"/>
    <w:rsid w:val="00FA0F61"/>
    <w:rsid w:val="00FA1443"/>
    <w:rsid w:val="00FA1ADC"/>
    <w:rsid w:val="00FA1D6E"/>
    <w:rsid w:val="00FA1E3C"/>
    <w:rsid w:val="00FA1FEE"/>
    <w:rsid w:val="00FA204F"/>
    <w:rsid w:val="00FA266C"/>
    <w:rsid w:val="00FA2E7E"/>
    <w:rsid w:val="00FA394C"/>
    <w:rsid w:val="00FA3E31"/>
    <w:rsid w:val="00FA3FA3"/>
    <w:rsid w:val="00FA4780"/>
    <w:rsid w:val="00FA47C7"/>
    <w:rsid w:val="00FA48D5"/>
    <w:rsid w:val="00FA50A0"/>
    <w:rsid w:val="00FA55AB"/>
    <w:rsid w:val="00FA5BDD"/>
    <w:rsid w:val="00FA618C"/>
    <w:rsid w:val="00FA624F"/>
    <w:rsid w:val="00FA6627"/>
    <w:rsid w:val="00FA6642"/>
    <w:rsid w:val="00FA6DD5"/>
    <w:rsid w:val="00FB00BB"/>
    <w:rsid w:val="00FB03F2"/>
    <w:rsid w:val="00FB052B"/>
    <w:rsid w:val="00FB0DBA"/>
    <w:rsid w:val="00FB1ABD"/>
    <w:rsid w:val="00FB1D5B"/>
    <w:rsid w:val="00FB1E10"/>
    <w:rsid w:val="00FB21C6"/>
    <w:rsid w:val="00FB253C"/>
    <w:rsid w:val="00FB2BCE"/>
    <w:rsid w:val="00FB2CD9"/>
    <w:rsid w:val="00FB2DA1"/>
    <w:rsid w:val="00FB3295"/>
    <w:rsid w:val="00FB3419"/>
    <w:rsid w:val="00FB3465"/>
    <w:rsid w:val="00FB4345"/>
    <w:rsid w:val="00FB4ABC"/>
    <w:rsid w:val="00FB4D7E"/>
    <w:rsid w:val="00FB5504"/>
    <w:rsid w:val="00FB6339"/>
    <w:rsid w:val="00FB6388"/>
    <w:rsid w:val="00FB6D08"/>
    <w:rsid w:val="00FB75BE"/>
    <w:rsid w:val="00FC0042"/>
    <w:rsid w:val="00FC05C2"/>
    <w:rsid w:val="00FC0754"/>
    <w:rsid w:val="00FC0AA2"/>
    <w:rsid w:val="00FC0C23"/>
    <w:rsid w:val="00FC0D57"/>
    <w:rsid w:val="00FC120A"/>
    <w:rsid w:val="00FC126F"/>
    <w:rsid w:val="00FC13B2"/>
    <w:rsid w:val="00FC1FA3"/>
    <w:rsid w:val="00FC2091"/>
    <w:rsid w:val="00FC29F9"/>
    <w:rsid w:val="00FC2E34"/>
    <w:rsid w:val="00FC31D4"/>
    <w:rsid w:val="00FC3535"/>
    <w:rsid w:val="00FC3650"/>
    <w:rsid w:val="00FC3908"/>
    <w:rsid w:val="00FC3C2B"/>
    <w:rsid w:val="00FC3EA8"/>
    <w:rsid w:val="00FC4200"/>
    <w:rsid w:val="00FC4412"/>
    <w:rsid w:val="00FC4534"/>
    <w:rsid w:val="00FC49AF"/>
    <w:rsid w:val="00FC4D50"/>
    <w:rsid w:val="00FC51BA"/>
    <w:rsid w:val="00FC5359"/>
    <w:rsid w:val="00FC54A3"/>
    <w:rsid w:val="00FC559B"/>
    <w:rsid w:val="00FC644E"/>
    <w:rsid w:val="00FC67BC"/>
    <w:rsid w:val="00FC6B5B"/>
    <w:rsid w:val="00FC6C72"/>
    <w:rsid w:val="00FC6E0C"/>
    <w:rsid w:val="00FC706C"/>
    <w:rsid w:val="00FC70A6"/>
    <w:rsid w:val="00FC7492"/>
    <w:rsid w:val="00FC7A61"/>
    <w:rsid w:val="00FD03A6"/>
    <w:rsid w:val="00FD0B22"/>
    <w:rsid w:val="00FD0F03"/>
    <w:rsid w:val="00FD1531"/>
    <w:rsid w:val="00FD1FBE"/>
    <w:rsid w:val="00FD1FFA"/>
    <w:rsid w:val="00FD2EE8"/>
    <w:rsid w:val="00FD3A0F"/>
    <w:rsid w:val="00FD3DAB"/>
    <w:rsid w:val="00FD4759"/>
    <w:rsid w:val="00FD494C"/>
    <w:rsid w:val="00FD51AB"/>
    <w:rsid w:val="00FD529B"/>
    <w:rsid w:val="00FD5845"/>
    <w:rsid w:val="00FD5EA4"/>
    <w:rsid w:val="00FD613F"/>
    <w:rsid w:val="00FD654C"/>
    <w:rsid w:val="00FD65FA"/>
    <w:rsid w:val="00FD678A"/>
    <w:rsid w:val="00FD69B5"/>
    <w:rsid w:val="00FD6BBB"/>
    <w:rsid w:val="00FD6D40"/>
    <w:rsid w:val="00FD7138"/>
    <w:rsid w:val="00FD72EE"/>
    <w:rsid w:val="00FD7C7A"/>
    <w:rsid w:val="00FD7EB7"/>
    <w:rsid w:val="00FD7F0F"/>
    <w:rsid w:val="00FE01C5"/>
    <w:rsid w:val="00FE0805"/>
    <w:rsid w:val="00FE08A7"/>
    <w:rsid w:val="00FE0EFD"/>
    <w:rsid w:val="00FE1175"/>
    <w:rsid w:val="00FE1424"/>
    <w:rsid w:val="00FE1BD2"/>
    <w:rsid w:val="00FE1E76"/>
    <w:rsid w:val="00FE233E"/>
    <w:rsid w:val="00FE23AD"/>
    <w:rsid w:val="00FE25C2"/>
    <w:rsid w:val="00FE2756"/>
    <w:rsid w:val="00FE29FC"/>
    <w:rsid w:val="00FE2DB4"/>
    <w:rsid w:val="00FE3241"/>
    <w:rsid w:val="00FE3FA3"/>
    <w:rsid w:val="00FE46AE"/>
    <w:rsid w:val="00FE4A44"/>
    <w:rsid w:val="00FE4BFE"/>
    <w:rsid w:val="00FE5971"/>
    <w:rsid w:val="00FE65FF"/>
    <w:rsid w:val="00FE6E9D"/>
    <w:rsid w:val="00FE6F96"/>
    <w:rsid w:val="00FE7E23"/>
    <w:rsid w:val="00FE7E3E"/>
    <w:rsid w:val="00FF0143"/>
    <w:rsid w:val="00FF046E"/>
    <w:rsid w:val="00FF059C"/>
    <w:rsid w:val="00FF0934"/>
    <w:rsid w:val="00FF0C9D"/>
    <w:rsid w:val="00FF1150"/>
    <w:rsid w:val="00FF1367"/>
    <w:rsid w:val="00FF1927"/>
    <w:rsid w:val="00FF195B"/>
    <w:rsid w:val="00FF1975"/>
    <w:rsid w:val="00FF218E"/>
    <w:rsid w:val="00FF2EB3"/>
    <w:rsid w:val="00FF39D0"/>
    <w:rsid w:val="00FF40DB"/>
    <w:rsid w:val="00FF42C4"/>
    <w:rsid w:val="00FF4AC8"/>
    <w:rsid w:val="00FF4E68"/>
    <w:rsid w:val="00FF56FD"/>
    <w:rsid w:val="00FF6130"/>
    <w:rsid w:val="00FF658F"/>
    <w:rsid w:val="00FF6969"/>
    <w:rsid w:val="00FF7193"/>
    <w:rsid w:val="00FF754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F5F1F3D"/>
  <w15:chartTrackingRefBased/>
  <w15:docId w15:val="{4AAB99A2-A0B2-49EA-97DF-0720D5AD2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uiPriority="99" w:qFormat="1"/>
    <w:lsdException w:name="caption" w:qFormat="1"/>
    <w:lsdException w:name="page number" w:uiPriority="99"/>
    <w:lsdException w:name="macro"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D4B"/>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92474B"/>
    <w:pPr>
      <w:keepNext/>
      <w:tabs>
        <w:tab w:val="left" w:pos="360"/>
      </w:tabs>
      <w:overflowPunct/>
      <w:autoSpaceDE/>
      <w:autoSpaceDN/>
      <w:adjustRightInd/>
      <w:jc w:val="center"/>
      <w:textAlignment w:val="auto"/>
      <w:outlineLvl w:val="0"/>
    </w:pPr>
    <w:rPr>
      <w:rFonts w:hAnsi="Times New Roman"/>
      <w:sz w:val="32"/>
      <w:szCs w:val="32"/>
      <w:u w:val="single"/>
      <w:lang w:val="th-TH" w:eastAsia="x-none"/>
    </w:rPr>
  </w:style>
  <w:style w:type="paragraph" w:styleId="Heading2">
    <w:name w:val="heading 2"/>
    <w:basedOn w:val="Normal"/>
    <w:next w:val="Normal"/>
    <w:qFormat/>
    <w:rsid w:val="009A3444"/>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A1BE9"/>
    <w:pPr>
      <w:keepNext/>
      <w:spacing w:before="240" w:after="60"/>
      <w:outlineLvl w:val="2"/>
    </w:pPr>
    <w:rPr>
      <w:rFonts w:ascii="Cambria" w:hAnsi="Cambria"/>
      <w:b/>
      <w:bCs/>
      <w:sz w:val="26"/>
      <w:szCs w:val="33"/>
      <w:lang w:val="x-none" w:eastAsia="x-none"/>
    </w:rPr>
  </w:style>
  <w:style w:type="paragraph" w:styleId="Heading4">
    <w:name w:val="heading 4"/>
    <w:basedOn w:val="Normal"/>
    <w:next w:val="Normal"/>
    <w:link w:val="Heading4Char"/>
    <w:qFormat/>
    <w:rsid w:val="0092474B"/>
    <w:pPr>
      <w:keepNext/>
      <w:tabs>
        <w:tab w:val="left" w:pos="360"/>
      </w:tabs>
      <w:overflowPunct/>
      <w:autoSpaceDE/>
      <w:autoSpaceDN/>
      <w:adjustRightInd/>
      <w:jc w:val="right"/>
      <w:textAlignment w:val="auto"/>
      <w:outlineLvl w:val="3"/>
    </w:pPr>
    <w:rPr>
      <w:rFonts w:ascii="Angsana New" w:hAnsi="Angsana New"/>
      <w:sz w:val="32"/>
      <w:szCs w:val="32"/>
      <w:lang w:val="th-TH" w:eastAsia="x-none"/>
    </w:rPr>
  </w:style>
  <w:style w:type="paragraph" w:styleId="Heading5">
    <w:name w:val="heading 5"/>
    <w:basedOn w:val="Normal"/>
    <w:next w:val="Normal"/>
    <w:link w:val="Heading5Char"/>
    <w:qFormat/>
    <w:rsid w:val="00C86E46"/>
    <w:pPr>
      <w:spacing w:before="240" w:after="60"/>
      <w:outlineLvl w:val="4"/>
    </w:pPr>
    <w:rPr>
      <w:rFonts w:ascii="Calibri" w:hAnsi="Calibri"/>
      <w:b/>
      <w:bCs/>
      <w:i/>
      <w:iCs/>
      <w:sz w:val="26"/>
      <w:szCs w:val="33"/>
      <w:lang w:val="x-none" w:eastAsia="x-none"/>
    </w:rPr>
  </w:style>
  <w:style w:type="paragraph" w:styleId="Heading6">
    <w:name w:val="heading 6"/>
    <w:basedOn w:val="Normal"/>
    <w:next w:val="Normal"/>
    <w:qFormat/>
    <w:rsid w:val="009A3444"/>
    <w:pPr>
      <w:spacing w:before="240" w:after="60"/>
      <w:outlineLvl w:val="5"/>
    </w:pPr>
    <w:rPr>
      <w:rFonts w:hAnsi="Times New Roman"/>
      <w:b/>
      <w:bCs/>
      <w:sz w:val="22"/>
      <w:szCs w:val="25"/>
    </w:rPr>
  </w:style>
  <w:style w:type="paragraph" w:styleId="Heading7">
    <w:name w:val="heading 7"/>
    <w:basedOn w:val="Normal"/>
    <w:next w:val="Normal"/>
    <w:link w:val="Heading7Char"/>
    <w:qFormat/>
    <w:rsid w:val="00B86696"/>
    <w:pPr>
      <w:keepNext/>
      <w:tabs>
        <w:tab w:val="left" w:pos="450"/>
        <w:tab w:val="left" w:pos="900"/>
      </w:tabs>
      <w:overflowPunct/>
      <w:autoSpaceDE/>
      <w:autoSpaceDN/>
      <w:adjustRightInd/>
      <w:jc w:val="center"/>
      <w:textAlignment w:val="auto"/>
      <w:outlineLvl w:val="6"/>
    </w:pPr>
    <w:rPr>
      <w:rFonts w:ascii="Angsana New" w:hAnsi="Angsana New"/>
      <w:sz w:val="30"/>
      <w:szCs w:val="30"/>
      <w:u w:val="single"/>
      <w:lang w:val="th-TH" w:eastAsia="x-none"/>
    </w:rPr>
  </w:style>
  <w:style w:type="paragraph" w:styleId="Heading8">
    <w:name w:val="heading 8"/>
    <w:basedOn w:val="Normal"/>
    <w:next w:val="Normal"/>
    <w:link w:val="Heading8Char"/>
    <w:qFormat/>
    <w:rsid w:val="0092474B"/>
    <w:pPr>
      <w:keepNext/>
      <w:tabs>
        <w:tab w:val="left" w:pos="450"/>
        <w:tab w:val="left" w:pos="900"/>
      </w:tabs>
      <w:overflowPunct/>
      <w:autoSpaceDE/>
      <w:autoSpaceDN/>
      <w:adjustRightInd/>
      <w:ind w:left="900" w:hanging="900"/>
      <w:jc w:val="thaiDistribute"/>
      <w:textAlignment w:val="auto"/>
      <w:outlineLvl w:val="7"/>
    </w:pPr>
    <w:rPr>
      <w:rFonts w:ascii="Angsana New" w:hAnsi="Angsana New"/>
      <w:sz w:val="32"/>
      <w:szCs w:val="32"/>
      <w:lang w:val="th-TH" w:eastAsia="x-none"/>
    </w:rPr>
  </w:style>
  <w:style w:type="paragraph" w:styleId="Heading9">
    <w:name w:val="heading 9"/>
    <w:basedOn w:val="Normal"/>
    <w:next w:val="Normal"/>
    <w:link w:val="Heading9Char"/>
    <w:qFormat/>
    <w:rsid w:val="0092474B"/>
    <w:pPr>
      <w:keepNext/>
      <w:overflowPunct/>
      <w:autoSpaceDE/>
      <w:autoSpaceDN/>
      <w:adjustRightInd/>
      <w:jc w:val="center"/>
      <w:textAlignment w:val="auto"/>
      <w:outlineLvl w:val="8"/>
    </w:pPr>
    <w:rPr>
      <w:rFonts w:ascii="Angsana New" w:eastAsia="Cordia New" w:hAnsi="Cordi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F5C14"/>
    <w:pPr>
      <w:tabs>
        <w:tab w:val="center" w:pos="4153"/>
        <w:tab w:val="right" w:pos="8306"/>
      </w:tabs>
    </w:pPr>
    <w:rPr>
      <w:szCs w:val="28"/>
      <w:lang w:val="x-none" w:eastAsia="x-none"/>
    </w:rPr>
  </w:style>
  <w:style w:type="paragraph" w:styleId="Footer">
    <w:name w:val="footer"/>
    <w:basedOn w:val="Normal"/>
    <w:link w:val="FooterChar"/>
    <w:uiPriority w:val="99"/>
    <w:qFormat/>
    <w:rsid w:val="009F5C14"/>
    <w:pPr>
      <w:tabs>
        <w:tab w:val="center" w:pos="4153"/>
        <w:tab w:val="right" w:pos="8306"/>
      </w:tabs>
    </w:pPr>
    <w:rPr>
      <w:szCs w:val="28"/>
      <w:lang w:val="x-none" w:eastAsia="x-none"/>
    </w:rPr>
  </w:style>
  <w:style w:type="paragraph" w:styleId="BalloonText">
    <w:name w:val="Balloon Text"/>
    <w:basedOn w:val="Normal"/>
    <w:semiHidden/>
    <w:rsid w:val="0052279A"/>
    <w:rPr>
      <w:rFonts w:ascii="Tahoma" w:hAnsi="Tahoma"/>
      <w:sz w:val="16"/>
      <w:szCs w:val="18"/>
    </w:rPr>
  </w:style>
  <w:style w:type="paragraph" w:styleId="BodyText2">
    <w:name w:val="Body Text 2"/>
    <w:basedOn w:val="Normal"/>
    <w:rsid w:val="008A23CF"/>
    <w:pPr>
      <w:overflowPunct/>
      <w:autoSpaceDE/>
      <w:autoSpaceDN/>
      <w:adjustRightInd/>
      <w:textAlignment w:val="auto"/>
    </w:pPr>
    <w:rPr>
      <w:rFonts w:eastAsia="Cordia New" w:hAnsi="Times New Roman" w:cs="Cordia New"/>
      <w:sz w:val="20"/>
      <w:szCs w:val="20"/>
    </w:rPr>
  </w:style>
  <w:style w:type="character" w:styleId="PageNumber">
    <w:name w:val="page number"/>
    <w:basedOn w:val="DefaultParagraphFont"/>
    <w:uiPriority w:val="99"/>
    <w:rsid w:val="00A963BE"/>
  </w:style>
  <w:style w:type="table" w:styleId="TableGrid">
    <w:name w:val="Table Grid"/>
    <w:basedOn w:val="TableNormal"/>
    <w:uiPriority w:val="59"/>
    <w:rsid w:val="00575FB3"/>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750C2D"/>
    <w:pPr>
      <w:overflowPunct/>
      <w:autoSpaceDE/>
      <w:autoSpaceDN/>
      <w:adjustRightInd/>
      <w:jc w:val="both"/>
      <w:textAlignment w:val="auto"/>
    </w:pPr>
    <w:rPr>
      <w:rFonts w:ascii="Brush Script MT" w:eastAsia="Brush Script MT" w:hAnsi="Brush Script MT"/>
      <w:sz w:val="20"/>
      <w:szCs w:val="20"/>
    </w:rPr>
  </w:style>
  <w:style w:type="paragraph" w:customStyle="1" w:styleId="A">
    <w:name w:val="A"/>
    <w:basedOn w:val="BodyTextIndent3"/>
    <w:rsid w:val="00E42BBB"/>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E42BBB"/>
    <w:pPr>
      <w:spacing w:after="120"/>
      <w:ind w:left="283"/>
    </w:pPr>
    <w:rPr>
      <w:sz w:val="16"/>
      <w:szCs w:val="18"/>
    </w:rPr>
  </w:style>
  <w:style w:type="character" w:styleId="CommentReference">
    <w:name w:val="annotation reference"/>
    <w:semiHidden/>
    <w:rsid w:val="00812E08"/>
    <w:rPr>
      <w:rFonts w:ascii="Brush Script MT" w:hAnsi="Brush Script MT"/>
      <w:sz w:val="16"/>
      <w:szCs w:val="16"/>
    </w:rPr>
  </w:style>
  <w:style w:type="paragraph" w:styleId="CommentText">
    <w:name w:val="annotation text"/>
    <w:basedOn w:val="Normal"/>
    <w:link w:val="CommentTextChar"/>
    <w:semiHidden/>
    <w:rsid w:val="00812E08"/>
    <w:pPr>
      <w:overflowPunct/>
      <w:autoSpaceDE/>
      <w:autoSpaceDN/>
      <w:adjustRightInd/>
      <w:jc w:val="both"/>
      <w:textAlignment w:val="auto"/>
    </w:pPr>
    <w:rPr>
      <w:rFonts w:ascii="Brush Script MT" w:eastAsia="Brush Script MT" w:hAnsi="Brush Script MT"/>
      <w:sz w:val="20"/>
      <w:szCs w:val="23"/>
      <w:lang w:val="x-none" w:eastAsia="x-none"/>
    </w:rPr>
  </w:style>
  <w:style w:type="paragraph" w:styleId="PlainText">
    <w:name w:val="Plain Text"/>
    <w:basedOn w:val="Normal"/>
    <w:link w:val="PlainTextChar"/>
    <w:rsid w:val="00BC6839"/>
    <w:pPr>
      <w:overflowPunct/>
      <w:autoSpaceDE/>
      <w:autoSpaceDN/>
      <w:adjustRightInd/>
      <w:textAlignment w:val="auto"/>
    </w:pPr>
    <w:rPr>
      <w:rFonts w:eastAsia="Cordia New" w:hAnsi="Times New Roman"/>
      <w:sz w:val="28"/>
      <w:szCs w:val="28"/>
      <w:lang w:val="x-none" w:eastAsia="x-none"/>
    </w:rPr>
  </w:style>
  <w:style w:type="paragraph" w:customStyle="1" w:styleId="7I-7H-">
    <w:name w:val="@7I-@#7H-"/>
    <w:basedOn w:val="Normal"/>
    <w:next w:val="Normal"/>
    <w:rsid w:val="002B7AB0"/>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ngsanaNew">
    <w:name w:val="ปกติ + Angsana New"/>
    <w:aliases w:val="ขวา"/>
    <w:basedOn w:val="Normal"/>
    <w:rsid w:val="00A37555"/>
    <w:pPr>
      <w:pBdr>
        <w:bottom w:val="single" w:sz="4" w:space="1" w:color="auto"/>
      </w:pBdr>
      <w:overflowPunct/>
      <w:autoSpaceDE/>
      <w:autoSpaceDN/>
      <w:adjustRightInd/>
      <w:ind w:right="104"/>
      <w:jc w:val="right"/>
      <w:textAlignment w:val="auto"/>
    </w:pPr>
    <w:rPr>
      <w:rFonts w:ascii="Angsana New" w:eastAsia="Angsana New" w:hAnsi="Angsana New"/>
      <w:sz w:val="28"/>
      <w:szCs w:val="28"/>
    </w:rPr>
  </w:style>
  <w:style w:type="paragraph" w:styleId="HTMLPreformatted">
    <w:name w:val="HTML Preformatted"/>
    <w:basedOn w:val="Normal"/>
    <w:link w:val="HTMLPreformattedChar"/>
    <w:uiPriority w:val="99"/>
    <w:rsid w:val="00C05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sz w:val="20"/>
      <w:szCs w:val="20"/>
      <w:lang w:val="x-none" w:eastAsia="x-none"/>
    </w:rPr>
  </w:style>
  <w:style w:type="paragraph" w:styleId="BodyTextIndent">
    <w:name w:val="Body Text Indent"/>
    <w:basedOn w:val="Normal"/>
    <w:link w:val="BodyTextIndentChar"/>
    <w:rsid w:val="00B95DB6"/>
    <w:pPr>
      <w:overflowPunct/>
      <w:autoSpaceDE/>
      <w:autoSpaceDN/>
      <w:adjustRightInd/>
      <w:ind w:left="1134" w:firstLine="567"/>
      <w:jc w:val="both"/>
      <w:textAlignment w:val="auto"/>
    </w:pPr>
    <w:rPr>
      <w:rFonts w:ascii="Angsana New" w:eastAsia="Cordia New" w:hAnsi="Cordia New"/>
      <w:sz w:val="32"/>
      <w:szCs w:val="32"/>
    </w:rPr>
  </w:style>
  <w:style w:type="character" w:customStyle="1" w:styleId="HeaderChar">
    <w:name w:val="Header Char"/>
    <w:link w:val="Header"/>
    <w:uiPriority w:val="99"/>
    <w:rsid w:val="0019363E"/>
    <w:rPr>
      <w:rFonts w:hAnsi="Tms Rmn"/>
      <w:sz w:val="24"/>
      <w:szCs w:val="28"/>
    </w:rPr>
  </w:style>
  <w:style w:type="paragraph" w:customStyle="1" w:styleId="Char">
    <w:name w:val="Char"/>
    <w:basedOn w:val="Normal"/>
    <w:rsid w:val="0072777E"/>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link w:val="BodyTextChar"/>
    <w:rsid w:val="003A24AF"/>
    <w:pPr>
      <w:spacing w:after="120"/>
    </w:pPr>
    <w:rPr>
      <w:szCs w:val="28"/>
      <w:lang w:val="x-none" w:eastAsia="x-none"/>
    </w:rPr>
  </w:style>
  <w:style w:type="paragraph" w:styleId="Caption">
    <w:name w:val="caption"/>
    <w:basedOn w:val="Normal"/>
    <w:next w:val="Normal"/>
    <w:qFormat/>
    <w:rsid w:val="00B37581"/>
    <w:pPr>
      <w:tabs>
        <w:tab w:val="left" w:pos="900"/>
        <w:tab w:val="center" w:pos="4590"/>
        <w:tab w:val="center" w:pos="5490"/>
        <w:tab w:val="center" w:pos="6660"/>
        <w:tab w:val="center" w:pos="8100"/>
      </w:tabs>
      <w:spacing w:before="240" w:after="240" w:line="380" w:lineRule="exact"/>
      <w:ind w:left="360" w:hanging="360"/>
      <w:jc w:val="both"/>
    </w:pPr>
    <w:rPr>
      <w:rFonts w:ascii="Angsana New" w:hAnsi="Angsana New"/>
      <w:sz w:val="30"/>
      <w:szCs w:val="30"/>
    </w:rPr>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อักขระ"/>
    <w:basedOn w:val="Normal"/>
    <w:rsid w:val="0018200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อักขระ อักขระ Char Char อักขระ อักขระ"/>
    <w:basedOn w:val="Normal"/>
    <w:rsid w:val="00EA2213"/>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EF5045"/>
    <w:pPr>
      <w:spacing w:after="120" w:line="480" w:lineRule="auto"/>
      <w:ind w:left="360"/>
    </w:pPr>
    <w:rPr>
      <w:szCs w:val="28"/>
      <w:lang w:val="x-none" w:eastAsia="x-none"/>
    </w:rPr>
  </w:style>
  <w:style w:type="character" w:customStyle="1" w:styleId="FooterChar">
    <w:name w:val="Footer Char"/>
    <w:link w:val="Footer"/>
    <w:uiPriority w:val="99"/>
    <w:rsid w:val="00261D98"/>
    <w:rPr>
      <w:rFonts w:hAnsi="Tms Rmn"/>
      <w:sz w:val="24"/>
      <w:szCs w:val="28"/>
    </w:rPr>
  </w:style>
  <w:style w:type="character" w:customStyle="1" w:styleId="Heading5Char">
    <w:name w:val="Heading 5 Char"/>
    <w:link w:val="Heading5"/>
    <w:rsid w:val="00C86E46"/>
    <w:rPr>
      <w:rFonts w:ascii="Calibri" w:eastAsia="Times New Roman" w:hAnsi="Calibri" w:cs="Cordia New"/>
      <w:b/>
      <w:bCs/>
      <w:i/>
      <w:iCs/>
      <w:sz w:val="26"/>
      <w:szCs w:val="33"/>
    </w:rPr>
  </w:style>
  <w:style w:type="character" w:customStyle="1" w:styleId="Heading3Char">
    <w:name w:val="Heading 3 Char"/>
    <w:link w:val="Heading3"/>
    <w:rsid w:val="000A1BE9"/>
    <w:rPr>
      <w:rFonts w:ascii="Cambria" w:eastAsia="Times New Roman" w:hAnsi="Cambria" w:cs="Angsana New"/>
      <w:b/>
      <w:bCs/>
      <w:sz w:val="26"/>
      <w:szCs w:val="33"/>
    </w:rPr>
  </w:style>
  <w:style w:type="paragraph" w:customStyle="1" w:styleId="yiv5558827186msonormal">
    <w:name w:val="yiv5558827186msonormal"/>
    <w:basedOn w:val="Normal"/>
    <w:rsid w:val="00A81A4D"/>
    <w:pPr>
      <w:overflowPunct/>
      <w:autoSpaceDE/>
      <w:autoSpaceDN/>
      <w:adjustRightInd/>
      <w:spacing w:before="100" w:beforeAutospacing="1" w:after="100" w:afterAutospacing="1"/>
      <w:textAlignment w:val="auto"/>
    </w:pPr>
    <w:rPr>
      <w:rFonts w:ascii="Tahoma" w:hAnsi="Tahoma" w:cs="Tahoma"/>
    </w:rPr>
  </w:style>
  <w:style w:type="paragraph" w:customStyle="1" w:styleId="Preformatted">
    <w:name w:val="Preformatted"/>
    <w:basedOn w:val="Normal"/>
    <w:rsid w:val="00492AB6"/>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Courier New" w:eastAsia="Cordia New" w:hAnsi="Courier New"/>
      <w:snapToGrid w:val="0"/>
      <w:sz w:val="20"/>
      <w:szCs w:val="20"/>
      <w:lang w:val="th-TH" w:eastAsia="th-TH"/>
    </w:rPr>
  </w:style>
  <w:style w:type="paragraph" w:customStyle="1" w:styleId="Default">
    <w:name w:val="Default"/>
    <w:rsid w:val="00917494"/>
    <w:pPr>
      <w:autoSpaceDE w:val="0"/>
      <w:autoSpaceDN w:val="0"/>
      <w:adjustRightInd w:val="0"/>
    </w:pPr>
    <w:rPr>
      <w:rFonts w:cs="Times New Roman"/>
      <w:color w:val="000000"/>
      <w:sz w:val="24"/>
      <w:szCs w:val="24"/>
    </w:rPr>
  </w:style>
  <w:style w:type="paragraph" w:styleId="BodyText3">
    <w:name w:val="Body Text 3"/>
    <w:basedOn w:val="Normal"/>
    <w:link w:val="BodyText3Char"/>
    <w:rsid w:val="006168A1"/>
    <w:pPr>
      <w:spacing w:after="120"/>
    </w:pPr>
    <w:rPr>
      <w:sz w:val="16"/>
      <w:szCs w:val="20"/>
      <w:lang w:val="x-none" w:eastAsia="x-none"/>
    </w:rPr>
  </w:style>
  <w:style w:type="character" w:customStyle="1" w:styleId="BodyText3Char">
    <w:name w:val="Body Text 3 Char"/>
    <w:link w:val="BodyText3"/>
    <w:rsid w:val="006168A1"/>
    <w:rPr>
      <w:rFonts w:hAnsi="Tms Rmn"/>
      <w:sz w:val="16"/>
    </w:rPr>
  </w:style>
  <w:style w:type="character" w:customStyle="1" w:styleId="Heading1Char">
    <w:name w:val="Heading 1 Char"/>
    <w:link w:val="Heading1"/>
    <w:rsid w:val="0092474B"/>
    <w:rPr>
      <w:rFonts w:cs="Times New Roman"/>
      <w:sz w:val="32"/>
      <w:szCs w:val="32"/>
      <w:u w:val="single"/>
      <w:lang w:val="th-TH"/>
    </w:rPr>
  </w:style>
  <w:style w:type="character" w:customStyle="1" w:styleId="Heading4Char">
    <w:name w:val="Heading 4 Char"/>
    <w:link w:val="Heading4"/>
    <w:rsid w:val="0092474B"/>
    <w:rPr>
      <w:rFonts w:ascii="Angsana New" w:hAnsi="Angsana New"/>
      <w:sz w:val="32"/>
      <w:szCs w:val="32"/>
      <w:lang w:val="th-TH"/>
    </w:rPr>
  </w:style>
  <w:style w:type="character" w:customStyle="1" w:styleId="Heading8Char">
    <w:name w:val="Heading 8 Char"/>
    <w:link w:val="Heading8"/>
    <w:rsid w:val="0092474B"/>
    <w:rPr>
      <w:rFonts w:ascii="Angsana New" w:hAnsi="Angsana New"/>
      <w:sz w:val="32"/>
      <w:szCs w:val="32"/>
      <w:lang w:val="th-TH"/>
    </w:rPr>
  </w:style>
  <w:style w:type="character" w:customStyle="1" w:styleId="Heading9Char">
    <w:name w:val="Heading 9 Char"/>
    <w:link w:val="Heading9"/>
    <w:rsid w:val="0092474B"/>
    <w:rPr>
      <w:rFonts w:ascii="Angsana New" w:eastAsia="Cordia New" w:hAnsi="Cordia New"/>
      <w:sz w:val="32"/>
      <w:szCs w:val="32"/>
      <w:u w:val="single"/>
    </w:rPr>
  </w:style>
  <w:style w:type="paragraph" w:styleId="MacroText">
    <w:name w:val="macro"/>
    <w:link w:val="MacroTextChar"/>
    <w:uiPriority w:val="99"/>
    <w:rsid w:val="0092474B"/>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link w:val="MacroText"/>
    <w:uiPriority w:val="99"/>
    <w:rsid w:val="0092474B"/>
    <w:rPr>
      <w:rFonts w:cs="EucrosiaUPC"/>
      <w:sz w:val="28"/>
      <w:szCs w:val="28"/>
      <w:lang w:val="en-US" w:eastAsia="en-US" w:bidi="th-TH"/>
    </w:rPr>
  </w:style>
  <w:style w:type="paragraph" w:customStyle="1" w:styleId="xl22">
    <w:name w:val="xl22"/>
    <w:basedOn w:val="Normal"/>
    <w:rsid w:val="0092474B"/>
    <w:pPr>
      <w:overflowPunct/>
      <w:autoSpaceDE/>
      <w:autoSpaceDN/>
      <w:adjustRightInd/>
      <w:spacing w:before="100" w:beforeAutospacing="1" w:after="100" w:afterAutospacing="1"/>
      <w:jc w:val="both"/>
      <w:textAlignment w:val="top"/>
    </w:pPr>
    <w:rPr>
      <w:rFonts w:ascii="Angsana New" w:hAnsi="Angsana New"/>
    </w:rPr>
  </w:style>
  <w:style w:type="paragraph" w:styleId="Date">
    <w:name w:val="Date"/>
    <w:basedOn w:val="Normal"/>
    <w:next w:val="Normal"/>
    <w:link w:val="DateChar"/>
    <w:rsid w:val="0092474B"/>
    <w:pPr>
      <w:overflowPunct/>
      <w:autoSpaceDE/>
      <w:autoSpaceDN/>
      <w:adjustRightInd/>
      <w:textAlignment w:val="auto"/>
    </w:pPr>
    <w:rPr>
      <w:rFonts w:hAnsi="Times New Roman"/>
      <w:sz w:val="28"/>
      <w:szCs w:val="32"/>
      <w:lang w:val="th-TH" w:eastAsia="x-none"/>
    </w:rPr>
  </w:style>
  <w:style w:type="character" w:customStyle="1" w:styleId="DateChar">
    <w:name w:val="Date Char"/>
    <w:link w:val="Date"/>
    <w:rsid w:val="0092474B"/>
    <w:rPr>
      <w:sz w:val="28"/>
      <w:szCs w:val="32"/>
      <w:lang w:val="th-TH"/>
    </w:rPr>
  </w:style>
  <w:style w:type="paragraph" w:customStyle="1" w:styleId="a0">
    <w:name w:val="Åº"/>
    <w:basedOn w:val="Normal"/>
    <w:rsid w:val="0092474B"/>
    <w:pPr>
      <w:tabs>
        <w:tab w:val="left" w:pos="360"/>
        <w:tab w:val="left" w:pos="720"/>
        <w:tab w:val="left" w:pos="1080"/>
      </w:tabs>
      <w:overflowPunct/>
      <w:autoSpaceDE/>
      <w:autoSpaceDN/>
      <w:adjustRightInd/>
      <w:textAlignment w:val="auto"/>
    </w:pPr>
    <w:rPr>
      <w:rFonts w:hAnsi="Times New Roman" w:cs="BrowalliaUPC"/>
      <w:sz w:val="28"/>
      <w:szCs w:val="28"/>
      <w:lang w:val="th-TH"/>
    </w:rPr>
  </w:style>
  <w:style w:type="paragraph" w:styleId="CommentSubject">
    <w:name w:val="annotation subject"/>
    <w:basedOn w:val="CommentText"/>
    <w:next w:val="CommentText"/>
    <w:link w:val="CommentSubjectChar"/>
    <w:rsid w:val="0092474B"/>
    <w:pPr>
      <w:jc w:val="left"/>
    </w:pPr>
    <w:rPr>
      <w:rFonts w:ascii="Times New Roman" w:eastAsia="Times New Roman" w:hAnsi="Times New Roman"/>
      <w:b/>
      <w:bCs/>
      <w:lang w:val="th-TH"/>
    </w:rPr>
  </w:style>
  <w:style w:type="character" w:customStyle="1" w:styleId="CommentTextChar">
    <w:name w:val="Comment Text Char"/>
    <w:link w:val="CommentText"/>
    <w:semiHidden/>
    <w:rsid w:val="0092474B"/>
    <w:rPr>
      <w:rFonts w:ascii="Brush Script MT" w:eastAsia="Brush Script MT" w:hAnsi="Brush Script MT"/>
      <w:szCs w:val="23"/>
    </w:rPr>
  </w:style>
  <w:style w:type="character" w:customStyle="1" w:styleId="CommentSubjectChar">
    <w:name w:val="Comment Subject Char"/>
    <w:basedOn w:val="CommentTextChar"/>
    <w:link w:val="CommentSubject"/>
    <w:rsid w:val="0092474B"/>
    <w:rPr>
      <w:rFonts w:ascii="Brush Script MT" w:eastAsia="Brush Script MT" w:hAnsi="Brush Script MT"/>
      <w:szCs w:val="23"/>
    </w:rPr>
  </w:style>
  <w:style w:type="paragraph" w:customStyle="1" w:styleId="jern2">
    <w:name w:val="jern2"/>
    <w:basedOn w:val="Normal"/>
    <w:rsid w:val="0092474B"/>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textAlignment w:val="auto"/>
    </w:pPr>
    <w:rPr>
      <w:rFonts w:eastAsia="Cordia New" w:hAnsi="Times New Roman"/>
      <w:snapToGrid w:val="0"/>
      <w:sz w:val="30"/>
      <w:szCs w:val="30"/>
      <w:lang w:eastAsia="th-TH"/>
    </w:rPr>
  </w:style>
  <w:style w:type="paragraph" w:customStyle="1" w:styleId="1">
    <w:name w:val="1"/>
    <w:basedOn w:val="Normal"/>
    <w:rsid w:val="0092474B"/>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
    <w:name w:val="อักขระ อักขระ Char Char อักขระ อักขระ1 Char Char อักขระ อักขระ"/>
    <w:basedOn w:val="Normal"/>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อักขระ Char Char อักขระ Char อักขระ Char อักขระ"/>
    <w:basedOn w:val="Normal"/>
    <w:rsid w:val="0092474B"/>
    <w:pPr>
      <w:overflowPunct/>
      <w:autoSpaceDE/>
      <w:autoSpaceDN/>
      <w:adjustRightInd/>
      <w:spacing w:after="160" w:line="240" w:lineRule="exact"/>
      <w:textAlignment w:val="auto"/>
    </w:pPr>
    <w:rPr>
      <w:rFonts w:ascii="Verdana" w:hAnsi="Verdana"/>
      <w:sz w:val="20"/>
      <w:szCs w:val="20"/>
      <w:lang w:bidi="ar-SA"/>
    </w:rPr>
  </w:style>
  <w:style w:type="paragraph" w:styleId="MessageHeader">
    <w:name w:val="Message Header"/>
    <w:basedOn w:val="Normal"/>
    <w:link w:val="MessageHeaderChar"/>
    <w:rsid w:val="0092474B"/>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jc w:val="both"/>
      <w:textAlignment w:val="auto"/>
    </w:pPr>
    <w:rPr>
      <w:rFonts w:ascii="Brush Script MT" w:eastAsia="Brush Script MT" w:hAnsi="Brush Script MT"/>
      <w:sz w:val="20"/>
      <w:szCs w:val="20"/>
      <w:lang w:val="x-none" w:eastAsia="x-none"/>
    </w:rPr>
  </w:style>
  <w:style w:type="character" w:customStyle="1" w:styleId="MessageHeaderChar">
    <w:name w:val="Message Header Char"/>
    <w:link w:val="MessageHeader"/>
    <w:rsid w:val="0092474B"/>
    <w:rPr>
      <w:rFonts w:ascii="Brush Script MT" w:eastAsia="Brush Script MT" w:hAnsi="Brush Script MT"/>
      <w:shd w:val="pct20" w:color="auto" w:fill="auto"/>
    </w:rPr>
  </w:style>
  <w:style w:type="character" w:customStyle="1" w:styleId="hps">
    <w:name w:val="hps"/>
    <w:basedOn w:val="DefaultParagraphFont"/>
    <w:rsid w:val="0092474B"/>
  </w:style>
  <w:style w:type="character" w:customStyle="1" w:styleId="shorttext">
    <w:name w:val="short_text"/>
    <w:basedOn w:val="DefaultParagraphFont"/>
    <w:rsid w:val="0092474B"/>
  </w:style>
  <w:style w:type="paragraph" w:styleId="ListParagraph">
    <w:name w:val="List Paragraph"/>
    <w:aliases w:val="EY Interstate"/>
    <w:basedOn w:val="Normal"/>
    <w:link w:val="ListParagraphChar"/>
    <w:uiPriority w:val="34"/>
    <w:qFormat/>
    <w:rsid w:val="0092474B"/>
    <w:pPr>
      <w:overflowPunct/>
      <w:autoSpaceDE/>
      <w:autoSpaceDN/>
      <w:adjustRightInd/>
      <w:ind w:left="720"/>
      <w:contextualSpacing/>
      <w:textAlignment w:val="auto"/>
    </w:pPr>
    <w:rPr>
      <w:rFonts w:hAnsi="Times New Roman"/>
      <w:sz w:val="28"/>
      <w:szCs w:val="35"/>
      <w:lang w:val="th-TH"/>
    </w:rPr>
  </w:style>
  <w:style w:type="character" w:styleId="Emphasis">
    <w:name w:val="Emphasis"/>
    <w:uiPriority w:val="20"/>
    <w:qFormat/>
    <w:rsid w:val="0092474B"/>
    <w:rPr>
      <w:b w:val="0"/>
      <w:bCs w:val="0"/>
      <w:i w:val="0"/>
      <w:iCs w:val="0"/>
      <w:color w:val="CC0033"/>
    </w:rPr>
  </w:style>
  <w:style w:type="character" w:customStyle="1" w:styleId="st">
    <w:name w:val="st"/>
    <w:basedOn w:val="DefaultParagraphFont"/>
    <w:rsid w:val="0092474B"/>
  </w:style>
  <w:style w:type="character" w:styleId="Hyperlink">
    <w:name w:val="Hyperlink"/>
    <w:uiPriority w:val="99"/>
    <w:unhideWhenUsed/>
    <w:rsid w:val="0092474B"/>
    <w:rPr>
      <w:rFonts w:ascii="Arial" w:hAnsi="Arial" w:cs="Arial" w:hint="default"/>
      <w:strike w:val="0"/>
      <w:dstrike w:val="0"/>
      <w:color w:val="1122CC"/>
      <w:u w:val="none"/>
      <w:effect w:val="none"/>
    </w:rPr>
  </w:style>
  <w:style w:type="character" w:customStyle="1" w:styleId="longtext">
    <w:name w:val="long_text"/>
    <w:basedOn w:val="DefaultParagraphFont"/>
    <w:rsid w:val="0092474B"/>
  </w:style>
  <w:style w:type="character" w:customStyle="1" w:styleId="PlainTextChar">
    <w:name w:val="Plain Text Char"/>
    <w:link w:val="PlainText"/>
    <w:rsid w:val="0092474B"/>
    <w:rPr>
      <w:rFonts w:eastAsia="Cordia New"/>
      <w:sz w:val="28"/>
      <w:szCs w:val="28"/>
    </w:rPr>
  </w:style>
  <w:style w:type="paragraph" w:customStyle="1" w:styleId="BodySingle">
    <w:name w:val="Body Single"/>
    <w:rsid w:val="0092474B"/>
    <w:pPr>
      <w:autoSpaceDE w:val="0"/>
      <w:autoSpaceDN w:val="0"/>
    </w:pPr>
    <w:rPr>
      <w:rFonts w:cs="Times New Roman"/>
      <w:color w:val="000000"/>
      <w:lang w:val="en-GB"/>
    </w:rPr>
  </w:style>
  <w:style w:type="character" w:customStyle="1" w:styleId="CharChar1">
    <w:name w:val="Char Char1"/>
    <w:rsid w:val="0092474B"/>
    <w:rPr>
      <w:sz w:val="28"/>
      <w:szCs w:val="32"/>
      <w:lang w:val="th-TH"/>
    </w:rPr>
  </w:style>
  <w:style w:type="character" w:customStyle="1" w:styleId="Heading7Char">
    <w:name w:val="Heading 7 Char"/>
    <w:link w:val="Heading7"/>
    <w:rsid w:val="0092474B"/>
    <w:rPr>
      <w:rFonts w:ascii="Angsana New" w:hAnsi="Angsana New"/>
      <w:sz w:val="30"/>
      <w:szCs w:val="30"/>
      <w:u w:val="single"/>
      <w:lang w:val="th-TH"/>
    </w:rPr>
  </w:style>
  <w:style w:type="character" w:customStyle="1" w:styleId="HTMLPreformattedChar">
    <w:name w:val="HTML Preformatted Char"/>
    <w:link w:val="HTMLPreformatted"/>
    <w:uiPriority w:val="99"/>
    <w:rsid w:val="0092474B"/>
    <w:rPr>
      <w:rFonts w:ascii="Tahoma" w:hAnsi="Tahoma" w:cs="Tahoma"/>
    </w:rPr>
  </w:style>
  <w:style w:type="character" w:customStyle="1" w:styleId="apple-converted-space">
    <w:name w:val="apple-converted-space"/>
    <w:basedOn w:val="DefaultParagraphFont"/>
    <w:rsid w:val="0092474B"/>
  </w:style>
  <w:style w:type="character" w:customStyle="1" w:styleId="BodyTextIndent2Char">
    <w:name w:val="Body Text Indent 2 Char"/>
    <w:link w:val="BodyTextIndent2"/>
    <w:rsid w:val="0092474B"/>
    <w:rPr>
      <w:rFonts w:hAnsi="Tms Rmn"/>
      <w:sz w:val="24"/>
      <w:szCs w:val="28"/>
    </w:rPr>
  </w:style>
  <w:style w:type="character" w:customStyle="1" w:styleId="ecxhps">
    <w:name w:val="ecxhps"/>
    <w:rsid w:val="0092474B"/>
  </w:style>
  <w:style w:type="paragraph" w:styleId="NormalWeb">
    <w:name w:val="Normal (Web)"/>
    <w:basedOn w:val="Normal"/>
    <w:uiPriority w:val="99"/>
    <w:unhideWhenUsed/>
    <w:rsid w:val="0092474B"/>
    <w:pPr>
      <w:overflowPunct/>
      <w:autoSpaceDE/>
      <w:autoSpaceDN/>
      <w:adjustRightInd/>
      <w:spacing w:before="100" w:beforeAutospacing="1" w:after="100" w:afterAutospacing="1"/>
      <w:textAlignment w:val="auto"/>
    </w:pPr>
    <w:rPr>
      <w:rFonts w:ascii="Tahoma" w:hAnsi="Tahoma" w:cs="Tahoma"/>
    </w:rPr>
  </w:style>
  <w:style w:type="paragraph" w:styleId="BlockText">
    <w:name w:val="Block Text"/>
    <w:basedOn w:val="Normal"/>
    <w:rsid w:val="0092474B"/>
    <w:pPr>
      <w:tabs>
        <w:tab w:val="left" w:pos="360"/>
      </w:tabs>
      <w:overflowPunct/>
      <w:autoSpaceDE/>
      <w:autoSpaceDN/>
      <w:adjustRightInd/>
      <w:ind w:left="900" w:right="-691" w:hanging="900"/>
      <w:jc w:val="both"/>
      <w:textAlignment w:val="auto"/>
    </w:pPr>
    <w:rPr>
      <w:rFonts w:hAnsi="Times New Roman" w:cs="AngsanaUPC"/>
      <w:sz w:val="22"/>
      <w:szCs w:val="22"/>
    </w:rPr>
  </w:style>
  <w:style w:type="paragraph" w:customStyle="1" w:styleId="10">
    <w:name w:val="เนื้อเรื่อง1"/>
    <w:basedOn w:val="Normal"/>
    <w:rsid w:val="0092474B"/>
    <w:pPr>
      <w:widowControl w:val="0"/>
      <w:ind w:right="386"/>
    </w:pPr>
    <w:rPr>
      <w:rFonts w:hAnsi="CordiaUPC" w:cs="CordiaUPC"/>
      <w:color w:val="800080"/>
      <w:sz w:val="28"/>
      <w:szCs w:val="28"/>
    </w:rPr>
  </w:style>
  <w:style w:type="character" w:customStyle="1" w:styleId="BodyTextChar">
    <w:name w:val="Body Text Char"/>
    <w:link w:val="BodyText"/>
    <w:rsid w:val="0092474B"/>
    <w:rPr>
      <w:rFonts w:hAnsi="Tms Rmn"/>
      <w:sz w:val="24"/>
      <w:szCs w:val="28"/>
    </w:rPr>
  </w:style>
  <w:style w:type="table" w:customStyle="1" w:styleId="GridTable1Light1">
    <w:name w:val="Grid Table 1 Light1"/>
    <w:basedOn w:val="TableNormal"/>
    <w:uiPriority w:val="46"/>
    <w:rsid w:val="0092474B"/>
    <w:rPr>
      <w:rFonts w:ascii="Calibri" w:eastAsia="Calibri" w:hAnsi="Calibri" w:cs="Cordia New"/>
      <w:sz w:val="22"/>
      <w:szCs w:val="28"/>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7I-7H-0">
    <w:name w:val="@7I-@#7H-"/>
    <w:basedOn w:val="Normal"/>
    <w:next w:val="Normal"/>
    <w:rsid w:val="0092474B"/>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cctfourfigures">
    <w:name w:val="acct four figures"/>
    <w:aliases w:val="a4,a4 + 8 pt,(Complex) + 8 pt,(Complex),Thai Distribute..."/>
    <w:basedOn w:val="Normal"/>
    <w:uiPriority w:val="99"/>
    <w:rsid w:val="002318D4"/>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customStyle="1" w:styleId="BodyTextIndentChar">
    <w:name w:val="Body Text Indent Char"/>
    <w:link w:val="BodyTextIndent"/>
    <w:rsid w:val="00021005"/>
    <w:rPr>
      <w:rFonts w:ascii="Angsana New" w:eastAsia="Cordia New" w:hAnsi="Cordia New"/>
      <w:sz w:val="32"/>
      <w:szCs w:val="32"/>
    </w:rPr>
  </w:style>
  <w:style w:type="table" w:customStyle="1" w:styleId="TableGrid1">
    <w:name w:val="Table Grid1"/>
    <w:basedOn w:val="TableNormal"/>
    <w:next w:val="TableGrid"/>
    <w:uiPriority w:val="59"/>
    <w:rsid w:val="00AA4C06"/>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เนื้อเรื่อง"/>
    <w:basedOn w:val="Normal"/>
    <w:rsid w:val="0050119E"/>
    <w:pPr>
      <w:overflowPunct/>
      <w:autoSpaceDE/>
      <w:autoSpaceDN/>
      <w:adjustRightInd/>
      <w:ind w:right="386"/>
      <w:textAlignment w:val="auto"/>
    </w:pPr>
    <w:rPr>
      <w:rFonts w:ascii="CordiaUPC" w:hAnsi="CordiaUPC" w:cs="Times New Roman"/>
      <w:sz w:val="28"/>
      <w:szCs w:val="28"/>
      <w:lang w:bidi="ar-SA"/>
    </w:rPr>
  </w:style>
  <w:style w:type="paragraph" w:customStyle="1" w:styleId="block">
    <w:name w:val="block"/>
    <w:aliases w:val="b,b + Angsana New,Bold,Thai Distributed Justification,Left:  0....,Left:  1 cm,Rig..."/>
    <w:basedOn w:val="BodyText"/>
    <w:link w:val="blockChar"/>
    <w:rsid w:val="00380E26"/>
    <w:pPr>
      <w:overflowPunct/>
      <w:autoSpaceDE/>
      <w:autoSpaceDN/>
      <w:adjustRightInd/>
      <w:spacing w:after="260" w:line="260" w:lineRule="atLeast"/>
      <w:ind w:left="567" w:firstLine="14"/>
      <w:jc w:val="thaiDistribute"/>
      <w:textAlignment w:val="auto"/>
    </w:pPr>
    <w:rPr>
      <w:rFonts w:hAnsi="Times New Roman" w:cs="Times New Roman"/>
      <w:sz w:val="22"/>
      <w:szCs w:val="20"/>
      <w:lang w:val="en-GB" w:eastAsia="en-US" w:bidi="ar-SA"/>
    </w:rPr>
  </w:style>
  <w:style w:type="character" w:customStyle="1" w:styleId="ListParagraphChar">
    <w:name w:val="List Paragraph Char"/>
    <w:aliases w:val="EY Interstate Char"/>
    <w:link w:val="ListParagraph"/>
    <w:uiPriority w:val="34"/>
    <w:locked/>
    <w:rsid w:val="00380E26"/>
    <w:rPr>
      <w:sz w:val="28"/>
      <w:szCs w:val="35"/>
      <w:lang w:val="th-TH"/>
    </w:rPr>
  </w:style>
  <w:style w:type="character" w:customStyle="1" w:styleId="blockChar">
    <w:name w:val="block Char"/>
    <w:aliases w:val="b Char"/>
    <w:link w:val="block"/>
    <w:rsid w:val="00380E26"/>
    <w:rPr>
      <w:rFonts w:cs="Times New Roman"/>
      <w:sz w:val="22"/>
      <w:lang w:val="en-GB" w:bidi="ar-SA"/>
    </w:rPr>
  </w:style>
  <w:style w:type="character" w:customStyle="1" w:styleId="y2iqfc">
    <w:name w:val="y2iqfc"/>
    <w:basedOn w:val="DefaultParagraphFont"/>
    <w:rsid w:val="00B37306"/>
  </w:style>
  <w:style w:type="paragraph" w:styleId="Revision">
    <w:name w:val="Revision"/>
    <w:hidden/>
    <w:uiPriority w:val="99"/>
    <w:semiHidden/>
    <w:rsid w:val="007E0972"/>
    <w:rPr>
      <w:rFonts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334936">
      <w:bodyDiv w:val="1"/>
      <w:marLeft w:val="0"/>
      <w:marRight w:val="0"/>
      <w:marTop w:val="0"/>
      <w:marBottom w:val="0"/>
      <w:divBdr>
        <w:top w:val="none" w:sz="0" w:space="0" w:color="auto"/>
        <w:left w:val="none" w:sz="0" w:space="0" w:color="auto"/>
        <w:bottom w:val="none" w:sz="0" w:space="0" w:color="auto"/>
        <w:right w:val="none" w:sz="0" w:space="0" w:color="auto"/>
      </w:divBdr>
    </w:div>
    <w:div w:id="90584883">
      <w:bodyDiv w:val="1"/>
      <w:marLeft w:val="0"/>
      <w:marRight w:val="0"/>
      <w:marTop w:val="0"/>
      <w:marBottom w:val="0"/>
      <w:divBdr>
        <w:top w:val="none" w:sz="0" w:space="0" w:color="auto"/>
        <w:left w:val="none" w:sz="0" w:space="0" w:color="auto"/>
        <w:bottom w:val="none" w:sz="0" w:space="0" w:color="auto"/>
        <w:right w:val="none" w:sz="0" w:space="0" w:color="auto"/>
      </w:divBdr>
    </w:div>
    <w:div w:id="97260168">
      <w:bodyDiv w:val="1"/>
      <w:marLeft w:val="0"/>
      <w:marRight w:val="0"/>
      <w:marTop w:val="0"/>
      <w:marBottom w:val="0"/>
      <w:divBdr>
        <w:top w:val="none" w:sz="0" w:space="0" w:color="auto"/>
        <w:left w:val="none" w:sz="0" w:space="0" w:color="auto"/>
        <w:bottom w:val="none" w:sz="0" w:space="0" w:color="auto"/>
        <w:right w:val="none" w:sz="0" w:space="0" w:color="auto"/>
      </w:divBdr>
    </w:div>
    <w:div w:id="151601095">
      <w:bodyDiv w:val="1"/>
      <w:marLeft w:val="0"/>
      <w:marRight w:val="0"/>
      <w:marTop w:val="0"/>
      <w:marBottom w:val="0"/>
      <w:divBdr>
        <w:top w:val="none" w:sz="0" w:space="0" w:color="auto"/>
        <w:left w:val="none" w:sz="0" w:space="0" w:color="auto"/>
        <w:bottom w:val="none" w:sz="0" w:space="0" w:color="auto"/>
        <w:right w:val="none" w:sz="0" w:space="0" w:color="auto"/>
      </w:divBdr>
    </w:div>
    <w:div w:id="168911488">
      <w:bodyDiv w:val="1"/>
      <w:marLeft w:val="0"/>
      <w:marRight w:val="0"/>
      <w:marTop w:val="0"/>
      <w:marBottom w:val="0"/>
      <w:divBdr>
        <w:top w:val="none" w:sz="0" w:space="0" w:color="auto"/>
        <w:left w:val="none" w:sz="0" w:space="0" w:color="auto"/>
        <w:bottom w:val="none" w:sz="0" w:space="0" w:color="auto"/>
        <w:right w:val="none" w:sz="0" w:space="0" w:color="auto"/>
      </w:divBdr>
    </w:div>
    <w:div w:id="171991940">
      <w:bodyDiv w:val="1"/>
      <w:marLeft w:val="0"/>
      <w:marRight w:val="0"/>
      <w:marTop w:val="0"/>
      <w:marBottom w:val="0"/>
      <w:divBdr>
        <w:top w:val="none" w:sz="0" w:space="0" w:color="auto"/>
        <w:left w:val="none" w:sz="0" w:space="0" w:color="auto"/>
        <w:bottom w:val="none" w:sz="0" w:space="0" w:color="auto"/>
        <w:right w:val="none" w:sz="0" w:space="0" w:color="auto"/>
      </w:divBdr>
    </w:div>
    <w:div w:id="220138246">
      <w:bodyDiv w:val="1"/>
      <w:marLeft w:val="0"/>
      <w:marRight w:val="0"/>
      <w:marTop w:val="0"/>
      <w:marBottom w:val="0"/>
      <w:divBdr>
        <w:top w:val="none" w:sz="0" w:space="0" w:color="auto"/>
        <w:left w:val="none" w:sz="0" w:space="0" w:color="auto"/>
        <w:bottom w:val="none" w:sz="0" w:space="0" w:color="auto"/>
        <w:right w:val="none" w:sz="0" w:space="0" w:color="auto"/>
      </w:divBdr>
    </w:div>
    <w:div w:id="225267566">
      <w:bodyDiv w:val="1"/>
      <w:marLeft w:val="0"/>
      <w:marRight w:val="0"/>
      <w:marTop w:val="0"/>
      <w:marBottom w:val="0"/>
      <w:divBdr>
        <w:top w:val="none" w:sz="0" w:space="0" w:color="auto"/>
        <w:left w:val="none" w:sz="0" w:space="0" w:color="auto"/>
        <w:bottom w:val="none" w:sz="0" w:space="0" w:color="auto"/>
        <w:right w:val="none" w:sz="0" w:space="0" w:color="auto"/>
      </w:divBdr>
    </w:div>
    <w:div w:id="277873998">
      <w:bodyDiv w:val="1"/>
      <w:marLeft w:val="0"/>
      <w:marRight w:val="0"/>
      <w:marTop w:val="0"/>
      <w:marBottom w:val="0"/>
      <w:divBdr>
        <w:top w:val="none" w:sz="0" w:space="0" w:color="auto"/>
        <w:left w:val="none" w:sz="0" w:space="0" w:color="auto"/>
        <w:bottom w:val="none" w:sz="0" w:space="0" w:color="auto"/>
        <w:right w:val="none" w:sz="0" w:space="0" w:color="auto"/>
      </w:divBdr>
    </w:div>
    <w:div w:id="344793988">
      <w:bodyDiv w:val="1"/>
      <w:marLeft w:val="0"/>
      <w:marRight w:val="0"/>
      <w:marTop w:val="0"/>
      <w:marBottom w:val="0"/>
      <w:divBdr>
        <w:top w:val="none" w:sz="0" w:space="0" w:color="auto"/>
        <w:left w:val="none" w:sz="0" w:space="0" w:color="auto"/>
        <w:bottom w:val="none" w:sz="0" w:space="0" w:color="auto"/>
        <w:right w:val="none" w:sz="0" w:space="0" w:color="auto"/>
      </w:divBdr>
    </w:div>
    <w:div w:id="346295660">
      <w:bodyDiv w:val="1"/>
      <w:marLeft w:val="0"/>
      <w:marRight w:val="0"/>
      <w:marTop w:val="0"/>
      <w:marBottom w:val="0"/>
      <w:divBdr>
        <w:top w:val="none" w:sz="0" w:space="0" w:color="auto"/>
        <w:left w:val="none" w:sz="0" w:space="0" w:color="auto"/>
        <w:bottom w:val="none" w:sz="0" w:space="0" w:color="auto"/>
        <w:right w:val="none" w:sz="0" w:space="0" w:color="auto"/>
      </w:divBdr>
    </w:div>
    <w:div w:id="374424427">
      <w:bodyDiv w:val="1"/>
      <w:marLeft w:val="0"/>
      <w:marRight w:val="0"/>
      <w:marTop w:val="0"/>
      <w:marBottom w:val="0"/>
      <w:divBdr>
        <w:top w:val="none" w:sz="0" w:space="0" w:color="auto"/>
        <w:left w:val="none" w:sz="0" w:space="0" w:color="auto"/>
        <w:bottom w:val="none" w:sz="0" w:space="0" w:color="auto"/>
        <w:right w:val="none" w:sz="0" w:space="0" w:color="auto"/>
      </w:divBdr>
    </w:div>
    <w:div w:id="395711199">
      <w:bodyDiv w:val="1"/>
      <w:marLeft w:val="0"/>
      <w:marRight w:val="0"/>
      <w:marTop w:val="0"/>
      <w:marBottom w:val="0"/>
      <w:divBdr>
        <w:top w:val="none" w:sz="0" w:space="0" w:color="auto"/>
        <w:left w:val="none" w:sz="0" w:space="0" w:color="auto"/>
        <w:bottom w:val="none" w:sz="0" w:space="0" w:color="auto"/>
        <w:right w:val="none" w:sz="0" w:space="0" w:color="auto"/>
      </w:divBdr>
    </w:div>
    <w:div w:id="458687150">
      <w:bodyDiv w:val="1"/>
      <w:marLeft w:val="0"/>
      <w:marRight w:val="0"/>
      <w:marTop w:val="0"/>
      <w:marBottom w:val="0"/>
      <w:divBdr>
        <w:top w:val="none" w:sz="0" w:space="0" w:color="auto"/>
        <w:left w:val="none" w:sz="0" w:space="0" w:color="auto"/>
        <w:bottom w:val="none" w:sz="0" w:space="0" w:color="auto"/>
        <w:right w:val="none" w:sz="0" w:space="0" w:color="auto"/>
      </w:divBdr>
    </w:div>
    <w:div w:id="499346625">
      <w:bodyDiv w:val="1"/>
      <w:marLeft w:val="0"/>
      <w:marRight w:val="0"/>
      <w:marTop w:val="0"/>
      <w:marBottom w:val="0"/>
      <w:divBdr>
        <w:top w:val="none" w:sz="0" w:space="0" w:color="auto"/>
        <w:left w:val="none" w:sz="0" w:space="0" w:color="auto"/>
        <w:bottom w:val="none" w:sz="0" w:space="0" w:color="auto"/>
        <w:right w:val="none" w:sz="0" w:space="0" w:color="auto"/>
      </w:divBdr>
    </w:div>
    <w:div w:id="546916514">
      <w:bodyDiv w:val="1"/>
      <w:marLeft w:val="0"/>
      <w:marRight w:val="0"/>
      <w:marTop w:val="0"/>
      <w:marBottom w:val="0"/>
      <w:divBdr>
        <w:top w:val="none" w:sz="0" w:space="0" w:color="auto"/>
        <w:left w:val="none" w:sz="0" w:space="0" w:color="auto"/>
        <w:bottom w:val="none" w:sz="0" w:space="0" w:color="auto"/>
        <w:right w:val="none" w:sz="0" w:space="0" w:color="auto"/>
      </w:divBdr>
    </w:div>
    <w:div w:id="558713315">
      <w:bodyDiv w:val="1"/>
      <w:marLeft w:val="0"/>
      <w:marRight w:val="0"/>
      <w:marTop w:val="0"/>
      <w:marBottom w:val="0"/>
      <w:divBdr>
        <w:top w:val="none" w:sz="0" w:space="0" w:color="auto"/>
        <w:left w:val="none" w:sz="0" w:space="0" w:color="auto"/>
        <w:bottom w:val="none" w:sz="0" w:space="0" w:color="auto"/>
        <w:right w:val="none" w:sz="0" w:space="0" w:color="auto"/>
      </w:divBdr>
    </w:div>
    <w:div w:id="567158242">
      <w:bodyDiv w:val="1"/>
      <w:marLeft w:val="0"/>
      <w:marRight w:val="0"/>
      <w:marTop w:val="0"/>
      <w:marBottom w:val="0"/>
      <w:divBdr>
        <w:top w:val="none" w:sz="0" w:space="0" w:color="auto"/>
        <w:left w:val="none" w:sz="0" w:space="0" w:color="auto"/>
        <w:bottom w:val="none" w:sz="0" w:space="0" w:color="auto"/>
        <w:right w:val="none" w:sz="0" w:space="0" w:color="auto"/>
      </w:divBdr>
    </w:div>
    <w:div w:id="586579336">
      <w:bodyDiv w:val="1"/>
      <w:marLeft w:val="0"/>
      <w:marRight w:val="0"/>
      <w:marTop w:val="0"/>
      <w:marBottom w:val="0"/>
      <w:divBdr>
        <w:top w:val="none" w:sz="0" w:space="0" w:color="auto"/>
        <w:left w:val="none" w:sz="0" w:space="0" w:color="auto"/>
        <w:bottom w:val="none" w:sz="0" w:space="0" w:color="auto"/>
        <w:right w:val="none" w:sz="0" w:space="0" w:color="auto"/>
      </w:divBdr>
    </w:div>
    <w:div w:id="753358623">
      <w:bodyDiv w:val="1"/>
      <w:marLeft w:val="0"/>
      <w:marRight w:val="0"/>
      <w:marTop w:val="0"/>
      <w:marBottom w:val="0"/>
      <w:divBdr>
        <w:top w:val="none" w:sz="0" w:space="0" w:color="auto"/>
        <w:left w:val="none" w:sz="0" w:space="0" w:color="auto"/>
        <w:bottom w:val="none" w:sz="0" w:space="0" w:color="auto"/>
        <w:right w:val="none" w:sz="0" w:space="0" w:color="auto"/>
      </w:divBdr>
    </w:div>
    <w:div w:id="821628642">
      <w:bodyDiv w:val="1"/>
      <w:marLeft w:val="0"/>
      <w:marRight w:val="0"/>
      <w:marTop w:val="0"/>
      <w:marBottom w:val="0"/>
      <w:divBdr>
        <w:top w:val="none" w:sz="0" w:space="0" w:color="auto"/>
        <w:left w:val="none" w:sz="0" w:space="0" w:color="auto"/>
        <w:bottom w:val="none" w:sz="0" w:space="0" w:color="auto"/>
        <w:right w:val="none" w:sz="0" w:space="0" w:color="auto"/>
      </w:divBdr>
    </w:div>
    <w:div w:id="833690528">
      <w:bodyDiv w:val="1"/>
      <w:marLeft w:val="0"/>
      <w:marRight w:val="0"/>
      <w:marTop w:val="0"/>
      <w:marBottom w:val="0"/>
      <w:divBdr>
        <w:top w:val="none" w:sz="0" w:space="0" w:color="auto"/>
        <w:left w:val="none" w:sz="0" w:space="0" w:color="auto"/>
        <w:bottom w:val="none" w:sz="0" w:space="0" w:color="auto"/>
        <w:right w:val="none" w:sz="0" w:space="0" w:color="auto"/>
      </w:divBdr>
    </w:div>
    <w:div w:id="839466519">
      <w:bodyDiv w:val="1"/>
      <w:marLeft w:val="0"/>
      <w:marRight w:val="0"/>
      <w:marTop w:val="0"/>
      <w:marBottom w:val="0"/>
      <w:divBdr>
        <w:top w:val="none" w:sz="0" w:space="0" w:color="auto"/>
        <w:left w:val="none" w:sz="0" w:space="0" w:color="auto"/>
        <w:bottom w:val="none" w:sz="0" w:space="0" w:color="auto"/>
        <w:right w:val="none" w:sz="0" w:space="0" w:color="auto"/>
      </w:divBdr>
    </w:div>
    <w:div w:id="863204474">
      <w:bodyDiv w:val="1"/>
      <w:marLeft w:val="0"/>
      <w:marRight w:val="0"/>
      <w:marTop w:val="0"/>
      <w:marBottom w:val="0"/>
      <w:divBdr>
        <w:top w:val="none" w:sz="0" w:space="0" w:color="auto"/>
        <w:left w:val="none" w:sz="0" w:space="0" w:color="auto"/>
        <w:bottom w:val="none" w:sz="0" w:space="0" w:color="auto"/>
        <w:right w:val="none" w:sz="0" w:space="0" w:color="auto"/>
      </w:divBdr>
    </w:div>
    <w:div w:id="898328108">
      <w:bodyDiv w:val="1"/>
      <w:marLeft w:val="0"/>
      <w:marRight w:val="0"/>
      <w:marTop w:val="0"/>
      <w:marBottom w:val="0"/>
      <w:divBdr>
        <w:top w:val="none" w:sz="0" w:space="0" w:color="auto"/>
        <w:left w:val="none" w:sz="0" w:space="0" w:color="auto"/>
        <w:bottom w:val="none" w:sz="0" w:space="0" w:color="auto"/>
        <w:right w:val="none" w:sz="0" w:space="0" w:color="auto"/>
      </w:divBdr>
    </w:div>
    <w:div w:id="953560060">
      <w:bodyDiv w:val="1"/>
      <w:marLeft w:val="0"/>
      <w:marRight w:val="0"/>
      <w:marTop w:val="0"/>
      <w:marBottom w:val="0"/>
      <w:divBdr>
        <w:top w:val="none" w:sz="0" w:space="0" w:color="auto"/>
        <w:left w:val="none" w:sz="0" w:space="0" w:color="auto"/>
        <w:bottom w:val="none" w:sz="0" w:space="0" w:color="auto"/>
        <w:right w:val="none" w:sz="0" w:space="0" w:color="auto"/>
      </w:divBdr>
    </w:div>
    <w:div w:id="969896098">
      <w:bodyDiv w:val="1"/>
      <w:marLeft w:val="0"/>
      <w:marRight w:val="0"/>
      <w:marTop w:val="0"/>
      <w:marBottom w:val="0"/>
      <w:divBdr>
        <w:top w:val="none" w:sz="0" w:space="0" w:color="auto"/>
        <w:left w:val="none" w:sz="0" w:space="0" w:color="auto"/>
        <w:bottom w:val="none" w:sz="0" w:space="0" w:color="auto"/>
        <w:right w:val="none" w:sz="0" w:space="0" w:color="auto"/>
      </w:divBdr>
    </w:div>
    <w:div w:id="989671987">
      <w:bodyDiv w:val="1"/>
      <w:marLeft w:val="0"/>
      <w:marRight w:val="0"/>
      <w:marTop w:val="0"/>
      <w:marBottom w:val="0"/>
      <w:divBdr>
        <w:top w:val="none" w:sz="0" w:space="0" w:color="auto"/>
        <w:left w:val="none" w:sz="0" w:space="0" w:color="auto"/>
        <w:bottom w:val="none" w:sz="0" w:space="0" w:color="auto"/>
        <w:right w:val="none" w:sz="0" w:space="0" w:color="auto"/>
      </w:divBdr>
    </w:div>
    <w:div w:id="1013603475">
      <w:bodyDiv w:val="1"/>
      <w:marLeft w:val="0"/>
      <w:marRight w:val="0"/>
      <w:marTop w:val="0"/>
      <w:marBottom w:val="0"/>
      <w:divBdr>
        <w:top w:val="none" w:sz="0" w:space="0" w:color="auto"/>
        <w:left w:val="none" w:sz="0" w:space="0" w:color="auto"/>
        <w:bottom w:val="none" w:sz="0" w:space="0" w:color="auto"/>
        <w:right w:val="none" w:sz="0" w:space="0" w:color="auto"/>
      </w:divBdr>
    </w:div>
    <w:div w:id="1031809114">
      <w:bodyDiv w:val="1"/>
      <w:marLeft w:val="0"/>
      <w:marRight w:val="0"/>
      <w:marTop w:val="0"/>
      <w:marBottom w:val="0"/>
      <w:divBdr>
        <w:top w:val="none" w:sz="0" w:space="0" w:color="auto"/>
        <w:left w:val="none" w:sz="0" w:space="0" w:color="auto"/>
        <w:bottom w:val="none" w:sz="0" w:space="0" w:color="auto"/>
        <w:right w:val="none" w:sz="0" w:space="0" w:color="auto"/>
      </w:divBdr>
    </w:div>
    <w:div w:id="1048332933">
      <w:bodyDiv w:val="1"/>
      <w:marLeft w:val="0"/>
      <w:marRight w:val="0"/>
      <w:marTop w:val="0"/>
      <w:marBottom w:val="0"/>
      <w:divBdr>
        <w:top w:val="none" w:sz="0" w:space="0" w:color="auto"/>
        <w:left w:val="none" w:sz="0" w:space="0" w:color="auto"/>
        <w:bottom w:val="none" w:sz="0" w:space="0" w:color="auto"/>
        <w:right w:val="none" w:sz="0" w:space="0" w:color="auto"/>
      </w:divBdr>
    </w:div>
    <w:div w:id="1079642288">
      <w:bodyDiv w:val="1"/>
      <w:marLeft w:val="0"/>
      <w:marRight w:val="0"/>
      <w:marTop w:val="0"/>
      <w:marBottom w:val="0"/>
      <w:divBdr>
        <w:top w:val="none" w:sz="0" w:space="0" w:color="auto"/>
        <w:left w:val="none" w:sz="0" w:space="0" w:color="auto"/>
        <w:bottom w:val="none" w:sz="0" w:space="0" w:color="auto"/>
        <w:right w:val="none" w:sz="0" w:space="0" w:color="auto"/>
      </w:divBdr>
    </w:div>
    <w:div w:id="1100761451">
      <w:bodyDiv w:val="1"/>
      <w:marLeft w:val="0"/>
      <w:marRight w:val="0"/>
      <w:marTop w:val="0"/>
      <w:marBottom w:val="0"/>
      <w:divBdr>
        <w:top w:val="none" w:sz="0" w:space="0" w:color="auto"/>
        <w:left w:val="none" w:sz="0" w:space="0" w:color="auto"/>
        <w:bottom w:val="none" w:sz="0" w:space="0" w:color="auto"/>
        <w:right w:val="none" w:sz="0" w:space="0" w:color="auto"/>
      </w:divBdr>
    </w:div>
    <w:div w:id="1112866937">
      <w:bodyDiv w:val="1"/>
      <w:marLeft w:val="0"/>
      <w:marRight w:val="0"/>
      <w:marTop w:val="0"/>
      <w:marBottom w:val="0"/>
      <w:divBdr>
        <w:top w:val="none" w:sz="0" w:space="0" w:color="auto"/>
        <w:left w:val="none" w:sz="0" w:space="0" w:color="auto"/>
        <w:bottom w:val="none" w:sz="0" w:space="0" w:color="auto"/>
        <w:right w:val="none" w:sz="0" w:space="0" w:color="auto"/>
      </w:divBdr>
    </w:div>
    <w:div w:id="1118913403">
      <w:bodyDiv w:val="1"/>
      <w:marLeft w:val="0"/>
      <w:marRight w:val="0"/>
      <w:marTop w:val="0"/>
      <w:marBottom w:val="0"/>
      <w:divBdr>
        <w:top w:val="none" w:sz="0" w:space="0" w:color="auto"/>
        <w:left w:val="none" w:sz="0" w:space="0" w:color="auto"/>
        <w:bottom w:val="none" w:sz="0" w:space="0" w:color="auto"/>
        <w:right w:val="none" w:sz="0" w:space="0" w:color="auto"/>
      </w:divBdr>
    </w:div>
    <w:div w:id="1160459012">
      <w:bodyDiv w:val="1"/>
      <w:marLeft w:val="0"/>
      <w:marRight w:val="0"/>
      <w:marTop w:val="0"/>
      <w:marBottom w:val="0"/>
      <w:divBdr>
        <w:top w:val="none" w:sz="0" w:space="0" w:color="auto"/>
        <w:left w:val="none" w:sz="0" w:space="0" w:color="auto"/>
        <w:bottom w:val="none" w:sz="0" w:space="0" w:color="auto"/>
        <w:right w:val="none" w:sz="0" w:space="0" w:color="auto"/>
      </w:divBdr>
    </w:div>
    <w:div w:id="1230192021">
      <w:bodyDiv w:val="1"/>
      <w:marLeft w:val="0"/>
      <w:marRight w:val="0"/>
      <w:marTop w:val="0"/>
      <w:marBottom w:val="0"/>
      <w:divBdr>
        <w:top w:val="none" w:sz="0" w:space="0" w:color="auto"/>
        <w:left w:val="none" w:sz="0" w:space="0" w:color="auto"/>
        <w:bottom w:val="none" w:sz="0" w:space="0" w:color="auto"/>
        <w:right w:val="none" w:sz="0" w:space="0" w:color="auto"/>
      </w:divBdr>
    </w:div>
    <w:div w:id="1366053323">
      <w:bodyDiv w:val="1"/>
      <w:marLeft w:val="0"/>
      <w:marRight w:val="0"/>
      <w:marTop w:val="0"/>
      <w:marBottom w:val="0"/>
      <w:divBdr>
        <w:top w:val="none" w:sz="0" w:space="0" w:color="auto"/>
        <w:left w:val="none" w:sz="0" w:space="0" w:color="auto"/>
        <w:bottom w:val="none" w:sz="0" w:space="0" w:color="auto"/>
        <w:right w:val="none" w:sz="0" w:space="0" w:color="auto"/>
      </w:divBdr>
    </w:div>
    <w:div w:id="1380277511">
      <w:bodyDiv w:val="1"/>
      <w:marLeft w:val="0"/>
      <w:marRight w:val="0"/>
      <w:marTop w:val="0"/>
      <w:marBottom w:val="0"/>
      <w:divBdr>
        <w:top w:val="none" w:sz="0" w:space="0" w:color="auto"/>
        <w:left w:val="none" w:sz="0" w:space="0" w:color="auto"/>
        <w:bottom w:val="none" w:sz="0" w:space="0" w:color="auto"/>
        <w:right w:val="none" w:sz="0" w:space="0" w:color="auto"/>
      </w:divBdr>
    </w:div>
    <w:div w:id="1391687300">
      <w:bodyDiv w:val="1"/>
      <w:marLeft w:val="0"/>
      <w:marRight w:val="0"/>
      <w:marTop w:val="0"/>
      <w:marBottom w:val="0"/>
      <w:divBdr>
        <w:top w:val="none" w:sz="0" w:space="0" w:color="auto"/>
        <w:left w:val="none" w:sz="0" w:space="0" w:color="auto"/>
        <w:bottom w:val="none" w:sz="0" w:space="0" w:color="auto"/>
        <w:right w:val="none" w:sz="0" w:space="0" w:color="auto"/>
      </w:divBdr>
    </w:div>
    <w:div w:id="1410999976">
      <w:bodyDiv w:val="1"/>
      <w:marLeft w:val="0"/>
      <w:marRight w:val="0"/>
      <w:marTop w:val="0"/>
      <w:marBottom w:val="0"/>
      <w:divBdr>
        <w:top w:val="none" w:sz="0" w:space="0" w:color="auto"/>
        <w:left w:val="none" w:sz="0" w:space="0" w:color="auto"/>
        <w:bottom w:val="none" w:sz="0" w:space="0" w:color="auto"/>
        <w:right w:val="none" w:sz="0" w:space="0" w:color="auto"/>
      </w:divBdr>
    </w:div>
    <w:div w:id="1452742854">
      <w:bodyDiv w:val="1"/>
      <w:marLeft w:val="0"/>
      <w:marRight w:val="0"/>
      <w:marTop w:val="0"/>
      <w:marBottom w:val="0"/>
      <w:divBdr>
        <w:top w:val="none" w:sz="0" w:space="0" w:color="auto"/>
        <w:left w:val="none" w:sz="0" w:space="0" w:color="auto"/>
        <w:bottom w:val="none" w:sz="0" w:space="0" w:color="auto"/>
        <w:right w:val="none" w:sz="0" w:space="0" w:color="auto"/>
      </w:divBdr>
    </w:div>
    <w:div w:id="1474330535">
      <w:bodyDiv w:val="1"/>
      <w:marLeft w:val="0"/>
      <w:marRight w:val="0"/>
      <w:marTop w:val="0"/>
      <w:marBottom w:val="0"/>
      <w:divBdr>
        <w:top w:val="none" w:sz="0" w:space="0" w:color="auto"/>
        <w:left w:val="none" w:sz="0" w:space="0" w:color="auto"/>
        <w:bottom w:val="none" w:sz="0" w:space="0" w:color="auto"/>
        <w:right w:val="none" w:sz="0" w:space="0" w:color="auto"/>
      </w:divBdr>
    </w:div>
    <w:div w:id="1474563436">
      <w:bodyDiv w:val="1"/>
      <w:marLeft w:val="0"/>
      <w:marRight w:val="0"/>
      <w:marTop w:val="0"/>
      <w:marBottom w:val="0"/>
      <w:divBdr>
        <w:top w:val="none" w:sz="0" w:space="0" w:color="auto"/>
        <w:left w:val="none" w:sz="0" w:space="0" w:color="auto"/>
        <w:bottom w:val="none" w:sz="0" w:space="0" w:color="auto"/>
        <w:right w:val="none" w:sz="0" w:space="0" w:color="auto"/>
      </w:divBdr>
    </w:div>
    <w:div w:id="1562129085">
      <w:bodyDiv w:val="1"/>
      <w:marLeft w:val="0"/>
      <w:marRight w:val="0"/>
      <w:marTop w:val="0"/>
      <w:marBottom w:val="0"/>
      <w:divBdr>
        <w:top w:val="none" w:sz="0" w:space="0" w:color="auto"/>
        <w:left w:val="none" w:sz="0" w:space="0" w:color="auto"/>
        <w:bottom w:val="none" w:sz="0" w:space="0" w:color="auto"/>
        <w:right w:val="none" w:sz="0" w:space="0" w:color="auto"/>
      </w:divBdr>
    </w:div>
    <w:div w:id="1568106175">
      <w:bodyDiv w:val="1"/>
      <w:marLeft w:val="0"/>
      <w:marRight w:val="0"/>
      <w:marTop w:val="0"/>
      <w:marBottom w:val="0"/>
      <w:divBdr>
        <w:top w:val="none" w:sz="0" w:space="0" w:color="auto"/>
        <w:left w:val="none" w:sz="0" w:space="0" w:color="auto"/>
        <w:bottom w:val="none" w:sz="0" w:space="0" w:color="auto"/>
        <w:right w:val="none" w:sz="0" w:space="0" w:color="auto"/>
      </w:divBdr>
    </w:div>
    <w:div w:id="1580864794">
      <w:bodyDiv w:val="1"/>
      <w:marLeft w:val="0"/>
      <w:marRight w:val="0"/>
      <w:marTop w:val="0"/>
      <w:marBottom w:val="0"/>
      <w:divBdr>
        <w:top w:val="none" w:sz="0" w:space="0" w:color="auto"/>
        <w:left w:val="none" w:sz="0" w:space="0" w:color="auto"/>
        <w:bottom w:val="none" w:sz="0" w:space="0" w:color="auto"/>
        <w:right w:val="none" w:sz="0" w:space="0" w:color="auto"/>
      </w:divBdr>
    </w:div>
    <w:div w:id="1592279223">
      <w:bodyDiv w:val="1"/>
      <w:marLeft w:val="0"/>
      <w:marRight w:val="0"/>
      <w:marTop w:val="0"/>
      <w:marBottom w:val="0"/>
      <w:divBdr>
        <w:top w:val="none" w:sz="0" w:space="0" w:color="auto"/>
        <w:left w:val="none" w:sz="0" w:space="0" w:color="auto"/>
        <w:bottom w:val="none" w:sz="0" w:space="0" w:color="auto"/>
        <w:right w:val="none" w:sz="0" w:space="0" w:color="auto"/>
      </w:divBdr>
    </w:div>
    <w:div w:id="1636642237">
      <w:bodyDiv w:val="1"/>
      <w:marLeft w:val="0"/>
      <w:marRight w:val="0"/>
      <w:marTop w:val="0"/>
      <w:marBottom w:val="0"/>
      <w:divBdr>
        <w:top w:val="none" w:sz="0" w:space="0" w:color="auto"/>
        <w:left w:val="none" w:sz="0" w:space="0" w:color="auto"/>
        <w:bottom w:val="none" w:sz="0" w:space="0" w:color="auto"/>
        <w:right w:val="none" w:sz="0" w:space="0" w:color="auto"/>
      </w:divBdr>
    </w:div>
    <w:div w:id="1660184382">
      <w:bodyDiv w:val="1"/>
      <w:marLeft w:val="0"/>
      <w:marRight w:val="0"/>
      <w:marTop w:val="0"/>
      <w:marBottom w:val="0"/>
      <w:divBdr>
        <w:top w:val="none" w:sz="0" w:space="0" w:color="auto"/>
        <w:left w:val="none" w:sz="0" w:space="0" w:color="auto"/>
        <w:bottom w:val="none" w:sz="0" w:space="0" w:color="auto"/>
        <w:right w:val="none" w:sz="0" w:space="0" w:color="auto"/>
      </w:divBdr>
    </w:div>
    <w:div w:id="1725367971">
      <w:bodyDiv w:val="1"/>
      <w:marLeft w:val="0"/>
      <w:marRight w:val="0"/>
      <w:marTop w:val="0"/>
      <w:marBottom w:val="0"/>
      <w:divBdr>
        <w:top w:val="none" w:sz="0" w:space="0" w:color="auto"/>
        <w:left w:val="none" w:sz="0" w:space="0" w:color="auto"/>
        <w:bottom w:val="none" w:sz="0" w:space="0" w:color="auto"/>
        <w:right w:val="none" w:sz="0" w:space="0" w:color="auto"/>
      </w:divBdr>
    </w:div>
    <w:div w:id="1738476699">
      <w:bodyDiv w:val="1"/>
      <w:marLeft w:val="0"/>
      <w:marRight w:val="0"/>
      <w:marTop w:val="0"/>
      <w:marBottom w:val="0"/>
      <w:divBdr>
        <w:top w:val="none" w:sz="0" w:space="0" w:color="auto"/>
        <w:left w:val="none" w:sz="0" w:space="0" w:color="auto"/>
        <w:bottom w:val="none" w:sz="0" w:space="0" w:color="auto"/>
        <w:right w:val="none" w:sz="0" w:space="0" w:color="auto"/>
      </w:divBdr>
    </w:div>
    <w:div w:id="1752116609">
      <w:bodyDiv w:val="1"/>
      <w:marLeft w:val="0"/>
      <w:marRight w:val="0"/>
      <w:marTop w:val="0"/>
      <w:marBottom w:val="0"/>
      <w:divBdr>
        <w:top w:val="none" w:sz="0" w:space="0" w:color="auto"/>
        <w:left w:val="none" w:sz="0" w:space="0" w:color="auto"/>
        <w:bottom w:val="none" w:sz="0" w:space="0" w:color="auto"/>
        <w:right w:val="none" w:sz="0" w:space="0" w:color="auto"/>
      </w:divBdr>
    </w:div>
    <w:div w:id="1755592879">
      <w:bodyDiv w:val="1"/>
      <w:marLeft w:val="0"/>
      <w:marRight w:val="0"/>
      <w:marTop w:val="0"/>
      <w:marBottom w:val="0"/>
      <w:divBdr>
        <w:top w:val="none" w:sz="0" w:space="0" w:color="auto"/>
        <w:left w:val="none" w:sz="0" w:space="0" w:color="auto"/>
        <w:bottom w:val="none" w:sz="0" w:space="0" w:color="auto"/>
        <w:right w:val="none" w:sz="0" w:space="0" w:color="auto"/>
      </w:divBdr>
    </w:div>
    <w:div w:id="1782530885">
      <w:bodyDiv w:val="1"/>
      <w:marLeft w:val="0"/>
      <w:marRight w:val="0"/>
      <w:marTop w:val="0"/>
      <w:marBottom w:val="0"/>
      <w:divBdr>
        <w:top w:val="none" w:sz="0" w:space="0" w:color="auto"/>
        <w:left w:val="none" w:sz="0" w:space="0" w:color="auto"/>
        <w:bottom w:val="none" w:sz="0" w:space="0" w:color="auto"/>
        <w:right w:val="none" w:sz="0" w:space="0" w:color="auto"/>
      </w:divBdr>
    </w:div>
    <w:div w:id="1819568261">
      <w:bodyDiv w:val="1"/>
      <w:marLeft w:val="0"/>
      <w:marRight w:val="0"/>
      <w:marTop w:val="0"/>
      <w:marBottom w:val="0"/>
      <w:divBdr>
        <w:top w:val="none" w:sz="0" w:space="0" w:color="auto"/>
        <w:left w:val="none" w:sz="0" w:space="0" w:color="auto"/>
        <w:bottom w:val="none" w:sz="0" w:space="0" w:color="auto"/>
        <w:right w:val="none" w:sz="0" w:space="0" w:color="auto"/>
      </w:divBdr>
    </w:div>
    <w:div w:id="1855536257">
      <w:bodyDiv w:val="1"/>
      <w:marLeft w:val="0"/>
      <w:marRight w:val="0"/>
      <w:marTop w:val="0"/>
      <w:marBottom w:val="0"/>
      <w:divBdr>
        <w:top w:val="none" w:sz="0" w:space="0" w:color="auto"/>
        <w:left w:val="none" w:sz="0" w:space="0" w:color="auto"/>
        <w:bottom w:val="none" w:sz="0" w:space="0" w:color="auto"/>
        <w:right w:val="none" w:sz="0" w:space="0" w:color="auto"/>
      </w:divBdr>
    </w:div>
    <w:div w:id="1870482944">
      <w:bodyDiv w:val="1"/>
      <w:marLeft w:val="0"/>
      <w:marRight w:val="0"/>
      <w:marTop w:val="0"/>
      <w:marBottom w:val="0"/>
      <w:divBdr>
        <w:top w:val="none" w:sz="0" w:space="0" w:color="auto"/>
        <w:left w:val="none" w:sz="0" w:space="0" w:color="auto"/>
        <w:bottom w:val="none" w:sz="0" w:space="0" w:color="auto"/>
        <w:right w:val="none" w:sz="0" w:space="0" w:color="auto"/>
      </w:divBdr>
    </w:div>
    <w:div w:id="1911698263">
      <w:bodyDiv w:val="1"/>
      <w:marLeft w:val="0"/>
      <w:marRight w:val="0"/>
      <w:marTop w:val="0"/>
      <w:marBottom w:val="0"/>
      <w:divBdr>
        <w:top w:val="none" w:sz="0" w:space="0" w:color="auto"/>
        <w:left w:val="none" w:sz="0" w:space="0" w:color="auto"/>
        <w:bottom w:val="none" w:sz="0" w:space="0" w:color="auto"/>
        <w:right w:val="none" w:sz="0" w:space="0" w:color="auto"/>
      </w:divBdr>
    </w:div>
    <w:div w:id="1950119945">
      <w:bodyDiv w:val="1"/>
      <w:marLeft w:val="0"/>
      <w:marRight w:val="0"/>
      <w:marTop w:val="0"/>
      <w:marBottom w:val="0"/>
      <w:divBdr>
        <w:top w:val="none" w:sz="0" w:space="0" w:color="auto"/>
        <w:left w:val="none" w:sz="0" w:space="0" w:color="auto"/>
        <w:bottom w:val="none" w:sz="0" w:space="0" w:color="auto"/>
        <w:right w:val="none" w:sz="0" w:space="0" w:color="auto"/>
      </w:divBdr>
    </w:div>
    <w:div w:id="2000112862">
      <w:bodyDiv w:val="1"/>
      <w:marLeft w:val="0"/>
      <w:marRight w:val="0"/>
      <w:marTop w:val="0"/>
      <w:marBottom w:val="0"/>
      <w:divBdr>
        <w:top w:val="none" w:sz="0" w:space="0" w:color="auto"/>
        <w:left w:val="none" w:sz="0" w:space="0" w:color="auto"/>
        <w:bottom w:val="none" w:sz="0" w:space="0" w:color="auto"/>
        <w:right w:val="none" w:sz="0" w:space="0" w:color="auto"/>
      </w:divBdr>
    </w:div>
    <w:div w:id="2004627044">
      <w:bodyDiv w:val="1"/>
      <w:marLeft w:val="0"/>
      <w:marRight w:val="0"/>
      <w:marTop w:val="0"/>
      <w:marBottom w:val="0"/>
      <w:divBdr>
        <w:top w:val="none" w:sz="0" w:space="0" w:color="auto"/>
        <w:left w:val="none" w:sz="0" w:space="0" w:color="auto"/>
        <w:bottom w:val="none" w:sz="0" w:space="0" w:color="auto"/>
        <w:right w:val="none" w:sz="0" w:space="0" w:color="auto"/>
      </w:divBdr>
    </w:div>
    <w:div w:id="2016567239">
      <w:bodyDiv w:val="1"/>
      <w:marLeft w:val="0"/>
      <w:marRight w:val="0"/>
      <w:marTop w:val="0"/>
      <w:marBottom w:val="0"/>
      <w:divBdr>
        <w:top w:val="none" w:sz="0" w:space="0" w:color="auto"/>
        <w:left w:val="none" w:sz="0" w:space="0" w:color="auto"/>
        <w:bottom w:val="none" w:sz="0" w:space="0" w:color="auto"/>
        <w:right w:val="none" w:sz="0" w:space="0" w:color="auto"/>
      </w:divBdr>
    </w:div>
    <w:div w:id="2066879018">
      <w:bodyDiv w:val="1"/>
      <w:marLeft w:val="0"/>
      <w:marRight w:val="0"/>
      <w:marTop w:val="0"/>
      <w:marBottom w:val="0"/>
      <w:divBdr>
        <w:top w:val="none" w:sz="0" w:space="0" w:color="auto"/>
        <w:left w:val="none" w:sz="0" w:space="0" w:color="auto"/>
        <w:bottom w:val="none" w:sz="0" w:space="0" w:color="auto"/>
        <w:right w:val="none" w:sz="0" w:space="0" w:color="auto"/>
      </w:divBdr>
    </w:div>
    <w:div w:id="2068990564">
      <w:bodyDiv w:val="1"/>
      <w:marLeft w:val="0"/>
      <w:marRight w:val="0"/>
      <w:marTop w:val="0"/>
      <w:marBottom w:val="0"/>
      <w:divBdr>
        <w:top w:val="none" w:sz="0" w:space="0" w:color="auto"/>
        <w:left w:val="none" w:sz="0" w:space="0" w:color="auto"/>
        <w:bottom w:val="none" w:sz="0" w:space="0" w:color="auto"/>
        <w:right w:val="none" w:sz="0" w:space="0" w:color="auto"/>
      </w:divBdr>
    </w:div>
    <w:div w:id="2070617266">
      <w:bodyDiv w:val="1"/>
      <w:marLeft w:val="0"/>
      <w:marRight w:val="0"/>
      <w:marTop w:val="0"/>
      <w:marBottom w:val="0"/>
      <w:divBdr>
        <w:top w:val="none" w:sz="0" w:space="0" w:color="auto"/>
        <w:left w:val="none" w:sz="0" w:space="0" w:color="auto"/>
        <w:bottom w:val="none" w:sz="0" w:space="0" w:color="auto"/>
        <w:right w:val="none" w:sz="0" w:space="0" w:color="auto"/>
      </w:divBdr>
    </w:div>
    <w:div w:id="2094234713">
      <w:bodyDiv w:val="1"/>
      <w:marLeft w:val="0"/>
      <w:marRight w:val="0"/>
      <w:marTop w:val="0"/>
      <w:marBottom w:val="0"/>
      <w:divBdr>
        <w:top w:val="none" w:sz="0" w:space="0" w:color="auto"/>
        <w:left w:val="none" w:sz="0" w:space="0" w:color="auto"/>
        <w:bottom w:val="none" w:sz="0" w:space="0" w:color="auto"/>
        <w:right w:val="none" w:sz="0" w:space="0" w:color="auto"/>
      </w:divBdr>
    </w:div>
    <w:div w:id="2105684806">
      <w:bodyDiv w:val="1"/>
      <w:marLeft w:val="0"/>
      <w:marRight w:val="0"/>
      <w:marTop w:val="0"/>
      <w:marBottom w:val="0"/>
      <w:divBdr>
        <w:top w:val="none" w:sz="0" w:space="0" w:color="auto"/>
        <w:left w:val="none" w:sz="0" w:space="0" w:color="auto"/>
        <w:bottom w:val="none" w:sz="0" w:space="0" w:color="auto"/>
        <w:right w:val="none" w:sz="0" w:space="0" w:color="auto"/>
      </w:divBdr>
    </w:div>
    <w:div w:id="2106949545">
      <w:bodyDiv w:val="1"/>
      <w:marLeft w:val="0"/>
      <w:marRight w:val="0"/>
      <w:marTop w:val="0"/>
      <w:marBottom w:val="0"/>
      <w:divBdr>
        <w:top w:val="none" w:sz="0" w:space="0" w:color="auto"/>
        <w:left w:val="none" w:sz="0" w:space="0" w:color="auto"/>
        <w:bottom w:val="none" w:sz="0" w:space="0" w:color="auto"/>
        <w:right w:val="none" w:sz="0" w:space="0" w:color="auto"/>
      </w:divBdr>
    </w:div>
    <w:div w:id="2108229286">
      <w:bodyDiv w:val="1"/>
      <w:marLeft w:val="0"/>
      <w:marRight w:val="0"/>
      <w:marTop w:val="0"/>
      <w:marBottom w:val="0"/>
      <w:divBdr>
        <w:top w:val="none" w:sz="0" w:space="0" w:color="auto"/>
        <w:left w:val="none" w:sz="0" w:space="0" w:color="auto"/>
        <w:bottom w:val="none" w:sz="0" w:space="0" w:color="auto"/>
        <w:right w:val="none" w:sz="0" w:space="0" w:color="auto"/>
      </w:divBdr>
    </w:div>
    <w:div w:id="2129277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9680BF-F8FD-4ED0-930D-3D320B45B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6045</Words>
  <Characters>34461</Characters>
  <Application>Microsoft Office Word</Application>
  <DocSecurity>0</DocSecurity>
  <Lines>287</Lines>
  <Paragraphs>80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Home</Company>
  <LinksUpToDate>false</LinksUpToDate>
  <CharactersWithSpaces>40426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 12</dc:creator>
  <cp:keywords/>
  <cp:lastModifiedBy>Apichat Boongird</cp:lastModifiedBy>
  <cp:revision>2</cp:revision>
  <cp:lastPrinted>2022-11-09T08:40:00Z</cp:lastPrinted>
  <dcterms:created xsi:type="dcterms:W3CDTF">2023-08-15T15:07:00Z</dcterms:created>
  <dcterms:modified xsi:type="dcterms:W3CDTF">2023-08-15T15:07:00Z</dcterms:modified>
</cp:coreProperties>
</file>